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fldSimple w:instr=" DOCPROPERTY  MtgTitle  \* MERGEFORMAT "/>
      <w:r>
        <w:rPr>
          <w:b/>
          <w:i/>
          <w:noProof/>
          <w:sz w:val="28"/>
        </w:rPr>
        <w:tab/>
      </w:r>
      <w:fldSimple w:instr=" DOCPROPERTY  Tdoc#  \* MERGEFORMAT ">
        <w:r w:rsidR="00E13F3D" w:rsidRPr="00E13F3D">
          <w:rPr>
            <w:b/>
            <w:i/>
            <w:noProof/>
            <w:sz w:val="28"/>
          </w:rPr>
          <w:t>R4-2400702</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36.101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6035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503404" w:rsidR="00F25D98" w:rsidRDefault="00B07B4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Big CR on High Power UE (Power Class 2) for LTE FDD Band 14</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AT&amp;T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AE942E" w:rsidR="001E41F3" w:rsidRDefault="00B07B42"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HPUE_LTE_FDD_B14-Core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6E1EB9" w:rsidR="001E41F3" w:rsidRDefault="001A2CA0">
            <w:pPr>
              <w:pStyle w:val="CRCoverPage"/>
              <w:spacing w:after="0"/>
              <w:ind w:left="100"/>
              <w:rPr>
                <w:noProof/>
              </w:rPr>
            </w:pPr>
            <w:fldSimple w:instr=" DOCPROPERTY  ResDate  \* MERGEFORMAT ">
              <w:r w:rsidR="00D24991">
                <w:rPr>
                  <w:noProof/>
                </w:rPr>
                <w:t>2024-0</w:t>
              </w:r>
              <w:r w:rsidR="00B07B42">
                <w:rPr>
                  <w:noProof/>
                </w:rPr>
                <w:t>3</w:t>
              </w:r>
              <w:r w:rsidR="00D24991">
                <w:rPr>
                  <w:noProof/>
                </w:rPr>
                <w:t>-</w:t>
              </w:r>
              <w:r w:rsidR="00B07B42">
                <w:rPr>
                  <w:noProof/>
                </w:rPr>
                <w:t>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4F8D5B" w14:textId="28F8620F" w:rsidR="001E41F3" w:rsidRDefault="006F617B">
            <w:pPr>
              <w:pStyle w:val="CRCoverPage"/>
              <w:spacing w:after="0"/>
              <w:ind w:left="100"/>
              <w:rPr>
                <w:noProof/>
              </w:rPr>
            </w:pPr>
            <w:r>
              <w:rPr>
                <w:noProof/>
              </w:rPr>
              <w:t>High Power UE (Power Class 2) requirements need to be added for LTE FDD Band 14 in accordance with the WID.</w:t>
            </w:r>
          </w:p>
          <w:p w14:paraId="708AA7DE" w14:textId="553E65F0" w:rsidR="006F617B" w:rsidRDefault="006F617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B21EA3" w14:textId="67F23A72" w:rsidR="001E41F3" w:rsidRDefault="006F617B">
            <w:pPr>
              <w:pStyle w:val="CRCoverPage"/>
              <w:spacing w:after="0"/>
              <w:ind w:left="100"/>
              <w:rPr>
                <w:noProof/>
              </w:rPr>
            </w:pPr>
            <w:r>
              <w:rPr>
                <w:noProof/>
              </w:rPr>
              <w:t xml:space="preserve">Added High </w:t>
            </w:r>
            <w:r>
              <w:rPr>
                <w:noProof/>
              </w:rPr>
              <w:t>Power UE (Power Class 2) requirements for LTE FDD Band 14</w:t>
            </w:r>
            <w:r>
              <w:rPr>
                <w:noProof/>
              </w:rPr>
              <w:t>.</w:t>
            </w:r>
          </w:p>
          <w:p w14:paraId="31C656EC" w14:textId="312E1903" w:rsidR="006F617B" w:rsidRDefault="006F617B">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AAB246" w14:textId="50BDC53E" w:rsidR="001E41F3" w:rsidRDefault="006F617B">
            <w:pPr>
              <w:pStyle w:val="CRCoverPage"/>
              <w:spacing w:after="0"/>
              <w:ind w:left="100"/>
              <w:rPr>
                <w:noProof/>
              </w:rPr>
            </w:pPr>
            <w:r>
              <w:rPr>
                <w:noProof/>
              </w:rPr>
              <w:t>Relevant High Power UE (Power Class 2) requirements for LTE FDD Band 14 would not be specified and supported in accordance with the WID.</w:t>
            </w:r>
          </w:p>
          <w:p w14:paraId="5C4BEB44" w14:textId="4A9A8735" w:rsidR="006F617B" w:rsidRDefault="006F617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CE729D" w:rsidR="001E41F3" w:rsidRDefault="006F617B">
            <w:pPr>
              <w:pStyle w:val="CRCoverPage"/>
              <w:spacing w:after="0"/>
              <w:ind w:left="100"/>
              <w:rPr>
                <w:noProof/>
              </w:rPr>
            </w:pPr>
            <w:r>
              <w:rPr>
                <w:noProof/>
              </w:rPr>
              <w:t>6.2.2, 6.2.4, 7.3.1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1D3234" w:rsidR="001E41F3" w:rsidRDefault="00B07B4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889E395" w:rsidR="001E41F3" w:rsidRDefault="00B07B4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2CDD97D" w:rsidR="001E41F3" w:rsidRDefault="00145D43">
            <w:pPr>
              <w:pStyle w:val="CRCoverPage"/>
              <w:spacing w:after="0"/>
              <w:ind w:left="99"/>
              <w:rPr>
                <w:noProof/>
              </w:rPr>
            </w:pPr>
            <w:r>
              <w:rPr>
                <w:noProof/>
              </w:rPr>
              <w:t xml:space="preserve">TS </w:t>
            </w:r>
            <w:r w:rsidR="00B07B42">
              <w:rPr>
                <w:noProof/>
              </w:rPr>
              <w:t>36.521-1</w:t>
            </w:r>
            <w:r>
              <w:rPr>
                <w:noProof/>
              </w:rPr>
              <w:t xml:space="preserve">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1BCBA9" w:rsidR="001E41F3" w:rsidRDefault="00B07B4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DF15C6">
          <w:headerReference w:type="even" r:id="rId12"/>
          <w:footnotePr>
            <w:numRestart w:val="eachSect"/>
          </w:footnotePr>
          <w:pgSz w:w="11907" w:h="16840" w:code="9"/>
          <w:pgMar w:top="1418" w:right="1134" w:bottom="1134" w:left="1134" w:header="680" w:footer="567" w:gutter="0"/>
          <w:cols w:space="720"/>
        </w:sectPr>
      </w:pPr>
    </w:p>
    <w:p w14:paraId="05F6490A" w14:textId="77777777" w:rsidR="00B07B42" w:rsidRDefault="00B07B42" w:rsidP="00B07B42">
      <w:pPr>
        <w:rPr>
          <w:lang w:val="en-US"/>
        </w:rPr>
      </w:pPr>
    </w:p>
    <w:p w14:paraId="545CB496" w14:textId="77777777" w:rsidR="00B07B42" w:rsidRPr="007615D1" w:rsidRDefault="00B07B42" w:rsidP="00B07B42">
      <w:pPr>
        <w:rPr>
          <w:lang w:val="en-US"/>
        </w:rPr>
      </w:pPr>
    </w:p>
    <w:p w14:paraId="0388C1ED" w14:textId="77777777" w:rsidR="00B07B42" w:rsidRPr="007615D1" w:rsidRDefault="00B07B42" w:rsidP="00B07B42">
      <w:pPr>
        <w:keepNext/>
        <w:keepLines/>
        <w:spacing w:before="180"/>
        <w:ind w:left="1134" w:hanging="1134"/>
        <w:outlineLvl w:val="1"/>
        <w:rPr>
          <w:rFonts w:ascii="Arial" w:eastAsia="??" w:hAnsi="Arial"/>
          <w:color w:val="FF0000"/>
          <w:sz w:val="32"/>
        </w:rPr>
      </w:pPr>
      <w:r w:rsidRPr="007615D1">
        <w:rPr>
          <w:rFonts w:ascii="Arial" w:eastAsia="??" w:hAnsi="Arial"/>
          <w:color w:val="FF0000"/>
          <w:sz w:val="32"/>
        </w:rPr>
        <w:t>&lt;&lt; Unchanged content omitted &gt;&gt;</w:t>
      </w:r>
    </w:p>
    <w:p w14:paraId="30845600" w14:textId="77777777" w:rsidR="00B07B42" w:rsidRDefault="00B07B42" w:rsidP="00B07B42"/>
    <w:p w14:paraId="695C8A59" w14:textId="77777777" w:rsidR="00B07B42" w:rsidRPr="001D386E" w:rsidRDefault="00B07B42" w:rsidP="00B07B42">
      <w:pPr>
        <w:pStyle w:val="Heading3"/>
        <w:rPr>
          <w:lang w:eastAsia="zh-CN"/>
        </w:rPr>
      </w:pPr>
      <w:bookmarkStart w:id="1" w:name="_Toc368026216"/>
      <w:r w:rsidRPr="001D386E">
        <w:t>6.2.2</w:t>
      </w:r>
      <w:r w:rsidRPr="001D386E">
        <w:tab/>
      </w:r>
      <w:r w:rsidRPr="001D386E">
        <w:rPr>
          <w:lang w:eastAsia="zh-CN"/>
        </w:rPr>
        <w:t xml:space="preserve">UE </w:t>
      </w:r>
      <w:r w:rsidRPr="001D386E">
        <w:t>maximum output power</w:t>
      </w:r>
      <w:bookmarkEnd w:id="1"/>
    </w:p>
    <w:p w14:paraId="1E345F10" w14:textId="77777777" w:rsidR="00B07B42" w:rsidRPr="001D386E" w:rsidRDefault="00B07B42" w:rsidP="00B07B42">
      <w:r w:rsidRPr="001D386E">
        <w:rPr>
          <w:rFonts w:cs="v5.0.0"/>
        </w:rPr>
        <w:t xml:space="preserve">The following UE Power Classes define the maximum output power for </w:t>
      </w:r>
      <w:r w:rsidRPr="001D386E">
        <w:t xml:space="preserve">any transmission bandwidth within the channel bandwidth for </w:t>
      </w:r>
      <w:proofErr w:type="spellStart"/>
      <w:proofErr w:type="gramStart"/>
      <w:r w:rsidRPr="001D386E">
        <w:t>non CA</w:t>
      </w:r>
      <w:proofErr w:type="spellEnd"/>
      <w:proofErr w:type="gramEnd"/>
      <w:r w:rsidRPr="001D386E">
        <w:t xml:space="preserve"> configuration unless otherwise stated</w:t>
      </w:r>
      <w:r w:rsidRPr="001D386E">
        <w:rPr>
          <w:rFonts w:cs="v5.0.0"/>
        </w:rPr>
        <w:t xml:space="preserve">. </w:t>
      </w:r>
      <w:r w:rsidRPr="001D386E">
        <w:t>The period of measurement shall be at least as defined in Table 6.2.2-0.</w:t>
      </w:r>
    </w:p>
    <w:p w14:paraId="5A2F9D69" w14:textId="77777777" w:rsidR="00B07B42" w:rsidRPr="001D386E" w:rsidRDefault="00B07B42" w:rsidP="00B07B42">
      <w:pPr>
        <w:pStyle w:val="TH"/>
      </w:pPr>
      <w:bookmarkStart w:id="2" w:name="_CRTable6_2_20"/>
      <w:r w:rsidRPr="001D386E">
        <w:t xml:space="preserve">Table </w:t>
      </w:r>
      <w:bookmarkEnd w:id="2"/>
      <w:r w:rsidRPr="001D386E">
        <w:t>6.2.2-0: Measurement period for UE maximum output power</w:t>
      </w:r>
    </w:p>
    <w:tbl>
      <w:tblPr>
        <w:tblW w:w="0" w:type="auto"/>
        <w:tblInd w:w="2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2422"/>
      </w:tblGrid>
      <w:tr w:rsidR="00B07B42" w:rsidRPr="001D386E" w14:paraId="45ABCC16" w14:textId="77777777" w:rsidTr="00FA6492">
        <w:tc>
          <w:tcPr>
            <w:tcW w:w="1417" w:type="dxa"/>
            <w:shd w:val="clear" w:color="auto" w:fill="auto"/>
          </w:tcPr>
          <w:p w14:paraId="6FB6B29D" w14:textId="77777777" w:rsidR="00B07B42" w:rsidRPr="001D386E" w:rsidRDefault="00B07B42" w:rsidP="00FA6492">
            <w:pPr>
              <w:pStyle w:val="TAH"/>
            </w:pPr>
            <w:r w:rsidRPr="001D386E">
              <w:t>TTI pattern</w:t>
            </w:r>
          </w:p>
        </w:tc>
        <w:tc>
          <w:tcPr>
            <w:tcW w:w="2422" w:type="dxa"/>
            <w:shd w:val="clear" w:color="auto" w:fill="auto"/>
          </w:tcPr>
          <w:p w14:paraId="4EEF1956" w14:textId="77777777" w:rsidR="00B07B42" w:rsidRPr="001D386E" w:rsidRDefault="00B07B42" w:rsidP="00FA6492">
            <w:pPr>
              <w:pStyle w:val="TAH"/>
            </w:pPr>
            <w:r w:rsidRPr="001D386E">
              <w:t>Minimum measurement period</w:t>
            </w:r>
          </w:p>
        </w:tc>
      </w:tr>
      <w:tr w:rsidR="00B07B42" w:rsidRPr="001D386E" w14:paraId="0A1EADCB" w14:textId="77777777" w:rsidTr="00FA6492">
        <w:tc>
          <w:tcPr>
            <w:tcW w:w="1417" w:type="dxa"/>
            <w:shd w:val="clear" w:color="auto" w:fill="auto"/>
          </w:tcPr>
          <w:p w14:paraId="6AC14BA5" w14:textId="77777777" w:rsidR="00B07B42" w:rsidRPr="001D386E" w:rsidRDefault="00B07B42" w:rsidP="00FA6492">
            <w:pPr>
              <w:pStyle w:val="TAC"/>
            </w:pPr>
            <w:r w:rsidRPr="001D386E">
              <w:t>Subframe</w:t>
            </w:r>
          </w:p>
        </w:tc>
        <w:tc>
          <w:tcPr>
            <w:tcW w:w="2422" w:type="dxa"/>
            <w:shd w:val="clear" w:color="auto" w:fill="auto"/>
          </w:tcPr>
          <w:p w14:paraId="147FE91D" w14:textId="77777777" w:rsidR="00B07B42" w:rsidRPr="001D386E" w:rsidRDefault="00B07B42" w:rsidP="00FA6492">
            <w:pPr>
              <w:pStyle w:val="TAC"/>
            </w:pPr>
            <w:r w:rsidRPr="001D386E">
              <w:t>1ms</w:t>
            </w:r>
          </w:p>
        </w:tc>
      </w:tr>
      <w:tr w:rsidR="00B07B42" w:rsidRPr="001D386E" w14:paraId="7EB88FF0" w14:textId="77777777" w:rsidTr="00FA6492">
        <w:tc>
          <w:tcPr>
            <w:tcW w:w="1417" w:type="dxa"/>
            <w:shd w:val="clear" w:color="auto" w:fill="auto"/>
          </w:tcPr>
          <w:p w14:paraId="55FDF752" w14:textId="77777777" w:rsidR="00B07B42" w:rsidRPr="001D386E" w:rsidRDefault="00B07B42" w:rsidP="00FA6492">
            <w:pPr>
              <w:pStyle w:val="TAC"/>
            </w:pPr>
            <w:r w:rsidRPr="001D386E">
              <w:t>Slot</w:t>
            </w:r>
          </w:p>
        </w:tc>
        <w:tc>
          <w:tcPr>
            <w:tcW w:w="2422" w:type="dxa"/>
            <w:shd w:val="clear" w:color="auto" w:fill="auto"/>
          </w:tcPr>
          <w:p w14:paraId="0B05F5EF" w14:textId="77777777" w:rsidR="00B07B42" w:rsidRPr="001D386E" w:rsidRDefault="00B07B42" w:rsidP="00FA6492">
            <w:pPr>
              <w:pStyle w:val="TAC"/>
            </w:pPr>
            <w:r w:rsidRPr="001D386E">
              <w:t>7OS</w:t>
            </w:r>
          </w:p>
        </w:tc>
      </w:tr>
      <w:tr w:rsidR="00B07B42" w:rsidRPr="001D386E" w14:paraId="46B77AE6" w14:textId="77777777" w:rsidTr="00FA6492">
        <w:tc>
          <w:tcPr>
            <w:tcW w:w="1417" w:type="dxa"/>
            <w:shd w:val="clear" w:color="auto" w:fill="auto"/>
          </w:tcPr>
          <w:p w14:paraId="0976DA49" w14:textId="77777777" w:rsidR="00B07B42" w:rsidRPr="001D386E" w:rsidRDefault="00B07B42" w:rsidP="00FA6492">
            <w:pPr>
              <w:pStyle w:val="TAC"/>
            </w:pPr>
            <w:proofErr w:type="spellStart"/>
            <w:r w:rsidRPr="001D386E">
              <w:t>Subslot</w:t>
            </w:r>
            <w:proofErr w:type="spellEnd"/>
          </w:p>
        </w:tc>
        <w:tc>
          <w:tcPr>
            <w:tcW w:w="2422" w:type="dxa"/>
            <w:shd w:val="clear" w:color="auto" w:fill="auto"/>
          </w:tcPr>
          <w:p w14:paraId="2FA0CBCE" w14:textId="77777777" w:rsidR="00B07B42" w:rsidRPr="001D386E" w:rsidRDefault="00B07B42" w:rsidP="00FA6492">
            <w:pPr>
              <w:pStyle w:val="TAC"/>
            </w:pPr>
            <w:r w:rsidRPr="001D386E">
              <w:t>2OS, 3OS</w:t>
            </w:r>
          </w:p>
        </w:tc>
      </w:tr>
    </w:tbl>
    <w:p w14:paraId="07F293F6" w14:textId="77777777" w:rsidR="00B07B42" w:rsidRPr="001D386E" w:rsidRDefault="00B07B42" w:rsidP="00B07B42"/>
    <w:p w14:paraId="00230602" w14:textId="77777777" w:rsidR="00B07B42" w:rsidRPr="001D386E" w:rsidRDefault="00B07B42" w:rsidP="00B07B42">
      <w:pPr>
        <w:pStyle w:val="TH"/>
      </w:pPr>
      <w:bookmarkStart w:id="3" w:name="_CRTable6_2_21"/>
      <w:r w:rsidRPr="001D386E">
        <w:lastRenderedPageBreak/>
        <w:t xml:space="preserve">Table </w:t>
      </w:r>
      <w:bookmarkEnd w:id="3"/>
      <w:r w:rsidRPr="001D386E">
        <w:t>6.2.2-1: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B07B42" w:rsidRPr="001D386E" w14:paraId="692761D3" w14:textId="77777777" w:rsidTr="00FA6492">
        <w:trPr>
          <w:jc w:val="center"/>
        </w:trPr>
        <w:tc>
          <w:tcPr>
            <w:tcW w:w="923" w:type="dxa"/>
            <w:vAlign w:val="center"/>
          </w:tcPr>
          <w:p w14:paraId="5AAA32B2" w14:textId="77777777" w:rsidR="00B07B42" w:rsidRPr="001D386E" w:rsidRDefault="00B07B42" w:rsidP="00FA6492">
            <w:pPr>
              <w:pStyle w:val="TAH"/>
              <w:rPr>
                <w:rFonts w:cs="Arial"/>
              </w:rPr>
            </w:pPr>
            <w:r w:rsidRPr="001D386E">
              <w:rPr>
                <w:rFonts w:cs="Arial"/>
              </w:rPr>
              <w:lastRenderedPageBreak/>
              <w:t>EUTRA band</w:t>
            </w:r>
          </w:p>
        </w:tc>
        <w:tc>
          <w:tcPr>
            <w:tcW w:w="1008" w:type="dxa"/>
          </w:tcPr>
          <w:p w14:paraId="4E67CACE" w14:textId="77777777" w:rsidR="00B07B42" w:rsidRPr="001D386E" w:rsidRDefault="00B07B42" w:rsidP="00FA6492">
            <w:pPr>
              <w:pStyle w:val="TAH"/>
              <w:rPr>
                <w:rFonts w:cs="Arial"/>
              </w:rPr>
            </w:pPr>
            <w:r w:rsidRPr="001D386E">
              <w:rPr>
                <w:rFonts w:cs="Arial"/>
              </w:rPr>
              <w:t>Class 1 (dBm)</w:t>
            </w:r>
          </w:p>
        </w:tc>
        <w:tc>
          <w:tcPr>
            <w:tcW w:w="1067" w:type="dxa"/>
          </w:tcPr>
          <w:p w14:paraId="7EDC1786" w14:textId="77777777" w:rsidR="00B07B42" w:rsidRPr="001D386E" w:rsidRDefault="00B07B42" w:rsidP="00FA6492">
            <w:pPr>
              <w:pStyle w:val="TAH"/>
              <w:rPr>
                <w:rFonts w:cs="Arial"/>
              </w:rPr>
            </w:pPr>
            <w:r w:rsidRPr="001D386E">
              <w:rPr>
                <w:rFonts w:cs="Arial"/>
              </w:rPr>
              <w:t>Tolerance (dB)</w:t>
            </w:r>
          </w:p>
        </w:tc>
        <w:tc>
          <w:tcPr>
            <w:tcW w:w="1008" w:type="dxa"/>
          </w:tcPr>
          <w:p w14:paraId="5C7F75F3" w14:textId="77777777" w:rsidR="00B07B42" w:rsidRPr="001D386E" w:rsidRDefault="00B07B42" w:rsidP="00FA6492">
            <w:pPr>
              <w:pStyle w:val="TAH"/>
              <w:rPr>
                <w:rFonts w:cs="Arial"/>
              </w:rPr>
            </w:pPr>
            <w:r w:rsidRPr="001D386E">
              <w:rPr>
                <w:rFonts w:cs="Arial"/>
              </w:rPr>
              <w:t>Class 2 (dBm)</w:t>
            </w:r>
          </w:p>
        </w:tc>
        <w:tc>
          <w:tcPr>
            <w:tcW w:w="1067" w:type="dxa"/>
          </w:tcPr>
          <w:p w14:paraId="20DCD84D" w14:textId="77777777" w:rsidR="00B07B42" w:rsidRPr="001D386E" w:rsidRDefault="00B07B42" w:rsidP="00FA6492">
            <w:pPr>
              <w:pStyle w:val="TAH"/>
              <w:rPr>
                <w:rFonts w:cs="Arial"/>
              </w:rPr>
            </w:pPr>
            <w:r w:rsidRPr="001D386E">
              <w:rPr>
                <w:rFonts w:cs="Arial"/>
              </w:rPr>
              <w:t>Tolerance (dB)</w:t>
            </w:r>
          </w:p>
        </w:tc>
        <w:tc>
          <w:tcPr>
            <w:tcW w:w="919" w:type="dxa"/>
          </w:tcPr>
          <w:p w14:paraId="5362C076" w14:textId="77777777" w:rsidR="00B07B42" w:rsidRPr="001D386E" w:rsidRDefault="00B07B42" w:rsidP="00FA6492">
            <w:pPr>
              <w:pStyle w:val="TAH"/>
              <w:rPr>
                <w:rFonts w:cs="Arial"/>
              </w:rPr>
            </w:pPr>
            <w:r w:rsidRPr="001D386E">
              <w:rPr>
                <w:rFonts w:cs="Arial"/>
              </w:rPr>
              <w:t>Class 3 (dBm)</w:t>
            </w:r>
          </w:p>
        </w:tc>
        <w:tc>
          <w:tcPr>
            <w:tcW w:w="1257" w:type="dxa"/>
          </w:tcPr>
          <w:p w14:paraId="0E7E5B71" w14:textId="77777777" w:rsidR="00B07B42" w:rsidRPr="001D386E" w:rsidRDefault="00B07B42" w:rsidP="00FA6492">
            <w:pPr>
              <w:pStyle w:val="TAH"/>
              <w:rPr>
                <w:rFonts w:cs="Arial"/>
              </w:rPr>
            </w:pPr>
            <w:r w:rsidRPr="001D386E">
              <w:rPr>
                <w:rFonts w:cs="Arial"/>
              </w:rPr>
              <w:t>Tolerance (dB)</w:t>
            </w:r>
          </w:p>
        </w:tc>
        <w:tc>
          <w:tcPr>
            <w:tcW w:w="980" w:type="dxa"/>
          </w:tcPr>
          <w:p w14:paraId="2086B919" w14:textId="77777777" w:rsidR="00B07B42" w:rsidRPr="001D386E" w:rsidRDefault="00B07B42" w:rsidP="00FA6492">
            <w:pPr>
              <w:pStyle w:val="TAH"/>
              <w:rPr>
                <w:rFonts w:cs="Arial"/>
              </w:rPr>
            </w:pPr>
            <w:r w:rsidRPr="001D386E">
              <w:rPr>
                <w:rFonts w:cs="Arial"/>
              </w:rPr>
              <w:t>Class 4 (dBm)</w:t>
            </w:r>
          </w:p>
        </w:tc>
        <w:tc>
          <w:tcPr>
            <w:tcW w:w="1253" w:type="dxa"/>
          </w:tcPr>
          <w:p w14:paraId="6B77ACA7" w14:textId="77777777" w:rsidR="00B07B42" w:rsidRPr="001D386E" w:rsidRDefault="00B07B42" w:rsidP="00FA6492">
            <w:pPr>
              <w:pStyle w:val="TAH"/>
              <w:rPr>
                <w:rFonts w:cs="Arial"/>
              </w:rPr>
            </w:pPr>
            <w:r w:rsidRPr="001D386E">
              <w:rPr>
                <w:rFonts w:cs="Arial"/>
              </w:rPr>
              <w:t>Tolerance (dB)</w:t>
            </w:r>
          </w:p>
        </w:tc>
      </w:tr>
      <w:tr w:rsidR="00B07B42" w:rsidRPr="001D386E" w14:paraId="5CBCEA8B" w14:textId="77777777" w:rsidTr="00FA6492">
        <w:trPr>
          <w:jc w:val="center"/>
        </w:trPr>
        <w:tc>
          <w:tcPr>
            <w:tcW w:w="923" w:type="dxa"/>
            <w:vAlign w:val="center"/>
          </w:tcPr>
          <w:p w14:paraId="26E0CFDE" w14:textId="77777777" w:rsidR="00B07B42" w:rsidRPr="001D386E" w:rsidRDefault="00B07B42" w:rsidP="00FA6492">
            <w:pPr>
              <w:pStyle w:val="TAC"/>
              <w:rPr>
                <w:rFonts w:cs="Arial"/>
              </w:rPr>
            </w:pPr>
            <w:r w:rsidRPr="001D386E">
              <w:rPr>
                <w:rFonts w:cs="Arial"/>
              </w:rPr>
              <w:t>1</w:t>
            </w:r>
          </w:p>
        </w:tc>
        <w:tc>
          <w:tcPr>
            <w:tcW w:w="1008" w:type="dxa"/>
          </w:tcPr>
          <w:p w14:paraId="199346ED" w14:textId="77777777" w:rsidR="00B07B42" w:rsidRPr="001D386E" w:rsidRDefault="00B07B42" w:rsidP="00FA6492">
            <w:pPr>
              <w:pStyle w:val="TAC"/>
              <w:rPr>
                <w:rFonts w:cs="Arial"/>
              </w:rPr>
            </w:pPr>
          </w:p>
        </w:tc>
        <w:tc>
          <w:tcPr>
            <w:tcW w:w="1067" w:type="dxa"/>
          </w:tcPr>
          <w:p w14:paraId="4214AC51" w14:textId="77777777" w:rsidR="00B07B42" w:rsidRPr="001D386E" w:rsidRDefault="00B07B42" w:rsidP="00FA6492">
            <w:pPr>
              <w:pStyle w:val="TAC"/>
              <w:rPr>
                <w:rFonts w:cs="Arial"/>
              </w:rPr>
            </w:pPr>
          </w:p>
        </w:tc>
        <w:tc>
          <w:tcPr>
            <w:tcW w:w="1008" w:type="dxa"/>
          </w:tcPr>
          <w:p w14:paraId="2E237E70" w14:textId="77777777" w:rsidR="00B07B42" w:rsidRPr="001D386E" w:rsidRDefault="00B07B42" w:rsidP="00FA6492">
            <w:pPr>
              <w:pStyle w:val="TAC"/>
              <w:rPr>
                <w:rFonts w:cs="Arial"/>
              </w:rPr>
            </w:pPr>
          </w:p>
        </w:tc>
        <w:tc>
          <w:tcPr>
            <w:tcW w:w="1067" w:type="dxa"/>
          </w:tcPr>
          <w:p w14:paraId="22B64E74" w14:textId="77777777" w:rsidR="00B07B42" w:rsidRPr="001D386E" w:rsidRDefault="00B07B42" w:rsidP="00FA6492">
            <w:pPr>
              <w:pStyle w:val="TAC"/>
              <w:rPr>
                <w:rFonts w:cs="Arial"/>
              </w:rPr>
            </w:pPr>
          </w:p>
        </w:tc>
        <w:tc>
          <w:tcPr>
            <w:tcW w:w="919" w:type="dxa"/>
          </w:tcPr>
          <w:p w14:paraId="46EC81B8" w14:textId="77777777" w:rsidR="00B07B42" w:rsidRPr="001D386E" w:rsidRDefault="00B07B42" w:rsidP="00FA6492">
            <w:pPr>
              <w:pStyle w:val="TAC"/>
              <w:rPr>
                <w:rFonts w:cs="Arial"/>
              </w:rPr>
            </w:pPr>
            <w:r w:rsidRPr="001D386E">
              <w:rPr>
                <w:rFonts w:cs="Arial"/>
              </w:rPr>
              <w:t>23</w:t>
            </w:r>
          </w:p>
        </w:tc>
        <w:tc>
          <w:tcPr>
            <w:tcW w:w="1257" w:type="dxa"/>
          </w:tcPr>
          <w:p w14:paraId="7A3957EA" w14:textId="77777777" w:rsidR="00B07B42" w:rsidRPr="001D386E" w:rsidRDefault="00B07B42" w:rsidP="00FA6492">
            <w:pPr>
              <w:pStyle w:val="TAC"/>
              <w:rPr>
                <w:rFonts w:cs="Arial"/>
              </w:rPr>
            </w:pPr>
            <w:r w:rsidRPr="001D386E">
              <w:rPr>
                <w:rFonts w:cs="Arial"/>
              </w:rPr>
              <w:t>±2</w:t>
            </w:r>
          </w:p>
        </w:tc>
        <w:tc>
          <w:tcPr>
            <w:tcW w:w="980" w:type="dxa"/>
          </w:tcPr>
          <w:p w14:paraId="04EEB7AE" w14:textId="77777777" w:rsidR="00B07B42" w:rsidRPr="001D386E" w:rsidRDefault="00B07B42" w:rsidP="00FA6492">
            <w:pPr>
              <w:pStyle w:val="TAC"/>
              <w:rPr>
                <w:rFonts w:cs="Arial"/>
              </w:rPr>
            </w:pPr>
          </w:p>
        </w:tc>
        <w:tc>
          <w:tcPr>
            <w:tcW w:w="1253" w:type="dxa"/>
          </w:tcPr>
          <w:p w14:paraId="55093180" w14:textId="77777777" w:rsidR="00B07B42" w:rsidRPr="001D386E" w:rsidRDefault="00B07B42" w:rsidP="00FA6492">
            <w:pPr>
              <w:pStyle w:val="TAC"/>
              <w:rPr>
                <w:rFonts w:cs="Arial"/>
              </w:rPr>
            </w:pPr>
          </w:p>
        </w:tc>
      </w:tr>
      <w:tr w:rsidR="00B07B42" w:rsidRPr="001D386E" w14:paraId="5703C542" w14:textId="77777777" w:rsidTr="00FA649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67EB7AD" w14:textId="77777777" w:rsidR="00B07B42" w:rsidRPr="001D386E" w:rsidRDefault="00B07B42" w:rsidP="00FA6492">
            <w:pPr>
              <w:pStyle w:val="TAC"/>
              <w:rPr>
                <w:rFonts w:cs="Arial"/>
              </w:rPr>
            </w:pPr>
            <w:r w:rsidRPr="001D386E">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5659583D" w14:textId="77777777" w:rsidR="00B07B42" w:rsidRPr="001D386E" w:rsidRDefault="00B07B42" w:rsidP="00FA649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C9B07AF" w14:textId="77777777" w:rsidR="00B07B42" w:rsidRPr="001D386E" w:rsidRDefault="00B07B42" w:rsidP="00FA649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2829127" w14:textId="77777777" w:rsidR="00B07B42" w:rsidRPr="001D386E" w:rsidRDefault="00B07B42" w:rsidP="00FA649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6075113" w14:textId="77777777" w:rsidR="00B07B42" w:rsidRPr="001D386E" w:rsidRDefault="00B07B42" w:rsidP="00FA649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1BDF974" w14:textId="77777777" w:rsidR="00B07B42" w:rsidRPr="001D386E" w:rsidRDefault="00B07B42" w:rsidP="00FA6492">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017AFC8" w14:textId="77777777" w:rsidR="00B07B42" w:rsidRPr="001D386E" w:rsidRDefault="00B07B42" w:rsidP="00FA6492">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37BF60ED" w14:textId="77777777" w:rsidR="00B07B42" w:rsidRPr="001D386E" w:rsidRDefault="00B07B42" w:rsidP="00FA649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3F632B3" w14:textId="77777777" w:rsidR="00B07B42" w:rsidRPr="001D386E" w:rsidRDefault="00B07B42" w:rsidP="00FA6492">
            <w:pPr>
              <w:pStyle w:val="TAC"/>
              <w:rPr>
                <w:rFonts w:cs="Arial"/>
              </w:rPr>
            </w:pPr>
          </w:p>
        </w:tc>
      </w:tr>
      <w:tr w:rsidR="00B07B42" w:rsidRPr="001D386E" w14:paraId="6EBAB7BA" w14:textId="77777777" w:rsidTr="00FA649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6B352B6" w14:textId="77777777" w:rsidR="00B07B42" w:rsidRPr="001D386E" w:rsidRDefault="00B07B42" w:rsidP="00FA6492">
            <w:pPr>
              <w:pStyle w:val="TAC"/>
              <w:rPr>
                <w:rFonts w:cs="Arial"/>
              </w:rPr>
            </w:pPr>
            <w:r w:rsidRPr="001D386E">
              <w:rPr>
                <w:rFonts w:cs="Arial"/>
              </w:rPr>
              <w:t>3</w:t>
            </w:r>
          </w:p>
        </w:tc>
        <w:tc>
          <w:tcPr>
            <w:tcW w:w="1008" w:type="dxa"/>
            <w:tcBorders>
              <w:top w:val="single" w:sz="4" w:space="0" w:color="auto"/>
              <w:left w:val="single" w:sz="4" w:space="0" w:color="auto"/>
              <w:bottom w:val="single" w:sz="4" w:space="0" w:color="auto"/>
              <w:right w:val="single" w:sz="4" w:space="0" w:color="auto"/>
            </w:tcBorders>
          </w:tcPr>
          <w:p w14:paraId="6878F2DF" w14:textId="77777777" w:rsidR="00B07B42" w:rsidRPr="001D386E" w:rsidRDefault="00B07B42" w:rsidP="00FA6492">
            <w:pPr>
              <w:pStyle w:val="TAC"/>
              <w:rPr>
                <w:rFonts w:cs="Arial"/>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030A3E4A" w14:textId="77777777" w:rsidR="00B07B42" w:rsidRPr="001D386E" w:rsidRDefault="00B07B42" w:rsidP="00FA6492">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3B04583A" w14:textId="77777777" w:rsidR="00B07B42" w:rsidRPr="001D386E" w:rsidRDefault="00B07B42" w:rsidP="00FA649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0B97D85" w14:textId="77777777" w:rsidR="00B07B42" w:rsidRPr="001D386E" w:rsidRDefault="00B07B42" w:rsidP="00FA649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71116A1" w14:textId="77777777" w:rsidR="00B07B42" w:rsidRPr="001D386E" w:rsidRDefault="00B07B42" w:rsidP="00FA6492">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59E0AFC" w14:textId="77777777" w:rsidR="00B07B42" w:rsidRPr="001D386E" w:rsidRDefault="00B07B42" w:rsidP="00FA6492">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5B183FFC" w14:textId="77777777" w:rsidR="00B07B42" w:rsidRPr="001D386E" w:rsidRDefault="00B07B42" w:rsidP="00FA649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C5B899A" w14:textId="77777777" w:rsidR="00B07B42" w:rsidRPr="001D386E" w:rsidRDefault="00B07B42" w:rsidP="00FA6492">
            <w:pPr>
              <w:pStyle w:val="TAC"/>
              <w:rPr>
                <w:rFonts w:cs="Arial"/>
              </w:rPr>
            </w:pPr>
          </w:p>
        </w:tc>
      </w:tr>
      <w:tr w:rsidR="00B07B42" w:rsidRPr="001D386E" w14:paraId="3F8776F6" w14:textId="77777777" w:rsidTr="00FA649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C275229" w14:textId="77777777" w:rsidR="00B07B42" w:rsidRPr="001D386E" w:rsidRDefault="00B07B42" w:rsidP="00FA6492">
            <w:pPr>
              <w:pStyle w:val="TAC"/>
              <w:rPr>
                <w:rFonts w:cs="Arial"/>
              </w:rPr>
            </w:pPr>
            <w:r w:rsidRPr="001D386E">
              <w:rPr>
                <w:rFonts w:cs="Arial"/>
              </w:rPr>
              <w:t>4</w:t>
            </w:r>
          </w:p>
        </w:tc>
        <w:tc>
          <w:tcPr>
            <w:tcW w:w="1008" w:type="dxa"/>
            <w:tcBorders>
              <w:top w:val="single" w:sz="4" w:space="0" w:color="auto"/>
              <w:left w:val="single" w:sz="4" w:space="0" w:color="auto"/>
              <w:bottom w:val="single" w:sz="4" w:space="0" w:color="auto"/>
              <w:right w:val="single" w:sz="4" w:space="0" w:color="auto"/>
            </w:tcBorders>
          </w:tcPr>
          <w:p w14:paraId="5B879E79" w14:textId="77777777" w:rsidR="00B07B42" w:rsidRPr="001D386E" w:rsidRDefault="00B07B42" w:rsidP="00FA649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CD76EE8" w14:textId="77777777" w:rsidR="00B07B42" w:rsidRPr="001D386E" w:rsidRDefault="00B07B42" w:rsidP="00FA649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FC6AA26" w14:textId="77777777" w:rsidR="00B07B42" w:rsidRPr="001D386E" w:rsidRDefault="00B07B42" w:rsidP="00FA649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37A54FD" w14:textId="77777777" w:rsidR="00B07B42" w:rsidRPr="001D386E" w:rsidRDefault="00B07B42" w:rsidP="00FA649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71B3803" w14:textId="77777777" w:rsidR="00B07B42" w:rsidRPr="001D386E" w:rsidRDefault="00B07B42" w:rsidP="00FA6492">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A40BD94" w14:textId="77777777" w:rsidR="00B07B42" w:rsidRPr="001D386E" w:rsidRDefault="00B07B42" w:rsidP="00FA6492">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50B5C595" w14:textId="77777777" w:rsidR="00B07B42" w:rsidRPr="001D386E" w:rsidRDefault="00B07B42" w:rsidP="00FA649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869D7C4" w14:textId="77777777" w:rsidR="00B07B42" w:rsidRPr="001D386E" w:rsidRDefault="00B07B42" w:rsidP="00FA6492">
            <w:pPr>
              <w:pStyle w:val="TAC"/>
              <w:rPr>
                <w:rFonts w:cs="Arial"/>
              </w:rPr>
            </w:pPr>
          </w:p>
        </w:tc>
      </w:tr>
      <w:tr w:rsidR="00B07B42" w:rsidRPr="001D386E" w14:paraId="7EEB3935" w14:textId="77777777" w:rsidTr="00FA649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AEB7F67" w14:textId="77777777" w:rsidR="00B07B42" w:rsidRPr="001D386E" w:rsidRDefault="00B07B42" w:rsidP="00FA6492">
            <w:pPr>
              <w:pStyle w:val="TAC"/>
              <w:rPr>
                <w:rFonts w:cs="Arial"/>
              </w:rPr>
            </w:pPr>
            <w:r w:rsidRPr="001D386E">
              <w:rPr>
                <w:rFonts w:cs="Arial"/>
              </w:rPr>
              <w:t>5</w:t>
            </w:r>
          </w:p>
        </w:tc>
        <w:tc>
          <w:tcPr>
            <w:tcW w:w="1008" w:type="dxa"/>
            <w:tcBorders>
              <w:top w:val="single" w:sz="4" w:space="0" w:color="auto"/>
              <w:left w:val="single" w:sz="4" w:space="0" w:color="auto"/>
              <w:bottom w:val="single" w:sz="4" w:space="0" w:color="auto"/>
              <w:right w:val="single" w:sz="4" w:space="0" w:color="auto"/>
            </w:tcBorders>
          </w:tcPr>
          <w:p w14:paraId="4783698F" w14:textId="77777777" w:rsidR="00B07B42" w:rsidRPr="001D386E" w:rsidRDefault="00B07B42" w:rsidP="00FA649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775764F" w14:textId="77777777" w:rsidR="00B07B42" w:rsidRPr="001D386E" w:rsidRDefault="00B07B42" w:rsidP="00FA649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04862A2" w14:textId="77777777" w:rsidR="00B07B42" w:rsidRPr="001D386E" w:rsidRDefault="00B07B42" w:rsidP="00FA649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3FCA197" w14:textId="77777777" w:rsidR="00B07B42" w:rsidRPr="001D386E" w:rsidRDefault="00B07B42" w:rsidP="00FA649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DCFF54C" w14:textId="77777777" w:rsidR="00B07B42" w:rsidRPr="001D386E" w:rsidRDefault="00B07B42" w:rsidP="00FA6492">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E023D7A" w14:textId="77777777" w:rsidR="00B07B42" w:rsidRPr="001D386E" w:rsidRDefault="00B07B42" w:rsidP="00FA6492">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76FD3521" w14:textId="77777777" w:rsidR="00B07B42" w:rsidRPr="001D386E" w:rsidRDefault="00B07B42" w:rsidP="00FA649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AEC1B96" w14:textId="77777777" w:rsidR="00B07B42" w:rsidRPr="001D386E" w:rsidRDefault="00B07B42" w:rsidP="00FA6492">
            <w:pPr>
              <w:pStyle w:val="TAC"/>
              <w:rPr>
                <w:rFonts w:cs="Arial"/>
              </w:rPr>
            </w:pPr>
          </w:p>
        </w:tc>
      </w:tr>
      <w:tr w:rsidR="00B07B42" w:rsidRPr="001D386E" w14:paraId="4DE38FA3" w14:textId="77777777" w:rsidTr="00FA649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0FE9FDD" w14:textId="77777777" w:rsidR="00B07B42" w:rsidRPr="001D386E" w:rsidRDefault="00B07B42" w:rsidP="00FA6492">
            <w:pPr>
              <w:pStyle w:val="TAC"/>
              <w:rPr>
                <w:rFonts w:cs="Arial"/>
              </w:rPr>
            </w:pPr>
            <w:r w:rsidRPr="001D386E">
              <w:rPr>
                <w:rFonts w:cs="Arial"/>
              </w:rPr>
              <w:t>6</w:t>
            </w:r>
          </w:p>
        </w:tc>
        <w:tc>
          <w:tcPr>
            <w:tcW w:w="1008" w:type="dxa"/>
            <w:tcBorders>
              <w:top w:val="single" w:sz="4" w:space="0" w:color="auto"/>
              <w:left w:val="single" w:sz="4" w:space="0" w:color="auto"/>
              <w:bottom w:val="single" w:sz="4" w:space="0" w:color="auto"/>
              <w:right w:val="single" w:sz="4" w:space="0" w:color="auto"/>
            </w:tcBorders>
          </w:tcPr>
          <w:p w14:paraId="6347B3A1" w14:textId="77777777" w:rsidR="00B07B42" w:rsidRPr="001D386E" w:rsidRDefault="00B07B42" w:rsidP="00FA649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0C3193B" w14:textId="77777777" w:rsidR="00B07B42" w:rsidRPr="001D386E" w:rsidRDefault="00B07B42" w:rsidP="00FA649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7ABBBEE" w14:textId="77777777" w:rsidR="00B07B42" w:rsidRPr="001D386E" w:rsidRDefault="00B07B42" w:rsidP="00FA649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2558EF3" w14:textId="77777777" w:rsidR="00B07B42" w:rsidRPr="001D386E" w:rsidRDefault="00B07B42" w:rsidP="00FA649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759D2EC" w14:textId="77777777" w:rsidR="00B07B42" w:rsidRPr="001D386E" w:rsidRDefault="00B07B42" w:rsidP="00FA6492">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BFD8EFB" w14:textId="77777777" w:rsidR="00B07B42" w:rsidRPr="001D386E" w:rsidRDefault="00B07B42" w:rsidP="00FA6492">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49633EED" w14:textId="77777777" w:rsidR="00B07B42" w:rsidRPr="001D386E" w:rsidRDefault="00B07B42" w:rsidP="00FA649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F71DACB" w14:textId="77777777" w:rsidR="00B07B42" w:rsidRPr="001D386E" w:rsidRDefault="00B07B42" w:rsidP="00FA6492">
            <w:pPr>
              <w:pStyle w:val="TAC"/>
              <w:rPr>
                <w:rFonts w:cs="Arial"/>
              </w:rPr>
            </w:pPr>
          </w:p>
        </w:tc>
      </w:tr>
      <w:tr w:rsidR="00B07B42" w:rsidRPr="001D386E" w14:paraId="1BE55456" w14:textId="77777777" w:rsidTr="00FA649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E0A3DA7" w14:textId="77777777" w:rsidR="00B07B42" w:rsidRPr="001D386E" w:rsidRDefault="00B07B42" w:rsidP="00FA6492">
            <w:pPr>
              <w:pStyle w:val="TAC"/>
              <w:rPr>
                <w:rFonts w:cs="Arial"/>
              </w:rPr>
            </w:pPr>
            <w:r w:rsidRPr="001D386E">
              <w:rPr>
                <w:rFonts w:cs="Arial"/>
              </w:rPr>
              <w:t>7</w:t>
            </w:r>
          </w:p>
        </w:tc>
        <w:tc>
          <w:tcPr>
            <w:tcW w:w="1008" w:type="dxa"/>
            <w:tcBorders>
              <w:top w:val="single" w:sz="4" w:space="0" w:color="auto"/>
              <w:left w:val="single" w:sz="4" w:space="0" w:color="auto"/>
              <w:bottom w:val="single" w:sz="4" w:space="0" w:color="auto"/>
              <w:right w:val="single" w:sz="4" w:space="0" w:color="auto"/>
            </w:tcBorders>
          </w:tcPr>
          <w:p w14:paraId="59EBF68D" w14:textId="77777777" w:rsidR="00B07B42" w:rsidRPr="001D386E" w:rsidRDefault="00B07B42" w:rsidP="00FA649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C5E529E" w14:textId="77777777" w:rsidR="00B07B42" w:rsidRPr="001D386E" w:rsidRDefault="00B07B42" w:rsidP="00FA649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994579B" w14:textId="77777777" w:rsidR="00B07B42" w:rsidRPr="001D386E" w:rsidRDefault="00B07B42" w:rsidP="00FA649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AF1B7D7" w14:textId="77777777" w:rsidR="00B07B42" w:rsidRPr="001D386E" w:rsidRDefault="00B07B42" w:rsidP="00FA649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626877A" w14:textId="77777777" w:rsidR="00B07B42" w:rsidRPr="001D386E" w:rsidRDefault="00B07B42" w:rsidP="00FA6492">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F281B06" w14:textId="77777777" w:rsidR="00B07B42" w:rsidRPr="001D386E" w:rsidRDefault="00B07B42" w:rsidP="00FA6492">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20A1AEDE" w14:textId="77777777" w:rsidR="00B07B42" w:rsidRPr="001D386E" w:rsidRDefault="00B07B42" w:rsidP="00FA649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5BE2D86" w14:textId="77777777" w:rsidR="00B07B42" w:rsidRPr="001D386E" w:rsidRDefault="00B07B42" w:rsidP="00FA6492">
            <w:pPr>
              <w:pStyle w:val="TAC"/>
              <w:rPr>
                <w:rFonts w:cs="Arial"/>
              </w:rPr>
            </w:pPr>
          </w:p>
        </w:tc>
      </w:tr>
      <w:tr w:rsidR="00B07B42" w:rsidRPr="001D386E" w14:paraId="718CEC63" w14:textId="77777777" w:rsidTr="00FA649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7E11506" w14:textId="77777777" w:rsidR="00B07B42" w:rsidRPr="001D386E" w:rsidRDefault="00B07B42" w:rsidP="00FA6492">
            <w:pPr>
              <w:pStyle w:val="TAC"/>
              <w:rPr>
                <w:rFonts w:cs="Arial"/>
              </w:rPr>
            </w:pPr>
            <w:r w:rsidRPr="001D386E">
              <w:rPr>
                <w:rFonts w:cs="Arial"/>
              </w:rPr>
              <w:t>8</w:t>
            </w:r>
          </w:p>
        </w:tc>
        <w:tc>
          <w:tcPr>
            <w:tcW w:w="1008" w:type="dxa"/>
            <w:tcBorders>
              <w:top w:val="single" w:sz="4" w:space="0" w:color="auto"/>
              <w:left w:val="single" w:sz="4" w:space="0" w:color="auto"/>
              <w:bottom w:val="single" w:sz="4" w:space="0" w:color="auto"/>
              <w:right w:val="single" w:sz="4" w:space="0" w:color="auto"/>
            </w:tcBorders>
          </w:tcPr>
          <w:p w14:paraId="20F06059" w14:textId="77777777" w:rsidR="00B07B42" w:rsidRPr="001D386E" w:rsidRDefault="00B07B42" w:rsidP="00FA649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0ACEFA7" w14:textId="77777777" w:rsidR="00B07B42" w:rsidRPr="001D386E" w:rsidRDefault="00B07B42" w:rsidP="00FA649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572B1C9" w14:textId="77777777" w:rsidR="00B07B42" w:rsidRPr="001D386E" w:rsidRDefault="00B07B42" w:rsidP="00FA649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C1B36DF" w14:textId="77777777" w:rsidR="00B07B42" w:rsidRPr="001D386E" w:rsidRDefault="00B07B42" w:rsidP="00FA649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B14F476" w14:textId="77777777" w:rsidR="00B07B42" w:rsidRPr="001D386E" w:rsidRDefault="00B07B42" w:rsidP="00FA6492">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DF3187B" w14:textId="77777777" w:rsidR="00B07B42" w:rsidRPr="001D386E" w:rsidRDefault="00B07B42" w:rsidP="00FA6492">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41FED058" w14:textId="77777777" w:rsidR="00B07B42" w:rsidRPr="001D386E" w:rsidRDefault="00B07B42" w:rsidP="00FA649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78B9982" w14:textId="77777777" w:rsidR="00B07B42" w:rsidRPr="001D386E" w:rsidRDefault="00B07B42" w:rsidP="00FA6492">
            <w:pPr>
              <w:pStyle w:val="TAC"/>
              <w:rPr>
                <w:rFonts w:cs="Arial"/>
              </w:rPr>
            </w:pPr>
          </w:p>
        </w:tc>
      </w:tr>
      <w:tr w:rsidR="00B07B42" w:rsidRPr="001D386E" w14:paraId="2A4A1BCD" w14:textId="77777777" w:rsidTr="00FA649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6557BD7" w14:textId="77777777" w:rsidR="00B07B42" w:rsidRPr="001D386E" w:rsidRDefault="00B07B42" w:rsidP="00FA6492">
            <w:pPr>
              <w:pStyle w:val="TAC"/>
              <w:rPr>
                <w:rFonts w:cs="Arial"/>
              </w:rPr>
            </w:pPr>
            <w:r w:rsidRPr="001D386E">
              <w:rPr>
                <w:rFonts w:cs="Arial"/>
              </w:rPr>
              <w:t>9</w:t>
            </w:r>
          </w:p>
        </w:tc>
        <w:tc>
          <w:tcPr>
            <w:tcW w:w="1008" w:type="dxa"/>
            <w:tcBorders>
              <w:top w:val="single" w:sz="4" w:space="0" w:color="auto"/>
              <w:left w:val="single" w:sz="4" w:space="0" w:color="auto"/>
              <w:bottom w:val="single" w:sz="4" w:space="0" w:color="auto"/>
              <w:right w:val="single" w:sz="4" w:space="0" w:color="auto"/>
            </w:tcBorders>
          </w:tcPr>
          <w:p w14:paraId="587CB3E8" w14:textId="77777777" w:rsidR="00B07B42" w:rsidRPr="001D386E" w:rsidRDefault="00B07B42" w:rsidP="00FA649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30EAC17" w14:textId="77777777" w:rsidR="00B07B42" w:rsidRPr="001D386E" w:rsidRDefault="00B07B42" w:rsidP="00FA649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4ECBBE9" w14:textId="77777777" w:rsidR="00B07B42" w:rsidRPr="001D386E" w:rsidRDefault="00B07B42" w:rsidP="00FA649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8F18D0C" w14:textId="77777777" w:rsidR="00B07B42" w:rsidRPr="001D386E" w:rsidRDefault="00B07B42" w:rsidP="00FA649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5BCD010" w14:textId="77777777" w:rsidR="00B07B42" w:rsidRPr="001D386E" w:rsidRDefault="00B07B42" w:rsidP="00FA6492">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786D353" w14:textId="77777777" w:rsidR="00B07B42" w:rsidRPr="001D386E" w:rsidRDefault="00B07B42" w:rsidP="00FA6492">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1A65E501" w14:textId="77777777" w:rsidR="00B07B42" w:rsidRPr="001D386E" w:rsidRDefault="00B07B42" w:rsidP="00FA649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20F26A3" w14:textId="77777777" w:rsidR="00B07B42" w:rsidRPr="001D386E" w:rsidRDefault="00B07B42" w:rsidP="00FA6492">
            <w:pPr>
              <w:pStyle w:val="TAC"/>
              <w:rPr>
                <w:rFonts w:cs="Arial"/>
              </w:rPr>
            </w:pPr>
          </w:p>
        </w:tc>
      </w:tr>
      <w:tr w:rsidR="00B07B42" w:rsidRPr="001D386E" w14:paraId="1783EF5D" w14:textId="77777777" w:rsidTr="00FA649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819401E" w14:textId="77777777" w:rsidR="00B07B42" w:rsidRPr="001D386E" w:rsidRDefault="00B07B42" w:rsidP="00FA6492">
            <w:pPr>
              <w:pStyle w:val="TAC"/>
              <w:rPr>
                <w:rFonts w:cs="Arial"/>
              </w:rPr>
            </w:pPr>
            <w:r w:rsidRPr="001D386E">
              <w:rPr>
                <w:rFonts w:cs="Arial"/>
              </w:rPr>
              <w:t>10</w:t>
            </w:r>
          </w:p>
        </w:tc>
        <w:tc>
          <w:tcPr>
            <w:tcW w:w="1008" w:type="dxa"/>
            <w:tcBorders>
              <w:top w:val="single" w:sz="4" w:space="0" w:color="auto"/>
              <w:left w:val="single" w:sz="4" w:space="0" w:color="auto"/>
              <w:bottom w:val="single" w:sz="4" w:space="0" w:color="auto"/>
              <w:right w:val="single" w:sz="4" w:space="0" w:color="auto"/>
            </w:tcBorders>
          </w:tcPr>
          <w:p w14:paraId="7BBDA506" w14:textId="77777777" w:rsidR="00B07B42" w:rsidRPr="001D386E" w:rsidRDefault="00B07B42" w:rsidP="00FA649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570C733" w14:textId="77777777" w:rsidR="00B07B42" w:rsidRPr="001D386E" w:rsidRDefault="00B07B42" w:rsidP="00FA649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296B848" w14:textId="77777777" w:rsidR="00B07B42" w:rsidRPr="001D386E" w:rsidRDefault="00B07B42" w:rsidP="00FA649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B288A4F" w14:textId="77777777" w:rsidR="00B07B42" w:rsidRPr="001D386E" w:rsidRDefault="00B07B42" w:rsidP="00FA649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D4EBE9B" w14:textId="77777777" w:rsidR="00B07B42" w:rsidRPr="001D386E" w:rsidRDefault="00B07B42" w:rsidP="00FA6492">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0F32C34" w14:textId="77777777" w:rsidR="00B07B42" w:rsidRPr="001D386E" w:rsidRDefault="00B07B42" w:rsidP="00FA6492">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6BF3B64E" w14:textId="77777777" w:rsidR="00B07B42" w:rsidRPr="001D386E" w:rsidRDefault="00B07B42" w:rsidP="00FA649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FA5D25B" w14:textId="77777777" w:rsidR="00B07B42" w:rsidRPr="001D386E" w:rsidRDefault="00B07B42" w:rsidP="00FA6492">
            <w:pPr>
              <w:pStyle w:val="TAC"/>
              <w:rPr>
                <w:rFonts w:cs="Arial"/>
              </w:rPr>
            </w:pPr>
          </w:p>
        </w:tc>
      </w:tr>
      <w:tr w:rsidR="00B07B42" w:rsidRPr="001D386E" w14:paraId="6E37BCF6" w14:textId="77777777" w:rsidTr="00FA649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B827177" w14:textId="77777777" w:rsidR="00B07B42" w:rsidRPr="001D386E" w:rsidRDefault="00B07B42" w:rsidP="00FA6492">
            <w:pPr>
              <w:pStyle w:val="TAC"/>
              <w:rPr>
                <w:rFonts w:cs="Arial"/>
              </w:rPr>
            </w:pPr>
            <w:r w:rsidRPr="001D386E">
              <w:rPr>
                <w:rFonts w:cs="Arial"/>
              </w:rPr>
              <w:t>11</w:t>
            </w:r>
          </w:p>
        </w:tc>
        <w:tc>
          <w:tcPr>
            <w:tcW w:w="1008" w:type="dxa"/>
            <w:tcBorders>
              <w:top w:val="single" w:sz="4" w:space="0" w:color="auto"/>
              <w:left w:val="single" w:sz="4" w:space="0" w:color="auto"/>
              <w:bottom w:val="single" w:sz="4" w:space="0" w:color="auto"/>
              <w:right w:val="single" w:sz="4" w:space="0" w:color="auto"/>
            </w:tcBorders>
          </w:tcPr>
          <w:p w14:paraId="1647C24B" w14:textId="77777777" w:rsidR="00B07B42" w:rsidRPr="001D386E" w:rsidRDefault="00B07B42" w:rsidP="00FA649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9F5657A" w14:textId="77777777" w:rsidR="00B07B42" w:rsidRPr="001D386E" w:rsidRDefault="00B07B42" w:rsidP="00FA649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642D5EF" w14:textId="77777777" w:rsidR="00B07B42" w:rsidRPr="001D386E" w:rsidRDefault="00B07B42" w:rsidP="00FA649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D15F8C8" w14:textId="77777777" w:rsidR="00B07B42" w:rsidRPr="001D386E" w:rsidRDefault="00B07B42" w:rsidP="00FA649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EF5EB06" w14:textId="77777777" w:rsidR="00B07B42" w:rsidRPr="001D386E" w:rsidRDefault="00B07B42" w:rsidP="00FA6492">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B45FAE8" w14:textId="77777777" w:rsidR="00B07B42" w:rsidRPr="001D386E" w:rsidRDefault="00B07B42" w:rsidP="00FA6492">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16B752D3" w14:textId="77777777" w:rsidR="00B07B42" w:rsidRPr="001D386E" w:rsidRDefault="00B07B42" w:rsidP="00FA649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1F13981" w14:textId="77777777" w:rsidR="00B07B42" w:rsidRPr="001D386E" w:rsidRDefault="00B07B42" w:rsidP="00FA6492">
            <w:pPr>
              <w:pStyle w:val="TAC"/>
              <w:rPr>
                <w:rFonts w:cs="Arial"/>
              </w:rPr>
            </w:pPr>
          </w:p>
        </w:tc>
      </w:tr>
      <w:tr w:rsidR="00B07B42" w:rsidRPr="001D386E" w14:paraId="364D5E49" w14:textId="77777777" w:rsidTr="00FA649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B5924EC" w14:textId="77777777" w:rsidR="00B07B42" w:rsidRPr="001D386E" w:rsidRDefault="00B07B42" w:rsidP="00FA6492">
            <w:pPr>
              <w:pStyle w:val="TAC"/>
              <w:rPr>
                <w:rFonts w:cs="Arial"/>
              </w:rPr>
            </w:pPr>
            <w:r w:rsidRPr="001D386E">
              <w:rPr>
                <w:rFonts w:cs="Arial"/>
              </w:rPr>
              <w:t>12</w:t>
            </w:r>
          </w:p>
        </w:tc>
        <w:tc>
          <w:tcPr>
            <w:tcW w:w="1008" w:type="dxa"/>
            <w:tcBorders>
              <w:top w:val="single" w:sz="4" w:space="0" w:color="auto"/>
              <w:left w:val="single" w:sz="4" w:space="0" w:color="auto"/>
              <w:bottom w:val="single" w:sz="4" w:space="0" w:color="auto"/>
              <w:right w:val="single" w:sz="4" w:space="0" w:color="auto"/>
            </w:tcBorders>
          </w:tcPr>
          <w:p w14:paraId="55EA5FCE" w14:textId="77777777" w:rsidR="00B07B42" w:rsidRPr="001D386E" w:rsidRDefault="00B07B42" w:rsidP="00FA6492">
            <w:pPr>
              <w:pStyle w:val="TAC"/>
              <w:rPr>
                <w:rFonts w:cs="Arial"/>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1B6A353C" w14:textId="77777777" w:rsidR="00B07B42" w:rsidRPr="001D386E" w:rsidRDefault="00B07B42" w:rsidP="00FA6492">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5488F8A4" w14:textId="77777777" w:rsidR="00B07B42" w:rsidRPr="001D386E" w:rsidRDefault="00B07B42" w:rsidP="00FA649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5B78E1C" w14:textId="77777777" w:rsidR="00B07B42" w:rsidRPr="001D386E" w:rsidRDefault="00B07B42" w:rsidP="00FA649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DD39C8B" w14:textId="77777777" w:rsidR="00B07B42" w:rsidRPr="001D386E" w:rsidRDefault="00B07B42" w:rsidP="00FA6492">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A294835" w14:textId="77777777" w:rsidR="00B07B42" w:rsidRPr="001D386E" w:rsidRDefault="00B07B42" w:rsidP="00FA6492">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6CC3C635" w14:textId="77777777" w:rsidR="00B07B42" w:rsidRPr="001D386E" w:rsidRDefault="00B07B42" w:rsidP="00FA649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D97DEDC" w14:textId="77777777" w:rsidR="00B07B42" w:rsidRPr="001D386E" w:rsidRDefault="00B07B42" w:rsidP="00FA6492">
            <w:pPr>
              <w:pStyle w:val="TAC"/>
              <w:rPr>
                <w:rFonts w:cs="Arial"/>
              </w:rPr>
            </w:pPr>
          </w:p>
        </w:tc>
      </w:tr>
      <w:tr w:rsidR="00B07B42" w:rsidRPr="001D386E" w14:paraId="28EEFB78" w14:textId="77777777" w:rsidTr="00FA649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126F17B" w14:textId="77777777" w:rsidR="00B07B42" w:rsidRPr="001D386E" w:rsidRDefault="00B07B42" w:rsidP="00FA6492">
            <w:pPr>
              <w:pStyle w:val="TAC"/>
              <w:rPr>
                <w:rFonts w:cs="Arial"/>
              </w:rPr>
            </w:pPr>
            <w:r w:rsidRPr="001D386E">
              <w:rPr>
                <w:rFonts w:cs="Arial"/>
              </w:rPr>
              <w:t>13</w:t>
            </w:r>
          </w:p>
        </w:tc>
        <w:tc>
          <w:tcPr>
            <w:tcW w:w="1008" w:type="dxa"/>
            <w:tcBorders>
              <w:top w:val="single" w:sz="4" w:space="0" w:color="auto"/>
              <w:left w:val="single" w:sz="4" w:space="0" w:color="auto"/>
              <w:bottom w:val="single" w:sz="4" w:space="0" w:color="auto"/>
              <w:right w:val="single" w:sz="4" w:space="0" w:color="auto"/>
            </w:tcBorders>
          </w:tcPr>
          <w:p w14:paraId="5E0AE927" w14:textId="77777777" w:rsidR="00B07B42" w:rsidRPr="001D386E" w:rsidRDefault="00B07B42" w:rsidP="00FA649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39F6577" w14:textId="77777777" w:rsidR="00B07B42" w:rsidRPr="001D386E" w:rsidRDefault="00B07B42" w:rsidP="00FA649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5048070" w14:textId="77777777" w:rsidR="00B07B42" w:rsidRPr="001D386E" w:rsidRDefault="00B07B42" w:rsidP="00FA649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8C02C58" w14:textId="77777777" w:rsidR="00B07B42" w:rsidRPr="001D386E" w:rsidRDefault="00B07B42" w:rsidP="00FA649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F71F5ED" w14:textId="77777777" w:rsidR="00B07B42" w:rsidRPr="001D386E" w:rsidRDefault="00B07B42" w:rsidP="00FA6492">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1F4434A" w14:textId="77777777" w:rsidR="00B07B42" w:rsidRPr="001D386E" w:rsidRDefault="00B07B42" w:rsidP="00FA6492">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2C63E95" w14:textId="77777777" w:rsidR="00B07B42" w:rsidRPr="001D386E" w:rsidRDefault="00B07B42" w:rsidP="00FA649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A5BA5A7" w14:textId="77777777" w:rsidR="00B07B42" w:rsidRPr="001D386E" w:rsidRDefault="00B07B42" w:rsidP="00FA6492">
            <w:pPr>
              <w:pStyle w:val="TAC"/>
              <w:rPr>
                <w:rFonts w:cs="Arial"/>
              </w:rPr>
            </w:pPr>
          </w:p>
        </w:tc>
      </w:tr>
      <w:tr w:rsidR="00B07B42" w:rsidRPr="001D386E" w14:paraId="24F378EB" w14:textId="77777777" w:rsidTr="00FA649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331F18C" w14:textId="77777777" w:rsidR="00B07B42" w:rsidRPr="001D386E" w:rsidRDefault="00B07B42" w:rsidP="00FA6492">
            <w:pPr>
              <w:pStyle w:val="TAC"/>
              <w:rPr>
                <w:rFonts w:cs="Arial"/>
              </w:rPr>
            </w:pPr>
            <w:r w:rsidRPr="001D386E">
              <w:rPr>
                <w:rFonts w:cs="Arial"/>
              </w:rPr>
              <w:t>14</w:t>
            </w:r>
          </w:p>
        </w:tc>
        <w:tc>
          <w:tcPr>
            <w:tcW w:w="1008" w:type="dxa"/>
            <w:tcBorders>
              <w:top w:val="single" w:sz="4" w:space="0" w:color="auto"/>
              <w:left w:val="single" w:sz="4" w:space="0" w:color="auto"/>
              <w:bottom w:val="single" w:sz="4" w:space="0" w:color="auto"/>
              <w:right w:val="single" w:sz="4" w:space="0" w:color="auto"/>
            </w:tcBorders>
          </w:tcPr>
          <w:p w14:paraId="5E0C8896" w14:textId="77777777" w:rsidR="00B07B42" w:rsidRPr="001D386E" w:rsidRDefault="00B07B42" w:rsidP="00FA6492">
            <w:pPr>
              <w:pStyle w:val="TAC"/>
              <w:rPr>
                <w:rFonts w:cs="Arial"/>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21E0BEBB" w14:textId="77777777" w:rsidR="00B07B42" w:rsidRPr="001D386E" w:rsidRDefault="00B07B42" w:rsidP="00FA6492">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4601D66A" w14:textId="64CCD15B" w:rsidR="00B07B42" w:rsidRPr="001D386E" w:rsidRDefault="00314B34" w:rsidP="00FA6492">
            <w:pPr>
              <w:pStyle w:val="TAC"/>
              <w:rPr>
                <w:rFonts w:cs="Arial"/>
              </w:rPr>
            </w:pPr>
            <w:ins w:id="4" w:author="BORSATO, RONALD" w:date="2024-03-04T08:53:00Z">
              <w:r>
                <w:rPr>
                  <w:rFonts w:cs="Arial"/>
                </w:rPr>
                <w:t>26</w:t>
              </w:r>
            </w:ins>
          </w:p>
        </w:tc>
        <w:tc>
          <w:tcPr>
            <w:tcW w:w="1067" w:type="dxa"/>
            <w:tcBorders>
              <w:top w:val="single" w:sz="4" w:space="0" w:color="auto"/>
              <w:left w:val="single" w:sz="4" w:space="0" w:color="auto"/>
              <w:bottom w:val="single" w:sz="4" w:space="0" w:color="auto"/>
              <w:right w:val="single" w:sz="4" w:space="0" w:color="auto"/>
            </w:tcBorders>
          </w:tcPr>
          <w:p w14:paraId="4F8B691D" w14:textId="1172119A" w:rsidR="00B07B42" w:rsidRPr="001D386E" w:rsidRDefault="00314B34" w:rsidP="00FA6492">
            <w:pPr>
              <w:pStyle w:val="TAC"/>
              <w:rPr>
                <w:rFonts w:cs="Arial"/>
              </w:rPr>
            </w:pPr>
            <w:ins w:id="5" w:author="BORSATO, RONALD" w:date="2024-03-04T08:53:00Z">
              <w:r w:rsidRPr="001D386E">
                <w:rPr>
                  <w:rFonts w:cs="Arial"/>
                </w:rPr>
                <w:t>±2</w:t>
              </w:r>
            </w:ins>
          </w:p>
        </w:tc>
        <w:tc>
          <w:tcPr>
            <w:tcW w:w="919" w:type="dxa"/>
            <w:tcBorders>
              <w:top w:val="single" w:sz="4" w:space="0" w:color="auto"/>
              <w:left w:val="single" w:sz="4" w:space="0" w:color="auto"/>
              <w:bottom w:val="single" w:sz="4" w:space="0" w:color="auto"/>
              <w:right w:val="single" w:sz="4" w:space="0" w:color="auto"/>
            </w:tcBorders>
          </w:tcPr>
          <w:p w14:paraId="324C57C0" w14:textId="77777777" w:rsidR="00B07B42" w:rsidRPr="001D386E" w:rsidRDefault="00B07B42" w:rsidP="00FA6492">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5CF2EE7" w14:textId="77777777" w:rsidR="00B07B42" w:rsidRPr="001D386E" w:rsidRDefault="00B07B42" w:rsidP="00FA6492">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684718B3" w14:textId="77777777" w:rsidR="00B07B42" w:rsidRPr="001D386E" w:rsidRDefault="00B07B42" w:rsidP="00FA649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A8B817E" w14:textId="77777777" w:rsidR="00B07B42" w:rsidRPr="001D386E" w:rsidRDefault="00B07B42" w:rsidP="00FA6492">
            <w:pPr>
              <w:pStyle w:val="TAC"/>
              <w:rPr>
                <w:rFonts w:cs="Arial"/>
              </w:rPr>
            </w:pPr>
          </w:p>
        </w:tc>
      </w:tr>
      <w:tr w:rsidR="00B07B42" w:rsidRPr="001D386E" w14:paraId="5ABCC005" w14:textId="77777777" w:rsidTr="00FA649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B72A76A" w14:textId="77777777" w:rsidR="00B07B42" w:rsidRPr="001D386E" w:rsidRDefault="00B07B42" w:rsidP="00FA649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88D5164" w14:textId="77777777" w:rsidR="00B07B42" w:rsidRPr="001D386E" w:rsidRDefault="00B07B42" w:rsidP="00FA649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07858E6" w14:textId="77777777" w:rsidR="00B07B42" w:rsidRPr="001D386E" w:rsidRDefault="00B07B42" w:rsidP="00FA649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3F734C9" w14:textId="77777777" w:rsidR="00B07B42" w:rsidRPr="001D386E" w:rsidRDefault="00B07B42" w:rsidP="00FA649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DB0FCED" w14:textId="77777777" w:rsidR="00B07B42" w:rsidRPr="001D386E" w:rsidRDefault="00B07B42" w:rsidP="00FA649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9E3FE51" w14:textId="77777777" w:rsidR="00B07B42" w:rsidRPr="001D386E" w:rsidRDefault="00B07B42" w:rsidP="00FA6492">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7AA04AC1" w14:textId="77777777" w:rsidR="00B07B42" w:rsidRPr="001D386E" w:rsidRDefault="00B07B42" w:rsidP="00FA6492">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7260CC71" w14:textId="77777777" w:rsidR="00B07B42" w:rsidRPr="001D386E" w:rsidRDefault="00B07B42" w:rsidP="00FA649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68FEE7C" w14:textId="77777777" w:rsidR="00B07B42" w:rsidRPr="001D386E" w:rsidRDefault="00B07B42" w:rsidP="00FA6492">
            <w:pPr>
              <w:pStyle w:val="TAC"/>
              <w:rPr>
                <w:rFonts w:cs="Arial"/>
              </w:rPr>
            </w:pPr>
          </w:p>
        </w:tc>
      </w:tr>
      <w:tr w:rsidR="00B07B42" w:rsidRPr="001D386E" w14:paraId="367995EC" w14:textId="77777777" w:rsidTr="00FA649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61F69C5" w14:textId="77777777" w:rsidR="00B07B42" w:rsidRPr="001D386E" w:rsidRDefault="00B07B42" w:rsidP="00FA6492">
            <w:pPr>
              <w:pStyle w:val="TAC"/>
              <w:rPr>
                <w:rFonts w:cs="Arial"/>
              </w:rPr>
            </w:pPr>
            <w:r w:rsidRPr="001D386E">
              <w:rPr>
                <w:rFonts w:cs="Arial"/>
              </w:rPr>
              <w:t>17</w:t>
            </w:r>
          </w:p>
        </w:tc>
        <w:tc>
          <w:tcPr>
            <w:tcW w:w="1008" w:type="dxa"/>
            <w:tcBorders>
              <w:top w:val="single" w:sz="4" w:space="0" w:color="auto"/>
              <w:left w:val="single" w:sz="4" w:space="0" w:color="auto"/>
              <w:bottom w:val="single" w:sz="4" w:space="0" w:color="auto"/>
              <w:right w:val="single" w:sz="4" w:space="0" w:color="auto"/>
            </w:tcBorders>
          </w:tcPr>
          <w:p w14:paraId="4E2957E6" w14:textId="77777777" w:rsidR="00B07B42" w:rsidRPr="001D386E" w:rsidRDefault="00B07B42" w:rsidP="00FA649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31DE846" w14:textId="77777777" w:rsidR="00B07B42" w:rsidRPr="001D386E" w:rsidRDefault="00B07B42" w:rsidP="00FA649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D64977A" w14:textId="77777777" w:rsidR="00B07B42" w:rsidRPr="001D386E" w:rsidRDefault="00B07B42" w:rsidP="00FA649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713F931" w14:textId="77777777" w:rsidR="00B07B42" w:rsidRPr="001D386E" w:rsidRDefault="00B07B42" w:rsidP="00FA649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44B866C" w14:textId="77777777" w:rsidR="00B07B42" w:rsidRPr="001D386E" w:rsidRDefault="00B07B42" w:rsidP="00FA6492">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070AADD" w14:textId="77777777" w:rsidR="00B07B42" w:rsidRPr="001D386E" w:rsidRDefault="00B07B42" w:rsidP="00FA6492">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1D579AA8" w14:textId="77777777" w:rsidR="00B07B42" w:rsidRPr="001D386E" w:rsidRDefault="00B07B42" w:rsidP="00FA649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4D4E59D" w14:textId="77777777" w:rsidR="00B07B42" w:rsidRPr="001D386E" w:rsidRDefault="00B07B42" w:rsidP="00FA6492">
            <w:pPr>
              <w:pStyle w:val="TAC"/>
              <w:rPr>
                <w:rFonts w:cs="Arial"/>
              </w:rPr>
            </w:pPr>
          </w:p>
        </w:tc>
      </w:tr>
      <w:tr w:rsidR="00B07B42" w:rsidRPr="001D386E" w14:paraId="66DC49F5" w14:textId="77777777" w:rsidTr="00FA6492">
        <w:trPr>
          <w:jc w:val="center"/>
        </w:trPr>
        <w:tc>
          <w:tcPr>
            <w:tcW w:w="923" w:type="dxa"/>
            <w:tcBorders>
              <w:top w:val="single" w:sz="4" w:space="0" w:color="auto"/>
              <w:left w:val="single" w:sz="4" w:space="0" w:color="auto"/>
              <w:bottom w:val="single" w:sz="4" w:space="0" w:color="auto"/>
              <w:right w:val="single" w:sz="4" w:space="0" w:color="auto"/>
            </w:tcBorders>
          </w:tcPr>
          <w:p w14:paraId="71794910" w14:textId="77777777" w:rsidR="00B07B42" w:rsidRPr="001D386E" w:rsidRDefault="00B07B42" w:rsidP="00FA6492">
            <w:pPr>
              <w:pStyle w:val="TAC"/>
              <w:rPr>
                <w:rFonts w:cs="Arial"/>
              </w:rPr>
            </w:pPr>
            <w:r w:rsidRPr="001D386E">
              <w:rPr>
                <w:rFonts w:cs="Arial"/>
              </w:rPr>
              <w:t>18</w:t>
            </w:r>
          </w:p>
        </w:tc>
        <w:tc>
          <w:tcPr>
            <w:tcW w:w="1008" w:type="dxa"/>
            <w:tcBorders>
              <w:top w:val="single" w:sz="4" w:space="0" w:color="auto"/>
              <w:left w:val="single" w:sz="4" w:space="0" w:color="auto"/>
              <w:bottom w:val="single" w:sz="4" w:space="0" w:color="auto"/>
              <w:right w:val="single" w:sz="4" w:space="0" w:color="auto"/>
            </w:tcBorders>
          </w:tcPr>
          <w:p w14:paraId="54F4CBD8" w14:textId="77777777" w:rsidR="00B07B42" w:rsidRPr="001D386E" w:rsidRDefault="00B07B42" w:rsidP="00FA649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E3D0000" w14:textId="77777777" w:rsidR="00B07B42" w:rsidRPr="001D386E" w:rsidRDefault="00B07B42" w:rsidP="00FA649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535D45F" w14:textId="77777777" w:rsidR="00B07B42" w:rsidRPr="001D386E" w:rsidRDefault="00B07B42" w:rsidP="00FA649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D210838" w14:textId="77777777" w:rsidR="00B07B42" w:rsidRPr="001D386E" w:rsidRDefault="00B07B42" w:rsidP="00FA649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7451FAB" w14:textId="77777777" w:rsidR="00B07B42" w:rsidRPr="001D386E" w:rsidRDefault="00B07B42" w:rsidP="00FA6492">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1DC9600" w14:textId="77777777" w:rsidR="00B07B42" w:rsidRPr="001D386E" w:rsidRDefault="00B07B42" w:rsidP="00FA6492">
            <w:pPr>
              <w:pStyle w:val="TAC"/>
              <w:rPr>
                <w:rFonts w:cs="Arial"/>
              </w:rPr>
            </w:pPr>
            <w:r w:rsidRPr="001D386E">
              <w:rPr>
                <w:rFonts w:cs="Arial"/>
              </w:rPr>
              <w:t>±2</w:t>
            </w:r>
            <w:r w:rsidRPr="001D386E">
              <w:rPr>
                <w:rFonts w:cs="Arial" w:hint="eastAsia"/>
                <w:vertAlign w:val="superscript"/>
              </w:rPr>
              <w:t>5</w:t>
            </w:r>
          </w:p>
        </w:tc>
        <w:tc>
          <w:tcPr>
            <w:tcW w:w="980" w:type="dxa"/>
            <w:tcBorders>
              <w:top w:val="single" w:sz="4" w:space="0" w:color="auto"/>
              <w:left w:val="single" w:sz="4" w:space="0" w:color="auto"/>
              <w:bottom w:val="single" w:sz="4" w:space="0" w:color="auto"/>
              <w:right w:val="single" w:sz="4" w:space="0" w:color="auto"/>
            </w:tcBorders>
          </w:tcPr>
          <w:p w14:paraId="06733E4B" w14:textId="77777777" w:rsidR="00B07B42" w:rsidRPr="001D386E" w:rsidRDefault="00B07B42" w:rsidP="00FA649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E2970E2" w14:textId="77777777" w:rsidR="00B07B42" w:rsidRPr="001D386E" w:rsidRDefault="00B07B42" w:rsidP="00FA6492">
            <w:pPr>
              <w:pStyle w:val="TAC"/>
              <w:rPr>
                <w:rFonts w:cs="Arial"/>
              </w:rPr>
            </w:pPr>
          </w:p>
        </w:tc>
      </w:tr>
      <w:tr w:rsidR="00B07B42" w:rsidRPr="001D386E" w14:paraId="5D541EA2" w14:textId="77777777" w:rsidTr="00FA6492">
        <w:trPr>
          <w:jc w:val="center"/>
        </w:trPr>
        <w:tc>
          <w:tcPr>
            <w:tcW w:w="923" w:type="dxa"/>
            <w:tcBorders>
              <w:top w:val="single" w:sz="4" w:space="0" w:color="auto"/>
              <w:left w:val="single" w:sz="4" w:space="0" w:color="auto"/>
              <w:bottom w:val="single" w:sz="4" w:space="0" w:color="auto"/>
              <w:right w:val="single" w:sz="4" w:space="0" w:color="auto"/>
            </w:tcBorders>
          </w:tcPr>
          <w:p w14:paraId="2C0E31FB" w14:textId="77777777" w:rsidR="00B07B42" w:rsidRPr="001D386E" w:rsidRDefault="00B07B42" w:rsidP="00FA6492">
            <w:pPr>
              <w:pStyle w:val="TAC"/>
              <w:rPr>
                <w:rFonts w:cs="Arial"/>
              </w:rPr>
            </w:pPr>
            <w:r w:rsidRPr="001D386E">
              <w:rPr>
                <w:rFonts w:cs="Arial"/>
              </w:rPr>
              <w:t>19</w:t>
            </w:r>
          </w:p>
        </w:tc>
        <w:tc>
          <w:tcPr>
            <w:tcW w:w="1008" w:type="dxa"/>
            <w:tcBorders>
              <w:top w:val="single" w:sz="4" w:space="0" w:color="auto"/>
              <w:left w:val="single" w:sz="4" w:space="0" w:color="auto"/>
              <w:bottom w:val="single" w:sz="4" w:space="0" w:color="auto"/>
              <w:right w:val="single" w:sz="4" w:space="0" w:color="auto"/>
            </w:tcBorders>
          </w:tcPr>
          <w:p w14:paraId="37A0309E" w14:textId="77777777" w:rsidR="00B07B42" w:rsidRPr="001D386E" w:rsidRDefault="00B07B42" w:rsidP="00FA649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775ED5A" w14:textId="77777777" w:rsidR="00B07B42" w:rsidRPr="001D386E" w:rsidRDefault="00B07B42" w:rsidP="00FA649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21F41E8" w14:textId="77777777" w:rsidR="00B07B42" w:rsidRPr="001D386E" w:rsidRDefault="00B07B42" w:rsidP="00FA649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4301B34" w14:textId="77777777" w:rsidR="00B07B42" w:rsidRPr="001D386E" w:rsidRDefault="00B07B42" w:rsidP="00FA649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4905D06" w14:textId="77777777" w:rsidR="00B07B42" w:rsidRPr="001D386E" w:rsidRDefault="00B07B42" w:rsidP="00FA6492">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14DA5CB" w14:textId="77777777" w:rsidR="00B07B42" w:rsidRPr="001D386E" w:rsidRDefault="00B07B42" w:rsidP="00FA6492">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6ADE24D3" w14:textId="77777777" w:rsidR="00B07B42" w:rsidRPr="001D386E" w:rsidRDefault="00B07B42" w:rsidP="00FA649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737A8D0" w14:textId="77777777" w:rsidR="00B07B42" w:rsidRPr="001D386E" w:rsidRDefault="00B07B42" w:rsidP="00FA6492">
            <w:pPr>
              <w:pStyle w:val="TAC"/>
              <w:rPr>
                <w:rFonts w:cs="Arial"/>
              </w:rPr>
            </w:pPr>
          </w:p>
        </w:tc>
      </w:tr>
      <w:tr w:rsidR="00B07B42" w:rsidRPr="001D386E" w14:paraId="062F336C" w14:textId="77777777" w:rsidTr="00FA649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F281C57" w14:textId="77777777" w:rsidR="00B07B42" w:rsidRPr="001D386E" w:rsidRDefault="00B07B42" w:rsidP="00FA6492">
            <w:pPr>
              <w:pStyle w:val="TAC"/>
              <w:rPr>
                <w:rFonts w:cs="Arial"/>
              </w:rPr>
            </w:pPr>
            <w:r w:rsidRPr="001D386E">
              <w:rPr>
                <w:rFonts w:cs="Arial"/>
              </w:rPr>
              <w:t>20</w:t>
            </w:r>
          </w:p>
        </w:tc>
        <w:tc>
          <w:tcPr>
            <w:tcW w:w="1008" w:type="dxa"/>
            <w:tcBorders>
              <w:top w:val="single" w:sz="4" w:space="0" w:color="auto"/>
              <w:left w:val="single" w:sz="4" w:space="0" w:color="auto"/>
              <w:bottom w:val="single" w:sz="4" w:space="0" w:color="auto"/>
              <w:right w:val="single" w:sz="4" w:space="0" w:color="auto"/>
            </w:tcBorders>
          </w:tcPr>
          <w:p w14:paraId="40D44099" w14:textId="77777777" w:rsidR="00B07B42" w:rsidRPr="001D386E" w:rsidRDefault="00B07B42" w:rsidP="00FA6492">
            <w:pPr>
              <w:pStyle w:val="TAC"/>
              <w:rPr>
                <w:rFonts w:cs="Arial"/>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29BF0553" w14:textId="77777777" w:rsidR="00B07B42" w:rsidRPr="001D386E" w:rsidRDefault="00B07B42" w:rsidP="00FA6492">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203C0F88" w14:textId="77777777" w:rsidR="00B07B42" w:rsidRPr="001D386E" w:rsidRDefault="00B07B42" w:rsidP="00FA649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B2C87BC" w14:textId="77777777" w:rsidR="00B07B42" w:rsidRPr="001D386E" w:rsidRDefault="00B07B42" w:rsidP="00FA649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65FFB08" w14:textId="77777777" w:rsidR="00B07B42" w:rsidRPr="001D386E" w:rsidRDefault="00B07B42" w:rsidP="00FA6492">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B2E438A" w14:textId="77777777" w:rsidR="00B07B42" w:rsidRPr="001D386E" w:rsidRDefault="00B07B42" w:rsidP="00FA6492">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58E1D29C" w14:textId="77777777" w:rsidR="00B07B42" w:rsidRPr="001D386E" w:rsidRDefault="00B07B42" w:rsidP="00FA649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A597D77" w14:textId="77777777" w:rsidR="00B07B42" w:rsidRPr="001D386E" w:rsidRDefault="00B07B42" w:rsidP="00FA6492">
            <w:pPr>
              <w:pStyle w:val="TAC"/>
              <w:rPr>
                <w:rFonts w:cs="Arial"/>
              </w:rPr>
            </w:pPr>
          </w:p>
        </w:tc>
      </w:tr>
      <w:tr w:rsidR="00B07B42" w:rsidRPr="001D386E" w14:paraId="21C7E79E" w14:textId="77777777" w:rsidTr="00FA6492">
        <w:trPr>
          <w:jc w:val="center"/>
        </w:trPr>
        <w:tc>
          <w:tcPr>
            <w:tcW w:w="923" w:type="dxa"/>
            <w:tcBorders>
              <w:top w:val="single" w:sz="4" w:space="0" w:color="auto"/>
              <w:left w:val="single" w:sz="4" w:space="0" w:color="auto"/>
              <w:bottom w:val="single" w:sz="4" w:space="0" w:color="auto"/>
              <w:right w:val="single" w:sz="4" w:space="0" w:color="auto"/>
            </w:tcBorders>
          </w:tcPr>
          <w:p w14:paraId="5BD46D01" w14:textId="77777777" w:rsidR="00B07B42" w:rsidRPr="001D386E" w:rsidRDefault="00B07B42" w:rsidP="00FA6492">
            <w:pPr>
              <w:pStyle w:val="TAC"/>
              <w:rPr>
                <w:rFonts w:cs="Arial"/>
              </w:rPr>
            </w:pPr>
            <w:r w:rsidRPr="001D386E">
              <w:rPr>
                <w:rFonts w:cs="Arial"/>
              </w:rPr>
              <w:t>21</w:t>
            </w:r>
          </w:p>
        </w:tc>
        <w:tc>
          <w:tcPr>
            <w:tcW w:w="1008" w:type="dxa"/>
            <w:tcBorders>
              <w:top w:val="single" w:sz="4" w:space="0" w:color="auto"/>
              <w:left w:val="single" w:sz="4" w:space="0" w:color="auto"/>
              <w:bottom w:val="single" w:sz="4" w:space="0" w:color="auto"/>
              <w:right w:val="single" w:sz="4" w:space="0" w:color="auto"/>
            </w:tcBorders>
          </w:tcPr>
          <w:p w14:paraId="7F66B718" w14:textId="77777777" w:rsidR="00B07B42" w:rsidRPr="001D386E" w:rsidRDefault="00B07B42" w:rsidP="00FA649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28B1DF7" w14:textId="77777777" w:rsidR="00B07B42" w:rsidRPr="001D386E" w:rsidRDefault="00B07B42" w:rsidP="00FA649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E094527" w14:textId="77777777" w:rsidR="00B07B42" w:rsidRPr="001D386E" w:rsidRDefault="00B07B42" w:rsidP="00FA649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4AEBA64" w14:textId="77777777" w:rsidR="00B07B42" w:rsidRPr="001D386E" w:rsidRDefault="00B07B42" w:rsidP="00FA649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E316445" w14:textId="77777777" w:rsidR="00B07B42" w:rsidRPr="001D386E" w:rsidRDefault="00B07B42" w:rsidP="00FA6492">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7E09204" w14:textId="77777777" w:rsidR="00B07B42" w:rsidRPr="001D386E" w:rsidRDefault="00B07B42" w:rsidP="00FA6492">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5D4E9352" w14:textId="77777777" w:rsidR="00B07B42" w:rsidRPr="001D386E" w:rsidRDefault="00B07B42" w:rsidP="00FA649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A7691E6" w14:textId="77777777" w:rsidR="00B07B42" w:rsidRPr="001D386E" w:rsidRDefault="00B07B42" w:rsidP="00FA6492">
            <w:pPr>
              <w:pStyle w:val="TAC"/>
              <w:rPr>
                <w:rFonts w:cs="Arial"/>
              </w:rPr>
            </w:pPr>
          </w:p>
        </w:tc>
      </w:tr>
      <w:tr w:rsidR="00B07B42" w:rsidRPr="001D386E" w14:paraId="4022CF65" w14:textId="77777777" w:rsidTr="00FA649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D0D61AF" w14:textId="77777777" w:rsidR="00B07B42" w:rsidRPr="001D386E" w:rsidRDefault="00B07B42" w:rsidP="00FA6492">
            <w:pPr>
              <w:pStyle w:val="TAC"/>
              <w:rPr>
                <w:rFonts w:cs="Arial"/>
              </w:rPr>
            </w:pPr>
            <w:r w:rsidRPr="001D386E">
              <w:rPr>
                <w:rFonts w:cs="Arial"/>
              </w:rPr>
              <w:t>2</w:t>
            </w:r>
            <w:r w:rsidRPr="001D386E">
              <w:rPr>
                <w:rFonts w:eastAsia="MS Mincho" w:cs="Arial" w:hint="eastAsia"/>
              </w:rPr>
              <w:t>2</w:t>
            </w:r>
          </w:p>
        </w:tc>
        <w:tc>
          <w:tcPr>
            <w:tcW w:w="1008" w:type="dxa"/>
            <w:tcBorders>
              <w:top w:val="single" w:sz="4" w:space="0" w:color="auto"/>
              <w:left w:val="single" w:sz="4" w:space="0" w:color="auto"/>
              <w:bottom w:val="single" w:sz="4" w:space="0" w:color="auto"/>
              <w:right w:val="single" w:sz="4" w:space="0" w:color="auto"/>
            </w:tcBorders>
          </w:tcPr>
          <w:p w14:paraId="55691C69" w14:textId="77777777" w:rsidR="00B07B42" w:rsidRPr="001D386E" w:rsidRDefault="00B07B42" w:rsidP="00FA649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C73DDEF" w14:textId="77777777" w:rsidR="00B07B42" w:rsidRPr="001D386E" w:rsidRDefault="00B07B42" w:rsidP="00FA649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415E1FB" w14:textId="77777777" w:rsidR="00B07B42" w:rsidRPr="001D386E" w:rsidRDefault="00B07B42" w:rsidP="00FA649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68B30F4" w14:textId="77777777" w:rsidR="00B07B42" w:rsidRPr="001D386E" w:rsidRDefault="00B07B42" w:rsidP="00FA649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4E1C127" w14:textId="77777777" w:rsidR="00B07B42" w:rsidRPr="001D386E" w:rsidRDefault="00B07B42" w:rsidP="00FA6492">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3BBDE12" w14:textId="77777777" w:rsidR="00B07B42" w:rsidRPr="001D386E" w:rsidRDefault="00B07B42" w:rsidP="00FA6492">
            <w:pPr>
              <w:pStyle w:val="TAC"/>
              <w:rPr>
                <w:rFonts w:cs="Arial"/>
              </w:rPr>
            </w:pPr>
            <w:r w:rsidRPr="001D386E">
              <w:rPr>
                <w:rFonts w:cs="Arial"/>
              </w:rPr>
              <w:t>+2/-3.5</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29431768" w14:textId="77777777" w:rsidR="00B07B42" w:rsidRPr="001D386E" w:rsidRDefault="00B07B42" w:rsidP="00FA649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DE5B379" w14:textId="77777777" w:rsidR="00B07B42" w:rsidRPr="001D386E" w:rsidRDefault="00B07B42" w:rsidP="00FA6492">
            <w:pPr>
              <w:pStyle w:val="TAC"/>
              <w:rPr>
                <w:rFonts w:cs="Arial"/>
              </w:rPr>
            </w:pPr>
          </w:p>
        </w:tc>
      </w:tr>
      <w:tr w:rsidR="00B07B42" w:rsidRPr="001D386E" w14:paraId="2094D534" w14:textId="77777777" w:rsidTr="00FA649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27B3680" w14:textId="77777777" w:rsidR="00B07B42" w:rsidRPr="001D386E" w:rsidRDefault="00B07B42" w:rsidP="00FA6492">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1BE69A0E" w14:textId="77777777" w:rsidR="00B07B42" w:rsidRPr="001D386E" w:rsidRDefault="00B07B42" w:rsidP="00FA649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8B0BE7C" w14:textId="77777777" w:rsidR="00B07B42" w:rsidRPr="001D386E" w:rsidRDefault="00B07B42" w:rsidP="00FA649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F888C1D" w14:textId="77777777" w:rsidR="00B07B42" w:rsidRPr="001D386E" w:rsidRDefault="00B07B42" w:rsidP="00FA649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474121F" w14:textId="77777777" w:rsidR="00B07B42" w:rsidRPr="001D386E" w:rsidRDefault="00B07B42" w:rsidP="00FA649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3E80415" w14:textId="77777777" w:rsidR="00B07B42" w:rsidRPr="001D386E" w:rsidRDefault="00B07B42" w:rsidP="00FA6492">
            <w:pPr>
              <w:pStyle w:val="TAC"/>
              <w:rPr>
                <w:rFonts w:cs="Arial"/>
              </w:rPr>
            </w:pPr>
            <w:r w:rsidRPr="001D386E">
              <w:rPr>
                <w:rFonts w:cs="Arial"/>
              </w:rPr>
              <w:t>23</w:t>
            </w:r>
            <w:r w:rsidRPr="001D386E">
              <w:rPr>
                <w:rFonts w:cs="Arial"/>
                <w:vertAlign w:val="superscript"/>
              </w:rPr>
              <w:t>6</w:t>
            </w:r>
          </w:p>
        </w:tc>
        <w:tc>
          <w:tcPr>
            <w:tcW w:w="1257" w:type="dxa"/>
            <w:tcBorders>
              <w:top w:val="single" w:sz="4" w:space="0" w:color="auto"/>
              <w:left w:val="single" w:sz="4" w:space="0" w:color="auto"/>
              <w:bottom w:val="single" w:sz="4" w:space="0" w:color="auto"/>
              <w:right w:val="single" w:sz="4" w:space="0" w:color="auto"/>
            </w:tcBorders>
          </w:tcPr>
          <w:p w14:paraId="46F164C8" w14:textId="77777777" w:rsidR="00B07B42" w:rsidRPr="001D386E" w:rsidRDefault="00B07B42" w:rsidP="00FA6492">
            <w:pPr>
              <w:pStyle w:val="TAC"/>
              <w:rPr>
                <w:rFonts w:cs="Arial"/>
              </w:rPr>
            </w:pPr>
            <w:r w:rsidRPr="001D386E">
              <w:rPr>
                <w:rFonts w:cs="Arial"/>
              </w:rPr>
              <w:t>±2</w:t>
            </w:r>
            <w:r w:rsidRPr="001D386E">
              <w:rPr>
                <w:rFonts w:cs="Arial"/>
                <w:vertAlign w:val="superscript"/>
              </w:rPr>
              <w:t>6</w:t>
            </w:r>
          </w:p>
        </w:tc>
        <w:tc>
          <w:tcPr>
            <w:tcW w:w="980" w:type="dxa"/>
            <w:tcBorders>
              <w:top w:val="single" w:sz="4" w:space="0" w:color="auto"/>
              <w:left w:val="single" w:sz="4" w:space="0" w:color="auto"/>
              <w:bottom w:val="single" w:sz="4" w:space="0" w:color="auto"/>
              <w:right w:val="single" w:sz="4" w:space="0" w:color="auto"/>
            </w:tcBorders>
          </w:tcPr>
          <w:p w14:paraId="35B42D9D" w14:textId="77777777" w:rsidR="00B07B42" w:rsidRPr="001D386E" w:rsidRDefault="00B07B42" w:rsidP="00FA649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C46BB85" w14:textId="77777777" w:rsidR="00B07B42" w:rsidRPr="001D386E" w:rsidRDefault="00B07B42" w:rsidP="00FA6492">
            <w:pPr>
              <w:pStyle w:val="TAC"/>
              <w:rPr>
                <w:rFonts w:cs="Arial"/>
              </w:rPr>
            </w:pPr>
          </w:p>
        </w:tc>
      </w:tr>
      <w:tr w:rsidR="00B07B42" w:rsidRPr="001D386E" w14:paraId="262125E0" w14:textId="77777777" w:rsidTr="00FA649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8C3F759" w14:textId="77777777" w:rsidR="00B07B42" w:rsidRPr="001D386E" w:rsidRDefault="00B07B42" w:rsidP="00FA6492">
            <w:pPr>
              <w:pStyle w:val="TAC"/>
              <w:rPr>
                <w:rFonts w:cs="Arial"/>
              </w:rPr>
            </w:pPr>
            <w:r w:rsidRPr="001D386E">
              <w:rPr>
                <w:rFonts w:cs="Arial"/>
              </w:rPr>
              <w:t>24</w:t>
            </w:r>
          </w:p>
        </w:tc>
        <w:tc>
          <w:tcPr>
            <w:tcW w:w="1008" w:type="dxa"/>
            <w:tcBorders>
              <w:top w:val="single" w:sz="4" w:space="0" w:color="auto"/>
              <w:left w:val="single" w:sz="4" w:space="0" w:color="auto"/>
              <w:bottom w:val="single" w:sz="4" w:space="0" w:color="auto"/>
              <w:right w:val="single" w:sz="4" w:space="0" w:color="auto"/>
            </w:tcBorders>
          </w:tcPr>
          <w:p w14:paraId="60F4C16F" w14:textId="77777777" w:rsidR="00B07B42" w:rsidRPr="001D386E" w:rsidRDefault="00B07B42" w:rsidP="00FA649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8ADB0B1" w14:textId="77777777" w:rsidR="00B07B42" w:rsidRPr="001D386E" w:rsidRDefault="00B07B42" w:rsidP="00FA649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A604953" w14:textId="77777777" w:rsidR="00B07B42" w:rsidRPr="001D386E" w:rsidRDefault="00B07B42" w:rsidP="00FA649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AE9B285" w14:textId="77777777" w:rsidR="00B07B42" w:rsidRPr="001D386E" w:rsidRDefault="00B07B42" w:rsidP="00FA649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2726918" w14:textId="77777777" w:rsidR="00B07B42" w:rsidRPr="001D386E" w:rsidRDefault="00B07B42" w:rsidP="00FA6492">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A3669D9" w14:textId="77777777" w:rsidR="00B07B42" w:rsidRPr="001D386E" w:rsidRDefault="00B07B42" w:rsidP="00FA6492">
            <w:pPr>
              <w:pStyle w:val="TAC"/>
              <w:rPr>
                <w:rFonts w:cs="Arial"/>
              </w:rPr>
            </w:pPr>
            <w:r>
              <w:rPr>
                <w:rFonts w:cs="Arial"/>
              </w:rPr>
              <w:t>+</w:t>
            </w:r>
            <w:r w:rsidRPr="001D386E">
              <w:rPr>
                <w:rFonts w:cs="Arial"/>
              </w:rPr>
              <w:t>2</w:t>
            </w:r>
            <w:r>
              <w:rPr>
                <w:rFonts w:cs="Arial"/>
              </w:rPr>
              <w:t>/-3</w:t>
            </w:r>
            <w:r>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1487A984" w14:textId="77777777" w:rsidR="00B07B42" w:rsidRPr="001D386E" w:rsidRDefault="00B07B42" w:rsidP="00FA649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37EE4ED" w14:textId="77777777" w:rsidR="00B07B42" w:rsidRPr="001D386E" w:rsidRDefault="00B07B42" w:rsidP="00FA6492">
            <w:pPr>
              <w:pStyle w:val="TAC"/>
              <w:rPr>
                <w:rFonts w:cs="Arial"/>
              </w:rPr>
            </w:pPr>
          </w:p>
        </w:tc>
      </w:tr>
      <w:tr w:rsidR="00B07B42" w:rsidRPr="001D386E" w14:paraId="11E25C08" w14:textId="77777777" w:rsidTr="00FA649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0B6CAAE" w14:textId="77777777" w:rsidR="00B07B42" w:rsidRPr="001D386E" w:rsidRDefault="00B07B42" w:rsidP="00FA6492">
            <w:pPr>
              <w:pStyle w:val="TAC"/>
              <w:rPr>
                <w:rFonts w:cs="Arial"/>
              </w:rPr>
            </w:pPr>
            <w:r w:rsidRPr="001D386E">
              <w:rPr>
                <w:rFonts w:cs="Arial"/>
              </w:rPr>
              <w:t>25</w:t>
            </w:r>
          </w:p>
        </w:tc>
        <w:tc>
          <w:tcPr>
            <w:tcW w:w="1008" w:type="dxa"/>
            <w:tcBorders>
              <w:top w:val="single" w:sz="4" w:space="0" w:color="auto"/>
              <w:left w:val="single" w:sz="4" w:space="0" w:color="auto"/>
              <w:bottom w:val="single" w:sz="4" w:space="0" w:color="auto"/>
              <w:right w:val="single" w:sz="4" w:space="0" w:color="auto"/>
            </w:tcBorders>
          </w:tcPr>
          <w:p w14:paraId="5F8A59EA" w14:textId="77777777" w:rsidR="00B07B42" w:rsidRPr="001D386E" w:rsidRDefault="00B07B42" w:rsidP="00FA649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9A844A4" w14:textId="77777777" w:rsidR="00B07B42" w:rsidRPr="001D386E" w:rsidRDefault="00B07B42" w:rsidP="00FA649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75E313B" w14:textId="77777777" w:rsidR="00B07B42" w:rsidRPr="001D386E" w:rsidRDefault="00B07B42" w:rsidP="00FA649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3935C41" w14:textId="77777777" w:rsidR="00B07B42" w:rsidRPr="001D386E" w:rsidRDefault="00B07B42" w:rsidP="00FA649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7470FD1" w14:textId="77777777" w:rsidR="00B07B42" w:rsidRPr="001D386E" w:rsidRDefault="00B07B42" w:rsidP="00FA6492">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C369579" w14:textId="77777777" w:rsidR="00B07B42" w:rsidRPr="001D386E" w:rsidRDefault="00B07B42" w:rsidP="00FA6492">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051126EA" w14:textId="77777777" w:rsidR="00B07B42" w:rsidRPr="001D386E" w:rsidRDefault="00B07B42" w:rsidP="00FA649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E0E9E78" w14:textId="77777777" w:rsidR="00B07B42" w:rsidRPr="001D386E" w:rsidRDefault="00B07B42" w:rsidP="00FA6492">
            <w:pPr>
              <w:pStyle w:val="TAC"/>
              <w:rPr>
                <w:rFonts w:cs="Arial"/>
              </w:rPr>
            </w:pPr>
          </w:p>
        </w:tc>
      </w:tr>
      <w:tr w:rsidR="00B07B42" w:rsidRPr="001D386E" w14:paraId="77B7DEFC" w14:textId="77777777" w:rsidTr="00FA649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3F14AE4" w14:textId="77777777" w:rsidR="00B07B42" w:rsidRPr="001D386E" w:rsidRDefault="00B07B42" w:rsidP="00FA6492">
            <w:pPr>
              <w:pStyle w:val="TAC"/>
              <w:rPr>
                <w:rFonts w:cs="Arial"/>
              </w:rPr>
            </w:pPr>
            <w:r w:rsidRPr="001D386E">
              <w:rPr>
                <w:rFonts w:cs="Arial"/>
              </w:rPr>
              <w:t>26</w:t>
            </w:r>
          </w:p>
        </w:tc>
        <w:tc>
          <w:tcPr>
            <w:tcW w:w="1008" w:type="dxa"/>
            <w:tcBorders>
              <w:top w:val="single" w:sz="4" w:space="0" w:color="auto"/>
              <w:left w:val="single" w:sz="4" w:space="0" w:color="auto"/>
              <w:bottom w:val="single" w:sz="4" w:space="0" w:color="auto"/>
              <w:right w:val="single" w:sz="4" w:space="0" w:color="auto"/>
            </w:tcBorders>
          </w:tcPr>
          <w:p w14:paraId="4AD2D835" w14:textId="77777777" w:rsidR="00B07B42" w:rsidRPr="001D386E" w:rsidRDefault="00B07B42" w:rsidP="00FA649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5BD38C1" w14:textId="77777777" w:rsidR="00B07B42" w:rsidRPr="001D386E" w:rsidRDefault="00B07B42" w:rsidP="00FA649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737133E" w14:textId="77777777" w:rsidR="00B07B42" w:rsidRPr="001D386E" w:rsidRDefault="00B07B42" w:rsidP="00FA649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6E9DDCF" w14:textId="77777777" w:rsidR="00B07B42" w:rsidRPr="001D386E" w:rsidRDefault="00B07B42" w:rsidP="00FA649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4EF0F16" w14:textId="77777777" w:rsidR="00B07B42" w:rsidRPr="001D386E" w:rsidRDefault="00B07B42" w:rsidP="00FA6492">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222A45F" w14:textId="77777777" w:rsidR="00B07B42" w:rsidRPr="001D386E" w:rsidRDefault="00B07B42" w:rsidP="00FA6492">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2608A123" w14:textId="77777777" w:rsidR="00B07B42" w:rsidRPr="001D386E" w:rsidRDefault="00B07B42" w:rsidP="00FA649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41A8046" w14:textId="77777777" w:rsidR="00B07B42" w:rsidRPr="001D386E" w:rsidRDefault="00B07B42" w:rsidP="00FA6492">
            <w:pPr>
              <w:pStyle w:val="TAC"/>
              <w:rPr>
                <w:rFonts w:cs="Arial"/>
              </w:rPr>
            </w:pPr>
          </w:p>
        </w:tc>
      </w:tr>
      <w:tr w:rsidR="00B07B42" w:rsidRPr="001D386E" w14:paraId="07A0794F" w14:textId="77777777" w:rsidTr="00FA649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3F2566A" w14:textId="77777777" w:rsidR="00B07B42" w:rsidRPr="001D386E" w:rsidRDefault="00B07B42" w:rsidP="00FA6492">
            <w:pPr>
              <w:pStyle w:val="TAC"/>
              <w:rPr>
                <w:rFonts w:cs="Arial"/>
              </w:rPr>
            </w:pPr>
            <w:r w:rsidRPr="001D386E">
              <w:rPr>
                <w:rFonts w:cs="Arial"/>
              </w:rPr>
              <w:t>27</w:t>
            </w:r>
          </w:p>
        </w:tc>
        <w:tc>
          <w:tcPr>
            <w:tcW w:w="1008" w:type="dxa"/>
            <w:tcBorders>
              <w:top w:val="single" w:sz="4" w:space="0" w:color="auto"/>
              <w:left w:val="single" w:sz="4" w:space="0" w:color="auto"/>
              <w:bottom w:val="single" w:sz="4" w:space="0" w:color="auto"/>
              <w:right w:val="single" w:sz="4" w:space="0" w:color="auto"/>
            </w:tcBorders>
          </w:tcPr>
          <w:p w14:paraId="62EA1DDC" w14:textId="77777777" w:rsidR="00B07B42" w:rsidRPr="001D386E" w:rsidRDefault="00B07B42" w:rsidP="00FA649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A887CB4" w14:textId="77777777" w:rsidR="00B07B42" w:rsidRPr="001D386E" w:rsidRDefault="00B07B42" w:rsidP="00FA649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124E1ED" w14:textId="77777777" w:rsidR="00B07B42" w:rsidRPr="001D386E" w:rsidRDefault="00B07B42" w:rsidP="00FA649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EFC2773" w14:textId="77777777" w:rsidR="00B07B42" w:rsidRPr="001D386E" w:rsidRDefault="00B07B42" w:rsidP="00FA649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A82456A" w14:textId="77777777" w:rsidR="00B07B42" w:rsidRPr="001D386E" w:rsidRDefault="00B07B42" w:rsidP="00FA6492">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2ADB6CC" w14:textId="77777777" w:rsidR="00B07B42" w:rsidRPr="001D386E" w:rsidRDefault="00B07B42" w:rsidP="00FA6492">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2D4A67EF" w14:textId="77777777" w:rsidR="00B07B42" w:rsidRPr="001D386E" w:rsidRDefault="00B07B42" w:rsidP="00FA649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A81FBAA" w14:textId="77777777" w:rsidR="00B07B42" w:rsidRPr="001D386E" w:rsidRDefault="00B07B42" w:rsidP="00FA6492">
            <w:pPr>
              <w:pStyle w:val="TAC"/>
              <w:rPr>
                <w:rFonts w:cs="Arial"/>
              </w:rPr>
            </w:pPr>
          </w:p>
        </w:tc>
      </w:tr>
      <w:tr w:rsidR="00B07B42" w:rsidRPr="001D386E" w14:paraId="466BD9B3" w14:textId="77777777" w:rsidTr="00FA649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25A894B" w14:textId="77777777" w:rsidR="00B07B42" w:rsidRPr="001D386E" w:rsidRDefault="00B07B42" w:rsidP="00FA6492">
            <w:pPr>
              <w:pStyle w:val="TAC"/>
              <w:rPr>
                <w:rFonts w:cs="Arial"/>
              </w:rPr>
            </w:pPr>
            <w:r w:rsidRPr="001D386E">
              <w:rPr>
                <w:rFonts w:cs="Arial" w:hint="eastAsia"/>
              </w:rPr>
              <w:t>28</w:t>
            </w:r>
          </w:p>
        </w:tc>
        <w:tc>
          <w:tcPr>
            <w:tcW w:w="1008" w:type="dxa"/>
            <w:tcBorders>
              <w:top w:val="single" w:sz="4" w:space="0" w:color="auto"/>
              <w:left w:val="single" w:sz="4" w:space="0" w:color="auto"/>
              <w:bottom w:val="single" w:sz="4" w:space="0" w:color="auto"/>
              <w:right w:val="single" w:sz="4" w:space="0" w:color="auto"/>
            </w:tcBorders>
          </w:tcPr>
          <w:p w14:paraId="5651C18F" w14:textId="77777777" w:rsidR="00B07B42" w:rsidRPr="001D386E" w:rsidRDefault="00B07B42" w:rsidP="00FA6492">
            <w:pPr>
              <w:pStyle w:val="TAC"/>
              <w:rPr>
                <w:rFonts w:cs="Arial"/>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197B7773" w14:textId="77777777" w:rsidR="00B07B42" w:rsidRPr="001D386E" w:rsidRDefault="00B07B42" w:rsidP="00FA6492">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30A22ADB" w14:textId="77777777" w:rsidR="00B07B42" w:rsidRPr="001D386E" w:rsidRDefault="00B07B42" w:rsidP="00FA649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852D040" w14:textId="77777777" w:rsidR="00B07B42" w:rsidRPr="001D386E" w:rsidRDefault="00B07B42" w:rsidP="00FA649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C0C0608" w14:textId="77777777" w:rsidR="00B07B42" w:rsidRPr="001D386E" w:rsidRDefault="00B07B42" w:rsidP="00FA6492">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450587D" w14:textId="77777777" w:rsidR="00B07B42" w:rsidRPr="001D386E" w:rsidRDefault="00B07B42" w:rsidP="00FA6492">
            <w:pPr>
              <w:pStyle w:val="TAC"/>
              <w:rPr>
                <w:rFonts w:cs="Arial"/>
              </w:rPr>
            </w:pPr>
            <w:r w:rsidRPr="001D386E">
              <w:rPr>
                <w:rFonts w:cs="Arial"/>
              </w:rPr>
              <w:t>+2/-2.5</w:t>
            </w:r>
          </w:p>
        </w:tc>
        <w:tc>
          <w:tcPr>
            <w:tcW w:w="980" w:type="dxa"/>
            <w:tcBorders>
              <w:top w:val="single" w:sz="4" w:space="0" w:color="auto"/>
              <w:left w:val="single" w:sz="4" w:space="0" w:color="auto"/>
              <w:bottom w:val="single" w:sz="4" w:space="0" w:color="auto"/>
              <w:right w:val="single" w:sz="4" w:space="0" w:color="auto"/>
            </w:tcBorders>
          </w:tcPr>
          <w:p w14:paraId="495FAFB7" w14:textId="77777777" w:rsidR="00B07B42" w:rsidRPr="001D386E" w:rsidRDefault="00B07B42" w:rsidP="00FA649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6E4E681" w14:textId="77777777" w:rsidR="00B07B42" w:rsidRPr="001D386E" w:rsidRDefault="00B07B42" w:rsidP="00FA6492">
            <w:pPr>
              <w:pStyle w:val="TAC"/>
              <w:rPr>
                <w:rFonts w:cs="Arial"/>
              </w:rPr>
            </w:pPr>
          </w:p>
        </w:tc>
      </w:tr>
      <w:tr w:rsidR="00B07B42" w:rsidRPr="001D386E" w14:paraId="4429B311" w14:textId="77777777" w:rsidTr="00FA6492">
        <w:trPr>
          <w:jc w:val="center"/>
        </w:trPr>
        <w:tc>
          <w:tcPr>
            <w:tcW w:w="923" w:type="dxa"/>
            <w:tcBorders>
              <w:top w:val="single" w:sz="4" w:space="0" w:color="auto"/>
              <w:left w:val="single" w:sz="4" w:space="0" w:color="auto"/>
              <w:bottom w:val="single" w:sz="4" w:space="0" w:color="auto"/>
              <w:right w:val="single" w:sz="4" w:space="0" w:color="auto"/>
            </w:tcBorders>
          </w:tcPr>
          <w:p w14:paraId="328B852A" w14:textId="77777777" w:rsidR="00B07B42" w:rsidRPr="001D386E" w:rsidRDefault="00B07B42" w:rsidP="00FA6492">
            <w:pPr>
              <w:pStyle w:val="TAC"/>
              <w:rPr>
                <w:rFonts w:cs="Arial"/>
              </w:rPr>
            </w:pPr>
            <w:r w:rsidRPr="001D386E">
              <w:rPr>
                <w:rFonts w:cs="Arial"/>
              </w:rPr>
              <w:t>30</w:t>
            </w:r>
          </w:p>
        </w:tc>
        <w:tc>
          <w:tcPr>
            <w:tcW w:w="1008" w:type="dxa"/>
            <w:tcBorders>
              <w:top w:val="single" w:sz="4" w:space="0" w:color="auto"/>
              <w:left w:val="single" w:sz="4" w:space="0" w:color="auto"/>
              <w:bottom w:val="single" w:sz="4" w:space="0" w:color="auto"/>
              <w:right w:val="single" w:sz="4" w:space="0" w:color="auto"/>
            </w:tcBorders>
          </w:tcPr>
          <w:p w14:paraId="2D806DA2" w14:textId="77777777" w:rsidR="00B07B42" w:rsidRPr="001D386E" w:rsidRDefault="00B07B42" w:rsidP="00FA649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2FA9D5E" w14:textId="77777777" w:rsidR="00B07B42" w:rsidRPr="001D386E" w:rsidRDefault="00B07B42" w:rsidP="00FA649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373FDDB" w14:textId="77777777" w:rsidR="00B07B42" w:rsidRPr="001D386E" w:rsidRDefault="00B07B42" w:rsidP="00FA649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3DEAB2E" w14:textId="77777777" w:rsidR="00B07B42" w:rsidRPr="001D386E" w:rsidRDefault="00B07B42" w:rsidP="00FA649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059B76A" w14:textId="77777777" w:rsidR="00B07B42" w:rsidRPr="001D386E" w:rsidRDefault="00B07B42" w:rsidP="00FA6492">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CDE1DB8" w14:textId="77777777" w:rsidR="00B07B42" w:rsidRPr="001D386E" w:rsidRDefault="00B07B42" w:rsidP="00FA6492">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70270F3B" w14:textId="77777777" w:rsidR="00B07B42" w:rsidRPr="001D386E" w:rsidRDefault="00B07B42" w:rsidP="00FA649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5804026" w14:textId="77777777" w:rsidR="00B07B42" w:rsidRPr="001D386E" w:rsidRDefault="00B07B42" w:rsidP="00FA6492">
            <w:pPr>
              <w:pStyle w:val="TAC"/>
              <w:rPr>
                <w:rFonts w:cs="Arial"/>
              </w:rPr>
            </w:pPr>
          </w:p>
        </w:tc>
      </w:tr>
      <w:tr w:rsidR="00B07B42" w:rsidRPr="001D386E" w14:paraId="21436680" w14:textId="77777777" w:rsidTr="00FA6492">
        <w:trPr>
          <w:jc w:val="center"/>
        </w:trPr>
        <w:tc>
          <w:tcPr>
            <w:tcW w:w="923" w:type="dxa"/>
            <w:tcBorders>
              <w:top w:val="single" w:sz="4" w:space="0" w:color="auto"/>
              <w:left w:val="single" w:sz="4" w:space="0" w:color="auto"/>
              <w:bottom w:val="single" w:sz="4" w:space="0" w:color="auto"/>
              <w:right w:val="single" w:sz="4" w:space="0" w:color="auto"/>
            </w:tcBorders>
          </w:tcPr>
          <w:p w14:paraId="0EC77509" w14:textId="77777777" w:rsidR="00B07B42" w:rsidRPr="001D386E" w:rsidRDefault="00B07B42" w:rsidP="00FA6492">
            <w:pPr>
              <w:pStyle w:val="TAC"/>
              <w:rPr>
                <w:rFonts w:cs="Arial"/>
              </w:rPr>
            </w:pPr>
            <w:r w:rsidRPr="001D386E">
              <w:rPr>
                <w:rFonts w:cs="Arial"/>
              </w:rPr>
              <w:t>31</w:t>
            </w:r>
          </w:p>
        </w:tc>
        <w:tc>
          <w:tcPr>
            <w:tcW w:w="1008" w:type="dxa"/>
            <w:tcBorders>
              <w:top w:val="single" w:sz="4" w:space="0" w:color="auto"/>
              <w:left w:val="single" w:sz="4" w:space="0" w:color="auto"/>
              <w:bottom w:val="single" w:sz="4" w:space="0" w:color="auto"/>
              <w:right w:val="single" w:sz="4" w:space="0" w:color="auto"/>
            </w:tcBorders>
          </w:tcPr>
          <w:p w14:paraId="14E1964A" w14:textId="77777777" w:rsidR="00B07B42" w:rsidRPr="001D386E" w:rsidRDefault="00B07B42" w:rsidP="00FA6492">
            <w:pPr>
              <w:pStyle w:val="TAC"/>
              <w:rPr>
                <w:rFonts w:cs="Arial"/>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2D4F5B51" w14:textId="77777777" w:rsidR="00B07B42" w:rsidRPr="001D386E" w:rsidRDefault="00B07B42" w:rsidP="00FA6492">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586F0260" w14:textId="77777777" w:rsidR="00B07B42" w:rsidRPr="001D386E" w:rsidRDefault="00B07B42" w:rsidP="00FA649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5BAEF72" w14:textId="77777777" w:rsidR="00B07B42" w:rsidRPr="001D386E" w:rsidRDefault="00B07B42" w:rsidP="00FA649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F80C8B2" w14:textId="77777777" w:rsidR="00B07B42" w:rsidRPr="001D386E" w:rsidRDefault="00B07B42" w:rsidP="00FA6492">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AA03E29" w14:textId="77777777" w:rsidR="00B07B42" w:rsidRPr="001D386E" w:rsidRDefault="00B07B42" w:rsidP="00FA6492">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207DA182" w14:textId="77777777" w:rsidR="00B07B42" w:rsidRPr="001D386E" w:rsidRDefault="00B07B42" w:rsidP="00FA649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EA9C050" w14:textId="77777777" w:rsidR="00B07B42" w:rsidRPr="001D386E" w:rsidRDefault="00B07B42" w:rsidP="00FA6492">
            <w:pPr>
              <w:pStyle w:val="TAC"/>
              <w:rPr>
                <w:rFonts w:cs="Arial"/>
              </w:rPr>
            </w:pPr>
          </w:p>
        </w:tc>
      </w:tr>
      <w:tr w:rsidR="00B07B42" w:rsidRPr="001D386E" w14:paraId="7831BA7C" w14:textId="77777777" w:rsidTr="00FA649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1C00123" w14:textId="77777777" w:rsidR="00B07B42" w:rsidRPr="001D386E" w:rsidRDefault="00B07B42" w:rsidP="00FA6492">
            <w:pPr>
              <w:pStyle w:val="TAC"/>
              <w:rPr>
                <w:rFonts w:cs="Arial"/>
              </w:rPr>
            </w:pPr>
            <w:r w:rsidRPr="001D386E">
              <w:rPr>
                <w:rFonts w:cs="Arial"/>
              </w:rPr>
              <w:t>…</w:t>
            </w:r>
          </w:p>
        </w:tc>
        <w:tc>
          <w:tcPr>
            <w:tcW w:w="1008" w:type="dxa"/>
            <w:tcBorders>
              <w:top w:val="single" w:sz="4" w:space="0" w:color="auto"/>
              <w:left w:val="single" w:sz="4" w:space="0" w:color="auto"/>
              <w:bottom w:val="single" w:sz="4" w:space="0" w:color="auto"/>
              <w:right w:val="single" w:sz="4" w:space="0" w:color="auto"/>
            </w:tcBorders>
          </w:tcPr>
          <w:p w14:paraId="2DF85DE1" w14:textId="77777777" w:rsidR="00B07B42" w:rsidRPr="001D386E" w:rsidRDefault="00B07B42" w:rsidP="00FA649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C364320" w14:textId="77777777" w:rsidR="00B07B42" w:rsidRPr="001D386E" w:rsidRDefault="00B07B42" w:rsidP="00FA649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8B9F9EB" w14:textId="77777777" w:rsidR="00B07B42" w:rsidRPr="001D386E" w:rsidRDefault="00B07B42" w:rsidP="00FA649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1B5774C" w14:textId="77777777" w:rsidR="00B07B42" w:rsidRPr="001D386E" w:rsidRDefault="00B07B42" w:rsidP="00FA649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9AE9107" w14:textId="77777777" w:rsidR="00B07B42" w:rsidRPr="001D386E" w:rsidRDefault="00B07B42" w:rsidP="00FA6492">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78FE7B07" w14:textId="77777777" w:rsidR="00B07B42" w:rsidRPr="001D386E" w:rsidRDefault="00B07B42" w:rsidP="00FA6492">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55C2B24E" w14:textId="77777777" w:rsidR="00B07B42" w:rsidRPr="001D386E" w:rsidRDefault="00B07B42" w:rsidP="00FA649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93F306E" w14:textId="77777777" w:rsidR="00B07B42" w:rsidRPr="001D386E" w:rsidRDefault="00B07B42" w:rsidP="00FA6492">
            <w:pPr>
              <w:pStyle w:val="TAC"/>
              <w:rPr>
                <w:rFonts w:cs="Arial"/>
              </w:rPr>
            </w:pPr>
          </w:p>
        </w:tc>
      </w:tr>
      <w:tr w:rsidR="00B07B42" w:rsidRPr="001D386E" w14:paraId="5710394D" w14:textId="77777777" w:rsidTr="00FA649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6CC0EAD" w14:textId="77777777" w:rsidR="00B07B42" w:rsidRPr="001D386E" w:rsidRDefault="00B07B42" w:rsidP="00FA6492">
            <w:pPr>
              <w:pStyle w:val="TAC"/>
              <w:rPr>
                <w:rFonts w:cs="Arial"/>
              </w:rPr>
            </w:pPr>
            <w:r w:rsidRPr="001D386E">
              <w:rPr>
                <w:rFonts w:cs="Arial"/>
              </w:rPr>
              <w:t>33</w:t>
            </w:r>
          </w:p>
        </w:tc>
        <w:tc>
          <w:tcPr>
            <w:tcW w:w="1008" w:type="dxa"/>
            <w:tcBorders>
              <w:top w:val="single" w:sz="4" w:space="0" w:color="auto"/>
              <w:left w:val="single" w:sz="4" w:space="0" w:color="auto"/>
              <w:bottom w:val="single" w:sz="4" w:space="0" w:color="auto"/>
              <w:right w:val="single" w:sz="4" w:space="0" w:color="auto"/>
            </w:tcBorders>
          </w:tcPr>
          <w:p w14:paraId="7D5BBE6A" w14:textId="77777777" w:rsidR="00B07B42" w:rsidRPr="001D386E" w:rsidRDefault="00B07B42" w:rsidP="00FA649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3A4D1DB" w14:textId="77777777" w:rsidR="00B07B42" w:rsidRPr="001D386E" w:rsidRDefault="00B07B42" w:rsidP="00FA649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513A763" w14:textId="77777777" w:rsidR="00B07B42" w:rsidRPr="001D386E" w:rsidRDefault="00B07B42" w:rsidP="00FA649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E0938DC" w14:textId="77777777" w:rsidR="00B07B42" w:rsidRPr="001D386E" w:rsidRDefault="00B07B42" w:rsidP="00FA649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2D73D18" w14:textId="77777777" w:rsidR="00B07B42" w:rsidRPr="001D386E" w:rsidRDefault="00B07B42" w:rsidP="00FA6492">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64F8E38" w14:textId="77777777" w:rsidR="00B07B42" w:rsidRPr="001D386E" w:rsidRDefault="00B07B42" w:rsidP="00FA6492">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450FE5A4" w14:textId="77777777" w:rsidR="00B07B42" w:rsidRPr="001D386E" w:rsidRDefault="00B07B42" w:rsidP="00FA649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DE9A29E" w14:textId="77777777" w:rsidR="00B07B42" w:rsidRPr="001D386E" w:rsidRDefault="00B07B42" w:rsidP="00FA6492">
            <w:pPr>
              <w:pStyle w:val="TAC"/>
              <w:rPr>
                <w:rFonts w:cs="Arial"/>
              </w:rPr>
            </w:pPr>
          </w:p>
        </w:tc>
      </w:tr>
      <w:tr w:rsidR="00B07B42" w:rsidRPr="001D386E" w14:paraId="22139E04" w14:textId="77777777" w:rsidTr="00FA649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47317C4" w14:textId="77777777" w:rsidR="00B07B42" w:rsidRPr="001D386E" w:rsidRDefault="00B07B42" w:rsidP="00FA6492">
            <w:pPr>
              <w:pStyle w:val="TAC"/>
              <w:rPr>
                <w:rFonts w:cs="Arial"/>
              </w:rPr>
            </w:pPr>
            <w:r w:rsidRPr="001D386E">
              <w:rPr>
                <w:rFonts w:cs="Arial"/>
              </w:rPr>
              <w:t>34</w:t>
            </w:r>
          </w:p>
        </w:tc>
        <w:tc>
          <w:tcPr>
            <w:tcW w:w="1008" w:type="dxa"/>
            <w:tcBorders>
              <w:top w:val="single" w:sz="4" w:space="0" w:color="auto"/>
              <w:left w:val="single" w:sz="4" w:space="0" w:color="auto"/>
              <w:bottom w:val="single" w:sz="4" w:space="0" w:color="auto"/>
              <w:right w:val="single" w:sz="4" w:space="0" w:color="auto"/>
            </w:tcBorders>
          </w:tcPr>
          <w:p w14:paraId="6E63770B" w14:textId="77777777" w:rsidR="00B07B42" w:rsidRPr="001D386E" w:rsidRDefault="00B07B42" w:rsidP="00FA649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8DACDB7" w14:textId="77777777" w:rsidR="00B07B42" w:rsidRPr="001D386E" w:rsidRDefault="00B07B42" w:rsidP="00FA649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D12D4E5" w14:textId="77777777" w:rsidR="00B07B42" w:rsidRPr="001D386E" w:rsidRDefault="00B07B42" w:rsidP="00FA649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67E594A" w14:textId="77777777" w:rsidR="00B07B42" w:rsidRPr="001D386E" w:rsidRDefault="00B07B42" w:rsidP="00FA649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8344EB7" w14:textId="77777777" w:rsidR="00B07B42" w:rsidRPr="001D386E" w:rsidRDefault="00B07B42" w:rsidP="00FA6492">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9BC8C5D" w14:textId="77777777" w:rsidR="00B07B42" w:rsidRPr="001D386E" w:rsidRDefault="00B07B42" w:rsidP="00FA6492">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71618301" w14:textId="77777777" w:rsidR="00B07B42" w:rsidRPr="001D386E" w:rsidRDefault="00B07B42" w:rsidP="00FA649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4EBB88C" w14:textId="77777777" w:rsidR="00B07B42" w:rsidRPr="001D386E" w:rsidRDefault="00B07B42" w:rsidP="00FA6492">
            <w:pPr>
              <w:pStyle w:val="TAC"/>
              <w:rPr>
                <w:rFonts w:cs="Arial"/>
              </w:rPr>
            </w:pPr>
          </w:p>
        </w:tc>
      </w:tr>
      <w:tr w:rsidR="00B07B42" w:rsidRPr="001D386E" w14:paraId="7836D312" w14:textId="77777777" w:rsidTr="00FA649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5A1BA0C" w14:textId="77777777" w:rsidR="00B07B42" w:rsidRPr="001D386E" w:rsidRDefault="00B07B42" w:rsidP="00FA6492">
            <w:pPr>
              <w:pStyle w:val="TAC"/>
              <w:rPr>
                <w:rFonts w:cs="Arial"/>
              </w:rPr>
            </w:pPr>
            <w:r w:rsidRPr="001D386E">
              <w:rPr>
                <w:rFonts w:cs="Arial"/>
              </w:rPr>
              <w:t>35</w:t>
            </w:r>
          </w:p>
        </w:tc>
        <w:tc>
          <w:tcPr>
            <w:tcW w:w="1008" w:type="dxa"/>
            <w:tcBorders>
              <w:top w:val="single" w:sz="4" w:space="0" w:color="auto"/>
              <w:left w:val="single" w:sz="4" w:space="0" w:color="auto"/>
              <w:bottom w:val="single" w:sz="4" w:space="0" w:color="auto"/>
              <w:right w:val="single" w:sz="4" w:space="0" w:color="auto"/>
            </w:tcBorders>
          </w:tcPr>
          <w:p w14:paraId="086B39DA" w14:textId="77777777" w:rsidR="00B07B42" w:rsidRPr="001D386E" w:rsidRDefault="00B07B42" w:rsidP="00FA649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4970B5B" w14:textId="77777777" w:rsidR="00B07B42" w:rsidRPr="001D386E" w:rsidRDefault="00B07B42" w:rsidP="00FA649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19B6D84" w14:textId="77777777" w:rsidR="00B07B42" w:rsidRPr="001D386E" w:rsidRDefault="00B07B42" w:rsidP="00FA649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2C5110F" w14:textId="77777777" w:rsidR="00B07B42" w:rsidRPr="001D386E" w:rsidRDefault="00B07B42" w:rsidP="00FA649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D2C3775" w14:textId="77777777" w:rsidR="00B07B42" w:rsidRPr="001D386E" w:rsidRDefault="00B07B42" w:rsidP="00FA6492">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4583BA0" w14:textId="77777777" w:rsidR="00B07B42" w:rsidRPr="001D386E" w:rsidRDefault="00B07B42" w:rsidP="00FA6492">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07F444D7" w14:textId="77777777" w:rsidR="00B07B42" w:rsidRPr="001D386E" w:rsidRDefault="00B07B42" w:rsidP="00FA649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101AC2B" w14:textId="77777777" w:rsidR="00B07B42" w:rsidRPr="001D386E" w:rsidRDefault="00B07B42" w:rsidP="00FA6492">
            <w:pPr>
              <w:pStyle w:val="TAC"/>
              <w:rPr>
                <w:rFonts w:cs="Arial"/>
              </w:rPr>
            </w:pPr>
          </w:p>
        </w:tc>
      </w:tr>
      <w:tr w:rsidR="00B07B42" w:rsidRPr="001D386E" w14:paraId="543874AB" w14:textId="77777777" w:rsidTr="00FA649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A4C577E" w14:textId="77777777" w:rsidR="00B07B42" w:rsidRPr="001D386E" w:rsidRDefault="00B07B42" w:rsidP="00FA6492">
            <w:pPr>
              <w:pStyle w:val="TAC"/>
              <w:rPr>
                <w:rFonts w:cs="Arial"/>
              </w:rPr>
            </w:pPr>
            <w:r w:rsidRPr="001D386E">
              <w:rPr>
                <w:rFonts w:cs="Arial"/>
              </w:rPr>
              <w:t>36</w:t>
            </w:r>
          </w:p>
        </w:tc>
        <w:tc>
          <w:tcPr>
            <w:tcW w:w="1008" w:type="dxa"/>
            <w:tcBorders>
              <w:top w:val="single" w:sz="4" w:space="0" w:color="auto"/>
              <w:left w:val="single" w:sz="4" w:space="0" w:color="auto"/>
              <w:bottom w:val="single" w:sz="4" w:space="0" w:color="auto"/>
              <w:right w:val="single" w:sz="4" w:space="0" w:color="auto"/>
            </w:tcBorders>
          </w:tcPr>
          <w:p w14:paraId="0DC563A7" w14:textId="77777777" w:rsidR="00B07B42" w:rsidRPr="001D386E" w:rsidRDefault="00B07B42" w:rsidP="00FA649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88CC034" w14:textId="77777777" w:rsidR="00B07B42" w:rsidRPr="001D386E" w:rsidRDefault="00B07B42" w:rsidP="00FA649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AB6701E" w14:textId="77777777" w:rsidR="00B07B42" w:rsidRPr="001D386E" w:rsidRDefault="00B07B42" w:rsidP="00FA649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3F817F3" w14:textId="77777777" w:rsidR="00B07B42" w:rsidRPr="001D386E" w:rsidRDefault="00B07B42" w:rsidP="00FA649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FBB923B" w14:textId="77777777" w:rsidR="00B07B42" w:rsidRPr="001D386E" w:rsidRDefault="00B07B42" w:rsidP="00FA6492">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9E5A9D0" w14:textId="77777777" w:rsidR="00B07B42" w:rsidRPr="001D386E" w:rsidRDefault="00B07B42" w:rsidP="00FA6492">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7AB07C3B" w14:textId="77777777" w:rsidR="00B07B42" w:rsidRPr="001D386E" w:rsidRDefault="00B07B42" w:rsidP="00FA649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F9AE462" w14:textId="77777777" w:rsidR="00B07B42" w:rsidRPr="001D386E" w:rsidRDefault="00B07B42" w:rsidP="00FA6492">
            <w:pPr>
              <w:pStyle w:val="TAC"/>
              <w:rPr>
                <w:rFonts w:cs="Arial"/>
              </w:rPr>
            </w:pPr>
          </w:p>
        </w:tc>
      </w:tr>
      <w:tr w:rsidR="00B07B42" w:rsidRPr="001D386E" w14:paraId="22B9A917" w14:textId="77777777" w:rsidTr="00FA649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4E0A1A2" w14:textId="77777777" w:rsidR="00B07B42" w:rsidRPr="001D386E" w:rsidRDefault="00B07B42" w:rsidP="00FA6492">
            <w:pPr>
              <w:pStyle w:val="TAC"/>
              <w:rPr>
                <w:rFonts w:cs="Arial"/>
              </w:rPr>
            </w:pPr>
            <w:r w:rsidRPr="001D386E">
              <w:rPr>
                <w:rFonts w:cs="Arial"/>
              </w:rPr>
              <w:t>37</w:t>
            </w:r>
          </w:p>
        </w:tc>
        <w:tc>
          <w:tcPr>
            <w:tcW w:w="1008" w:type="dxa"/>
            <w:tcBorders>
              <w:top w:val="single" w:sz="4" w:space="0" w:color="auto"/>
              <w:left w:val="single" w:sz="4" w:space="0" w:color="auto"/>
              <w:bottom w:val="single" w:sz="4" w:space="0" w:color="auto"/>
              <w:right w:val="single" w:sz="4" w:space="0" w:color="auto"/>
            </w:tcBorders>
          </w:tcPr>
          <w:p w14:paraId="08A591B5" w14:textId="77777777" w:rsidR="00B07B42" w:rsidRPr="001D386E" w:rsidRDefault="00B07B42" w:rsidP="00FA649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2D375AA" w14:textId="77777777" w:rsidR="00B07B42" w:rsidRPr="001D386E" w:rsidRDefault="00B07B42" w:rsidP="00FA649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555DB58" w14:textId="77777777" w:rsidR="00B07B42" w:rsidRPr="001D386E" w:rsidRDefault="00B07B42" w:rsidP="00FA649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9CC779E" w14:textId="77777777" w:rsidR="00B07B42" w:rsidRPr="001D386E" w:rsidRDefault="00B07B42" w:rsidP="00FA649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415A829" w14:textId="77777777" w:rsidR="00B07B42" w:rsidRPr="001D386E" w:rsidRDefault="00B07B42" w:rsidP="00FA6492">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DE11CD6" w14:textId="77777777" w:rsidR="00B07B42" w:rsidRPr="001D386E" w:rsidRDefault="00B07B42" w:rsidP="00FA6492">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201C25D2" w14:textId="77777777" w:rsidR="00B07B42" w:rsidRPr="001D386E" w:rsidRDefault="00B07B42" w:rsidP="00FA649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2E3A83A" w14:textId="77777777" w:rsidR="00B07B42" w:rsidRPr="001D386E" w:rsidRDefault="00B07B42" w:rsidP="00FA6492">
            <w:pPr>
              <w:pStyle w:val="TAC"/>
              <w:rPr>
                <w:rFonts w:cs="Arial"/>
              </w:rPr>
            </w:pPr>
          </w:p>
        </w:tc>
      </w:tr>
      <w:tr w:rsidR="00B07B42" w:rsidRPr="001D386E" w14:paraId="64F42FD7" w14:textId="77777777" w:rsidTr="00FA649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798A01C" w14:textId="77777777" w:rsidR="00B07B42" w:rsidRPr="001D386E" w:rsidRDefault="00B07B42" w:rsidP="00FA6492">
            <w:pPr>
              <w:pStyle w:val="TAC"/>
              <w:rPr>
                <w:rFonts w:cs="Arial"/>
              </w:rPr>
            </w:pPr>
            <w:r w:rsidRPr="001D386E">
              <w:rPr>
                <w:rFonts w:cs="Arial"/>
              </w:rPr>
              <w:t>38</w:t>
            </w:r>
          </w:p>
        </w:tc>
        <w:tc>
          <w:tcPr>
            <w:tcW w:w="1008" w:type="dxa"/>
            <w:tcBorders>
              <w:top w:val="single" w:sz="4" w:space="0" w:color="auto"/>
              <w:left w:val="single" w:sz="4" w:space="0" w:color="auto"/>
              <w:bottom w:val="single" w:sz="4" w:space="0" w:color="auto"/>
              <w:right w:val="single" w:sz="4" w:space="0" w:color="auto"/>
            </w:tcBorders>
          </w:tcPr>
          <w:p w14:paraId="45433A52" w14:textId="77777777" w:rsidR="00B07B42" w:rsidRPr="001D386E" w:rsidRDefault="00B07B42" w:rsidP="00FA649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F214810" w14:textId="77777777" w:rsidR="00B07B42" w:rsidRPr="001D386E" w:rsidRDefault="00B07B42" w:rsidP="00FA649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AD65358" w14:textId="77777777" w:rsidR="00B07B42" w:rsidRPr="001D386E" w:rsidRDefault="00B07B42" w:rsidP="00FA6492">
            <w:pPr>
              <w:pStyle w:val="TAC"/>
              <w:rPr>
                <w:rFonts w:cs="Arial"/>
              </w:rPr>
            </w:pPr>
            <w:r w:rsidRPr="001D386E">
              <w:rPr>
                <w:rFonts w:cs="Arial"/>
              </w:rPr>
              <w:t>2</w:t>
            </w:r>
            <w:r w:rsidRPr="001D386E">
              <w:rPr>
                <w:rFonts w:cs="Arial" w:hint="eastAsia"/>
                <w:lang w:eastAsia="zh-CN"/>
              </w:rPr>
              <w:t>6</w:t>
            </w:r>
          </w:p>
        </w:tc>
        <w:tc>
          <w:tcPr>
            <w:tcW w:w="1067" w:type="dxa"/>
            <w:tcBorders>
              <w:top w:val="single" w:sz="4" w:space="0" w:color="auto"/>
              <w:left w:val="single" w:sz="4" w:space="0" w:color="auto"/>
              <w:bottom w:val="single" w:sz="4" w:space="0" w:color="auto"/>
              <w:right w:val="single" w:sz="4" w:space="0" w:color="auto"/>
            </w:tcBorders>
          </w:tcPr>
          <w:p w14:paraId="0B484664" w14:textId="77777777" w:rsidR="00B07B42" w:rsidRPr="001D386E" w:rsidRDefault="00B07B42" w:rsidP="00FA6492">
            <w:pPr>
              <w:pStyle w:val="TAC"/>
              <w:rPr>
                <w:rFonts w:cs="Arial"/>
              </w:rPr>
            </w:pPr>
            <w:r w:rsidRPr="001D386E">
              <w:rPr>
                <w:rFonts w:cs="Arial"/>
              </w:rPr>
              <w:t>±2</w:t>
            </w:r>
          </w:p>
        </w:tc>
        <w:tc>
          <w:tcPr>
            <w:tcW w:w="919" w:type="dxa"/>
            <w:tcBorders>
              <w:top w:val="single" w:sz="4" w:space="0" w:color="auto"/>
              <w:left w:val="single" w:sz="4" w:space="0" w:color="auto"/>
              <w:bottom w:val="single" w:sz="4" w:space="0" w:color="auto"/>
              <w:right w:val="single" w:sz="4" w:space="0" w:color="auto"/>
            </w:tcBorders>
          </w:tcPr>
          <w:p w14:paraId="6EC121B3" w14:textId="77777777" w:rsidR="00B07B42" w:rsidRPr="001D386E" w:rsidRDefault="00B07B42" w:rsidP="00FA6492">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236B2C9" w14:textId="77777777" w:rsidR="00B07B42" w:rsidRPr="001D386E" w:rsidRDefault="00B07B42" w:rsidP="00FA6492">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07758C16" w14:textId="77777777" w:rsidR="00B07B42" w:rsidRPr="001D386E" w:rsidRDefault="00B07B42" w:rsidP="00FA649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38BCAE9" w14:textId="77777777" w:rsidR="00B07B42" w:rsidRPr="001D386E" w:rsidRDefault="00B07B42" w:rsidP="00FA6492">
            <w:pPr>
              <w:pStyle w:val="TAC"/>
              <w:rPr>
                <w:rFonts w:cs="Arial"/>
              </w:rPr>
            </w:pPr>
          </w:p>
        </w:tc>
      </w:tr>
      <w:tr w:rsidR="00B07B42" w:rsidRPr="001D386E" w14:paraId="24A865A9" w14:textId="77777777" w:rsidTr="00FA649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6DC288B" w14:textId="77777777" w:rsidR="00B07B42" w:rsidRPr="001D386E" w:rsidRDefault="00B07B42" w:rsidP="00FA6492">
            <w:pPr>
              <w:pStyle w:val="TAC"/>
              <w:rPr>
                <w:rFonts w:cs="Arial"/>
              </w:rPr>
            </w:pPr>
            <w:r w:rsidRPr="001D386E">
              <w:rPr>
                <w:rFonts w:cs="Arial"/>
              </w:rPr>
              <w:t>39</w:t>
            </w:r>
          </w:p>
        </w:tc>
        <w:tc>
          <w:tcPr>
            <w:tcW w:w="1008" w:type="dxa"/>
            <w:tcBorders>
              <w:top w:val="single" w:sz="4" w:space="0" w:color="auto"/>
              <w:left w:val="single" w:sz="4" w:space="0" w:color="auto"/>
              <w:bottom w:val="single" w:sz="4" w:space="0" w:color="auto"/>
              <w:right w:val="single" w:sz="4" w:space="0" w:color="auto"/>
            </w:tcBorders>
          </w:tcPr>
          <w:p w14:paraId="470C2361" w14:textId="77777777" w:rsidR="00B07B42" w:rsidRPr="001D386E" w:rsidRDefault="00B07B42" w:rsidP="00FA649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7B613A2" w14:textId="77777777" w:rsidR="00B07B42" w:rsidRPr="001D386E" w:rsidRDefault="00B07B42" w:rsidP="00FA649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F1C0E0F" w14:textId="77777777" w:rsidR="00B07B42" w:rsidRPr="001D386E" w:rsidRDefault="00B07B42" w:rsidP="00FA649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25437FB" w14:textId="77777777" w:rsidR="00B07B42" w:rsidRPr="001D386E" w:rsidRDefault="00B07B42" w:rsidP="00FA649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3F46C8F" w14:textId="77777777" w:rsidR="00B07B42" w:rsidRPr="001D386E" w:rsidRDefault="00B07B42" w:rsidP="00FA6492">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2F54B4B" w14:textId="77777777" w:rsidR="00B07B42" w:rsidRPr="001D386E" w:rsidRDefault="00B07B42" w:rsidP="00FA6492">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27564F91" w14:textId="77777777" w:rsidR="00B07B42" w:rsidRPr="001D386E" w:rsidRDefault="00B07B42" w:rsidP="00FA649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53746EB" w14:textId="77777777" w:rsidR="00B07B42" w:rsidRPr="001D386E" w:rsidRDefault="00B07B42" w:rsidP="00FA6492">
            <w:pPr>
              <w:pStyle w:val="TAC"/>
              <w:rPr>
                <w:rFonts w:cs="Arial"/>
              </w:rPr>
            </w:pPr>
          </w:p>
        </w:tc>
      </w:tr>
      <w:tr w:rsidR="00B07B42" w:rsidRPr="001D386E" w14:paraId="412A2AF7" w14:textId="77777777" w:rsidTr="00FA649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B50D863" w14:textId="77777777" w:rsidR="00B07B42" w:rsidRPr="001D386E" w:rsidRDefault="00B07B42" w:rsidP="00FA6492">
            <w:pPr>
              <w:pStyle w:val="TAC"/>
              <w:rPr>
                <w:rFonts w:cs="Arial"/>
              </w:rPr>
            </w:pPr>
            <w:r w:rsidRPr="001D386E">
              <w:rPr>
                <w:rFonts w:cs="Arial"/>
              </w:rPr>
              <w:t>40</w:t>
            </w:r>
          </w:p>
        </w:tc>
        <w:tc>
          <w:tcPr>
            <w:tcW w:w="1008" w:type="dxa"/>
            <w:tcBorders>
              <w:top w:val="single" w:sz="4" w:space="0" w:color="auto"/>
              <w:left w:val="single" w:sz="4" w:space="0" w:color="auto"/>
              <w:bottom w:val="single" w:sz="4" w:space="0" w:color="auto"/>
              <w:right w:val="single" w:sz="4" w:space="0" w:color="auto"/>
            </w:tcBorders>
          </w:tcPr>
          <w:p w14:paraId="178A3F8F" w14:textId="77777777" w:rsidR="00B07B42" w:rsidRPr="001D386E" w:rsidRDefault="00B07B42" w:rsidP="00FA649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DB51283" w14:textId="77777777" w:rsidR="00B07B42" w:rsidRPr="001D386E" w:rsidRDefault="00B07B42" w:rsidP="00FA649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69402F6" w14:textId="77777777" w:rsidR="00B07B42" w:rsidRPr="001D386E" w:rsidRDefault="00B07B42" w:rsidP="00FA6492">
            <w:pPr>
              <w:pStyle w:val="TAC"/>
              <w:rPr>
                <w:rFonts w:cs="Arial"/>
              </w:rPr>
            </w:pPr>
            <w:r w:rsidRPr="001D386E">
              <w:rPr>
                <w:rFonts w:cs="Arial"/>
              </w:rPr>
              <w:t>2</w:t>
            </w:r>
            <w:r w:rsidRPr="001D386E">
              <w:rPr>
                <w:rFonts w:cs="Arial" w:hint="eastAsia"/>
                <w:lang w:eastAsia="zh-CN"/>
              </w:rPr>
              <w:t>6</w:t>
            </w:r>
          </w:p>
        </w:tc>
        <w:tc>
          <w:tcPr>
            <w:tcW w:w="1067" w:type="dxa"/>
            <w:tcBorders>
              <w:top w:val="single" w:sz="4" w:space="0" w:color="auto"/>
              <w:left w:val="single" w:sz="4" w:space="0" w:color="auto"/>
              <w:bottom w:val="single" w:sz="4" w:space="0" w:color="auto"/>
              <w:right w:val="single" w:sz="4" w:space="0" w:color="auto"/>
            </w:tcBorders>
          </w:tcPr>
          <w:p w14:paraId="474242E7" w14:textId="77777777" w:rsidR="00B07B42" w:rsidRPr="001D386E" w:rsidRDefault="00B07B42" w:rsidP="00FA6492">
            <w:pPr>
              <w:pStyle w:val="TAC"/>
              <w:rPr>
                <w:rFonts w:cs="Arial"/>
              </w:rPr>
            </w:pPr>
            <w:r w:rsidRPr="001D386E">
              <w:rPr>
                <w:rFonts w:cs="Arial"/>
              </w:rPr>
              <w:t>±2</w:t>
            </w:r>
          </w:p>
        </w:tc>
        <w:tc>
          <w:tcPr>
            <w:tcW w:w="919" w:type="dxa"/>
            <w:tcBorders>
              <w:top w:val="single" w:sz="4" w:space="0" w:color="auto"/>
              <w:left w:val="single" w:sz="4" w:space="0" w:color="auto"/>
              <w:bottom w:val="single" w:sz="4" w:space="0" w:color="auto"/>
              <w:right w:val="single" w:sz="4" w:space="0" w:color="auto"/>
            </w:tcBorders>
          </w:tcPr>
          <w:p w14:paraId="540D5FD9" w14:textId="77777777" w:rsidR="00B07B42" w:rsidRPr="001D386E" w:rsidRDefault="00B07B42" w:rsidP="00FA6492">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022F00F" w14:textId="77777777" w:rsidR="00B07B42" w:rsidRPr="001D386E" w:rsidRDefault="00B07B42" w:rsidP="00FA6492">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77603C53" w14:textId="77777777" w:rsidR="00B07B42" w:rsidRPr="001D386E" w:rsidRDefault="00B07B42" w:rsidP="00FA649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1F723EE" w14:textId="77777777" w:rsidR="00B07B42" w:rsidRPr="001D386E" w:rsidRDefault="00B07B42" w:rsidP="00FA6492">
            <w:pPr>
              <w:pStyle w:val="TAC"/>
              <w:rPr>
                <w:rFonts w:cs="Arial"/>
              </w:rPr>
            </w:pPr>
          </w:p>
        </w:tc>
      </w:tr>
      <w:tr w:rsidR="00B07B42" w:rsidRPr="001D386E" w14:paraId="0C3DE915" w14:textId="77777777" w:rsidTr="00FA649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9BF26D7" w14:textId="77777777" w:rsidR="00B07B42" w:rsidRPr="001D386E" w:rsidRDefault="00B07B42" w:rsidP="00FA6492">
            <w:pPr>
              <w:pStyle w:val="TAC"/>
              <w:rPr>
                <w:rFonts w:cs="Arial"/>
              </w:rPr>
            </w:pPr>
            <w:r w:rsidRPr="001D386E">
              <w:rPr>
                <w:rFonts w:cs="Arial"/>
                <w:lang w:eastAsia="zh-CN"/>
              </w:rPr>
              <w:t>41</w:t>
            </w:r>
          </w:p>
        </w:tc>
        <w:tc>
          <w:tcPr>
            <w:tcW w:w="1008" w:type="dxa"/>
            <w:tcBorders>
              <w:top w:val="single" w:sz="4" w:space="0" w:color="auto"/>
              <w:left w:val="single" w:sz="4" w:space="0" w:color="auto"/>
              <w:bottom w:val="single" w:sz="4" w:space="0" w:color="auto"/>
              <w:right w:val="single" w:sz="4" w:space="0" w:color="auto"/>
            </w:tcBorders>
          </w:tcPr>
          <w:p w14:paraId="0541C92C" w14:textId="77777777" w:rsidR="00B07B42" w:rsidRPr="001D386E" w:rsidRDefault="00B07B42" w:rsidP="00FA649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7CF3FE7" w14:textId="77777777" w:rsidR="00B07B42" w:rsidRPr="001D386E" w:rsidRDefault="00B07B42" w:rsidP="00FA649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4D34D1E" w14:textId="77777777" w:rsidR="00B07B42" w:rsidRPr="001D386E" w:rsidRDefault="00B07B42" w:rsidP="00FA6492">
            <w:pPr>
              <w:pStyle w:val="TAC"/>
              <w:rPr>
                <w:rFonts w:cs="Arial"/>
              </w:rPr>
            </w:pPr>
            <w:r w:rsidRPr="001D386E">
              <w:rPr>
                <w:rFonts w:cs="Arial"/>
              </w:rPr>
              <w:t>26</w:t>
            </w:r>
          </w:p>
        </w:tc>
        <w:tc>
          <w:tcPr>
            <w:tcW w:w="1067" w:type="dxa"/>
            <w:tcBorders>
              <w:top w:val="single" w:sz="4" w:space="0" w:color="auto"/>
              <w:left w:val="single" w:sz="4" w:space="0" w:color="auto"/>
              <w:bottom w:val="single" w:sz="4" w:space="0" w:color="auto"/>
              <w:right w:val="single" w:sz="4" w:space="0" w:color="auto"/>
            </w:tcBorders>
          </w:tcPr>
          <w:p w14:paraId="69426DAF" w14:textId="77777777" w:rsidR="00B07B42" w:rsidRPr="001D386E" w:rsidRDefault="00B07B42" w:rsidP="00FA6492">
            <w:pPr>
              <w:pStyle w:val="TAC"/>
              <w:rPr>
                <w:rFonts w:cs="Arial"/>
              </w:rPr>
            </w:pPr>
            <w:r w:rsidRPr="001D386E">
              <w:rPr>
                <w:rFonts w:cs="Arial"/>
                <w:lang w:eastAsia="ja-JP"/>
              </w:rPr>
              <w:t>±2</w:t>
            </w:r>
            <w:r w:rsidRPr="001D386E">
              <w:rPr>
                <w:rFonts w:cs="Arial"/>
                <w:vertAlign w:val="superscript"/>
                <w:lang w:eastAsia="ja-JP"/>
              </w:rPr>
              <w:t>2</w:t>
            </w:r>
          </w:p>
        </w:tc>
        <w:tc>
          <w:tcPr>
            <w:tcW w:w="919" w:type="dxa"/>
            <w:tcBorders>
              <w:top w:val="single" w:sz="4" w:space="0" w:color="auto"/>
              <w:left w:val="single" w:sz="4" w:space="0" w:color="auto"/>
              <w:bottom w:val="single" w:sz="4" w:space="0" w:color="auto"/>
              <w:right w:val="single" w:sz="4" w:space="0" w:color="auto"/>
            </w:tcBorders>
          </w:tcPr>
          <w:p w14:paraId="3476C118" w14:textId="77777777" w:rsidR="00B07B42" w:rsidRPr="001D386E" w:rsidRDefault="00B07B42" w:rsidP="00FA6492">
            <w:pPr>
              <w:pStyle w:val="TAC"/>
              <w:rPr>
                <w:rFonts w:cs="Arial"/>
              </w:rPr>
            </w:pPr>
            <w:r w:rsidRPr="001D386E">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4ADA8C7C" w14:textId="77777777" w:rsidR="00B07B42" w:rsidRPr="001D386E" w:rsidRDefault="00B07B42" w:rsidP="00FA6492">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3D4C57ED" w14:textId="77777777" w:rsidR="00B07B42" w:rsidRPr="001D386E" w:rsidRDefault="00B07B42" w:rsidP="00FA649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4D5E1A3" w14:textId="77777777" w:rsidR="00B07B42" w:rsidRPr="001D386E" w:rsidRDefault="00B07B42" w:rsidP="00FA6492">
            <w:pPr>
              <w:pStyle w:val="TAC"/>
              <w:rPr>
                <w:rFonts w:cs="Arial"/>
              </w:rPr>
            </w:pPr>
          </w:p>
        </w:tc>
      </w:tr>
      <w:tr w:rsidR="00B07B42" w:rsidRPr="001D386E" w14:paraId="0A07145F" w14:textId="77777777" w:rsidTr="00FA649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E238D51" w14:textId="77777777" w:rsidR="00B07B42" w:rsidRPr="001D386E" w:rsidRDefault="00B07B42" w:rsidP="00FA6492">
            <w:pPr>
              <w:pStyle w:val="TAC"/>
              <w:rPr>
                <w:rFonts w:cs="Arial"/>
              </w:rPr>
            </w:pPr>
            <w:r w:rsidRPr="001D386E">
              <w:rPr>
                <w:rFonts w:cs="Arial"/>
              </w:rPr>
              <w:t>42</w:t>
            </w:r>
          </w:p>
        </w:tc>
        <w:tc>
          <w:tcPr>
            <w:tcW w:w="1008" w:type="dxa"/>
            <w:tcBorders>
              <w:top w:val="single" w:sz="4" w:space="0" w:color="auto"/>
              <w:left w:val="single" w:sz="4" w:space="0" w:color="auto"/>
              <w:bottom w:val="single" w:sz="4" w:space="0" w:color="auto"/>
              <w:right w:val="single" w:sz="4" w:space="0" w:color="auto"/>
            </w:tcBorders>
          </w:tcPr>
          <w:p w14:paraId="74F12939" w14:textId="77777777" w:rsidR="00B07B42" w:rsidRPr="001D386E" w:rsidRDefault="00B07B42" w:rsidP="00FA649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2C776E0" w14:textId="77777777" w:rsidR="00B07B42" w:rsidRPr="001D386E" w:rsidRDefault="00B07B42" w:rsidP="00FA649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928634B" w14:textId="77777777" w:rsidR="00B07B42" w:rsidRPr="001D386E" w:rsidRDefault="00B07B42" w:rsidP="00FA6492">
            <w:pPr>
              <w:pStyle w:val="TAC"/>
              <w:rPr>
                <w:rFonts w:cs="Arial"/>
              </w:rPr>
            </w:pPr>
            <w:r w:rsidRPr="001D386E">
              <w:rPr>
                <w:rFonts w:cs="Arial"/>
              </w:rPr>
              <w:t>2</w:t>
            </w:r>
            <w:r w:rsidRPr="001D386E">
              <w:rPr>
                <w:rFonts w:cs="Arial" w:hint="eastAsia"/>
                <w:lang w:eastAsia="zh-CN"/>
              </w:rPr>
              <w:t>6</w:t>
            </w:r>
          </w:p>
        </w:tc>
        <w:tc>
          <w:tcPr>
            <w:tcW w:w="1067" w:type="dxa"/>
            <w:tcBorders>
              <w:top w:val="single" w:sz="4" w:space="0" w:color="auto"/>
              <w:left w:val="single" w:sz="4" w:space="0" w:color="auto"/>
              <w:bottom w:val="single" w:sz="4" w:space="0" w:color="auto"/>
              <w:right w:val="single" w:sz="4" w:space="0" w:color="auto"/>
            </w:tcBorders>
          </w:tcPr>
          <w:p w14:paraId="3D75E7A6" w14:textId="77777777" w:rsidR="00B07B42" w:rsidRPr="001D386E" w:rsidRDefault="00B07B42" w:rsidP="00FA6492">
            <w:pPr>
              <w:pStyle w:val="TAC"/>
              <w:rPr>
                <w:rFonts w:cs="Arial"/>
              </w:rPr>
            </w:pPr>
            <w:r w:rsidRPr="001D386E">
              <w:rPr>
                <w:rFonts w:cs="Arial"/>
              </w:rPr>
              <w:t>+2/-3</w:t>
            </w:r>
          </w:p>
        </w:tc>
        <w:tc>
          <w:tcPr>
            <w:tcW w:w="919" w:type="dxa"/>
            <w:tcBorders>
              <w:top w:val="single" w:sz="4" w:space="0" w:color="auto"/>
              <w:left w:val="single" w:sz="4" w:space="0" w:color="auto"/>
              <w:bottom w:val="single" w:sz="4" w:space="0" w:color="auto"/>
              <w:right w:val="single" w:sz="4" w:space="0" w:color="auto"/>
            </w:tcBorders>
          </w:tcPr>
          <w:p w14:paraId="6F449601" w14:textId="77777777" w:rsidR="00B07B42" w:rsidRPr="001D386E" w:rsidRDefault="00B07B42" w:rsidP="00FA6492">
            <w:pPr>
              <w:pStyle w:val="TAC"/>
              <w:rPr>
                <w:rFonts w:cs="Arial"/>
              </w:rPr>
            </w:pPr>
            <w:r w:rsidRPr="001D386E">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353BA83D" w14:textId="77777777" w:rsidR="00B07B42" w:rsidRPr="001D386E" w:rsidRDefault="00B07B42" w:rsidP="00FA6492">
            <w:pPr>
              <w:pStyle w:val="TAC"/>
              <w:rPr>
                <w:rFonts w:cs="Arial"/>
              </w:rPr>
            </w:pPr>
            <w:r w:rsidRPr="001D386E">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4CB1FA03" w14:textId="77777777" w:rsidR="00B07B42" w:rsidRPr="001D386E" w:rsidRDefault="00B07B42" w:rsidP="00FA649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2D1145D" w14:textId="77777777" w:rsidR="00B07B42" w:rsidRPr="001D386E" w:rsidRDefault="00B07B42" w:rsidP="00FA6492">
            <w:pPr>
              <w:pStyle w:val="TAC"/>
              <w:rPr>
                <w:rFonts w:cs="Arial"/>
              </w:rPr>
            </w:pPr>
          </w:p>
        </w:tc>
      </w:tr>
      <w:tr w:rsidR="00B07B42" w:rsidRPr="001D386E" w14:paraId="2FB4A69A" w14:textId="77777777" w:rsidTr="00FA649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CA53928" w14:textId="77777777" w:rsidR="00B07B42" w:rsidRPr="001D386E" w:rsidRDefault="00B07B42" w:rsidP="00FA6492">
            <w:pPr>
              <w:pStyle w:val="TAC"/>
              <w:rPr>
                <w:rFonts w:cs="Arial"/>
              </w:rPr>
            </w:pPr>
            <w:r w:rsidRPr="001D386E">
              <w:rPr>
                <w:rFonts w:cs="Arial"/>
              </w:rPr>
              <w:t>43</w:t>
            </w:r>
          </w:p>
        </w:tc>
        <w:tc>
          <w:tcPr>
            <w:tcW w:w="1008" w:type="dxa"/>
            <w:tcBorders>
              <w:top w:val="single" w:sz="4" w:space="0" w:color="auto"/>
              <w:left w:val="single" w:sz="4" w:space="0" w:color="auto"/>
              <w:bottom w:val="single" w:sz="4" w:space="0" w:color="auto"/>
              <w:right w:val="single" w:sz="4" w:space="0" w:color="auto"/>
            </w:tcBorders>
          </w:tcPr>
          <w:p w14:paraId="798E99A8" w14:textId="77777777" w:rsidR="00B07B42" w:rsidRPr="001D386E" w:rsidRDefault="00B07B42" w:rsidP="00FA649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EA9B1F9" w14:textId="77777777" w:rsidR="00B07B42" w:rsidRPr="001D386E" w:rsidRDefault="00B07B42" w:rsidP="00FA649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F1D85AE" w14:textId="77777777" w:rsidR="00B07B42" w:rsidRPr="001D386E" w:rsidRDefault="00B07B42" w:rsidP="00FA649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A9E5787" w14:textId="77777777" w:rsidR="00B07B42" w:rsidRPr="001D386E" w:rsidRDefault="00B07B42" w:rsidP="00FA649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7909E80" w14:textId="77777777" w:rsidR="00B07B42" w:rsidRPr="001D386E" w:rsidRDefault="00B07B42" w:rsidP="00FA6492">
            <w:pPr>
              <w:pStyle w:val="TAC"/>
              <w:rPr>
                <w:rFonts w:cs="Arial"/>
              </w:rPr>
            </w:pPr>
            <w:r w:rsidRPr="001D386E">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221D60C7" w14:textId="77777777" w:rsidR="00B07B42" w:rsidRPr="001D386E" w:rsidRDefault="00B07B42" w:rsidP="00FA6492">
            <w:pPr>
              <w:pStyle w:val="TAC"/>
              <w:rPr>
                <w:rFonts w:cs="Arial"/>
              </w:rPr>
            </w:pPr>
            <w:r w:rsidRPr="001D386E">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5C1688AF" w14:textId="77777777" w:rsidR="00B07B42" w:rsidRPr="001D386E" w:rsidRDefault="00B07B42" w:rsidP="00FA649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7868BF8" w14:textId="77777777" w:rsidR="00B07B42" w:rsidRPr="001D386E" w:rsidRDefault="00B07B42" w:rsidP="00FA6492">
            <w:pPr>
              <w:pStyle w:val="TAC"/>
              <w:rPr>
                <w:rFonts w:cs="Arial"/>
              </w:rPr>
            </w:pPr>
          </w:p>
        </w:tc>
      </w:tr>
      <w:tr w:rsidR="00B07B42" w:rsidRPr="001D386E" w14:paraId="40575AF0" w14:textId="77777777" w:rsidTr="00FA649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0681EF0" w14:textId="77777777" w:rsidR="00B07B42" w:rsidRPr="001D386E" w:rsidRDefault="00B07B42" w:rsidP="00FA6492">
            <w:pPr>
              <w:pStyle w:val="TAC"/>
              <w:rPr>
                <w:rFonts w:cs="Arial"/>
              </w:rPr>
            </w:pPr>
            <w:r w:rsidRPr="001D386E">
              <w:rPr>
                <w:rFonts w:cs="Arial"/>
              </w:rPr>
              <w:t>44</w:t>
            </w:r>
          </w:p>
        </w:tc>
        <w:tc>
          <w:tcPr>
            <w:tcW w:w="1008" w:type="dxa"/>
            <w:tcBorders>
              <w:top w:val="single" w:sz="4" w:space="0" w:color="auto"/>
              <w:left w:val="single" w:sz="4" w:space="0" w:color="auto"/>
              <w:bottom w:val="single" w:sz="4" w:space="0" w:color="auto"/>
              <w:right w:val="single" w:sz="4" w:space="0" w:color="auto"/>
            </w:tcBorders>
          </w:tcPr>
          <w:p w14:paraId="7577B17B" w14:textId="77777777" w:rsidR="00B07B42" w:rsidRPr="001D386E" w:rsidRDefault="00B07B42" w:rsidP="00FA649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BE0A2CA" w14:textId="77777777" w:rsidR="00B07B42" w:rsidRPr="001D386E" w:rsidRDefault="00B07B42" w:rsidP="00FA649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3D1D076" w14:textId="77777777" w:rsidR="00B07B42" w:rsidRPr="001D386E" w:rsidRDefault="00B07B42" w:rsidP="00FA649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33717BB" w14:textId="77777777" w:rsidR="00B07B42" w:rsidRPr="001D386E" w:rsidRDefault="00B07B42" w:rsidP="00FA649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3964B1B" w14:textId="77777777" w:rsidR="00B07B42" w:rsidRPr="001D386E" w:rsidRDefault="00B07B42" w:rsidP="00FA6492">
            <w:pPr>
              <w:pStyle w:val="TAC"/>
              <w:rPr>
                <w:rFonts w:cs="Arial"/>
                <w:lang w:eastAsia="zh-CN"/>
              </w:rPr>
            </w:pPr>
            <w:r w:rsidRPr="001D386E">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47CC3369" w14:textId="77777777" w:rsidR="00B07B42" w:rsidRPr="001D386E" w:rsidRDefault="00B07B42" w:rsidP="00FA6492">
            <w:pPr>
              <w:pStyle w:val="TAC"/>
              <w:rPr>
                <w:rFonts w:cs="Arial"/>
              </w:rPr>
            </w:pPr>
            <w:r w:rsidRPr="001D386E">
              <w:rPr>
                <w:rFonts w:cs="Arial"/>
              </w:rPr>
              <w:t>+2</w:t>
            </w:r>
            <w:proofErr w:type="gramStart"/>
            <w:r w:rsidRPr="001D386E">
              <w:rPr>
                <w:rFonts w:cs="Arial"/>
              </w:rPr>
              <w:t>/[</w:t>
            </w:r>
            <w:proofErr w:type="gramEnd"/>
            <w:r w:rsidRPr="001D386E">
              <w:rPr>
                <w:rFonts w:cs="Arial"/>
              </w:rPr>
              <w:t>-3]</w:t>
            </w:r>
          </w:p>
        </w:tc>
        <w:tc>
          <w:tcPr>
            <w:tcW w:w="980" w:type="dxa"/>
            <w:tcBorders>
              <w:top w:val="single" w:sz="4" w:space="0" w:color="auto"/>
              <w:left w:val="single" w:sz="4" w:space="0" w:color="auto"/>
              <w:bottom w:val="single" w:sz="4" w:space="0" w:color="auto"/>
              <w:right w:val="single" w:sz="4" w:space="0" w:color="auto"/>
            </w:tcBorders>
          </w:tcPr>
          <w:p w14:paraId="7FDD0C7F" w14:textId="77777777" w:rsidR="00B07B42" w:rsidRPr="001D386E" w:rsidRDefault="00B07B42" w:rsidP="00FA649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E355DAB" w14:textId="77777777" w:rsidR="00B07B42" w:rsidRPr="001D386E" w:rsidRDefault="00B07B42" w:rsidP="00FA6492">
            <w:pPr>
              <w:pStyle w:val="TAC"/>
              <w:rPr>
                <w:rFonts w:cs="Arial"/>
              </w:rPr>
            </w:pPr>
          </w:p>
        </w:tc>
      </w:tr>
      <w:tr w:rsidR="00B07B42" w:rsidRPr="001D386E" w14:paraId="02ED09FF" w14:textId="77777777" w:rsidTr="00FA649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2487FA7" w14:textId="77777777" w:rsidR="00B07B42" w:rsidRPr="001D386E" w:rsidRDefault="00B07B42" w:rsidP="00FA6492">
            <w:pPr>
              <w:keepNext/>
              <w:keepLines/>
              <w:spacing w:after="0"/>
              <w:jc w:val="center"/>
              <w:rPr>
                <w:rFonts w:ascii="Arial" w:hAnsi="Arial" w:cs="Arial"/>
                <w:sz w:val="18"/>
                <w:szCs w:val="18"/>
                <w:lang w:eastAsia="zh-CN"/>
              </w:rPr>
            </w:pPr>
            <w:r w:rsidRPr="001D386E">
              <w:rPr>
                <w:rFonts w:ascii="Arial" w:hAnsi="Arial" w:cs="Arial" w:hint="eastAsia"/>
                <w:sz w:val="18"/>
                <w:szCs w:val="18"/>
                <w:lang w:eastAsia="zh-CN"/>
              </w:rPr>
              <w:t>45</w:t>
            </w:r>
          </w:p>
        </w:tc>
        <w:tc>
          <w:tcPr>
            <w:tcW w:w="1008" w:type="dxa"/>
            <w:tcBorders>
              <w:top w:val="single" w:sz="4" w:space="0" w:color="auto"/>
              <w:left w:val="single" w:sz="4" w:space="0" w:color="auto"/>
              <w:bottom w:val="single" w:sz="4" w:space="0" w:color="auto"/>
              <w:right w:val="single" w:sz="4" w:space="0" w:color="auto"/>
            </w:tcBorders>
          </w:tcPr>
          <w:p w14:paraId="62561B08" w14:textId="77777777" w:rsidR="00B07B42" w:rsidRPr="001D386E" w:rsidRDefault="00B07B42" w:rsidP="00FA6492">
            <w:pPr>
              <w:keepNext/>
              <w:keepLines/>
              <w:spacing w:after="0"/>
              <w:jc w:val="center"/>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tcPr>
          <w:p w14:paraId="1C57FB5E" w14:textId="77777777" w:rsidR="00B07B42" w:rsidRPr="001D386E" w:rsidRDefault="00B07B42" w:rsidP="00FA6492">
            <w:pPr>
              <w:keepNext/>
              <w:keepLines/>
              <w:spacing w:after="0"/>
              <w:jc w:val="center"/>
              <w:rPr>
                <w:rFonts w:ascii="Arial" w:hAnsi="Arial" w:cs="Arial"/>
                <w:sz w:val="18"/>
                <w:szCs w:val="18"/>
              </w:rPr>
            </w:pPr>
          </w:p>
        </w:tc>
        <w:tc>
          <w:tcPr>
            <w:tcW w:w="1008" w:type="dxa"/>
            <w:tcBorders>
              <w:top w:val="single" w:sz="4" w:space="0" w:color="auto"/>
              <w:left w:val="single" w:sz="4" w:space="0" w:color="auto"/>
              <w:bottom w:val="single" w:sz="4" w:space="0" w:color="auto"/>
              <w:right w:val="single" w:sz="4" w:space="0" w:color="auto"/>
            </w:tcBorders>
          </w:tcPr>
          <w:p w14:paraId="7653097B" w14:textId="77777777" w:rsidR="00B07B42" w:rsidRPr="001D386E" w:rsidRDefault="00B07B42" w:rsidP="00FA6492">
            <w:pPr>
              <w:keepNext/>
              <w:keepLines/>
              <w:spacing w:after="0"/>
              <w:jc w:val="center"/>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tcPr>
          <w:p w14:paraId="6A9FA6B2" w14:textId="77777777" w:rsidR="00B07B42" w:rsidRPr="001D386E" w:rsidRDefault="00B07B42" w:rsidP="00FA6492">
            <w:pPr>
              <w:keepNext/>
              <w:keepLines/>
              <w:spacing w:after="0"/>
              <w:jc w:val="center"/>
              <w:rPr>
                <w:rFonts w:ascii="Arial" w:hAnsi="Arial" w:cs="Arial"/>
                <w:sz w:val="18"/>
                <w:szCs w:val="18"/>
              </w:rPr>
            </w:pPr>
          </w:p>
        </w:tc>
        <w:tc>
          <w:tcPr>
            <w:tcW w:w="919" w:type="dxa"/>
            <w:tcBorders>
              <w:top w:val="single" w:sz="4" w:space="0" w:color="auto"/>
              <w:left w:val="single" w:sz="4" w:space="0" w:color="auto"/>
              <w:bottom w:val="single" w:sz="4" w:space="0" w:color="auto"/>
              <w:right w:val="single" w:sz="4" w:space="0" w:color="auto"/>
            </w:tcBorders>
          </w:tcPr>
          <w:p w14:paraId="09CAF3FA" w14:textId="77777777" w:rsidR="00B07B42" w:rsidRPr="001D386E" w:rsidRDefault="00B07B42" w:rsidP="00FA6492">
            <w:pPr>
              <w:keepNext/>
              <w:keepLines/>
              <w:spacing w:after="0"/>
              <w:jc w:val="center"/>
              <w:rPr>
                <w:rFonts w:ascii="Arial" w:hAnsi="Arial" w:cs="Arial"/>
                <w:sz w:val="18"/>
                <w:szCs w:val="18"/>
                <w:lang w:eastAsia="zh-CN"/>
              </w:rPr>
            </w:pPr>
            <w:r w:rsidRPr="001D386E">
              <w:rPr>
                <w:rFonts w:ascii="Arial" w:hAnsi="Arial" w:cs="Arial" w:hint="eastAsia"/>
                <w:sz w:val="18"/>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49FE7438" w14:textId="77777777" w:rsidR="00B07B42" w:rsidRPr="001D386E" w:rsidRDefault="00B07B42" w:rsidP="00FA6492">
            <w:pPr>
              <w:keepNext/>
              <w:keepLines/>
              <w:spacing w:after="0"/>
              <w:jc w:val="center"/>
              <w:rPr>
                <w:rFonts w:ascii="Arial" w:hAnsi="Arial" w:cs="Arial"/>
                <w:sz w:val="18"/>
                <w:szCs w:val="18"/>
              </w:rPr>
            </w:pPr>
            <w:r w:rsidRPr="001D386E">
              <w:rPr>
                <w:rFonts w:ascii="Arial" w:hAnsi="Arial" w:cs="Arial"/>
                <w:sz w:val="18"/>
                <w:szCs w:val="18"/>
              </w:rPr>
              <w:t>±2</w:t>
            </w:r>
          </w:p>
        </w:tc>
        <w:tc>
          <w:tcPr>
            <w:tcW w:w="980" w:type="dxa"/>
            <w:tcBorders>
              <w:top w:val="single" w:sz="4" w:space="0" w:color="auto"/>
              <w:left w:val="single" w:sz="4" w:space="0" w:color="auto"/>
              <w:bottom w:val="single" w:sz="4" w:space="0" w:color="auto"/>
              <w:right w:val="single" w:sz="4" w:space="0" w:color="auto"/>
            </w:tcBorders>
          </w:tcPr>
          <w:p w14:paraId="41BD5D3D" w14:textId="77777777" w:rsidR="00B07B42" w:rsidRPr="001D386E" w:rsidRDefault="00B07B42" w:rsidP="00FA6492">
            <w:pPr>
              <w:keepNext/>
              <w:keepLines/>
              <w:spacing w:after="0"/>
              <w:jc w:val="center"/>
              <w:rPr>
                <w:rFonts w:ascii="Arial" w:hAnsi="Arial" w:cs="Arial"/>
                <w:sz w:val="18"/>
                <w:szCs w:val="18"/>
              </w:rPr>
            </w:pPr>
          </w:p>
        </w:tc>
        <w:tc>
          <w:tcPr>
            <w:tcW w:w="1253" w:type="dxa"/>
            <w:tcBorders>
              <w:top w:val="single" w:sz="4" w:space="0" w:color="auto"/>
              <w:left w:val="single" w:sz="4" w:space="0" w:color="auto"/>
              <w:bottom w:val="single" w:sz="4" w:space="0" w:color="auto"/>
              <w:right w:val="single" w:sz="4" w:space="0" w:color="auto"/>
            </w:tcBorders>
          </w:tcPr>
          <w:p w14:paraId="18AEBF49" w14:textId="77777777" w:rsidR="00B07B42" w:rsidRPr="001D386E" w:rsidRDefault="00B07B42" w:rsidP="00FA6492">
            <w:pPr>
              <w:keepNext/>
              <w:keepLines/>
              <w:spacing w:after="0"/>
              <w:jc w:val="center"/>
              <w:rPr>
                <w:rFonts w:ascii="Arial" w:hAnsi="Arial" w:cs="Arial"/>
                <w:sz w:val="18"/>
                <w:szCs w:val="18"/>
              </w:rPr>
            </w:pPr>
          </w:p>
        </w:tc>
      </w:tr>
      <w:tr w:rsidR="00B07B42" w:rsidRPr="001D386E" w14:paraId="21B97E11" w14:textId="77777777" w:rsidTr="00FA649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AA53122" w14:textId="77777777" w:rsidR="00B07B42" w:rsidRPr="001D386E" w:rsidRDefault="00B07B42" w:rsidP="00FA6492">
            <w:pPr>
              <w:pStyle w:val="TAC"/>
              <w:rPr>
                <w:rFonts w:cs="Arial"/>
              </w:rPr>
            </w:pPr>
            <w:r w:rsidRPr="001D386E">
              <w:rPr>
                <w:rFonts w:cs="Arial"/>
              </w:rPr>
              <w:t>…</w:t>
            </w:r>
          </w:p>
        </w:tc>
        <w:tc>
          <w:tcPr>
            <w:tcW w:w="1008" w:type="dxa"/>
            <w:tcBorders>
              <w:top w:val="single" w:sz="4" w:space="0" w:color="auto"/>
              <w:left w:val="single" w:sz="4" w:space="0" w:color="auto"/>
              <w:bottom w:val="single" w:sz="4" w:space="0" w:color="auto"/>
              <w:right w:val="single" w:sz="4" w:space="0" w:color="auto"/>
            </w:tcBorders>
          </w:tcPr>
          <w:p w14:paraId="0E5AD9B9" w14:textId="77777777" w:rsidR="00B07B42" w:rsidRPr="001D386E" w:rsidRDefault="00B07B42" w:rsidP="00FA649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E5F35B2" w14:textId="77777777" w:rsidR="00B07B42" w:rsidRPr="001D386E" w:rsidRDefault="00B07B42" w:rsidP="00FA649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59BBCF0" w14:textId="77777777" w:rsidR="00B07B42" w:rsidRPr="001D386E" w:rsidRDefault="00B07B42" w:rsidP="00FA649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2AC23C5" w14:textId="77777777" w:rsidR="00B07B42" w:rsidRPr="001D386E" w:rsidRDefault="00B07B42" w:rsidP="00FA649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0E51B94" w14:textId="77777777" w:rsidR="00B07B42" w:rsidRPr="001D386E" w:rsidRDefault="00B07B42" w:rsidP="00FA6492">
            <w:pPr>
              <w:pStyle w:val="TAC"/>
              <w:rPr>
                <w:rFonts w:cs="Arial"/>
                <w:lang w:eastAsia="zh-CN"/>
              </w:rPr>
            </w:pPr>
          </w:p>
        </w:tc>
        <w:tc>
          <w:tcPr>
            <w:tcW w:w="1257" w:type="dxa"/>
            <w:tcBorders>
              <w:top w:val="single" w:sz="4" w:space="0" w:color="auto"/>
              <w:left w:val="single" w:sz="4" w:space="0" w:color="auto"/>
              <w:bottom w:val="single" w:sz="4" w:space="0" w:color="auto"/>
              <w:right w:val="single" w:sz="4" w:space="0" w:color="auto"/>
            </w:tcBorders>
          </w:tcPr>
          <w:p w14:paraId="405FBC88" w14:textId="77777777" w:rsidR="00B07B42" w:rsidRPr="001D386E" w:rsidRDefault="00B07B42" w:rsidP="00FA6492">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33D076FD" w14:textId="77777777" w:rsidR="00B07B42" w:rsidRPr="001D386E" w:rsidRDefault="00B07B42" w:rsidP="00FA649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F71899F" w14:textId="77777777" w:rsidR="00B07B42" w:rsidRPr="001D386E" w:rsidRDefault="00B07B42" w:rsidP="00FA6492">
            <w:pPr>
              <w:pStyle w:val="TAC"/>
              <w:rPr>
                <w:rFonts w:cs="Arial"/>
              </w:rPr>
            </w:pPr>
          </w:p>
        </w:tc>
      </w:tr>
      <w:tr w:rsidR="00B07B42" w:rsidRPr="001D386E" w14:paraId="36E215D5" w14:textId="77777777" w:rsidTr="00FA649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4261BD4" w14:textId="77777777" w:rsidR="00B07B42" w:rsidRPr="001D386E" w:rsidRDefault="00B07B42" w:rsidP="00FA6492">
            <w:pPr>
              <w:pStyle w:val="TAC"/>
              <w:rPr>
                <w:rFonts w:cs="Arial"/>
              </w:rPr>
            </w:pPr>
            <w:r w:rsidRPr="001D386E">
              <w:rPr>
                <w:rFonts w:cs="Arial" w:hint="eastAsia"/>
              </w:rPr>
              <w:t>47</w:t>
            </w:r>
          </w:p>
        </w:tc>
        <w:tc>
          <w:tcPr>
            <w:tcW w:w="1008" w:type="dxa"/>
            <w:tcBorders>
              <w:top w:val="single" w:sz="4" w:space="0" w:color="auto"/>
              <w:left w:val="single" w:sz="4" w:space="0" w:color="auto"/>
              <w:bottom w:val="single" w:sz="4" w:space="0" w:color="auto"/>
              <w:right w:val="single" w:sz="4" w:space="0" w:color="auto"/>
            </w:tcBorders>
          </w:tcPr>
          <w:p w14:paraId="25068310" w14:textId="77777777" w:rsidR="00B07B42" w:rsidRPr="001D386E" w:rsidRDefault="00B07B42" w:rsidP="00FA649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5DEB7A3" w14:textId="77777777" w:rsidR="00B07B42" w:rsidRPr="001D386E" w:rsidRDefault="00B07B42" w:rsidP="00FA649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C378BE1" w14:textId="77777777" w:rsidR="00B07B42" w:rsidRPr="001D386E" w:rsidRDefault="00B07B42" w:rsidP="00FA6492">
            <w:pPr>
              <w:pStyle w:val="TAC"/>
              <w:rPr>
                <w:rFonts w:cs="Arial"/>
              </w:rPr>
            </w:pPr>
            <w:r w:rsidRPr="001D386E">
              <w:rPr>
                <w:rFonts w:eastAsia="Malgun Gothic" w:cs="Arial" w:hint="eastAsia"/>
              </w:rPr>
              <w:t>26</w:t>
            </w:r>
          </w:p>
        </w:tc>
        <w:tc>
          <w:tcPr>
            <w:tcW w:w="1067" w:type="dxa"/>
            <w:tcBorders>
              <w:top w:val="single" w:sz="4" w:space="0" w:color="auto"/>
              <w:left w:val="single" w:sz="4" w:space="0" w:color="auto"/>
              <w:bottom w:val="single" w:sz="4" w:space="0" w:color="auto"/>
              <w:right w:val="single" w:sz="4" w:space="0" w:color="auto"/>
            </w:tcBorders>
          </w:tcPr>
          <w:p w14:paraId="09FE2244" w14:textId="77777777" w:rsidR="00B07B42" w:rsidRPr="001D386E" w:rsidRDefault="00B07B42" w:rsidP="00FA6492">
            <w:pPr>
              <w:pStyle w:val="TAC"/>
              <w:rPr>
                <w:rFonts w:cs="Arial"/>
              </w:rPr>
            </w:pPr>
            <w:r w:rsidRPr="001D386E">
              <w:rPr>
                <w:rFonts w:cs="Arial"/>
                <w:lang w:eastAsia="ja-JP"/>
              </w:rPr>
              <w:t>±2</w:t>
            </w:r>
          </w:p>
        </w:tc>
        <w:tc>
          <w:tcPr>
            <w:tcW w:w="919" w:type="dxa"/>
            <w:tcBorders>
              <w:top w:val="single" w:sz="4" w:space="0" w:color="auto"/>
              <w:left w:val="single" w:sz="4" w:space="0" w:color="auto"/>
              <w:bottom w:val="single" w:sz="4" w:space="0" w:color="auto"/>
              <w:right w:val="single" w:sz="4" w:space="0" w:color="auto"/>
            </w:tcBorders>
          </w:tcPr>
          <w:p w14:paraId="757530EA" w14:textId="77777777" w:rsidR="00B07B42" w:rsidRPr="001D386E" w:rsidRDefault="00B07B42" w:rsidP="00FA6492">
            <w:pPr>
              <w:pStyle w:val="TAC"/>
              <w:rPr>
                <w:rFonts w:cs="Arial"/>
              </w:rPr>
            </w:pPr>
            <w:r w:rsidRPr="001D386E">
              <w:rPr>
                <w:rFonts w:cs="Arial" w:hint="eastAsia"/>
              </w:rPr>
              <w:t>23</w:t>
            </w:r>
          </w:p>
        </w:tc>
        <w:tc>
          <w:tcPr>
            <w:tcW w:w="1257" w:type="dxa"/>
            <w:tcBorders>
              <w:top w:val="single" w:sz="4" w:space="0" w:color="auto"/>
              <w:left w:val="single" w:sz="4" w:space="0" w:color="auto"/>
              <w:bottom w:val="single" w:sz="4" w:space="0" w:color="auto"/>
              <w:right w:val="single" w:sz="4" w:space="0" w:color="auto"/>
            </w:tcBorders>
          </w:tcPr>
          <w:p w14:paraId="2BE27346" w14:textId="77777777" w:rsidR="00B07B42" w:rsidRPr="001D386E" w:rsidRDefault="00B07B42" w:rsidP="00FA6492">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296D1E6C" w14:textId="77777777" w:rsidR="00B07B42" w:rsidRPr="001D386E" w:rsidRDefault="00B07B42" w:rsidP="00FA649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A34CE7A" w14:textId="77777777" w:rsidR="00B07B42" w:rsidRPr="001D386E" w:rsidRDefault="00B07B42" w:rsidP="00FA6492">
            <w:pPr>
              <w:pStyle w:val="TAC"/>
              <w:rPr>
                <w:rFonts w:cs="Arial"/>
              </w:rPr>
            </w:pPr>
          </w:p>
        </w:tc>
      </w:tr>
      <w:tr w:rsidR="00B07B42" w:rsidRPr="001D386E" w14:paraId="0B1FD269" w14:textId="77777777" w:rsidTr="00FA649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A6C5B5B" w14:textId="77777777" w:rsidR="00B07B42" w:rsidRPr="001D386E" w:rsidRDefault="00B07B42" w:rsidP="00FA6492">
            <w:pPr>
              <w:pStyle w:val="TAC"/>
              <w:rPr>
                <w:rFonts w:cs="Arial"/>
              </w:rPr>
            </w:pPr>
            <w:r w:rsidRPr="001D386E">
              <w:rPr>
                <w:rFonts w:cs="Arial"/>
                <w:szCs w:val="18"/>
                <w:lang w:eastAsia="zh-CN"/>
              </w:rPr>
              <w:t>48</w:t>
            </w:r>
          </w:p>
        </w:tc>
        <w:tc>
          <w:tcPr>
            <w:tcW w:w="1008" w:type="dxa"/>
            <w:tcBorders>
              <w:top w:val="single" w:sz="4" w:space="0" w:color="auto"/>
              <w:left w:val="single" w:sz="4" w:space="0" w:color="auto"/>
              <w:bottom w:val="single" w:sz="4" w:space="0" w:color="auto"/>
              <w:right w:val="single" w:sz="4" w:space="0" w:color="auto"/>
            </w:tcBorders>
          </w:tcPr>
          <w:p w14:paraId="49F976C4" w14:textId="77777777" w:rsidR="00B07B42" w:rsidRPr="001D386E" w:rsidRDefault="00B07B42" w:rsidP="00FA6492">
            <w:pPr>
              <w:pStyle w:val="TAC"/>
              <w:rPr>
                <w:rFonts w:cs="Arial"/>
                <w:lang w:eastAsia="ja-JP"/>
              </w:rPr>
            </w:pPr>
          </w:p>
        </w:tc>
        <w:tc>
          <w:tcPr>
            <w:tcW w:w="1067" w:type="dxa"/>
            <w:tcBorders>
              <w:top w:val="single" w:sz="4" w:space="0" w:color="auto"/>
              <w:left w:val="single" w:sz="4" w:space="0" w:color="auto"/>
              <w:bottom w:val="single" w:sz="4" w:space="0" w:color="auto"/>
              <w:right w:val="single" w:sz="4" w:space="0" w:color="auto"/>
            </w:tcBorders>
          </w:tcPr>
          <w:p w14:paraId="024E2CB3" w14:textId="77777777" w:rsidR="00B07B42" w:rsidRPr="001D386E" w:rsidRDefault="00B07B42" w:rsidP="00FA6492">
            <w:pPr>
              <w:pStyle w:val="TAC"/>
              <w:rPr>
                <w:rFonts w:cs="Arial"/>
                <w:lang w:eastAsia="ja-JP"/>
              </w:rPr>
            </w:pPr>
          </w:p>
        </w:tc>
        <w:tc>
          <w:tcPr>
            <w:tcW w:w="1008" w:type="dxa"/>
            <w:tcBorders>
              <w:top w:val="single" w:sz="4" w:space="0" w:color="auto"/>
              <w:left w:val="single" w:sz="4" w:space="0" w:color="auto"/>
              <w:bottom w:val="single" w:sz="4" w:space="0" w:color="auto"/>
              <w:right w:val="single" w:sz="4" w:space="0" w:color="auto"/>
            </w:tcBorders>
          </w:tcPr>
          <w:p w14:paraId="0C158D4C" w14:textId="77777777" w:rsidR="00B07B42" w:rsidRPr="001D386E" w:rsidRDefault="00B07B42" w:rsidP="00FA6492">
            <w:pPr>
              <w:pStyle w:val="TAC"/>
              <w:rPr>
                <w:rFonts w:cs="Arial"/>
                <w:lang w:eastAsia="ja-JP"/>
              </w:rPr>
            </w:pPr>
          </w:p>
        </w:tc>
        <w:tc>
          <w:tcPr>
            <w:tcW w:w="1067" w:type="dxa"/>
            <w:tcBorders>
              <w:top w:val="single" w:sz="4" w:space="0" w:color="auto"/>
              <w:left w:val="single" w:sz="4" w:space="0" w:color="auto"/>
              <w:bottom w:val="single" w:sz="4" w:space="0" w:color="auto"/>
              <w:right w:val="single" w:sz="4" w:space="0" w:color="auto"/>
            </w:tcBorders>
          </w:tcPr>
          <w:p w14:paraId="31DA4DEA" w14:textId="77777777" w:rsidR="00B07B42" w:rsidRPr="001D386E" w:rsidRDefault="00B07B42" w:rsidP="00FA6492">
            <w:pPr>
              <w:pStyle w:val="TAC"/>
              <w:rPr>
                <w:rFonts w:cs="Arial"/>
                <w:lang w:eastAsia="ja-JP"/>
              </w:rPr>
            </w:pPr>
          </w:p>
        </w:tc>
        <w:tc>
          <w:tcPr>
            <w:tcW w:w="919" w:type="dxa"/>
            <w:tcBorders>
              <w:top w:val="single" w:sz="4" w:space="0" w:color="auto"/>
              <w:left w:val="single" w:sz="4" w:space="0" w:color="auto"/>
              <w:bottom w:val="single" w:sz="4" w:space="0" w:color="auto"/>
              <w:right w:val="single" w:sz="4" w:space="0" w:color="auto"/>
            </w:tcBorders>
          </w:tcPr>
          <w:p w14:paraId="1EEBE869" w14:textId="77777777" w:rsidR="00B07B42" w:rsidRPr="001D386E" w:rsidRDefault="00B07B42" w:rsidP="00FA6492">
            <w:pPr>
              <w:pStyle w:val="TAC"/>
              <w:rPr>
                <w:rFonts w:cs="Arial"/>
              </w:rPr>
            </w:pPr>
            <w:r w:rsidRPr="001D386E">
              <w:rPr>
                <w:rFonts w:cs="Arial" w:hint="eastAsia"/>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5B3FC9A4" w14:textId="77777777" w:rsidR="00B07B42" w:rsidRPr="001D386E" w:rsidRDefault="00B07B42" w:rsidP="00FA6492">
            <w:pPr>
              <w:pStyle w:val="TAC"/>
              <w:rPr>
                <w:rFonts w:cs="Arial"/>
                <w:lang w:eastAsia="ja-JP"/>
              </w:rPr>
            </w:pPr>
            <w:r w:rsidRPr="001D386E">
              <w:rPr>
                <w:rFonts w:cs="Arial"/>
                <w:szCs w:val="18"/>
                <w:lang w:eastAsia="ja-JP"/>
              </w:rPr>
              <w:t>+2/-3</w:t>
            </w:r>
          </w:p>
        </w:tc>
        <w:tc>
          <w:tcPr>
            <w:tcW w:w="980" w:type="dxa"/>
            <w:tcBorders>
              <w:top w:val="single" w:sz="4" w:space="0" w:color="auto"/>
              <w:left w:val="single" w:sz="4" w:space="0" w:color="auto"/>
              <w:bottom w:val="single" w:sz="4" w:space="0" w:color="auto"/>
              <w:right w:val="single" w:sz="4" w:space="0" w:color="auto"/>
            </w:tcBorders>
          </w:tcPr>
          <w:p w14:paraId="39277155" w14:textId="77777777" w:rsidR="00B07B42" w:rsidRPr="001D386E" w:rsidRDefault="00B07B42" w:rsidP="00FA6492">
            <w:pPr>
              <w:pStyle w:val="TAC"/>
              <w:rPr>
                <w:rFonts w:cs="Arial"/>
                <w:lang w:eastAsia="ja-JP"/>
              </w:rPr>
            </w:pPr>
          </w:p>
        </w:tc>
        <w:tc>
          <w:tcPr>
            <w:tcW w:w="1253" w:type="dxa"/>
            <w:tcBorders>
              <w:top w:val="single" w:sz="4" w:space="0" w:color="auto"/>
              <w:left w:val="single" w:sz="4" w:space="0" w:color="auto"/>
              <w:bottom w:val="single" w:sz="4" w:space="0" w:color="auto"/>
              <w:right w:val="single" w:sz="4" w:space="0" w:color="auto"/>
            </w:tcBorders>
          </w:tcPr>
          <w:p w14:paraId="39339675" w14:textId="77777777" w:rsidR="00B07B42" w:rsidRPr="001D386E" w:rsidRDefault="00B07B42" w:rsidP="00FA6492">
            <w:pPr>
              <w:pStyle w:val="TAC"/>
              <w:rPr>
                <w:rFonts w:cs="Arial"/>
                <w:lang w:eastAsia="ja-JP"/>
              </w:rPr>
            </w:pPr>
          </w:p>
        </w:tc>
      </w:tr>
      <w:tr w:rsidR="00B07B42" w:rsidRPr="001D386E" w14:paraId="4F9B2BCA" w14:textId="77777777" w:rsidTr="00FA649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ED7B9B2" w14:textId="77777777" w:rsidR="00B07B42" w:rsidRPr="001D386E" w:rsidRDefault="00B07B42" w:rsidP="00FA6492">
            <w:pPr>
              <w:keepNext/>
              <w:keepLines/>
              <w:spacing w:after="0"/>
              <w:jc w:val="center"/>
              <w:rPr>
                <w:rFonts w:ascii="Arial" w:hAnsi="Arial" w:cs="Arial"/>
                <w:sz w:val="18"/>
                <w:szCs w:val="18"/>
                <w:lang w:eastAsia="zh-CN"/>
              </w:rPr>
            </w:pPr>
            <w:r w:rsidRPr="001D386E">
              <w:rPr>
                <w:rFonts w:ascii="Arial" w:hAnsi="Arial" w:cs="Arial"/>
                <w:sz w:val="18"/>
                <w:szCs w:val="18"/>
                <w:lang w:eastAsia="zh-CN"/>
              </w:rPr>
              <w:t>50</w:t>
            </w:r>
          </w:p>
        </w:tc>
        <w:tc>
          <w:tcPr>
            <w:tcW w:w="1008" w:type="dxa"/>
            <w:tcBorders>
              <w:top w:val="single" w:sz="4" w:space="0" w:color="auto"/>
              <w:left w:val="single" w:sz="4" w:space="0" w:color="auto"/>
              <w:bottom w:val="single" w:sz="4" w:space="0" w:color="auto"/>
              <w:right w:val="single" w:sz="4" w:space="0" w:color="auto"/>
            </w:tcBorders>
          </w:tcPr>
          <w:p w14:paraId="14FBBA4F" w14:textId="77777777" w:rsidR="00B07B42" w:rsidRPr="001D386E" w:rsidRDefault="00B07B42" w:rsidP="00FA6492">
            <w:pPr>
              <w:keepNext/>
              <w:keepLines/>
              <w:spacing w:after="0"/>
              <w:jc w:val="center"/>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tcPr>
          <w:p w14:paraId="1827179B" w14:textId="77777777" w:rsidR="00B07B42" w:rsidRPr="001D386E" w:rsidRDefault="00B07B42" w:rsidP="00FA6492">
            <w:pPr>
              <w:keepNext/>
              <w:keepLines/>
              <w:spacing w:after="0"/>
              <w:jc w:val="center"/>
              <w:rPr>
                <w:rFonts w:ascii="Arial" w:hAnsi="Arial" w:cs="Arial"/>
                <w:sz w:val="18"/>
                <w:szCs w:val="18"/>
              </w:rPr>
            </w:pPr>
          </w:p>
        </w:tc>
        <w:tc>
          <w:tcPr>
            <w:tcW w:w="1008" w:type="dxa"/>
            <w:tcBorders>
              <w:top w:val="single" w:sz="4" w:space="0" w:color="auto"/>
              <w:left w:val="single" w:sz="4" w:space="0" w:color="auto"/>
              <w:bottom w:val="single" w:sz="4" w:space="0" w:color="auto"/>
              <w:right w:val="single" w:sz="4" w:space="0" w:color="auto"/>
            </w:tcBorders>
          </w:tcPr>
          <w:p w14:paraId="2EC163E9" w14:textId="77777777" w:rsidR="00B07B42" w:rsidRPr="001D386E" w:rsidRDefault="00B07B42" w:rsidP="00FA6492">
            <w:pPr>
              <w:keepNext/>
              <w:keepLines/>
              <w:spacing w:after="0"/>
              <w:jc w:val="center"/>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tcPr>
          <w:p w14:paraId="4C22A9E0" w14:textId="77777777" w:rsidR="00B07B42" w:rsidRPr="001D386E" w:rsidRDefault="00B07B42" w:rsidP="00FA6492">
            <w:pPr>
              <w:keepNext/>
              <w:keepLines/>
              <w:spacing w:after="0"/>
              <w:jc w:val="center"/>
              <w:rPr>
                <w:rFonts w:ascii="Arial" w:hAnsi="Arial" w:cs="Arial"/>
                <w:sz w:val="18"/>
                <w:szCs w:val="18"/>
              </w:rPr>
            </w:pPr>
          </w:p>
        </w:tc>
        <w:tc>
          <w:tcPr>
            <w:tcW w:w="919" w:type="dxa"/>
            <w:tcBorders>
              <w:top w:val="single" w:sz="4" w:space="0" w:color="auto"/>
              <w:left w:val="single" w:sz="4" w:space="0" w:color="auto"/>
              <w:bottom w:val="single" w:sz="4" w:space="0" w:color="auto"/>
              <w:right w:val="single" w:sz="4" w:space="0" w:color="auto"/>
            </w:tcBorders>
          </w:tcPr>
          <w:p w14:paraId="68DBD41C" w14:textId="77777777" w:rsidR="00B07B42" w:rsidRPr="001D386E" w:rsidRDefault="00B07B42" w:rsidP="00FA6492">
            <w:pPr>
              <w:keepNext/>
              <w:keepLines/>
              <w:spacing w:after="0"/>
              <w:jc w:val="center"/>
              <w:rPr>
                <w:rFonts w:ascii="Arial" w:hAnsi="Arial" w:cs="Arial"/>
                <w:sz w:val="18"/>
                <w:szCs w:val="18"/>
                <w:lang w:eastAsia="zh-CN"/>
              </w:rPr>
            </w:pPr>
            <w:r w:rsidRPr="001D386E">
              <w:rPr>
                <w:rFonts w:ascii="Arial" w:hAnsi="Arial" w:cs="Arial" w:hint="eastAsia"/>
                <w:sz w:val="18"/>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546518ED" w14:textId="77777777" w:rsidR="00B07B42" w:rsidRPr="001D386E" w:rsidRDefault="00B07B42" w:rsidP="00FA6492">
            <w:pPr>
              <w:keepNext/>
              <w:keepLines/>
              <w:spacing w:after="0"/>
              <w:jc w:val="center"/>
              <w:rPr>
                <w:rFonts w:ascii="Arial" w:hAnsi="Arial" w:cs="Arial"/>
                <w:sz w:val="18"/>
                <w:szCs w:val="18"/>
              </w:rPr>
            </w:pPr>
            <w:r w:rsidRPr="001D386E">
              <w:rPr>
                <w:rFonts w:ascii="Arial" w:hAnsi="Arial" w:cs="Arial"/>
                <w:sz w:val="18"/>
                <w:szCs w:val="18"/>
              </w:rPr>
              <w:t>±2</w:t>
            </w:r>
          </w:p>
        </w:tc>
        <w:tc>
          <w:tcPr>
            <w:tcW w:w="980" w:type="dxa"/>
            <w:tcBorders>
              <w:top w:val="single" w:sz="4" w:space="0" w:color="auto"/>
              <w:left w:val="single" w:sz="4" w:space="0" w:color="auto"/>
              <w:bottom w:val="single" w:sz="4" w:space="0" w:color="auto"/>
              <w:right w:val="single" w:sz="4" w:space="0" w:color="auto"/>
            </w:tcBorders>
          </w:tcPr>
          <w:p w14:paraId="457A255F" w14:textId="77777777" w:rsidR="00B07B42" w:rsidRPr="001D386E" w:rsidRDefault="00B07B42" w:rsidP="00FA6492">
            <w:pPr>
              <w:keepNext/>
              <w:keepLines/>
              <w:spacing w:after="0"/>
              <w:jc w:val="center"/>
              <w:rPr>
                <w:rFonts w:ascii="Arial" w:hAnsi="Arial" w:cs="Arial"/>
                <w:sz w:val="18"/>
                <w:szCs w:val="18"/>
              </w:rPr>
            </w:pPr>
          </w:p>
        </w:tc>
        <w:tc>
          <w:tcPr>
            <w:tcW w:w="1253" w:type="dxa"/>
            <w:tcBorders>
              <w:top w:val="single" w:sz="4" w:space="0" w:color="auto"/>
              <w:left w:val="single" w:sz="4" w:space="0" w:color="auto"/>
              <w:bottom w:val="single" w:sz="4" w:space="0" w:color="auto"/>
              <w:right w:val="single" w:sz="4" w:space="0" w:color="auto"/>
            </w:tcBorders>
          </w:tcPr>
          <w:p w14:paraId="79F88F37" w14:textId="77777777" w:rsidR="00B07B42" w:rsidRPr="001D386E" w:rsidRDefault="00B07B42" w:rsidP="00FA6492">
            <w:pPr>
              <w:keepNext/>
              <w:keepLines/>
              <w:spacing w:after="0"/>
              <w:jc w:val="center"/>
              <w:rPr>
                <w:rFonts w:ascii="Arial" w:hAnsi="Arial" w:cs="Arial"/>
                <w:sz w:val="18"/>
                <w:szCs w:val="18"/>
              </w:rPr>
            </w:pPr>
          </w:p>
        </w:tc>
      </w:tr>
      <w:tr w:rsidR="00B07B42" w:rsidRPr="001D386E" w14:paraId="0FEF1FEE" w14:textId="77777777" w:rsidTr="00FA649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EEBB323" w14:textId="77777777" w:rsidR="00B07B42" w:rsidRPr="001D386E" w:rsidRDefault="00B07B42" w:rsidP="00FA6492">
            <w:pPr>
              <w:keepNext/>
              <w:keepLines/>
              <w:spacing w:after="0"/>
              <w:jc w:val="center"/>
              <w:rPr>
                <w:rFonts w:ascii="Arial" w:hAnsi="Arial" w:cs="Arial"/>
                <w:sz w:val="18"/>
                <w:szCs w:val="18"/>
                <w:lang w:eastAsia="zh-CN"/>
              </w:rPr>
            </w:pPr>
            <w:r w:rsidRPr="001D386E">
              <w:rPr>
                <w:rFonts w:ascii="Arial" w:hAnsi="Arial" w:cs="Arial"/>
                <w:sz w:val="18"/>
                <w:szCs w:val="18"/>
                <w:lang w:eastAsia="zh-CN"/>
              </w:rPr>
              <w:t>51</w:t>
            </w:r>
          </w:p>
        </w:tc>
        <w:tc>
          <w:tcPr>
            <w:tcW w:w="1008" w:type="dxa"/>
            <w:tcBorders>
              <w:top w:val="single" w:sz="4" w:space="0" w:color="auto"/>
              <w:left w:val="single" w:sz="4" w:space="0" w:color="auto"/>
              <w:bottom w:val="single" w:sz="4" w:space="0" w:color="auto"/>
              <w:right w:val="single" w:sz="4" w:space="0" w:color="auto"/>
            </w:tcBorders>
          </w:tcPr>
          <w:p w14:paraId="0343F586" w14:textId="77777777" w:rsidR="00B07B42" w:rsidRPr="001D386E" w:rsidRDefault="00B07B42" w:rsidP="00FA6492">
            <w:pPr>
              <w:keepNext/>
              <w:keepLines/>
              <w:spacing w:after="0"/>
              <w:jc w:val="center"/>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tcPr>
          <w:p w14:paraId="612EC4CF" w14:textId="77777777" w:rsidR="00B07B42" w:rsidRPr="001D386E" w:rsidRDefault="00B07B42" w:rsidP="00FA6492">
            <w:pPr>
              <w:keepNext/>
              <w:keepLines/>
              <w:spacing w:after="0"/>
              <w:jc w:val="center"/>
              <w:rPr>
                <w:rFonts w:ascii="Arial" w:hAnsi="Arial" w:cs="Arial"/>
                <w:sz w:val="18"/>
                <w:szCs w:val="18"/>
              </w:rPr>
            </w:pPr>
          </w:p>
        </w:tc>
        <w:tc>
          <w:tcPr>
            <w:tcW w:w="1008" w:type="dxa"/>
            <w:tcBorders>
              <w:top w:val="single" w:sz="4" w:space="0" w:color="auto"/>
              <w:left w:val="single" w:sz="4" w:space="0" w:color="auto"/>
              <w:bottom w:val="single" w:sz="4" w:space="0" w:color="auto"/>
              <w:right w:val="single" w:sz="4" w:space="0" w:color="auto"/>
            </w:tcBorders>
          </w:tcPr>
          <w:p w14:paraId="5A411CB4" w14:textId="77777777" w:rsidR="00B07B42" w:rsidRPr="001D386E" w:rsidRDefault="00B07B42" w:rsidP="00FA6492">
            <w:pPr>
              <w:keepNext/>
              <w:keepLines/>
              <w:spacing w:after="0"/>
              <w:jc w:val="center"/>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tcPr>
          <w:p w14:paraId="0EF71EA1" w14:textId="77777777" w:rsidR="00B07B42" w:rsidRPr="001D386E" w:rsidRDefault="00B07B42" w:rsidP="00FA6492">
            <w:pPr>
              <w:keepNext/>
              <w:keepLines/>
              <w:spacing w:after="0"/>
              <w:jc w:val="center"/>
              <w:rPr>
                <w:rFonts w:ascii="Arial" w:hAnsi="Arial" w:cs="Arial"/>
                <w:sz w:val="18"/>
                <w:szCs w:val="18"/>
              </w:rPr>
            </w:pPr>
          </w:p>
        </w:tc>
        <w:tc>
          <w:tcPr>
            <w:tcW w:w="919" w:type="dxa"/>
            <w:tcBorders>
              <w:top w:val="single" w:sz="4" w:space="0" w:color="auto"/>
              <w:left w:val="single" w:sz="4" w:space="0" w:color="auto"/>
              <w:bottom w:val="single" w:sz="4" w:space="0" w:color="auto"/>
              <w:right w:val="single" w:sz="4" w:space="0" w:color="auto"/>
            </w:tcBorders>
          </w:tcPr>
          <w:p w14:paraId="395EB5EB" w14:textId="77777777" w:rsidR="00B07B42" w:rsidRPr="001D386E" w:rsidRDefault="00B07B42" w:rsidP="00FA6492">
            <w:pPr>
              <w:keepNext/>
              <w:keepLines/>
              <w:spacing w:after="0"/>
              <w:jc w:val="center"/>
              <w:rPr>
                <w:rFonts w:ascii="Arial" w:hAnsi="Arial" w:cs="Arial"/>
                <w:sz w:val="18"/>
                <w:szCs w:val="18"/>
                <w:lang w:eastAsia="zh-CN"/>
              </w:rPr>
            </w:pPr>
            <w:r w:rsidRPr="001D386E">
              <w:rPr>
                <w:rFonts w:ascii="Arial" w:hAnsi="Arial" w:cs="Arial" w:hint="eastAsia"/>
                <w:sz w:val="18"/>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0175D164" w14:textId="77777777" w:rsidR="00B07B42" w:rsidRPr="001D386E" w:rsidRDefault="00B07B42" w:rsidP="00FA6492">
            <w:pPr>
              <w:keepNext/>
              <w:keepLines/>
              <w:spacing w:after="0"/>
              <w:jc w:val="center"/>
              <w:rPr>
                <w:rFonts w:ascii="Arial" w:hAnsi="Arial" w:cs="Arial"/>
                <w:sz w:val="18"/>
                <w:szCs w:val="18"/>
              </w:rPr>
            </w:pPr>
            <w:r w:rsidRPr="001D386E">
              <w:rPr>
                <w:rFonts w:ascii="Arial" w:hAnsi="Arial" w:cs="Arial"/>
                <w:sz w:val="18"/>
                <w:szCs w:val="18"/>
              </w:rPr>
              <w:t>±2</w:t>
            </w:r>
          </w:p>
        </w:tc>
        <w:tc>
          <w:tcPr>
            <w:tcW w:w="980" w:type="dxa"/>
            <w:tcBorders>
              <w:top w:val="single" w:sz="4" w:space="0" w:color="auto"/>
              <w:left w:val="single" w:sz="4" w:space="0" w:color="auto"/>
              <w:bottom w:val="single" w:sz="4" w:space="0" w:color="auto"/>
              <w:right w:val="single" w:sz="4" w:space="0" w:color="auto"/>
            </w:tcBorders>
          </w:tcPr>
          <w:p w14:paraId="1FEE94B7" w14:textId="77777777" w:rsidR="00B07B42" w:rsidRPr="001D386E" w:rsidRDefault="00B07B42" w:rsidP="00FA6492">
            <w:pPr>
              <w:keepNext/>
              <w:keepLines/>
              <w:spacing w:after="0"/>
              <w:jc w:val="center"/>
              <w:rPr>
                <w:rFonts w:ascii="Arial" w:hAnsi="Arial" w:cs="Arial"/>
                <w:sz w:val="18"/>
                <w:szCs w:val="18"/>
              </w:rPr>
            </w:pPr>
          </w:p>
        </w:tc>
        <w:tc>
          <w:tcPr>
            <w:tcW w:w="1253" w:type="dxa"/>
            <w:tcBorders>
              <w:top w:val="single" w:sz="4" w:space="0" w:color="auto"/>
              <w:left w:val="single" w:sz="4" w:space="0" w:color="auto"/>
              <w:bottom w:val="single" w:sz="4" w:space="0" w:color="auto"/>
              <w:right w:val="single" w:sz="4" w:space="0" w:color="auto"/>
            </w:tcBorders>
          </w:tcPr>
          <w:p w14:paraId="1ECBEA7A" w14:textId="77777777" w:rsidR="00B07B42" w:rsidRPr="001D386E" w:rsidRDefault="00B07B42" w:rsidP="00FA6492">
            <w:pPr>
              <w:keepNext/>
              <w:keepLines/>
              <w:spacing w:after="0"/>
              <w:jc w:val="center"/>
              <w:rPr>
                <w:rFonts w:ascii="Arial" w:hAnsi="Arial" w:cs="Arial"/>
                <w:sz w:val="18"/>
                <w:szCs w:val="18"/>
              </w:rPr>
            </w:pPr>
          </w:p>
        </w:tc>
      </w:tr>
      <w:tr w:rsidR="00B07B42" w:rsidRPr="001D386E" w14:paraId="6E630C78" w14:textId="77777777" w:rsidTr="00FA649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3A8A1DF" w14:textId="77777777" w:rsidR="00B07B42" w:rsidRPr="001D386E" w:rsidRDefault="00B07B42" w:rsidP="00FA6492">
            <w:pPr>
              <w:pStyle w:val="TAC"/>
              <w:rPr>
                <w:rFonts w:cs="Arial"/>
              </w:rPr>
            </w:pPr>
            <w:r w:rsidRPr="001D386E">
              <w:rPr>
                <w:rFonts w:cs="Arial"/>
              </w:rPr>
              <w:t>52</w:t>
            </w:r>
          </w:p>
        </w:tc>
        <w:tc>
          <w:tcPr>
            <w:tcW w:w="1008" w:type="dxa"/>
            <w:tcBorders>
              <w:top w:val="single" w:sz="4" w:space="0" w:color="auto"/>
              <w:left w:val="single" w:sz="4" w:space="0" w:color="auto"/>
              <w:bottom w:val="single" w:sz="4" w:space="0" w:color="auto"/>
              <w:right w:val="single" w:sz="4" w:space="0" w:color="auto"/>
            </w:tcBorders>
          </w:tcPr>
          <w:p w14:paraId="5756D73E" w14:textId="77777777" w:rsidR="00B07B42" w:rsidRPr="001D386E" w:rsidRDefault="00B07B42" w:rsidP="00FA649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98C44FC" w14:textId="77777777" w:rsidR="00B07B42" w:rsidRPr="001D386E" w:rsidRDefault="00B07B42" w:rsidP="00FA649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53F3AC2" w14:textId="77777777" w:rsidR="00B07B42" w:rsidRPr="001D386E" w:rsidRDefault="00B07B42" w:rsidP="00FA649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5BDFBB1" w14:textId="77777777" w:rsidR="00B07B42" w:rsidRPr="001D386E" w:rsidRDefault="00B07B42" w:rsidP="00FA649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46D9FA1" w14:textId="77777777" w:rsidR="00B07B42" w:rsidRPr="001D386E" w:rsidRDefault="00B07B42" w:rsidP="00FA6492">
            <w:pPr>
              <w:pStyle w:val="TAC"/>
              <w:rPr>
                <w:rFonts w:cs="Arial"/>
              </w:rPr>
            </w:pPr>
            <w:r w:rsidRPr="001D386E">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4C918D5F" w14:textId="77777777" w:rsidR="00B07B42" w:rsidRPr="001D386E" w:rsidRDefault="00B07B42" w:rsidP="00FA6492">
            <w:pPr>
              <w:pStyle w:val="TAC"/>
              <w:rPr>
                <w:rFonts w:cs="Arial"/>
              </w:rPr>
            </w:pPr>
            <w:r w:rsidRPr="001D386E">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06E963F6" w14:textId="77777777" w:rsidR="00B07B42" w:rsidRPr="001D386E" w:rsidRDefault="00B07B42" w:rsidP="00FA649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2AC7DCD" w14:textId="77777777" w:rsidR="00B07B42" w:rsidRPr="001D386E" w:rsidRDefault="00B07B42" w:rsidP="00FA6492">
            <w:pPr>
              <w:pStyle w:val="TAC"/>
              <w:rPr>
                <w:rFonts w:cs="Arial"/>
              </w:rPr>
            </w:pPr>
          </w:p>
        </w:tc>
      </w:tr>
      <w:tr w:rsidR="00B07B42" w:rsidRPr="001D386E" w14:paraId="21D0F9C9" w14:textId="77777777" w:rsidTr="00FA649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8E2401E" w14:textId="77777777" w:rsidR="00B07B42" w:rsidRPr="001D386E" w:rsidRDefault="00B07B42" w:rsidP="00FA6492">
            <w:pPr>
              <w:pStyle w:val="TAC"/>
              <w:rPr>
                <w:rFonts w:cs="Arial"/>
              </w:rPr>
            </w:pPr>
            <w:r w:rsidRPr="001D386E">
              <w:rPr>
                <w:rFonts w:cs="Arial"/>
              </w:rPr>
              <w:t>53</w:t>
            </w:r>
          </w:p>
        </w:tc>
        <w:tc>
          <w:tcPr>
            <w:tcW w:w="1008" w:type="dxa"/>
            <w:tcBorders>
              <w:top w:val="single" w:sz="4" w:space="0" w:color="auto"/>
              <w:left w:val="single" w:sz="4" w:space="0" w:color="auto"/>
              <w:bottom w:val="single" w:sz="4" w:space="0" w:color="auto"/>
              <w:right w:val="single" w:sz="4" w:space="0" w:color="auto"/>
            </w:tcBorders>
          </w:tcPr>
          <w:p w14:paraId="4AC2A7B9" w14:textId="77777777" w:rsidR="00B07B42" w:rsidRPr="001D386E" w:rsidRDefault="00B07B42" w:rsidP="00FA649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8A94278" w14:textId="77777777" w:rsidR="00B07B42" w:rsidRPr="001D386E" w:rsidRDefault="00B07B42" w:rsidP="00FA649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067BC68" w14:textId="77777777" w:rsidR="00B07B42" w:rsidRPr="001D386E" w:rsidRDefault="00B07B42" w:rsidP="00FA649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6B387D9" w14:textId="77777777" w:rsidR="00B07B42" w:rsidRPr="001D386E" w:rsidRDefault="00B07B42" w:rsidP="00FA649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06F4DCC" w14:textId="77777777" w:rsidR="00B07B42" w:rsidRPr="001D386E" w:rsidRDefault="00B07B42" w:rsidP="00FA6492">
            <w:pPr>
              <w:pStyle w:val="TAC"/>
              <w:rPr>
                <w:rFonts w:cs="Arial"/>
                <w:lang w:eastAsia="zh-CN"/>
              </w:rPr>
            </w:pPr>
            <w:r w:rsidRPr="001D386E">
              <w:rPr>
                <w:rFonts w:cs="Arial" w:hint="eastAsia"/>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59087BA7" w14:textId="77777777" w:rsidR="00B07B42" w:rsidRPr="001D386E" w:rsidRDefault="00B07B42" w:rsidP="00FA6492">
            <w:pPr>
              <w:pStyle w:val="TAC"/>
              <w:rPr>
                <w:rFonts w:cs="Arial"/>
              </w:rPr>
            </w:pPr>
            <w:r w:rsidRPr="001D386E">
              <w:rPr>
                <w:rFonts w:cs="Arial"/>
                <w:szCs w:val="18"/>
              </w:rPr>
              <w:t>±2</w:t>
            </w:r>
          </w:p>
        </w:tc>
        <w:tc>
          <w:tcPr>
            <w:tcW w:w="980" w:type="dxa"/>
            <w:tcBorders>
              <w:top w:val="single" w:sz="4" w:space="0" w:color="auto"/>
              <w:left w:val="single" w:sz="4" w:space="0" w:color="auto"/>
              <w:bottom w:val="single" w:sz="4" w:space="0" w:color="auto"/>
              <w:right w:val="single" w:sz="4" w:space="0" w:color="auto"/>
            </w:tcBorders>
          </w:tcPr>
          <w:p w14:paraId="357C88C4" w14:textId="77777777" w:rsidR="00B07B42" w:rsidRPr="001D386E" w:rsidRDefault="00B07B42" w:rsidP="00FA649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5978B8B" w14:textId="77777777" w:rsidR="00B07B42" w:rsidRPr="001D386E" w:rsidRDefault="00B07B42" w:rsidP="00FA6492">
            <w:pPr>
              <w:pStyle w:val="TAC"/>
              <w:rPr>
                <w:rFonts w:cs="Arial"/>
              </w:rPr>
            </w:pPr>
          </w:p>
        </w:tc>
      </w:tr>
      <w:tr w:rsidR="00B07B42" w:rsidRPr="001D386E" w14:paraId="238F6B29" w14:textId="77777777" w:rsidTr="00FA649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90B66E3" w14:textId="77777777" w:rsidR="00B07B42" w:rsidRPr="001D386E" w:rsidRDefault="00B07B42" w:rsidP="00FA6492">
            <w:pPr>
              <w:pStyle w:val="TAC"/>
              <w:rPr>
                <w:rFonts w:cs="Arial"/>
              </w:rPr>
            </w:pPr>
            <w:r>
              <w:rPr>
                <w:rFonts w:cs="Arial"/>
              </w:rPr>
              <w:t>54</w:t>
            </w:r>
          </w:p>
        </w:tc>
        <w:tc>
          <w:tcPr>
            <w:tcW w:w="1008" w:type="dxa"/>
            <w:tcBorders>
              <w:top w:val="single" w:sz="4" w:space="0" w:color="auto"/>
              <w:left w:val="single" w:sz="4" w:space="0" w:color="auto"/>
              <w:bottom w:val="single" w:sz="4" w:space="0" w:color="auto"/>
              <w:right w:val="single" w:sz="4" w:space="0" w:color="auto"/>
            </w:tcBorders>
          </w:tcPr>
          <w:p w14:paraId="75770E9E" w14:textId="77777777" w:rsidR="00B07B42" w:rsidRPr="001D386E" w:rsidRDefault="00B07B42" w:rsidP="00FA649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378C2C6" w14:textId="77777777" w:rsidR="00B07B42" w:rsidRPr="001D386E" w:rsidRDefault="00B07B42" w:rsidP="00FA649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AD51E09" w14:textId="77777777" w:rsidR="00B07B42" w:rsidRPr="001D386E" w:rsidRDefault="00B07B42" w:rsidP="00FA649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CEE4610" w14:textId="77777777" w:rsidR="00B07B42" w:rsidRPr="001D386E" w:rsidRDefault="00B07B42" w:rsidP="00FA649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C02CB53" w14:textId="77777777" w:rsidR="00B07B42" w:rsidRPr="001D386E" w:rsidRDefault="00B07B42" w:rsidP="00FA6492">
            <w:pPr>
              <w:pStyle w:val="TAC"/>
              <w:rPr>
                <w:rFonts w:cs="Arial"/>
                <w:lang w:eastAsia="zh-CN"/>
              </w:rPr>
            </w:pPr>
            <w:r w:rsidRPr="001D386E">
              <w:rPr>
                <w:rFonts w:cs="Arial" w:hint="eastAsia"/>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523EFE20" w14:textId="77777777" w:rsidR="00B07B42" w:rsidRPr="001D386E" w:rsidRDefault="00B07B42" w:rsidP="00FA6492">
            <w:pPr>
              <w:pStyle w:val="TAC"/>
              <w:rPr>
                <w:rFonts w:cs="Arial"/>
              </w:rPr>
            </w:pPr>
            <w:r w:rsidRPr="001D386E">
              <w:rPr>
                <w:rFonts w:cs="Arial"/>
                <w:szCs w:val="18"/>
              </w:rPr>
              <w:t>±2</w:t>
            </w:r>
          </w:p>
        </w:tc>
        <w:tc>
          <w:tcPr>
            <w:tcW w:w="980" w:type="dxa"/>
            <w:tcBorders>
              <w:top w:val="single" w:sz="4" w:space="0" w:color="auto"/>
              <w:left w:val="single" w:sz="4" w:space="0" w:color="auto"/>
              <w:bottom w:val="single" w:sz="4" w:space="0" w:color="auto"/>
              <w:right w:val="single" w:sz="4" w:space="0" w:color="auto"/>
            </w:tcBorders>
          </w:tcPr>
          <w:p w14:paraId="55A7FCB2" w14:textId="77777777" w:rsidR="00B07B42" w:rsidRPr="001D386E" w:rsidRDefault="00B07B42" w:rsidP="00FA649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8962829" w14:textId="77777777" w:rsidR="00B07B42" w:rsidRPr="001D386E" w:rsidRDefault="00B07B42" w:rsidP="00FA6492">
            <w:pPr>
              <w:pStyle w:val="TAC"/>
              <w:rPr>
                <w:rFonts w:cs="Arial"/>
              </w:rPr>
            </w:pPr>
          </w:p>
        </w:tc>
      </w:tr>
      <w:tr w:rsidR="00B07B42" w:rsidRPr="001D386E" w14:paraId="3C825FF7" w14:textId="77777777" w:rsidTr="00FA649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00EDB8F" w14:textId="77777777" w:rsidR="00B07B42" w:rsidRPr="001D386E" w:rsidRDefault="00B07B42" w:rsidP="00FA6492">
            <w:pPr>
              <w:pStyle w:val="TAC"/>
              <w:rPr>
                <w:rFonts w:cs="Arial"/>
              </w:rPr>
            </w:pPr>
            <w:r w:rsidRPr="001D386E">
              <w:rPr>
                <w:rFonts w:cs="Arial"/>
              </w:rPr>
              <w:t>65</w:t>
            </w:r>
          </w:p>
        </w:tc>
        <w:tc>
          <w:tcPr>
            <w:tcW w:w="1008" w:type="dxa"/>
            <w:tcBorders>
              <w:top w:val="single" w:sz="4" w:space="0" w:color="auto"/>
              <w:left w:val="single" w:sz="4" w:space="0" w:color="auto"/>
              <w:bottom w:val="single" w:sz="4" w:space="0" w:color="auto"/>
              <w:right w:val="single" w:sz="4" w:space="0" w:color="auto"/>
            </w:tcBorders>
          </w:tcPr>
          <w:p w14:paraId="6509EAB8" w14:textId="77777777" w:rsidR="00B07B42" w:rsidRPr="001D386E" w:rsidRDefault="00B07B42" w:rsidP="00FA649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87E72A7" w14:textId="77777777" w:rsidR="00B07B42" w:rsidRPr="001D386E" w:rsidRDefault="00B07B42" w:rsidP="00FA649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6015A65" w14:textId="77777777" w:rsidR="00B07B42" w:rsidRPr="001D386E" w:rsidRDefault="00B07B42" w:rsidP="00FA649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CF5937B" w14:textId="77777777" w:rsidR="00B07B42" w:rsidRPr="001D386E" w:rsidRDefault="00B07B42" w:rsidP="00FA649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427B7C4" w14:textId="77777777" w:rsidR="00B07B42" w:rsidRPr="001D386E" w:rsidRDefault="00B07B42" w:rsidP="00FA6492">
            <w:pPr>
              <w:pStyle w:val="TAC"/>
              <w:rPr>
                <w:rFonts w:cs="Arial"/>
                <w:lang w:eastAsia="zh-CN"/>
              </w:rPr>
            </w:pPr>
            <w:r w:rsidRPr="001D386E">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22C1AB34" w14:textId="77777777" w:rsidR="00B07B42" w:rsidRPr="001D386E" w:rsidRDefault="00B07B42" w:rsidP="00FA6492">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7AD1AAED" w14:textId="77777777" w:rsidR="00B07B42" w:rsidRPr="001D386E" w:rsidRDefault="00B07B42" w:rsidP="00FA649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8973969" w14:textId="77777777" w:rsidR="00B07B42" w:rsidRPr="001D386E" w:rsidRDefault="00B07B42" w:rsidP="00FA6492">
            <w:pPr>
              <w:pStyle w:val="TAC"/>
              <w:rPr>
                <w:rFonts w:cs="Arial"/>
              </w:rPr>
            </w:pPr>
          </w:p>
        </w:tc>
      </w:tr>
      <w:tr w:rsidR="00B07B42" w:rsidRPr="001D386E" w14:paraId="301A46EA" w14:textId="77777777" w:rsidTr="00FA649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0A85301" w14:textId="77777777" w:rsidR="00B07B42" w:rsidRPr="001D386E" w:rsidRDefault="00B07B42" w:rsidP="00FA6492">
            <w:pPr>
              <w:pStyle w:val="TAC"/>
              <w:rPr>
                <w:rFonts w:cs="Arial"/>
              </w:rPr>
            </w:pPr>
            <w:r w:rsidRPr="001D386E">
              <w:rPr>
                <w:rFonts w:cs="Arial"/>
              </w:rPr>
              <w:t>66</w:t>
            </w:r>
          </w:p>
        </w:tc>
        <w:tc>
          <w:tcPr>
            <w:tcW w:w="1008" w:type="dxa"/>
            <w:tcBorders>
              <w:top w:val="single" w:sz="4" w:space="0" w:color="auto"/>
              <w:left w:val="single" w:sz="4" w:space="0" w:color="auto"/>
              <w:bottom w:val="single" w:sz="4" w:space="0" w:color="auto"/>
              <w:right w:val="single" w:sz="4" w:space="0" w:color="auto"/>
            </w:tcBorders>
          </w:tcPr>
          <w:p w14:paraId="04854A1F" w14:textId="77777777" w:rsidR="00B07B42" w:rsidRPr="001D386E" w:rsidRDefault="00B07B42" w:rsidP="00FA649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8794B60" w14:textId="77777777" w:rsidR="00B07B42" w:rsidRPr="001D386E" w:rsidRDefault="00B07B42" w:rsidP="00FA649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04D599F" w14:textId="77777777" w:rsidR="00B07B42" w:rsidRPr="001D386E" w:rsidRDefault="00B07B42" w:rsidP="00FA649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27407FF" w14:textId="77777777" w:rsidR="00B07B42" w:rsidRPr="001D386E" w:rsidRDefault="00B07B42" w:rsidP="00FA649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863964E" w14:textId="77777777" w:rsidR="00B07B42" w:rsidRPr="001D386E" w:rsidRDefault="00B07B42" w:rsidP="00FA6492">
            <w:pPr>
              <w:pStyle w:val="TAC"/>
              <w:rPr>
                <w:rFonts w:cs="Arial"/>
                <w:lang w:eastAsia="zh-CN"/>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F8A11E9" w14:textId="77777777" w:rsidR="00B07B42" w:rsidRPr="001D386E" w:rsidRDefault="00B07B42" w:rsidP="00FA6492">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6EDE2734" w14:textId="77777777" w:rsidR="00B07B42" w:rsidRPr="001D386E" w:rsidRDefault="00B07B42" w:rsidP="00FA649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B92F6FE" w14:textId="77777777" w:rsidR="00B07B42" w:rsidRPr="001D386E" w:rsidRDefault="00B07B42" w:rsidP="00FA6492">
            <w:pPr>
              <w:pStyle w:val="TAC"/>
              <w:rPr>
                <w:rFonts w:cs="Arial"/>
              </w:rPr>
            </w:pPr>
          </w:p>
        </w:tc>
      </w:tr>
      <w:tr w:rsidR="00B07B42" w:rsidRPr="001D386E" w14:paraId="6C5752A7" w14:textId="77777777" w:rsidTr="00FA649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B1F5446" w14:textId="77777777" w:rsidR="00B07B42" w:rsidRPr="001D386E" w:rsidRDefault="00B07B42" w:rsidP="00FA6492">
            <w:pPr>
              <w:pStyle w:val="TAC"/>
              <w:rPr>
                <w:rFonts w:cs="Arial"/>
              </w:rPr>
            </w:pPr>
            <w:r w:rsidRPr="001D386E">
              <w:rPr>
                <w:rFonts w:cs="Arial"/>
              </w:rPr>
              <w:t>68</w:t>
            </w:r>
          </w:p>
        </w:tc>
        <w:tc>
          <w:tcPr>
            <w:tcW w:w="1008" w:type="dxa"/>
            <w:tcBorders>
              <w:top w:val="single" w:sz="4" w:space="0" w:color="auto"/>
              <w:left w:val="single" w:sz="4" w:space="0" w:color="auto"/>
              <w:bottom w:val="single" w:sz="4" w:space="0" w:color="auto"/>
              <w:right w:val="single" w:sz="4" w:space="0" w:color="auto"/>
            </w:tcBorders>
          </w:tcPr>
          <w:p w14:paraId="7BF0F664" w14:textId="77777777" w:rsidR="00B07B42" w:rsidRPr="001D386E" w:rsidRDefault="00B07B42" w:rsidP="00FA649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62948FF" w14:textId="77777777" w:rsidR="00B07B42" w:rsidRPr="001D386E" w:rsidRDefault="00B07B42" w:rsidP="00FA649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8E2436A" w14:textId="77777777" w:rsidR="00B07B42" w:rsidRPr="001D386E" w:rsidRDefault="00B07B42" w:rsidP="00FA649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B411F1B" w14:textId="77777777" w:rsidR="00B07B42" w:rsidRPr="001D386E" w:rsidRDefault="00B07B42" w:rsidP="00FA649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C535AB4" w14:textId="77777777" w:rsidR="00B07B42" w:rsidRPr="001D386E" w:rsidRDefault="00B07B42" w:rsidP="00FA6492">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4CB63A9" w14:textId="77777777" w:rsidR="00B07B42" w:rsidRPr="001D386E" w:rsidRDefault="00B07B42" w:rsidP="00FA6492">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9BB340B" w14:textId="77777777" w:rsidR="00B07B42" w:rsidRPr="001D386E" w:rsidRDefault="00B07B42" w:rsidP="00FA649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DC86854" w14:textId="77777777" w:rsidR="00B07B42" w:rsidRPr="001D386E" w:rsidRDefault="00B07B42" w:rsidP="00FA6492">
            <w:pPr>
              <w:pStyle w:val="TAC"/>
              <w:rPr>
                <w:rFonts w:cs="Arial"/>
              </w:rPr>
            </w:pPr>
          </w:p>
        </w:tc>
      </w:tr>
      <w:tr w:rsidR="00B07B42" w:rsidRPr="001D386E" w14:paraId="43643C68" w14:textId="77777777" w:rsidTr="00FA649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D0ABF56" w14:textId="77777777" w:rsidR="00B07B42" w:rsidRPr="001D386E" w:rsidRDefault="00B07B42" w:rsidP="00FA6492">
            <w:pPr>
              <w:pStyle w:val="TAC"/>
              <w:rPr>
                <w:rFonts w:cs="Arial"/>
              </w:rPr>
            </w:pPr>
            <w:r w:rsidRPr="001D386E">
              <w:rPr>
                <w:rFonts w:cs="Arial"/>
              </w:rPr>
              <w:t>…</w:t>
            </w:r>
          </w:p>
        </w:tc>
        <w:tc>
          <w:tcPr>
            <w:tcW w:w="1008" w:type="dxa"/>
            <w:tcBorders>
              <w:top w:val="single" w:sz="4" w:space="0" w:color="auto"/>
              <w:left w:val="single" w:sz="4" w:space="0" w:color="auto"/>
              <w:bottom w:val="single" w:sz="4" w:space="0" w:color="auto"/>
              <w:right w:val="single" w:sz="4" w:space="0" w:color="auto"/>
            </w:tcBorders>
          </w:tcPr>
          <w:p w14:paraId="505B2B05" w14:textId="77777777" w:rsidR="00B07B42" w:rsidRPr="001D386E" w:rsidRDefault="00B07B42" w:rsidP="00FA649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48E447E" w14:textId="77777777" w:rsidR="00B07B42" w:rsidRPr="001D386E" w:rsidRDefault="00B07B42" w:rsidP="00FA649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0E68244" w14:textId="77777777" w:rsidR="00B07B42" w:rsidRPr="001D386E" w:rsidRDefault="00B07B42" w:rsidP="00FA649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6206B81" w14:textId="77777777" w:rsidR="00B07B42" w:rsidRPr="001D386E" w:rsidRDefault="00B07B42" w:rsidP="00FA649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4C916FF" w14:textId="77777777" w:rsidR="00B07B42" w:rsidRPr="001D386E" w:rsidRDefault="00B07B42" w:rsidP="00FA6492">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2183F407" w14:textId="77777777" w:rsidR="00B07B42" w:rsidRPr="001D386E" w:rsidRDefault="00B07B42" w:rsidP="00FA6492">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5E357DA5" w14:textId="77777777" w:rsidR="00B07B42" w:rsidRPr="001D386E" w:rsidRDefault="00B07B42" w:rsidP="00FA649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521F942" w14:textId="77777777" w:rsidR="00B07B42" w:rsidRPr="001D386E" w:rsidRDefault="00B07B42" w:rsidP="00FA6492">
            <w:pPr>
              <w:pStyle w:val="TAC"/>
              <w:rPr>
                <w:rFonts w:cs="Arial"/>
              </w:rPr>
            </w:pPr>
          </w:p>
        </w:tc>
      </w:tr>
      <w:tr w:rsidR="00B07B42" w:rsidRPr="001D386E" w14:paraId="14CCB345" w14:textId="77777777" w:rsidTr="00FA649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76E3D0A" w14:textId="77777777" w:rsidR="00B07B42" w:rsidRPr="001D386E" w:rsidRDefault="00B07B42" w:rsidP="00FA6492">
            <w:pPr>
              <w:pStyle w:val="TAC"/>
              <w:rPr>
                <w:rFonts w:cs="Arial"/>
              </w:rPr>
            </w:pPr>
            <w:r w:rsidRPr="001D386E">
              <w:rPr>
                <w:rFonts w:cs="Arial"/>
              </w:rPr>
              <w:t>70</w:t>
            </w:r>
          </w:p>
        </w:tc>
        <w:tc>
          <w:tcPr>
            <w:tcW w:w="1008" w:type="dxa"/>
            <w:tcBorders>
              <w:top w:val="single" w:sz="4" w:space="0" w:color="auto"/>
              <w:left w:val="single" w:sz="4" w:space="0" w:color="auto"/>
              <w:bottom w:val="single" w:sz="4" w:space="0" w:color="auto"/>
              <w:right w:val="single" w:sz="4" w:space="0" w:color="auto"/>
            </w:tcBorders>
          </w:tcPr>
          <w:p w14:paraId="5B28B1FA" w14:textId="77777777" w:rsidR="00B07B42" w:rsidRPr="001D386E" w:rsidRDefault="00B07B42" w:rsidP="00FA649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3409BB6" w14:textId="77777777" w:rsidR="00B07B42" w:rsidRPr="001D386E" w:rsidRDefault="00B07B42" w:rsidP="00FA649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0A2716E" w14:textId="77777777" w:rsidR="00B07B42" w:rsidRPr="001D386E" w:rsidRDefault="00B07B42" w:rsidP="00FA649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2E65A69" w14:textId="77777777" w:rsidR="00B07B42" w:rsidRPr="001D386E" w:rsidRDefault="00B07B42" w:rsidP="00FA649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A2732A1" w14:textId="77777777" w:rsidR="00B07B42" w:rsidRPr="001D386E" w:rsidRDefault="00B07B42" w:rsidP="00FA6492">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CCE2514" w14:textId="77777777" w:rsidR="00B07B42" w:rsidRPr="001D386E" w:rsidRDefault="00B07B42" w:rsidP="00FA6492">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4B713AE5" w14:textId="77777777" w:rsidR="00B07B42" w:rsidRPr="001D386E" w:rsidRDefault="00B07B42" w:rsidP="00FA649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1ED39BC" w14:textId="77777777" w:rsidR="00B07B42" w:rsidRPr="001D386E" w:rsidRDefault="00B07B42" w:rsidP="00FA6492">
            <w:pPr>
              <w:pStyle w:val="TAC"/>
              <w:rPr>
                <w:rFonts w:cs="Arial"/>
              </w:rPr>
            </w:pPr>
          </w:p>
        </w:tc>
      </w:tr>
      <w:tr w:rsidR="00B07B42" w:rsidRPr="001D386E" w14:paraId="4092B292" w14:textId="77777777" w:rsidTr="00FA649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C062CF8" w14:textId="77777777" w:rsidR="00B07B42" w:rsidRPr="001D386E" w:rsidRDefault="00B07B42" w:rsidP="00FA6492">
            <w:pPr>
              <w:pStyle w:val="TAC"/>
              <w:rPr>
                <w:rFonts w:cs="Arial"/>
              </w:rPr>
            </w:pPr>
            <w:r w:rsidRPr="001D386E">
              <w:rPr>
                <w:rFonts w:cs="Arial"/>
              </w:rPr>
              <w:t>71</w:t>
            </w:r>
          </w:p>
        </w:tc>
        <w:tc>
          <w:tcPr>
            <w:tcW w:w="1008" w:type="dxa"/>
            <w:tcBorders>
              <w:top w:val="single" w:sz="4" w:space="0" w:color="auto"/>
              <w:left w:val="single" w:sz="4" w:space="0" w:color="auto"/>
              <w:bottom w:val="single" w:sz="4" w:space="0" w:color="auto"/>
              <w:right w:val="single" w:sz="4" w:space="0" w:color="auto"/>
            </w:tcBorders>
          </w:tcPr>
          <w:p w14:paraId="63F7E3D5" w14:textId="77777777" w:rsidR="00B07B42" w:rsidRPr="001D386E" w:rsidRDefault="00B07B42" w:rsidP="00FA649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7EC55FE" w14:textId="77777777" w:rsidR="00B07B42" w:rsidRPr="001D386E" w:rsidRDefault="00B07B42" w:rsidP="00FA649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0ABD588" w14:textId="77777777" w:rsidR="00B07B42" w:rsidRPr="001D386E" w:rsidRDefault="00B07B42" w:rsidP="00FA649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B2B773B" w14:textId="77777777" w:rsidR="00B07B42" w:rsidRPr="001D386E" w:rsidRDefault="00B07B42" w:rsidP="00FA649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D89EE73" w14:textId="77777777" w:rsidR="00B07B42" w:rsidRPr="001D386E" w:rsidRDefault="00B07B42" w:rsidP="00FA6492">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F8D72D1" w14:textId="77777777" w:rsidR="00B07B42" w:rsidRPr="001D386E" w:rsidRDefault="00B07B42" w:rsidP="00FA6492">
            <w:pPr>
              <w:pStyle w:val="TAC"/>
              <w:rPr>
                <w:rFonts w:cs="Arial"/>
              </w:rPr>
            </w:pPr>
            <w:r w:rsidRPr="001D386E">
              <w:rPr>
                <w:rFonts w:cs="Arial"/>
              </w:rPr>
              <w:t>+2/-2.5</w:t>
            </w:r>
          </w:p>
        </w:tc>
        <w:tc>
          <w:tcPr>
            <w:tcW w:w="980" w:type="dxa"/>
            <w:tcBorders>
              <w:top w:val="single" w:sz="4" w:space="0" w:color="auto"/>
              <w:left w:val="single" w:sz="4" w:space="0" w:color="auto"/>
              <w:bottom w:val="single" w:sz="4" w:space="0" w:color="auto"/>
              <w:right w:val="single" w:sz="4" w:space="0" w:color="auto"/>
            </w:tcBorders>
          </w:tcPr>
          <w:p w14:paraId="107A88E1" w14:textId="77777777" w:rsidR="00B07B42" w:rsidRPr="001D386E" w:rsidRDefault="00B07B42" w:rsidP="00FA649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7E1E81E" w14:textId="77777777" w:rsidR="00B07B42" w:rsidRPr="001D386E" w:rsidRDefault="00B07B42" w:rsidP="00FA6492">
            <w:pPr>
              <w:pStyle w:val="TAC"/>
              <w:rPr>
                <w:rFonts w:cs="Arial"/>
              </w:rPr>
            </w:pPr>
          </w:p>
        </w:tc>
      </w:tr>
      <w:tr w:rsidR="00B07B42" w:rsidRPr="001D386E" w14:paraId="7A78DF20" w14:textId="77777777" w:rsidTr="00FA649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6D9658D" w14:textId="77777777" w:rsidR="00B07B42" w:rsidRPr="001D386E" w:rsidRDefault="00B07B42" w:rsidP="00FA6492">
            <w:pPr>
              <w:pStyle w:val="TAC"/>
              <w:rPr>
                <w:rFonts w:cs="Arial"/>
              </w:rPr>
            </w:pPr>
            <w:r w:rsidRPr="001D386E">
              <w:rPr>
                <w:rFonts w:cs="Arial"/>
              </w:rPr>
              <w:t>72</w:t>
            </w:r>
          </w:p>
        </w:tc>
        <w:tc>
          <w:tcPr>
            <w:tcW w:w="1008" w:type="dxa"/>
            <w:tcBorders>
              <w:top w:val="single" w:sz="4" w:space="0" w:color="auto"/>
              <w:left w:val="single" w:sz="4" w:space="0" w:color="auto"/>
              <w:bottom w:val="single" w:sz="4" w:space="0" w:color="auto"/>
              <w:right w:val="single" w:sz="4" w:space="0" w:color="auto"/>
            </w:tcBorders>
          </w:tcPr>
          <w:p w14:paraId="6D19BC3E" w14:textId="77777777" w:rsidR="00B07B42" w:rsidRPr="001D386E" w:rsidRDefault="00B07B42" w:rsidP="00FA6492">
            <w:pPr>
              <w:pStyle w:val="TAC"/>
              <w:rPr>
                <w:rFonts w:cs="Arial"/>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0F57978E" w14:textId="77777777" w:rsidR="00B07B42" w:rsidRPr="001D386E" w:rsidRDefault="00B07B42" w:rsidP="00FA6492">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2E5DCDF9" w14:textId="77777777" w:rsidR="00B07B42" w:rsidRPr="001D386E" w:rsidRDefault="00B07B42" w:rsidP="00FA649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FB38373" w14:textId="77777777" w:rsidR="00B07B42" w:rsidRPr="001D386E" w:rsidRDefault="00B07B42" w:rsidP="00FA649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4C6C340" w14:textId="77777777" w:rsidR="00B07B42" w:rsidRPr="001D386E" w:rsidRDefault="00B07B42" w:rsidP="00FA6492">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83D1403" w14:textId="77777777" w:rsidR="00B07B42" w:rsidRPr="001D386E" w:rsidRDefault="00B07B42" w:rsidP="00FA6492">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A35A5E9" w14:textId="77777777" w:rsidR="00B07B42" w:rsidRPr="001D386E" w:rsidRDefault="00B07B42" w:rsidP="00FA649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72AA7EC" w14:textId="77777777" w:rsidR="00B07B42" w:rsidRPr="001D386E" w:rsidRDefault="00B07B42" w:rsidP="00FA6492">
            <w:pPr>
              <w:pStyle w:val="TAC"/>
              <w:rPr>
                <w:rFonts w:cs="Arial"/>
              </w:rPr>
            </w:pPr>
          </w:p>
        </w:tc>
      </w:tr>
      <w:tr w:rsidR="00B07B42" w:rsidRPr="001D386E" w14:paraId="6857C3D8" w14:textId="77777777" w:rsidTr="00FA649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A14B907" w14:textId="77777777" w:rsidR="00B07B42" w:rsidRPr="001D386E" w:rsidRDefault="00B07B42" w:rsidP="00FA6492">
            <w:pPr>
              <w:pStyle w:val="TAC"/>
              <w:rPr>
                <w:rFonts w:cs="Arial"/>
                <w:lang w:eastAsia="ja-JP"/>
              </w:rPr>
            </w:pPr>
            <w:r w:rsidRPr="001D386E">
              <w:rPr>
                <w:rFonts w:cs="Arial"/>
              </w:rPr>
              <w:t>73</w:t>
            </w:r>
          </w:p>
        </w:tc>
        <w:tc>
          <w:tcPr>
            <w:tcW w:w="1008" w:type="dxa"/>
            <w:tcBorders>
              <w:top w:val="single" w:sz="4" w:space="0" w:color="auto"/>
              <w:left w:val="single" w:sz="4" w:space="0" w:color="auto"/>
              <w:bottom w:val="single" w:sz="4" w:space="0" w:color="auto"/>
              <w:right w:val="single" w:sz="4" w:space="0" w:color="auto"/>
            </w:tcBorders>
          </w:tcPr>
          <w:p w14:paraId="580AF252" w14:textId="77777777" w:rsidR="00B07B42" w:rsidRPr="001D386E" w:rsidRDefault="00B07B42" w:rsidP="00FA649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6FF1725" w14:textId="77777777" w:rsidR="00B07B42" w:rsidRPr="001D386E" w:rsidRDefault="00B07B42" w:rsidP="00FA649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327BABC" w14:textId="77777777" w:rsidR="00B07B42" w:rsidRPr="001D386E" w:rsidRDefault="00B07B42" w:rsidP="00FA649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633A566" w14:textId="77777777" w:rsidR="00B07B42" w:rsidRPr="001D386E" w:rsidRDefault="00B07B42" w:rsidP="00FA649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65D1180" w14:textId="77777777" w:rsidR="00B07B42" w:rsidRPr="001D386E" w:rsidRDefault="00B07B42" w:rsidP="00FA6492">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B750E01" w14:textId="77777777" w:rsidR="00B07B42" w:rsidRPr="001D386E" w:rsidRDefault="00B07B42" w:rsidP="00FA6492">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24A7002D" w14:textId="77777777" w:rsidR="00B07B42" w:rsidRPr="001D386E" w:rsidRDefault="00B07B42" w:rsidP="00FA649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5BE8096" w14:textId="77777777" w:rsidR="00B07B42" w:rsidRPr="001D386E" w:rsidRDefault="00B07B42" w:rsidP="00FA6492">
            <w:pPr>
              <w:pStyle w:val="TAC"/>
              <w:rPr>
                <w:rFonts w:cs="Arial"/>
              </w:rPr>
            </w:pPr>
          </w:p>
        </w:tc>
      </w:tr>
      <w:tr w:rsidR="00B07B42" w:rsidRPr="001D386E" w14:paraId="2C8D935A" w14:textId="77777777" w:rsidTr="00FA649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A012F02" w14:textId="77777777" w:rsidR="00B07B42" w:rsidRPr="001D386E" w:rsidRDefault="00B07B42" w:rsidP="00FA6492">
            <w:pPr>
              <w:pStyle w:val="TAC"/>
              <w:rPr>
                <w:rFonts w:cs="Arial"/>
                <w:lang w:eastAsia="ja-JP"/>
              </w:rPr>
            </w:pPr>
            <w:r w:rsidRPr="001D386E">
              <w:rPr>
                <w:rFonts w:cs="Arial" w:hint="eastAsia"/>
                <w:lang w:eastAsia="ja-JP"/>
              </w:rPr>
              <w:t>74</w:t>
            </w:r>
          </w:p>
        </w:tc>
        <w:tc>
          <w:tcPr>
            <w:tcW w:w="1008" w:type="dxa"/>
            <w:tcBorders>
              <w:top w:val="single" w:sz="4" w:space="0" w:color="auto"/>
              <w:left w:val="single" w:sz="4" w:space="0" w:color="auto"/>
              <w:bottom w:val="single" w:sz="4" w:space="0" w:color="auto"/>
              <w:right w:val="single" w:sz="4" w:space="0" w:color="auto"/>
            </w:tcBorders>
          </w:tcPr>
          <w:p w14:paraId="6A7504AA" w14:textId="77777777" w:rsidR="00B07B42" w:rsidRPr="001D386E" w:rsidRDefault="00B07B42" w:rsidP="00FA649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640DCA7" w14:textId="77777777" w:rsidR="00B07B42" w:rsidRPr="001D386E" w:rsidRDefault="00B07B42" w:rsidP="00FA649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15DC5EA" w14:textId="77777777" w:rsidR="00B07B42" w:rsidRPr="001D386E" w:rsidRDefault="00B07B42" w:rsidP="00FA649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57E7448" w14:textId="77777777" w:rsidR="00B07B42" w:rsidRPr="001D386E" w:rsidRDefault="00B07B42" w:rsidP="00FA649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F3FB290" w14:textId="77777777" w:rsidR="00B07B42" w:rsidRPr="001D386E" w:rsidRDefault="00B07B42" w:rsidP="00FA6492">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9B2384C" w14:textId="77777777" w:rsidR="00B07B42" w:rsidRPr="001D386E" w:rsidRDefault="00B07B42" w:rsidP="00FA6492">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55268A5C" w14:textId="77777777" w:rsidR="00B07B42" w:rsidRPr="001D386E" w:rsidRDefault="00B07B42" w:rsidP="00FA649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296C197" w14:textId="77777777" w:rsidR="00B07B42" w:rsidRPr="001D386E" w:rsidRDefault="00B07B42" w:rsidP="00FA6492">
            <w:pPr>
              <w:pStyle w:val="TAC"/>
              <w:rPr>
                <w:rFonts w:cs="Arial"/>
              </w:rPr>
            </w:pPr>
          </w:p>
        </w:tc>
      </w:tr>
      <w:tr w:rsidR="00B07B42" w:rsidRPr="001D386E" w14:paraId="4A15B8F7" w14:textId="77777777" w:rsidTr="00FA649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E5AA0D6" w14:textId="77777777" w:rsidR="00B07B42" w:rsidRPr="001D386E" w:rsidRDefault="00B07B42" w:rsidP="00FA6492">
            <w:pPr>
              <w:pStyle w:val="TAC"/>
              <w:rPr>
                <w:rFonts w:cs="Arial"/>
                <w:lang w:eastAsia="ja-JP"/>
              </w:rPr>
            </w:pPr>
            <w:r w:rsidRPr="001D386E">
              <w:rPr>
                <w:rFonts w:cs="Arial"/>
                <w:lang w:eastAsia="ja-JP"/>
              </w:rPr>
              <w:t>85</w:t>
            </w:r>
          </w:p>
        </w:tc>
        <w:tc>
          <w:tcPr>
            <w:tcW w:w="1008" w:type="dxa"/>
            <w:tcBorders>
              <w:top w:val="single" w:sz="4" w:space="0" w:color="auto"/>
              <w:left w:val="single" w:sz="4" w:space="0" w:color="auto"/>
              <w:bottom w:val="single" w:sz="4" w:space="0" w:color="auto"/>
              <w:right w:val="single" w:sz="4" w:space="0" w:color="auto"/>
            </w:tcBorders>
          </w:tcPr>
          <w:p w14:paraId="05D913FA" w14:textId="77777777" w:rsidR="00B07B42" w:rsidRPr="001D386E" w:rsidRDefault="00B07B42" w:rsidP="00FA649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3E01650" w14:textId="77777777" w:rsidR="00B07B42" w:rsidRPr="001D386E" w:rsidRDefault="00B07B42" w:rsidP="00FA649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6C4F99D" w14:textId="77777777" w:rsidR="00B07B42" w:rsidRPr="001D386E" w:rsidRDefault="00B07B42" w:rsidP="00FA649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DA8F44B" w14:textId="77777777" w:rsidR="00B07B42" w:rsidRPr="001D386E" w:rsidRDefault="00B07B42" w:rsidP="00FA649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5B0CF9D" w14:textId="77777777" w:rsidR="00B07B42" w:rsidRPr="001D386E" w:rsidRDefault="00B07B42" w:rsidP="00FA6492">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B19A94D" w14:textId="77777777" w:rsidR="00B07B42" w:rsidRPr="001D386E" w:rsidRDefault="00B07B42" w:rsidP="00FA6492">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2280E510" w14:textId="77777777" w:rsidR="00B07B42" w:rsidRPr="001D386E" w:rsidRDefault="00B07B42" w:rsidP="00FA649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5E0547A" w14:textId="77777777" w:rsidR="00B07B42" w:rsidRPr="001D386E" w:rsidRDefault="00B07B42" w:rsidP="00FA6492">
            <w:pPr>
              <w:pStyle w:val="TAC"/>
              <w:rPr>
                <w:rFonts w:cs="Arial"/>
              </w:rPr>
            </w:pPr>
          </w:p>
        </w:tc>
      </w:tr>
      <w:tr w:rsidR="00B07B42" w:rsidRPr="001D386E" w14:paraId="2771CF72" w14:textId="77777777" w:rsidTr="00FA649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E65C41B" w14:textId="77777777" w:rsidR="00B07B42" w:rsidRPr="001D386E" w:rsidRDefault="00B07B42" w:rsidP="00FA6492">
            <w:pPr>
              <w:pStyle w:val="TAC"/>
              <w:rPr>
                <w:rFonts w:cs="Arial"/>
                <w:lang w:eastAsia="ja-JP"/>
              </w:rPr>
            </w:pPr>
            <w:r w:rsidRPr="001D386E">
              <w:rPr>
                <w:rFonts w:cs="Arial"/>
                <w:lang w:eastAsia="ja-JP"/>
              </w:rPr>
              <w:t>87</w:t>
            </w:r>
          </w:p>
        </w:tc>
        <w:tc>
          <w:tcPr>
            <w:tcW w:w="1008" w:type="dxa"/>
            <w:tcBorders>
              <w:top w:val="single" w:sz="4" w:space="0" w:color="auto"/>
              <w:left w:val="single" w:sz="4" w:space="0" w:color="auto"/>
              <w:bottom w:val="single" w:sz="4" w:space="0" w:color="auto"/>
              <w:right w:val="single" w:sz="4" w:space="0" w:color="auto"/>
            </w:tcBorders>
          </w:tcPr>
          <w:p w14:paraId="61211A9F" w14:textId="77777777" w:rsidR="00B07B42" w:rsidRPr="001D386E" w:rsidRDefault="00B07B42" w:rsidP="00FA6492">
            <w:pPr>
              <w:pStyle w:val="TAC"/>
              <w:rPr>
                <w:rFonts w:cs="Arial"/>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4E07254B" w14:textId="77777777" w:rsidR="00B07B42" w:rsidRPr="001D386E" w:rsidRDefault="00B07B42" w:rsidP="00FA6492">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032E9ECB" w14:textId="77777777" w:rsidR="00B07B42" w:rsidRPr="001D386E" w:rsidRDefault="00B07B42" w:rsidP="00FA649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E8E7E7B" w14:textId="77777777" w:rsidR="00B07B42" w:rsidRPr="001D386E" w:rsidRDefault="00B07B42" w:rsidP="00FA649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B96F906" w14:textId="77777777" w:rsidR="00B07B42" w:rsidRPr="001D386E" w:rsidRDefault="00B07B42" w:rsidP="00FA6492">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9DC1878" w14:textId="77777777" w:rsidR="00B07B42" w:rsidRPr="001D386E" w:rsidRDefault="00B07B42" w:rsidP="00FA6492">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6BA3A3C2" w14:textId="77777777" w:rsidR="00B07B42" w:rsidRPr="001D386E" w:rsidRDefault="00B07B42" w:rsidP="00FA649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FCE4674" w14:textId="77777777" w:rsidR="00B07B42" w:rsidRPr="001D386E" w:rsidRDefault="00B07B42" w:rsidP="00FA6492">
            <w:pPr>
              <w:pStyle w:val="TAC"/>
              <w:rPr>
                <w:rFonts w:cs="Arial"/>
              </w:rPr>
            </w:pPr>
          </w:p>
        </w:tc>
      </w:tr>
      <w:tr w:rsidR="00B07B42" w:rsidRPr="001D386E" w14:paraId="7CC8E755" w14:textId="77777777" w:rsidTr="00FA649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4301344" w14:textId="77777777" w:rsidR="00B07B42" w:rsidRPr="001D386E" w:rsidRDefault="00B07B42" w:rsidP="00FA6492">
            <w:pPr>
              <w:pStyle w:val="TAC"/>
              <w:rPr>
                <w:rFonts w:cs="Arial"/>
                <w:lang w:eastAsia="ja-JP"/>
              </w:rPr>
            </w:pPr>
            <w:r w:rsidRPr="001D386E">
              <w:rPr>
                <w:rFonts w:cs="Arial"/>
                <w:lang w:eastAsia="ja-JP"/>
              </w:rPr>
              <w:t>88</w:t>
            </w:r>
          </w:p>
        </w:tc>
        <w:tc>
          <w:tcPr>
            <w:tcW w:w="1008" w:type="dxa"/>
            <w:tcBorders>
              <w:top w:val="single" w:sz="4" w:space="0" w:color="auto"/>
              <w:left w:val="single" w:sz="4" w:space="0" w:color="auto"/>
              <w:bottom w:val="single" w:sz="4" w:space="0" w:color="auto"/>
              <w:right w:val="single" w:sz="4" w:space="0" w:color="auto"/>
            </w:tcBorders>
          </w:tcPr>
          <w:p w14:paraId="53600326" w14:textId="77777777" w:rsidR="00B07B42" w:rsidRPr="001D386E" w:rsidRDefault="00B07B42" w:rsidP="00FA6492">
            <w:pPr>
              <w:pStyle w:val="TAC"/>
              <w:rPr>
                <w:rFonts w:cs="Arial"/>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2565B4C7" w14:textId="77777777" w:rsidR="00B07B42" w:rsidRPr="001D386E" w:rsidRDefault="00B07B42" w:rsidP="00FA6492">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49D50651" w14:textId="77777777" w:rsidR="00B07B42" w:rsidRPr="001D386E" w:rsidRDefault="00B07B42" w:rsidP="00FA649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C602AF8" w14:textId="77777777" w:rsidR="00B07B42" w:rsidRPr="001D386E" w:rsidRDefault="00B07B42" w:rsidP="00FA649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05D21E4" w14:textId="77777777" w:rsidR="00B07B42" w:rsidRPr="001D386E" w:rsidRDefault="00B07B42" w:rsidP="00FA6492">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FEA11B3" w14:textId="77777777" w:rsidR="00B07B42" w:rsidRPr="001D386E" w:rsidRDefault="00B07B42" w:rsidP="00FA6492">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01B5F31F" w14:textId="77777777" w:rsidR="00B07B42" w:rsidRPr="001D386E" w:rsidRDefault="00B07B42" w:rsidP="00FA649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C3C9FBD" w14:textId="77777777" w:rsidR="00B07B42" w:rsidRPr="001D386E" w:rsidRDefault="00B07B42" w:rsidP="00FA6492">
            <w:pPr>
              <w:pStyle w:val="TAC"/>
              <w:rPr>
                <w:rFonts w:cs="Arial"/>
              </w:rPr>
            </w:pPr>
          </w:p>
        </w:tc>
      </w:tr>
      <w:tr w:rsidR="00B07B42" w:rsidRPr="001D386E" w14:paraId="00CCE34A" w14:textId="77777777" w:rsidTr="00FA649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25F9846" w14:textId="77777777" w:rsidR="00B07B42" w:rsidRPr="001D386E" w:rsidRDefault="00B07B42" w:rsidP="00FA6492">
            <w:pPr>
              <w:pStyle w:val="TAC"/>
              <w:rPr>
                <w:rFonts w:cs="Arial"/>
                <w:lang w:eastAsia="ja-JP"/>
              </w:rPr>
            </w:pPr>
            <w:r>
              <w:rPr>
                <w:rFonts w:eastAsia="SimSun" w:cs="Arial" w:hint="eastAsia"/>
                <w:lang w:val="en-US" w:eastAsia="zh-CN"/>
              </w:rPr>
              <w:lastRenderedPageBreak/>
              <w:t>106</w:t>
            </w:r>
          </w:p>
        </w:tc>
        <w:tc>
          <w:tcPr>
            <w:tcW w:w="1008" w:type="dxa"/>
            <w:tcBorders>
              <w:top w:val="single" w:sz="4" w:space="0" w:color="auto"/>
              <w:left w:val="single" w:sz="4" w:space="0" w:color="auto"/>
              <w:bottom w:val="single" w:sz="4" w:space="0" w:color="auto"/>
              <w:right w:val="single" w:sz="4" w:space="0" w:color="auto"/>
            </w:tcBorders>
          </w:tcPr>
          <w:p w14:paraId="68617A96" w14:textId="77777777" w:rsidR="00B07B42" w:rsidRPr="001D386E" w:rsidRDefault="00B07B42" w:rsidP="00FA649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EA8BF6E" w14:textId="77777777" w:rsidR="00B07B42" w:rsidRPr="001D386E" w:rsidRDefault="00B07B42" w:rsidP="00FA649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AC4D13A" w14:textId="77777777" w:rsidR="00B07B42" w:rsidRPr="001D386E" w:rsidRDefault="00B07B42" w:rsidP="00FA649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B9B780F" w14:textId="77777777" w:rsidR="00B07B42" w:rsidRPr="001D386E" w:rsidRDefault="00B07B42" w:rsidP="00FA649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659B70E" w14:textId="77777777" w:rsidR="00B07B42" w:rsidRPr="001D386E" w:rsidRDefault="00B07B42" w:rsidP="00FA6492">
            <w:pPr>
              <w:pStyle w:val="TAC"/>
              <w:rPr>
                <w:rFonts w:cs="Arial"/>
              </w:rPr>
            </w:pPr>
            <w:r>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AD08B98" w14:textId="77777777" w:rsidR="00B07B42" w:rsidRPr="001D386E" w:rsidRDefault="00B07B42" w:rsidP="00FA6492">
            <w:pPr>
              <w:pStyle w:val="TAC"/>
              <w:rPr>
                <w:rFonts w:cs="Arial"/>
              </w:rPr>
            </w:pPr>
            <w:r>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5D883BA1" w14:textId="77777777" w:rsidR="00B07B42" w:rsidRPr="001D386E" w:rsidRDefault="00B07B42" w:rsidP="00FA649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E64819A" w14:textId="77777777" w:rsidR="00B07B42" w:rsidRPr="001D386E" w:rsidRDefault="00B07B42" w:rsidP="00FA6492">
            <w:pPr>
              <w:pStyle w:val="TAC"/>
              <w:rPr>
                <w:rFonts w:cs="Arial"/>
              </w:rPr>
            </w:pPr>
          </w:p>
        </w:tc>
      </w:tr>
      <w:tr w:rsidR="00B07B42" w:rsidRPr="001D386E" w14:paraId="1A6C4CAC" w14:textId="77777777" w:rsidTr="00FA6492">
        <w:trPr>
          <w:jc w:val="center"/>
        </w:trPr>
        <w:tc>
          <w:tcPr>
            <w:tcW w:w="9482" w:type="dxa"/>
            <w:gridSpan w:val="9"/>
            <w:tcBorders>
              <w:top w:val="single" w:sz="4" w:space="0" w:color="auto"/>
              <w:left w:val="single" w:sz="4" w:space="0" w:color="auto"/>
              <w:bottom w:val="single" w:sz="4" w:space="0" w:color="auto"/>
              <w:right w:val="single" w:sz="4" w:space="0" w:color="auto"/>
            </w:tcBorders>
            <w:vAlign w:val="center"/>
          </w:tcPr>
          <w:p w14:paraId="4F384867" w14:textId="77777777" w:rsidR="00B07B42" w:rsidRPr="001D386E" w:rsidRDefault="00B07B42" w:rsidP="00FA6492">
            <w:pPr>
              <w:pStyle w:val="TAN"/>
              <w:rPr>
                <w:rFonts w:cs="Arial"/>
              </w:rPr>
            </w:pPr>
            <w:r w:rsidRPr="001D386E">
              <w:rPr>
                <w:rFonts w:cs="Arial"/>
              </w:rPr>
              <w:t>NOTE 1:</w:t>
            </w:r>
            <w:r w:rsidRPr="001D386E">
              <w:rPr>
                <w:rFonts w:cs="Arial"/>
              </w:rPr>
              <w:tab/>
              <w:t>Void</w:t>
            </w:r>
          </w:p>
          <w:p w14:paraId="3D3E6BF0" w14:textId="77777777" w:rsidR="00B07B42" w:rsidRPr="001D386E" w:rsidRDefault="00B07B42" w:rsidP="00FA6492">
            <w:pPr>
              <w:pStyle w:val="TAN"/>
              <w:rPr>
                <w:rFonts w:cs="Arial"/>
              </w:rPr>
            </w:pPr>
            <w:r w:rsidRPr="001D386E">
              <w:rPr>
                <w:rFonts w:cs="Arial"/>
              </w:rPr>
              <w:t>NOTE 2:</w:t>
            </w:r>
            <w:r w:rsidRPr="001D386E">
              <w:rPr>
                <w:rFonts w:cs="Arial"/>
              </w:rPr>
              <w:tab/>
            </w:r>
            <w:r w:rsidRPr="001D386E">
              <w:rPr>
                <w:rFonts w:cs="Arial"/>
                <w:vertAlign w:val="superscript"/>
              </w:rPr>
              <w:t>2</w:t>
            </w:r>
            <w:r w:rsidRPr="001D386E">
              <w:rPr>
                <w:rFonts w:cs="Arial"/>
              </w:rPr>
              <w:t xml:space="preserve"> refers to the transmission bandwidths (Figure 5.6-1) confined within F</w:t>
            </w:r>
            <w:r w:rsidRPr="001D386E">
              <w:rPr>
                <w:rFonts w:cs="Arial"/>
                <w:vertAlign w:val="subscript"/>
              </w:rPr>
              <w:t>UL_low</w:t>
            </w:r>
            <w:r w:rsidRPr="001D386E">
              <w:rPr>
                <w:rFonts w:cs="Arial"/>
              </w:rPr>
              <w:t xml:space="preserve"> and F</w:t>
            </w:r>
            <w:r w:rsidRPr="001D386E">
              <w:rPr>
                <w:rFonts w:cs="Arial"/>
                <w:vertAlign w:val="subscript"/>
              </w:rPr>
              <w:t xml:space="preserve">UL_low </w:t>
            </w:r>
            <w:r w:rsidRPr="001D386E">
              <w:rPr>
                <w:rFonts w:cs="Arial"/>
              </w:rPr>
              <w:t xml:space="preserve">+ 4 MHz or </w:t>
            </w:r>
            <w:proofErr w:type="spellStart"/>
            <w:r w:rsidRPr="001D386E">
              <w:rPr>
                <w:rFonts w:cs="Arial"/>
              </w:rPr>
              <w:t>F</w:t>
            </w:r>
            <w:r w:rsidRPr="001D386E">
              <w:rPr>
                <w:rFonts w:cs="Arial"/>
                <w:vertAlign w:val="subscript"/>
              </w:rPr>
              <w:t>UL_high</w:t>
            </w:r>
            <w:proofErr w:type="spellEnd"/>
            <w:r w:rsidRPr="001D386E">
              <w:rPr>
                <w:rFonts w:cs="Arial"/>
              </w:rPr>
              <w:t xml:space="preserve"> – 4 MHz and </w:t>
            </w:r>
            <w:proofErr w:type="spellStart"/>
            <w:r w:rsidRPr="001D386E">
              <w:rPr>
                <w:rFonts w:cs="Arial"/>
              </w:rPr>
              <w:t>F</w:t>
            </w:r>
            <w:r w:rsidRPr="001D386E">
              <w:rPr>
                <w:rFonts w:cs="Arial"/>
                <w:vertAlign w:val="subscript"/>
              </w:rPr>
              <w:t>UL_high</w:t>
            </w:r>
            <w:proofErr w:type="spellEnd"/>
            <w:r w:rsidRPr="001D386E">
              <w:rPr>
                <w:rFonts w:cs="Arial"/>
              </w:rPr>
              <w:t xml:space="preserve">, the maximum output power requirement is relaxed by reducing the lower tolerance limit by 1.5 </w:t>
            </w:r>
            <w:proofErr w:type="gramStart"/>
            <w:r w:rsidRPr="001D386E">
              <w:rPr>
                <w:rFonts w:cs="Arial"/>
              </w:rPr>
              <w:t>dB</w:t>
            </w:r>
            <w:proofErr w:type="gramEnd"/>
          </w:p>
          <w:p w14:paraId="1EBFB74C" w14:textId="77777777" w:rsidR="00B07B42" w:rsidRPr="001D386E" w:rsidRDefault="00B07B42" w:rsidP="00FA6492">
            <w:pPr>
              <w:pStyle w:val="TAN"/>
              <w:rPr>
                <w:rFonts w:cs="Arial"/>
              </w:rPr>
            </w:pPr>
            <w:r w:rsidRPr="001D386E">
              <w:rPr>
                <w:rFonts w:cs="Arial"/>
              </w:rPr>
              <w:t>NOTE 3:</w:t>
            </w:r>
            <w:r w:rsidRPr="001D386E">
              <w:rPr>
                <w:rFonts w:cs="Arial"/>
              </w:rPr>
              <w:tab/>
              <w:t>For the UE which supports both Band 11 and Band 21 operating frequencies, the tolerance is FFS.</w:t>
            </w:r>
          </w:p>
          <w:p w14:paraId="3BE7A1AC" w14:textId="77777777" w:rsidR="00B07B42" w:rsidRPr="001D386E" w:rsidRDefault="00B07B42" w:rsidP="00FA6492">
            <w:pPr>
              <w:pStyle w:val="TAN"/>
              <w:rPr>
                <w:rFonts w:cs="Arial"/>
              </w:rPr>
            </w:pPr>
            <w:r w:rsidRPr="001D386E">
              <w:rPr>
                <w:rFonts w:cs="Arial"/>
              </w:rPr>
              <w:t>NOTE 4:</w:t>
            </w:r>
            <w:r w:rsidRPr="001D386E">
              <w:rPr>
                <w:rFonts w:cs="Arial"/>
              </w:rPr>
              <w:tab/>
            </w:r>
            <w:proofErr w:type="spellStart"/>
            <w:r w:rsidRPr="001D386E">
              <w:rPr>
                <w:rFonts w:cs="Arial"/>
              </w:rPr>
              <w:t>P</w:t>
            </w:r>
            <w:r w:rsidRPr="001D386E">
              <w:rPr>
                <w:rFonts w:cs="Arial"/>
                <w:vertAlign w:val="subscript"/>
              </w:rPr>
              <w:t>PowerClass</w:t>
            </w:r>
            <w:proofErr w:type="spellEnd"/>
            <w:r w:rsidRPr="001D386E">
              <w:rPr>
                <w:rFonts w:cs="Arial"/>
              </w:rPr>
              <w:t xml:space="preserve"> is the maximum UE power specified without taking into account the </w:t>
            </w:r>
            <w:proofErr w:type="gramStart"/>
            <w:r w:rsidRPr="001D386E">
              <w:rPr>
                <w:rFonts w:cs="Arial"/>
              </w:rPr>
              <w:t>tolerance</w:t>
            </w:r>
            <w:proofErr w:type="gramEnd"/>
          </w:p>
          <w:p w14:paraId="40320CC4" w14:textId="77777777" w:rsidR="00B07B42" w:rsidRPr="001D386E" w:rsidRDefault="00B07B42" w:rsidP="00FA6492">
            <w:pPr>
              <w:pStyle w:val="TAN"/>
              <w:rPr>
                <w:rFonts w:cs="Arial"/>
              </w:rPr>
            </w:pPr>
            <w:r w:rsidRPr="001D386E">
              <w:rPr>
                <w:rFonts w:cs="Arial"/>
              </w:rPr>
              <w:t xml:space="preserve">NOTE </w:t>
            </w:r>
            <w:r w:rsidRPr="001D386E">
              <w:rPr>
                <w:rFonts w:cs="Arial" w:hint="eastAsia"/>
              </w:rPr>
              <w:t>5</w:t>
            </w:r>
            <w:r w:rsidRPr="001D386E">
              <w:rPr>
                <w:rFonts w:cs="Arial"/>
              </w:rPr>
              <w:t>:</w:t>
            </w:r>
            <w:r w:rsidRPr="001D386E">
              <w:rPr>
                <w:rFonts w:cs="Arial"/>
              </w:rPr>
              <w:tab/>
            </w:r>
            <w:r w:rsidRPr="001D386E">
              <w:rPr>
                <w:rFonts w:cs="Arial" w:hint="eastAsia"/>
              </w:rPr>
              <w:t>For a UE that supports both Band 18 and Band 26</w:t>
            </w:r>
            <w:r w:rsidRPr="001D386E">
              <w:rPr>
                <w:rFonts w:cs="Arial"/>
              </w:rPr>
              <w:t>, the maximum output power requirement is relaxed by reducing the lower tolerance limit by 1.5 dB</w:t>
            </w:r>
            <w:r w:rsidRPr="001D386E">
              <w:rPr>
                <w:rFonts w:cs="Arial" w:hint="eastAsia"/>
              </w:rPr>
              <w:t xml:space="preserve"> for </w:t>
            </w:r>
            <w:r w:rsidRPr="001D386E">
              <w:rPr>
                <w:rFonts w:cs="Arial"/>
              </w:rPr>
              <w:t xml:space="preserve">transmission bandwidths confined within </w:t>
            </w:r>
            <w:r w:rsidRPr="001D386E">
              <w:rPr>
                <w:rFonts w:cs="Arial" w:hint="eastAsia"/>
              </w:rPr>
              <w:t>815 MHz</w:t>
            </w:r>
            <w:r w:rsidRPr="001D386E">
              <w:rPr>
                <w:rFonts w:cs="Arial"/>
              </w:rPr>
              <w:t xml:space="preserve"> and</w:t>
            </w:r>
            <w:r w:rsidRPr="001D386E">
              <w:rPr>
                <w:rFonts w:cs="Arial" w:hint="eastAsia"/>
              </w:rPr>
              <w:t xml:space="preserve"> 818</w:t>
            </w:r>
            <w:r w:rsidRPr="001D386E">
              <w:rPr>
                <w:rFonts w:cs="Arial"/>
              </w:rPr>
              <w:t xml:space="preserve"> </w:t>
            </w:r>
            <w:proofErr w:type="spellStart"/>
            <w:r w:rsidRPr="001D386E">
              <w:rPr>
                <w:rFonts w:cs="Arial"/>
              </w:rPr>
              <w:t>MHz.</w:t>
            </w:r>
            <w:proofErr w:type="spellEnd"/>
          </w:p>
          <w:p w14:paraId="5B208767" w14:textId="77777777" w:rsidR="00B07B42" w:rsidRPr="001D386E" w:rsidRDefault="00B07B42" w:rsidP="00FA6492">
            <w:pPr>
              <w:pStyle w:val="TAN"/>
              <w:rPr>
                <w:rFonts w:cs="Arial"/>
              </w:rPr>
            </w:pPr>
            <w:r w:rsidRPr="001D386E">
              <w:rPr>
                <w:rFonts w:cs="Arial"/>
              </w:rPr>
              <w:t>NOTE 6:</w:t>
            </w:r>
            <w:r w:rsidRPr="001D386E">
              <w:rPr>
                <w:rFonts w:cs="Arial"/>
              </w:rPr>
              <w:tab/>
              <w:t>When NS_20 is signalled, the total output power within 2000-2005 MHz shall be limited to 7 dBm.</w:t>
            </w:r>
          </w:p>
          <w:p w14:paraId="09F77035" w14:textId="77777777" w:rsidR="00B07B42" w:rsidRPr="001D386E" w:rsidRDefault="00B07B42" w:rsidP="00FA6492">
            <w:pPr>
              <w:pStyle w:val="TAN"/>
              <w:rPr>
                <w:rFonts w:cs="Arial"/>
                <w:lang w:eastAsia="zh-CN"/>
              </w:rPr>
            </w:pPr>
            <w:r w:rsidRPr="001D386E">
              <w:rPr>
                <w:rFonts w:cs="Arial"/>
              </w:rPr>
              <w:t xml:space="preserve">NOTE </w:t>
            </w:r>
            <w:r w:rsidRPr="001D386E">
              <w:rPr>
                <w:rFonts w:eastAsia="MS Mincho" w:cs="Arial" w:hint="eastAsia"/>
                <w:lang w:eastAsia="ja-JP"/>
              </w:rPr>
              <w:t>7</w:t>
            </w:r>
            <w:r w:rsidRPr="001D386E">
              <w:rPr>
                <w:rFonts w:cs="Arial"/>
              </w:rPr>
              <w:t>:</w:t>
            </w:r>
            <w:r w:rsidRPr="001D386E">
              <w:rPr>
                <w:rFonts w:cs="Arial"/>
              </w:rPr>
              <w:tab/>
              <w:t>Void.</w:t>
            </w:r>
          </w:p>
          <w:p w14:paraId="74986968" w14:textId="77777777" w:rsidR="00B07B42" w:rsidRPr="001D386E" w:rsidRDefault="00B07B42" w:rsidP="00FA6492">
            <w:pPr>
              <w:pStyle w:val="TAN"/>
              <w:rPr>
                <w:rFonts w:cs="Arial"/>
              </w:rPr>
            </w:pPr>
            <w:r w:rsidRPr="001D386E">
              <w:rPr>
                <w:rFonts w:cs="Arial"/>
              </w:rPr>
              <w:t xml:space="preserve">NOTE </w:t>
            </w:r>
            <w:r w:rsidRPr="001D386E">
              <w:rPr>
                <w:rFonts w:cs="Arial" w:hint="eastAsia"/>
                <w:lang w:eastAsia="zh-CN"/>
              </w:rPr>
              <w:t>8</w:t>
            </w:r>
            <w:r w:rsidRPr="001D386E">
              <w:rPr>
                <w:rFonts w:cs="Arial"/>
              </w:rPr>
              <w:t>:</w:t>
            </w:r>
            <w:r w:rsidRPr="001D386E">
              <w:rPr>
                <w:rFonts w:cs="Arial"/>
              </w:rPr>
              <w:tab/>
            </w:r>
            <w:r w:rsidRPr="001D386E">
              <w:rPr>
                <w:rFonts w:cs="Arial" w:hint="eastAsia"/>
              </w:rPr>
              <w:t>Generally, PC1 UE is not targeted for smartphone form factor.</w:t>
            </w:r>
          </w:p>
          <w:p w14:paraId="1610B7EA" w14:textId="77777777" w:rsidR="00B07B42" w:rsidRPr="001D386E" w:rsidRDefault="00B07B42" w:rsidP="00FA6492">
            <w:pPr>
              <w:pStyle w:val="TAN"/>
              <w:rPr>
                <w:rFonts w:cs="Arial"/>
              </w:rPr>
            </w:pPr>
            <w:r w:rsidRPr="001D386E">
              <w:rPr>
                <w:rFonts w:cs="Arial"/>
              </w:rPr>
              <w:t xml:space="preserve">NOTE </w:t>
            </w:r>
            <w:r w:rsidRPr="001D386E">
              <w:rPr>
                <w:rFonts w:cs="Arial" w:hint="eastAsia"/>
                <w:lang w:eastAsia="zh-CN"/>
              </w:rPr>
              <w:t>9</w:t>
            </w:r>
            <w:r w:rsidRPr="001D386E">
              <w:rPr>
                <w:rFonts w:cs="Arial"/>
              </w:rPr>
              <w:t>:</w:t>
            </w:r>
            <w:r w:rsidRPr="001D386E">
              <w:rPr>
                <w:rFonts w:cs="Arial"/>
              </w:rPr>
              <w:tab/>
            </w:r>
            <w:r w:rsidRPr="001D386E">
              <w:rPr>
                <w:rFonts w:cs="Arial"/>
                <w:lang w:eastAsia="zh-CN"/>
              </w:rPr>
              <w:t>Void</w:t>
            </w:r>
            <w:r w:rsidRPr="001D386E">
              <w:rPr>
                <w:rFonts w:cs="Arial" w:hint="eastAsia"/>
                <w:lang w:eastAsia="zh-CN"/>
              </w:rPr>
              <w:t>.</w:t>
            </w:r>
          </w:p>
        </w:tc>
      </w:tr>
    </w:tbl>
    <w:p w14:paraId="47C632F5" w14:textId="77777777" w:rsidR="00B07B42" w:rsidRPr="001D386E" w:rsidRDefault="00B07B42" w:rsidP="00B07B42"/>
    <w:p w14:paraId="199DBDFE" w14:textId="77777777" w:rsidR="00B07B42" w:rsidRPr="001D386E" w:rsidRDefault="00B07B42" w:rsidP="00B07B42">
      <w:pPr>
        <w:rPr>
          <w:rFonts w:eastAsia="MS Mincho" w:cs="Arial"/>
          <w:lang w:eastAsia="ja-JP"/>
        </w:rPr>
      </w:pPr>
      <w:r w:rsidRPr="001D386E">
        <w:rPr>
          <w:rFonts w:cs="Arial"/>
        </w:rPr>
        <w:t xml:space="preserve">The default power class </w:t>
      </w:r>
      <w:proofErr w:type="spellStart"/>
      <w:r w:rsidRPr="001D386E">
        <w:rPr>
          <w:rFonts w:cs="Arial"/>
        </w:rPr>
        <w:t>P</w:t>
      </w:r>
      <w:r w:rsidRPr="001D386E">
        <w:rPr>
          <w:rFonts w:cs="Arial"/>
          <w:vertAlign w:val="subscript"/>
        </w:rPr>
        <w:t>PowerClass_Default</w:t>
      </w:r>
      <w:proofErr w:type="spellEnd"/>
      <w:r w:rsidRPr="001D386E">
        <w:rPr>
          <w:rFonts w:cs="Arial"/>
          <w:vertAlign w:val="subscript"/>
        </w:rPr>
        <w:t xml:space="preserve"> </w:t>
      </w:r>
      <w:r w:rsidRPr="001D386E">
        <w:rPr>
          <w:rFonts w:cs="Arial"/>
        </w:rPr>
        <w:t>for an operating band is Power Class 3 unless otherwise stated</w:t>
      </w:r>
      <w:r w:rsidRPr="001D386E">
        <w:rPr>
          <w:rFonts w:eastAsia="MS Mincho" w:cs="Arial" w:hint="eastAsia"/>
          <w:lang w:eastAsia="ja-JP"/>
        </w:rPr>
        <w:t>.</w:t>
      </w:r>
    </w:p>
    <w:p w14:paraId="538E7CB5" w14:textId="77777777" w:rsidR="00B07B42" w:rsidRPr="001D386E" w:rsidRDefault="00B07B42" w:rsidP="00B07B42">
      <w:pPr>
        <w:rPr>
          <w:rFonts w:cs="Arial"/>
        </w:rPr>
      </w:pPr>
      <w:r w:rsidRPr="001D386E">
        <w:t xml:space="preserve">For a power class 2 capable UE operating on Band 41, when an IE </w:t>
      </w:r>
      <w:r w:rsidRPr="001D386E">
        <w:rPr>
          <w:i/>
        </w:rPr>
        <w:t>P-max</w:t>
      </w:r>
      <w:r w:rsidRPr="001D386E">
        <w:t xml:space="preserve"> as defined in TS 36.331 [7] of 23 dBm or lower is indicated in the cell or if the uplink/downlink configuration is 0 or 6, the requirements for power class 2 are not applicable, </w:t>
      </w:r>
      <w:r w:rsidRPr="001D386E">
        <w:rPr>
          <w:rFonts w:cs="Arial"/>
        </w:rPr>
        <w:t>and the corresponding requirements for a power class 3 UE shall apply.</w:t>
      </w:r>
    </w:p>
    <w:p w14:paraId="1C5317E1" w14:textId="77777777" w:rsidR="00B07B42" w:rsidRPr="001D386E" w:rsidRDefault="00B07B42" w:rsidP="00B07B42">
      <w:r w:rsidRPr="001D386E">
        <w:t xml:space="preserve">For each </w:t>
      </w:r>
      <w:r w:rsidRPr="001D386E">
        <w:rPr>
          <w:rFonts w:eastAsia="MS Mincho" w:hint="eastAsia"/>
          <w:lang w:eastAsia="ja-JP"/>
        </w:rPr>
        <w:t xml:space="preserve">supported </w:t>
      </w:r>
      <w:r w:rsidRPr="001D386E">
        <w:t>frequency band</w:t>
      </w:r>
      <w:r w:rsidRPr="001D386E">
        <w:rPr>
          <w:rFonts w:eastAsia="MS Mincho" w:hint="eastAsia"/>
          <w:lang w:eastAsia="ja-JP"/>
        </w:rPr>
        <w:t xml:space="preserve"> other than </w:t>
      </w:r>
      <w:r>
        <w:rPr>
          <w:rFonts w:eastAsia="MS Mincho"/>
          <w:lang w:eastAsia="ja-JP"/>
        </w:rPr>
        <w:t xml:space="preserve">Band 14 and </w:t>
      </w:r>
      <w:r w:rsidRPr="001D386E">
        <w:rPr>
          <w:rFonts w:eastAsia="MS Mincho" w:hint="eastAsia"/>
          <w:lang w:eastAsia="ja-JP"/>
        </w:rPr>
        <w:t>Band 41</w:t>
      </w:r>
      <w:r w:rsidRPr="001D386E">
        <w:t>, the UE shall:</w:t>
      </w:r>
    </w:p>
    <w:p w14:paraId="3AC7CA56" w14:textId="77777777" w:rsidR="00B07B42" w:rsidRPr="001D386E" w:rsidRDefault="00B07B42" w:rsidP="00B07B42">
      <w:pPr>
        <w:pStyle w:val="B1"/>
      </w:pPr>
      <w:r w:rsidRPr="001D386E">
        <w:t>-</w:t>
      </w:r>
      <w:r w:rsidRPr="001D386E">
        <w:tab/>
        <w:t xml:space="preserve">if the UE supports a different power class than the default </w:t>
      </w:r>
      <w:r w:rsidRPr="001D386E">
        <w:rPr>
          <w:rFonts w:eastAsia="MS Mincho" w:hint="eastAsia"/>
          <w:lang w:eastAsia="ja-JP"/>
        </w:rPr>
        <w:t xml:space="preserve">UE </w:t>
      </w:r>
      <w:r w:rsidRPr="001D386E">
        <w:t>power class for the band and the supported power class enables the higher maximum output power than that of the default power class:</w:t>
      </w:r>
    </w:p>
    <w:p w14:paraId="1DAA168B" w14:textId="77777777" w:rsidR="00B07B42" w:rsidRPr="001D386E" w:rsidRDefault="00B07B42" w:rsidP="00B07B42">
      <w:pPr>
        <w:pStyle w:val="B20"/>
      </w:pPr>
      <w:r w:rsidRPr="001D386E">
        <w:t>-</w:t>
      </w:r>
      <w:r w:rsidRPr="001D386E">
        <w:tab/>
        <w:t xml:space="preserve">if the band is a TDD band </w:t>
      </w:r>
      <w:r w:rsidRPr="001D386E">
        <w:rPr>
          <w:rFonts w:eastAsia="MS Mincho" w:hint="eastAsia"/>
          <w:lang w:eastAsia="ja-JP"/>
        </w:rPr>
        <w:t>whose</w:t>
      </w:r>
      <w:r w:rsidRPr="001D386E">
        <w:t xml:space="preserve"> frame configuration is 0 or 6; or</w:t>
      </w:r>
    </w:p>
    <w:p w14:paraId="212F890C" w14:textId="77777777" w:rsidR="00B07B42" w:rsidRPr="001D386E" w:rsidRDefault="00B07B42" w:rsidP="00B07B42">
      <w:pPr>
        <w:pStyle w:val="B20"/>
      </w:pPr>
      <w:r w:rsidRPr="001D386E">
        <w:t>-</w:t>
      </w:r>
      <w:r w:rsidRPr="001D386E">
        <w:tab/>
        <w:t xml:space="preserve">if the IE </w:t>
      </w:r>
      <w:r w:rsidRPr="001D386E">
        <w:rPr>
          <w:i/>
        </w:rPr>
        <w:t>P-Max</w:t>
      </w:r>
      <w:r w:rsidRPr="001D386E">
        <w:t xml:space="preserve"> as defined in TS 36.331 [7] is not provided; or</w:t>
      </w:r>
    </w:p>
    <w:p w14:paraId="37A94DD4" w14:textId="77777777" w:rsidR="00B07B42" w:rsidRPr="001D386E" w:rsidRDefault="00B07B42" w:rsidP="00B07B42">
      <w:pPr>
        <w:pStyle w:val="B20"/>
      </w:pPr>
      <w:r w:rsidRPr="001D386E">
        <w:t>-</w:t>
      </w:r>
      <w:r w:rsidRPr="001D386E">
        <w:tab/>
        <w:t xml:space="preserve">if the IE </w:t>
      </w:r>
      <w:r w:rsidRPr="001D386E">
        <w:rPr>
          <w:i/>
        </w:rPr>
        <w:t>P-Ma</w:t>
      </w:r>
      <w:r w:rsidRPr="001D386E">
        <w:t xml:space="preserve">x as defined in TS 36.331 [7] is provided and set to the maximum output power of the default power class or </w:t>
      </w:r>
      <w:proofErr w:type="gramStart"/>
      <w:r w:rsidRPr="001D386E">
        <w:t>lower;</w:t>
      </w:r>
      <w:proofErr w:type="gramEnd"/>
    </w:p>
    <w:p w14:paraId="751B87E4" w14:textId="77777777" w:rsidR="00B07B42" w:rsidRPr="001D386E" w:rsidRDefault="00B07B42" w:rsidP="00B07B42">
      <w:pPr>
        <w:pStyle w:val="B30"/>
      </w:pPr>
      <w:r w:rsidRPr="001D386E">
        <w:t>-</w:t>
      </w:r>
      <w:r w:rsidRPr="001D386E">
        <w:tab/>
        <w:t xml:space="preserve">meet all requirements for the default power class of the operating band in which the UE is operating and set its configured transmitted power as specified in sub-clause </w:t>
      </w:r>
      <w:proofErr w:type="gramStart"/>
      <w:r w:rsidRPr="001D386E">
        <w:t>6.2.5;</w:t>
      </w:r>
      <w:proofErr w:type="gramEnd"/>
    </w:p>
    <w:p w14:paraId="3C3939C7" w14:textId="77777777" w:rsidR="00B07B42" w:rsidRPr="001D386E" w:rsidRDefault="00B07B42" w:rsidP="00B07B42">
      <w:pPr>
        <w:pStyle w:val="B20"/>
      </w:pPr>
      <w:r w:rsidRPr="001D386E">
        <w:t>-</w:t>
      </w:r>
      <w:r w:rsidRPr="001D386E">
        <w:tab/>
        <w:t>else (</w:t>
      </w:r>
      <w:proofErr w:type="spellStart"/>
      <w:r w:rsidRPr="001D386E">
        <w:t>i.e</w:t>
      </w:r>
      <w:proofErr w:type="spellEnd"/>
      <w:r w:rsidRPr="001D386E">
        <w:t xml:space="preserve"> the IE </w:t>
      </w:r>
      <w:r w:rsidRPr="001D386E">
        <w:rPr>
          <w:i/>
        </w:rPr>
        <w:t>P-Max</w:t>
      </w:r>
      <w:r w:rsidRPr="001D386E">
        <w:t xml:space="preserve"> as defined in TS 36.331 [7] is provided and set to the higher value than the maximum output power of the default power class):</w:t>
      </w:r>
    </w:p>
    <w:p w14:paraId="7A6A5C2F" w14:textId="77777777" w:rsidR="00B07B42" w:rsidRPr="001D386E" w:rsidRDefault="00B07B42" w:rsidP="00B07B42">
      <w:pPr>
        <w:pStyle w:val="B30"/>
      </w:pPr>
      <w:r w:rsidRPr="001D386E">
        <w:t>-</w:t>
      </w:r>
      <w:r w:rsidRPr="001D386E">
        <w:tab/>
        <w:t xml:space="preserve">meet all requirements for the supported power class and set its configured transmitted power class as specified in sub-clause </w:t>
      </w:r>
      <w:proofErr w:type="gramStart"/>
      <w:r w:rsidRPr="001D386E">
        <w:t>6.2.5;</w:t>
      </w:r>
      <w:proofErr w:type="gramEnd"/>
    </w:p>
    <w:p w14:paraId="1387156A" w14:textId="77777777" w:rsidR="00B07B42" w:rsidRDefault="00B07B42" w:rsidP="00B07B42">
      <w:pPr>
        <w:rPr>
          <w:lang w:val="en-US"/>
        </w:rPr>
      </w:pPr>
    </w:p>
    <w:p w14:paraId="404D33D6" w14:textId="77777777" w:rsidR="00B07B42" w:rsidRPr="007615D1" w:rsidRDefault="00B07B42" w:rsidP="00B07B42">
      <w:pPr>
        <w:rPr>
          <w:lang w:val="en-US"/>
        </w:rPr>
      </w:pPr>
    </w:p>
    <w:p w14:paraId="6CCA78A6" w14:textId="77777777" w:rsidR="00B07B42" w:rsidRPr="007615D1" w:rsidRDefault="00B07B42" w:rsidP="00B07B42">
      <w:pPr>
        <w:keepNext/>
        <w:keepLines/>
        <w:spacing w:before="180"/>
        <w:ind w:left="1134" w:hanging="1134"/>
        <w:outlineLvl w:val="1"/>
        <w:rPr>
          <w:rFonts w:ascii="Arial" w:eastAsia="??" w:hAnsi="Arial"/>
          <w:color w:val="FF0000"/>
          <w:sz w:val="32"/>
        </w:rPr>
      </w:pPr>
      <w:r w:rsidRPr="007615D1">
        <w:rPr>
          <w:rFonts w:ascii="Arial" w:eastAsia="??" w:hAnsi="Arial"/>
          <w:color w:val="FF0000"/>
          <w:sz w:val="32"/>
        </w:rPr>
        <w:t>&lt;&lt; Unchanged content omitted &gt;&gt;</w:t>
      </w:r>
    </w:p>
    <w:p w14:paraId="2E836554" w14:textId="77777777" w:rsidR="00B07B42" w:rsidRDefault="00B07B42" w:rsidP="00B07B42"/>
    <w:p w14:paraId="1283317D" w14:textId="77777777" w:rsidR="00B07B42" w:rsidRPr="001D386E" w:rsidRDefault="00B07B42" w:rsidP="00B07B42">
      <w:pPr>
        <w:pStyle w:val="Heading3"/>
      </w:pPr>
      <w:r w:rsidRPr="001D386E">
        <w:t>6.2.4</w:t>
      </w:r>
      <w:r w:rsidRPr="001D386E">
        <w:tab/>
        <w:t>UE maximum output power with additional requirements</w:t>
      </w:r>
    </w:p>
    <w:p w14:paraId="4E0E4853" w14:textId="77777777" w:rsidR="00B07B42" w:rsidRPr="001D386E" w:rsidRDefault="00B07B42" w:rsidP="00B07B42">
      <w:r w:rsidRPr="001D386E">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6.2.2-1. Unless stated otherwise, an A-MPR of 0 dB shall be used.</w:t>
      </w:r>
    </w:p>
    <w:p w14:paraId="14F96FAC" w14:textId="77777777" w:rsidR="00B07B42" w:rsidRPr="001D386E" w:rsidRDefault="00B07B42" w:rsidP="00B07B42">
      <w:r w:rsidRPr="001D386E">
        <w:t>For UE Power Class 1, 2 and 3 the specific requirements and identified subclauses are specified in Table 6.2.4-1 along with the allowed A-MPR values that may be used to meet these requirements. The allowed A-MPR values specified in</w:t>
      </w:r>
      <w:r w:rsidRPr="00B813E8">
        <w:t xml:space="preserve"> </w:t>
      </w:r>
      <w:r>
        <w:t>tables of this clause</w:t>
      </w:r>
      <w:r w:rsidRPr="001D386E">
        <w:t xml:space="preserve"> are in addition to the allowed MPR requirements specified in subclause 6.2.3.</w:t>
      </w:r>
    </w:p>
    <w:p w14:paraId="403DD2F4" w14:textId="77777777" w:rsidR="00B07B42" w:rsidRPr="001D386E" w:rsidRDefault="00B07B42" w:rsidP="00B07B42">
      <w:pPr>
        <w:pStyle w:val="TH"/>
      </w:pPr>
      <w:bookmarkStart w:id="6" w:name="_CRTable6_2_41"/>
      <w:r w:rsidRPr="001D386E">
        <w:lastRenderedPageBreak/>
        <w:t xml:space="preserve">Table </w:t>
      </w:r>
      <w:bookmarkEnd w:id="6"/>
      <w:r w:rsidRPr="001D386E">
        <w:t>6.2.4-1: Additional Maximum Power Reduction (A-MPR)</w:t>
      </w:r>
    </w:p>
    <w:tbl>
      <w:tblPr>
        <w:tblW w:w="822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1237"/>
        <w:gridCol w:w="1312"/>
        <w:gridCol w:w="1417"/>
      </w:tblGrid>
      <w:tr w:rsidR="00B07B42" w:rsidRPr="001D386E" w14:paraId="0727F170" w14:textId="77777777" w:rsidTr="00FA6492">
        <w:trPr>
          <w:trHeight w:val="248"/>
        </w:trPr>
        <w:tc>
          <w:tcPr>
            <w:tcW w:w="1100" w:type="dxa"/>
          </w:tcPr>
          <w:p w14:paraId="1ED2C0B2" w14:textId="77777777" w:rsidR="00B07B42" w:rsidRPr="001D386E" w:rsidRDefault="00B07B42" w:rsidP="00FA6492">
            <w:pPr>
              <w:pStyle w:val="TAH"/>
              <w:rPr>
                <w:rFonts w:cs="Arial"/>
              </w:rPr>
            </w:pPr>
            <w:r w:rsidRPr="001D386E">
              <w:rPr>
                <w:rFonts w:cs="Arial"/>
              </w:rPr>
              <w:lastRenderedPageBreak/>
              <w:t>Network Signalling value</w:t>
            </w:r>
          </w:p>
        </w:tc>
        <w:tc>
          <w:tcPr>
            <w:tcW w:w="1510" w:type="dxa"/>
            <w:shd w:val="clear" w:color="auto" w:fill="auto"/>
          </w:tcPr>
          <w:p w14:paraId="16372F47" w14:textId="77777777" w:rsidR="00B07B42" w:rsidRPr="001D386E" w:rsidRDefault="00B07B42" w:rsidP="00FA6492">
            <w:pPr>
              <w:pStyle w:val="TAH"/>
              <w:rPr>
                <w:rFonts w:cs="Arial"/>
              </w:rPr>
            </w:pPr>
            <w:r w:rsidRPr="001D386E">
              <w:rPr>
                <w:rFonts w:cs="Arial"/>
              </w:rPr>
              <w:t>Requirements (subclause)</w:t>
            </w:r>
          </w:p>
        </w:tc>
        <w:tc>
          <w:tcPr>
            <w:tcW w:w="1645" w:type="dxa"/>
            <w:shd w:val="clear" w:color="auto" w:fill="auto"/>
          </w:tcPr>
          <w:p w14:paraId="5E1D7CA0" w14:textId="77777777" w:rsidR="00B07B42" w:rsidRPr="001D386E" w:rsidRDefault="00B07B42" w:rsidP="00FA6492">
            <w:pPr>
              <w:pStyle w:val="TAH"/>
              <w:rPr>
                <w:rFonts w:cs="Arial"/>
              </w:rPr>
            </w:pPr>
            <w:r w:rsidRPr="001D386E">
              <w:rPr>
                <w:rFonts w:cs="Arial"/>
              </w:rPr>
              <w:t>E-UTRA Band</w:t>
            </w:r>
          </w:p>
        </w:tc>
        <w:tc>
          <w:tcPr>
            <w:tcW w:w="1237" w:type="dxa"/>
            <w:shd w:val="clear" w:color="auto" w:fill="auto"/>
          </w:tcPr>
          <w:p w14:paraId="2C42EB0E" w14:textId="77777777" w:rsidR="00B07B42" w:rsidRPr="001D386E" w:rsidRDefault="00B07B42" w:rsidP="00FA6492">
            <w:pPr>
              <w:pStyle w:val="TAH"/>
              <w:rPr>
                <w:rFonts w:cs="Arial"/>
              </w:rPr>
            </w:pPr>
            <w:r w:rsidRPr="001D386E">
              <w:rPr>
                <w:rFonts w:cs="Arial"/>
              </w:rPr>
              <w:t>Channel bandwidth (MHz)</w:t>
            </w:r>
          </w:p>
        </w:tc>
        <w:tc>
          <w:tcPr>
            <w:tcW w:w="1312" w:type="dxa"/>
            <w:shd w:val="clear" w:color="auto" w:fill="auto"/>
          </w:tcPr>
          <w:p w14:paraId="1E404544" w14:textId="77777777" w:rsidR="00B07B42" w:rsidRPr="001D386E" w:rsidRDefault="00B07B42" w:rsidP="00FA6492">
            <w:pPr>
              <w:pStyle w:val="TAH"/>
              <w:rPr>
                <w:rFonts w:cs="Arial"/>
              </w:rPr>
            </w:pPr>
            <w:r w:rsidRPr="001D386E">
              <w:rPr>
                <w:rFonts w:cs="Arial"/>
              </w:rPr>
              <w:t>Resources Blocks</w:t>
            </w:r>
            <w:r w:rsidRPr="001D386E">
              <w:rPr>
                <w:rFonts w:cs="Arial"/>
                <w:lang w:eastAsia="zh-CN"/>
              </w:rPr>
              <w:t xml:space="preserve"> </w:t>
            </w:r>
            <w:r w:rsidRPr="001D386E">
              <w:rPr>
                <w:rFonts w:cs="Arial"/>
              </w:rPr>
              <w:t>(</w:t>
            </w:r>
            <w:r w:rsidRPr="001D386E">
              <w:rPr>
                <w:rFonts w:cs="Arial"/>
                <w:i/>
                <w:iCs/>
              </w:rPr>
              <w:t>N</w:t>
            </w:r>
            <w:r w:rsidRPr="001D386E">
              <w:rPr>
                <w:rFonts w:cs="Arial"/>
                <w:vertAlign w:val="subscript"/>
              </w:rPr>
              <w:t>RB</w:t>
            </w:r>
            <w:r w:rsidRPr="001D386E">
              <w:rPr>
                <w:rFonts w:cs="Arial"/>
              </w:rPr>
              <w:t>)</w:t>
            </w:r>
          </w:p>
        </w:tc>
        <w:tc>
          <w:tcPr>
            <w:tcW w:w="1417" w:type="dxa"/>
          </w:tcPr>
          <w:p w14:paraId="22ADF8A1" w14:textId="77777777" w:rsidR="00B07B42" w:rsidRPr="001D386E" w:rsidRDefault="00B07B42" w:rsidP="00FA6492">
            <w:pPr>
              <w:pStyle w:val="TAH"/>
              <w:rPr>
                <w:rFonts w:cs="Arial"/>
              </w:rPr>
            </w:pPr>
            <w:r w:rsidRPr="001D386E">
              <w:rPr>
                <w:rFonts w:cs="Arial"/>
              </w:rPr>
              <w:t>A-MPR (dB)</w:t>
            </w:r>
          </w:p>
        </w:tc>
      </w:tr>
      <w:tr w:rsidR="00B07B42" w:rsidRPr="001D386E" w14:paraId="3400110E" w14:textId="77777777" w:rsidTr="00FA6492">
        <w:tc>
          <w:tcPr>
            <w:tcW w:w="1100" w:type="dxa"/>
            <w:vAlign w:val="center"/>
          </w:tcPr>
          <w:p w14:paraId="22660AF7" w14:textId="77777777" w:rsidR="00B07B42" w:rsidRPr="001D386E" w:rsidRDefault="00B07B42" w:rsidP="00FA6492">
            <w:pPr>
              <w:pStyle w:val="TAC"/>
              <w:rPr>
                <w:rFonts w:cs="Arial"/>
              </w:rPr>
            </w:pPr>
            <w:r w:rsidRPr="001D386E">
              <w:rPr>
                <w:rFonts w:cs="Arial"/>
              </w:rPr>
              <w:t>NS_01</w:t>
            </w:r>
          </w:p>
        </w:tc>
        <w:tc>
          <w:tcPr>
            <w:tcW w:w="1510" w:type="dxa"/>
            <w:shd w:val="clear" w:color="auto" w:fill="auto"/>
            <w:vAlign w:val="center"/>
          </w:tcPr>
          <w:p w14:paraId="3FBF5ED4" w14:textId="77777777" w:rsidR="00B07B42" w:rsidRPr="001D386E" w:rsidRDefault="00B07B42" w:rsidP="00FA6492">
            <w:pPr>
              <w:pStyle w:val="TAC"/>
              <w:rPr>
                <w:rFonts w:cs="Arial"/>
              </w:rPr>
            </w:pPr>
            <w:smartTag w:uri="urn:schemas-microsoft-com:office:smarttags" w:element="chsdate">
              <w:smartTagPr>
                <w:attr w:name="Year" w:val="1899"/>
                <w:attr w:name="Month" w:val="12"/>
                <w:attr w:name="Day" w:val="30"/>
                <w:attr w:name="IsLunarDate" w:val="False"/>
                <w:attr w:name="IsROCDate" w:val="False"/>
              </w:smartTagPr>
              <w:r w:rsidRPr="001D386E">
                <w:rPr>
                  <w:rFonts w:cs="Arial"/>
                </w:rPr>
                <w:t>6.6.2</w:t>
              </w:r>
            </w:smartTag>
            <w:r w:rsidRPr="001D386E">
              <w:rPr>
                <w:rFonts w:cs="Arial"/>
              </w:rPr>
              <w:t>.1.1</w:t>
            </w:r>
          </w:p>
        </w:tc>
        <w:tc>
          <w:tcPr>
            <w:tcW w:w="1645" w:type="dxa"/>
            <w:shd w:val="clear" w:color="auto" w:fill="auto"/>
            <w:vAlign w:val="center"/>
          </w:tcPr>
          <w:p w14:paraId="2BA5AE3A" w14:textId="77777777" w:rsidR="00B07B42" w:rsidRPr="001D386E" w:rsidRDefault="00B07B42" w:rsidP="00FA6492">
            <w:pPr>
              <w:pStyle w:val="TAC"/>
              <w:rPr>
                <w:rFonts w:cs="Arial"/>
              </w:rPr>
            </w:pPr>
            <w:r w:rsidRPr="001D386E">
              <w:rPr>
                <w:rFonts w:cs="Arial"/>
              </w:rPr>
              <w:t>Table 5.5-1</w:t>
            </w:r>
          </w:p>
        </w:tc>
        <w:tc>
          <w:tcPr>
            <w:tcW w:w="1237" w:type="dxa"/>
            <w:shd w:val="clear" w:color="auto" w:fill="auto"/>
            <w:vAlign w:val="center"/>
          </w:tcPr>
          <w:p w14:paraId="0E19BE4A" w14:textId="77777777" w:rsidR="00B07B42" w:rsidRPr="001D386E" w:rsidRDefault="00B07B42" w:rsidP="00FA6492">
            <w:pPr>
              <w:pStyle w:val="TAC"/>
              <w:rPr>
                <w:rFonts w:cs="Arial"/>
              </w:rPr>
            </w:pPr>
            <w:r w:rsidRPr="001D386E">
              <w:rPr>
                <w:rFonts w:cs="Arial"/>
              </w:rPr>
              <w:t>1.4,</w:t>
            </w:r>
            <w:r w:rsidRPr="001D386E">
              <w:rPr>
                <w:rFonts w:cs="Arial"/>
                <w:lang w:eastAsia="zh-CN"/>
              </w:rPr>
              <w:t xml:space="preserve"> </w:t>
            </w:r>
            <w:r w:rsidRPr="001D386E">
              <w:rPr>
                <w:rFonts w:cs="Arial"/>
              </w:rPr>
              <w:t>3, 5, 10, 15, 20</w:t>
            </w:r>
          </w:p>
        </w:tc>
        <w:tc>
          <w:tcPr>
            <w:tcW w:w="1312" w:type="dxa"/>
            <w:shd w:val="clear" w:color="auto" w:fill="auto"/>
            <w:vAlign w:val="center"/>
          </w:tcPr>
          <w:p w14:paraId="0CA5E0D9" w14:textId="77777777" w:rsidR="00B07B42" w:rsidRPr="001D386E" w:rsidRDefault="00B07B42" w:rsidP="00FA6492">
            <w:pPr>
              <w:pStyle w:val="TAC"/>
              <w:rPr>
                <w:rFonts w:cs="Arial"/>
              </w:rPr>
            </w:pPr>
            <w:r w:rsidRPr="001D386E">
              <w:rPr>
                <w:rFonts w:cs="Arial"/>
              </w:rPr>
              <w:t>Table 5.6-1</w:t>
            </w:r>
          </w:p>
        </w:tc>
        <w:tc>
          <w:tcPr>
            <w:tcW w:w="1417" w:type="dxa"/>
            <w:vAlign w:val="center"/>
          </w:tcPr>
          <w:p w14:paraId="52AF8EA4" w14:textId="77777777" w:rsidR="00B07B42" w:rsidRPr="001D386E" w:rsidRDefault="00B07B42" w:rsidP="00FA6492">
            <w:pPr>
              <w:pStyle w:val="TAC"/>
              <w:rPr>
                <w:rFonts w:cs="Arial"/>
              </w:rPr>
            </w:pPr>
            <w:r w:rsidRPr="001D386E">
              <w:rPr>
                <w:rFonts w:cs="Arial"/>
              </w:rPr>
              <w:t>N/A</w:t>
            </w:r>
          </w:p>
        </w:tc>
      </w:tr>
      <w:tr w:rsidR="00B07B42" w:rsidRPr="001D386E" w14:paraId="4D423928" w14:textId="77777777" w:rsidTr="00FA6492">
        <w:tc>
          <w:tcPr>
            <w:tcW w:w="1100" w:type="dxa"/>
            <w:vMerge w:val="restart"/>
            <w:vAlign w:val="center"/>
          </w:tcPr>
          <w:p w14:paraId="019B1A02" w14:textId="77777777" w:rsidR="00B07B42" w:rsidRPr="001D386E" w:rsidRDefault="00B07B42" w:rsidP="00FA6492">
            <w:pPr>
              <w:pStyle w:val="TAC"/>
              <w:rPr>
                <w:rFonts w:cs="Arial"/>
              </w:rPr>
            </w:pPr>
            <w:r w:rsidRPr="001D386E">
              <w:rPr>
                <w:rFonts w:cs="Arial"/>
              </w:rPr>
              <w:t>NS_03</w:t>
            </w:r>
          </w:p>
        </w:tc>
        <w:tc>
          <w:tcPr>
            <w:tcW w:w="1510" w:type="dxa"/>
            <w:vMerge w:val="restart"/>
            <w:vAlign w:val="center"/>
          </w:tcPr>
          <w:p w14:paraId="364182FD" w14:textId="77777777" w:rsidR="00B07B42" w:rsidRPr="001D386E" w:rsidRDefault="00B07B42" w:rsidP="00FA6492">
            <w:pPr>
              <w:pStyle w:val="TAC"/>
              <w:rPr>
                <w:rFonts w:cs="Arial"/>
              </w:rPr>
            </w:pPr>
            <w:r w:rsidRPr="001D386E">
              <w:rPr>
                <w:rFonts w:cs="Arial"/>
              </w:rPr>
              <w:t>6.6.2.2.1</w:t>
            </w:r>
          </w:p>
        </w:tc>
        <w:tc>
          <w:tcPr>
            <w:tcW w:w="1645" w:type="dxa"/>
            <w:vMerge w:val="restart"/>
            <w:vAlign w:val="center"/>
          </w:tcPr>
          <w:p w14:paraId="0A4AE999" w14:textId="77777777" w:rsidR="00B07B42" w:rsidRPr="001D386E" w:rsidRDefault="00B07B42" w:rsidP="00FA6492">
            <w:pPr>
              <w:pStyle w:val="TAC"/>
              <w:rPr>
                <w:rFonts w:cs="Arial"/>
              </w:rPr>
            </w:pPr>
            <w:r w:rsidRPr="001D386E">
              <w:rPr>
                <w:rFonts w:cs="Arial"/>
              </w:rPr>
              <w:t>2, 4,10, 23, 25, 35, 36, 66, 70</w:t>
            </w:r>
          </w:p>
        </w:tc>
        <w:tc>
          <w:tcPr>
            <w:tcW w:w="1237" w:type="dxa"/>
            <w:vAlign w:val="center"/>
          </w:tcPr>
          <w:p w14:paraId="76F04EAC" w14:textId="77777777" w:rsidR="00B07B42" w:rsidRPr="001D386E" w:rsidRDefault="00B07B42" w:rsidP="00FA6492">
            <w:pPr>
              <w:pStyle w:val="TAC"/>
              <w:rPr>
                <w:rFonts w:cs="Arial"/>
              </w:rPr>
            </w:pPr>
            <w:r w:rsidRPr="001D386E">
              <w:rPr>
                <w:rFonts w:cs="Arial"/>
              </w:rPr>
              <w:t>3</w:t>
            </w:r>
          </w:p>
        </w:tc>
        <w:tc>
          <w:tcPr>
            <w:tcW w:w="1312" w:type="dxa"/>
            <w:vAlign w:val="center"/>
          </w:tcPr>
          <w:p w14:paraId="7C07103F" w14:textId="77777777" w:rsidR="00B07B42" w:rsidRPr="001D386E" w:rsidRDefault="00B07B42" w:rsidP="00FA6492">
            <w:pPr>
              <w:pStyle w:val="TAC"/>
              <w:rPr>
                <w:rFonts w:cs="Arial"/>
              </w:rPr>
            </w:pPr>
            <w:r w:rsidRPr="001D386E">
              <w:rPr>
                <w:rFonts w:cs="Arial"/>
              </w:rPr>
              <w:t xml:space="preserve">&gt;5 </w:t>
            </w:r>
          </w:p>
        </w:tc>
        <w:tc>
          <w:tcPr>
            <w:tcW w:w="1417" w:type="dxa"/>
            <w:vAlign w:val="center"/>
          </w:tcPr>
          <w:p w14:paraId="36073327" w14:textId="77777777" w:rsidR="00B07B42" w:rsidRPr="001D386E" w:rsidRDefault="00B07B42" w:rsidP="00FA6492">
            <w:pPr>
              <w:pStyle w:val="TAC"/>
              <w:rPr>
                <w:rFonts w:cs="Arial"/>
              </w:rPr>
            </w:pPr>
            <w:r w:rsidRPr="001D386E">
              <w:rPr>
                <w:rFonts w:cs="Arial"/>
              </w:rPr>
              <w:t>≤ 1</w:t>
            </w:r>
          </w:p>
        </w:tc>
      </w:tr>
      <w:tr w:rsidR="00B07B42" w:rsidRPr="001D386E" w14:paraId="01B1C172" w14:textId="77777777" w:rsidTr="00FA6492">
        <w:tc>
          <w:tcPr>
            <w:tcW w:w="1100" w:type="dxa"/>
            <w:vMerge/>
            <w:vAlign w:val="center"/>
          </w:tcPr>
          <w:p w14:paraId="00979325" w14:textId="77777777" w:rsidR="00B07B42" w:rsidRPr="001D386E" w:rsidRDefault="00B07B42" w:rsidP="00FA6492">
            <w:pPr>
              <w:pStyle w:val="TAC"/>
              <w:rPr>
                <w:rFonts w:cs="Arial"/>
              </w:rPr>
            </w:pPr>
          </w:p>
        </w:tc>
        <w:tc>
          <w:tcPr>
            <w:tcW w:w="1510" w:type="dxa"/>
            <w:vMerge/>
            <w:vAlign w:val="center"/>
          </w:tcPr>
          <w:p w14:paraId="51F49D3A" w14:textId="77777777" w:rsidR="00B07B42" w:rsidRPr="001D386E" w:rsidRDefault="00B07B42" w:rsidP="00FA6492">
            <w:pPr>
              <w:pStyle w:val="TAC"/>
              <w:rPr>
                <w:rFonts w:cs="Arial"/>
              </w:rPr>
            </w:pPr>
          </w:p>
        </w:tc>
        <w:tc>
          <w:tcPr>
            <w:tcW w:w="1645" w:type="dxa"/>
            <w:vMerge/>
            <w:vAlign w:val="center"/>
          </w:tcPr>
          <w:p w14:paraId="3040890C" w14:textId="77777777" w:rsidR="00B07B42" w:rsidRPr="001D386E" w:rsidRDefault="00B07B42" w:rsidP="00FA6492">
            <w:pPr>
              <w:pStyle w:val="TAC"/>
              <w:rPr>
                <w:rFonts w:cs="Arial"/>
              </w:rPr>
            </w:pPr>
          </w:p>
        </w:tc>
        <w:tc>
          <w:tcPr>
            <w:tcW w:w="1237" w:type="dxa"/>
            <w:vAlign w:val="center"/>
          </w:tcPr>
          <w:p w14:paraId="36D66189" w14:textId="77777777" w:rsidR="00B07B42" w:rsidRPr="001D386E" w:rsidRDefault="00B07B42" w:rsidP="00FA6492">
            <w:pPr>
              <w:pStyle w:val="TAC"/>
              <w:rPr>
                <w:rFonts w:cs="Arial"/>
              </w:rPr>
            </w:pPr>
            <w:r w:rsidRPr="001D386E">
              <w:rPr>
                <w:rFonts w:cs="Arial"/>
              </w:rPr>
              <w:t>5</w:t>
            </w:r>
          </w:p>
        </w:tc>
        <w:tc>
          <w:tcPr>
            <w:tcW w:w="1312" w:type="dxa"/>
            <w:vAlign w:val="center"/>
          </w:tcPr>
          <w:p w14:paraId="596885E2" w14:textId="77777777" w:rsidR="00B07B42" w:rsidRPr="001D386E" w:rsidRDefault="00B07B42" w:rsidP="00FA6492">
            <w:pPr>
              <w:pStyle w:val="TAC"/>
              <w:rPr>
                <w:rFonts w:cs="Arial"/>
              </w:rPr>
            </w:pPr>
            <w:r w:rsidRPr="001D386E">
              <w:rPr>
                <w:rFonts w:cs="Arial"/>
              </w:rPr>
              <w:t>&gt;6</w:t>
            </w:r>
          </w:p>
        </w:tc>
        <w:tc>
          <w:tcPr>
            <w:tcW w:w="1417" w:type="dxa"/>
          </w:tcPr>
          <w:p w14:paraId="19E50306" w14:textId="77777777" w:rsidR="00B07B42" w:rsidRPr="001D386E" w:rsidRDefault="00B07B42" w:rsidP="00FA6492">
            <w:pPr>
              <w:pStyle w:val="TAC"/>
              <w:rPr>
                <w:rFonts w:cs="Arial"/>
              </w:rPr>
            </w:pPr>
            <w:r w:rsidRPr="001D386E">
              <w:rPr>
                <w:rFonts w:cs="Arial"/>
              </w:rPr>
              <w:t>≤ 1</w:t>
            </w:r>
          </w:p>
        </w:tc>
      </w:tr>
      <w:tr w:rsidR="00B07B42" w:rsidRPr="001D386E" w14:paraId="32F32830" w14:textId="77777777" w:rsidTr="00FA6492">
        <w:tc>
          <w:tcPr>
            <w:tcW w:w="1100" w:type="dxa"/>
            <w:vMerge/>
            <w:vAlign w:val="center"/>
          </w:tcPr>
          <w:p w14:paraId="1B56D1BD" w14:textId="77777777" w:rsidR="00B07B42" w:rsidRPr="001D386E" w:rsidRDefault="00B07B42" w:rsidP="00FA6492">
            <w:pPr>
              <w:pStyle w:val="TAC"/>
              <w:rPr>
                <w:rFonts w:cs="Arial"/>
              </w:rPr>
            </w:pPr>
          </w:p>
        </w:tc>
        <w:tc>
          <w:tcPr>
            <w:tcW w:w="1510" w:type="dxa"/>
            <w:vMerge/>
            <w:vAlign w:val="center"/>
          </w:tcPr>
          <w:p w14:paraId="6CB8F04A" w14:textId="77777777" w:rsidR="00B07B42" w:rsidRPr="001D386E" w:rsidRDefault="00B07B42" w:rsidP="00FA6492">
            <w:pPr>
              <w:pStyle w:val="TAC"/>
              <w:rPr>
                <w:rFonts w:cs="Arial"/>
              </w:rPr>
            </w:pPr>
          </w:p>
        </w:tc>
        <w:tc>
          <w:tcPr>
            <w:tcW w:w="1645" w:type="dxa"/>
            <w:vMerge/>
            <w:vAlign w:val="center"/>
          </w:tcPr>
          <w:p w14:paraId="0DE7334F" w14:textId="77777777" w:rsidR="00B07B42" w:rsidRPr="001D386E" w:rsidRDefault="00B07B42" w:rsidP="00FA6492">
            <w:pPr>
              <w:pStyle w:val="TAC"/>
              <w:rPr>
                <w:rFonts w:cs="Arial"/>
              </w:rPr>
            </w:pPr>
          </w:p>
        </w:tc>
        <w:tc>
          <w:tcPr>
            <w:tcW w:w="1237" w:type="dxa"/>
            <w:vAlign w:val="center"/>
          </w:tcPr>
          <w:p w14:paraId="79A80AE1" w14:textId="77777777" w:rsidR="00B07B42" w:rsidRPr="001D386E" w:rsidRDefault="00B07B42" w:rsidP="00FA6492">
            <w:pPr>
              <w:pStyle w:val="TAC"/>
              <w:rPr>
                <w:rFonts w:cs="Arial"/>
              </w:rPr>
            </w:pPr>
            <w:r w:rsidRPr="001D386E">
              <w:rPr>
                <w:rFonts w:cs="Arial"/>
              </w:rPr>
              <w:t>10</w:t>
            </w:r>
          </w:p>
        </w:tc>
        <w:tc>
          <w:tcPr>
            <w:tcW w:w="1312" w:type="dxa"/>
            <w:vAlign w:val="center"/>
          </w:tcPr>
          <w:p w14:paraId="3EB647E2" w14:textId="77777777" w:rsidR="00B07B42" w:rsidRPr="001D386E" w:rsidRDefault="00B07B42" w:rsidP="00FA6492">
            <w:pPr>
              <w:pStyle w:val="TAC"/>
              <w:rPr>
                <w:rFonts w:cs="Arial"/>
              </w:rPr>
            </w:pPr>
            <w:r w:rsidRPr="001D386E">
              <w:rPr>
                <w:rFonts w:cs="Arial"/>
              </w:rPr>
              <w:t>&gt;6</w:t>
            </w:r>
          </w:p>
        </w:tc>
        <w:tc>
          <w:tcPr>
            <w:tcW w:w="1417" w:type="dxa"/>
            <w:vAlign w:val="center"/>
          </w:tcPr>
          <w:p w14:paraId="71F0838A" w14:textId="77777777" w:rsidR="00B07B42" w:rsidRPr="001D386E" w:rsidRDefault="00B07B42" w:rsidP="00FA6492">
            <w:pPr>
              <w:pStyle w:val="TAC"/>
              <w:rPr>
                <w:rFonts w:cs="Arial"/>
              </w:rPr>
            </w:pPr>
            <w:r w:rsidRPr="001D386E">
              <w:rPr>
                <w:rFonts w:cs="Arial"/>
              </w:rPr>
              <w:t>≤ 1</w:t>
            </w:r>
          </w:p>
        </w:tc>
      </w:tr>
      <w:tr w:rsidR="00B07B42" w:rsidRPr="001D386E" w14:paraId="72A5048D" w14:textId="77777777" w:rsidTr="00FA6492">
        <w:tc>
          <w:tcPr>
            <w:tcW w:w="1100" w:type="dxa"/>
            <w:vMerge/>
            <w:vAlign w:val="center"/>
          </w:tcPr>
          <w:p w14:paraId="3559985F" w14:textId="77777777" w:rsidR="00B07B42" w:rsidRPr="001D386E" w:rsidRDefault="00B07B42" w:rsidP="00FA6492">
            <w:pPr>
              <w:pStyle w:val="TAC"/>
              <w:rPr>
                <w:rFonts w:cs="Arial"/>
              </w:rPr>
            </w:pPr>
          </w:p>
        </w:tc>
        <w:tc>
          <w:tcPr>
            <w:tcW w:w="1510" w:type="dxa"/>
            <w:vMerge/>
            <w:vAlign w:val="center"/>
          </w:tcPr>
          <w:p w14:paraId="493753AC" w14:textId="77777777" w:rsidR="00B07B42" w:rsidRPr="001D386E" w:rsidRDefault="00B07B42" w:rsidP="00FA6492">
            <w:pPr>
              <w:pStyle w:val="TAC"/>
              <w:rPr>
                <w:rFonts w:cs="Arial"/>
              </w:rPr>
            </w:pPr>
          </w:p>
        </w:tc>
        <w:tc>
          <w:tcPr>
            <w:tcW w:w="1645" w:type="dxa"/>
            <w:vMerge/>
            <w:vAlign w:val="center"/>
          </w:tcPr>
          <w:p w14:paraId="6A91BB2F" w14:textId="77777777" w:rsidR="00B07B42" w:rsidRPr="001D386E" w:rsidRDefault="00B07B42" w:rsidP="00FA6492">
            <w:pPr>
              <w:pStyle w:val="TAC"/>
              <w:rPr>
                <w:rFonts w:cs="Arial"/>
              </w:rPr>
            </w:pPr>
          </w:p>
        </w:tc>
        <w:tc>
          <w:tcPr>
            <w:tcW w:w="1237" w:type="dxa"/>
            <w:vAlign w:val="center"/>
          </w:tcPr>
          <w:p w14:paraId="73C6E1C6" w14:textId="77777777" w:rsidR="00B07B42" w:rsidRPr="001D386E" w:rsidRDefault="00B07B42" w:rsidP="00FA6492">
            <w:pPr>
              <w:pStyle w:val="TAC"/>
              <w:rPr>
                <w:rFonts w:cs="Arial"/>
              </w:rPr>
            </w:pPr>
            <w:r w:rsidRPr="001D386E">
              <w:rPr>
                <w:rFonts w:cs="Arial"/>
              </w:rPr>
              <w:t>15</w:t>
            </w:r>
          </w:p>
        </w:tc>
        <w:tc>
          <w:tcPr>
            <w:tcW w:w="1312" w:type="dxa"/>
            <w:vAlign w:val="center"/>
          </w:tcPr>
          <w:p w14:paraId="2FD051C1" w14:textId="77777777" w:rsidR="00B07B42" w:rsidRPr="001D386E" w:rsidRDefault="00B07B42" w:rsidP="00FA6492">
            <w:pPr>
              <w:pStyle w:val="TAC"/>
              <w:rPr>
                <w:rFonts w:cs="Arial"/>
              </w:rPr>
            </w:pPr>
            <w:r w:rsidRPr="001D386E">
              <w:rPr>
                <w:rFonts w:cs="Arial"/>
              </w:rPr>
              <w:t>&gt;8</w:t>
            </w:r>
          </w:p>
        </w:tc>
        <w:tc>
          <w:tcPr>
            <w:tcW w:w="1417" w:type="dxa"/>
            <w:vAlign w:val="center"/>
          </w:tcPr>
          <w:p w14:paraId="65DD3772" w14:textId="77777777" w:rsidR="00B07B42" w:rsidRPr="001D386E" w:rsidRDefault="00B07B42" w:rsidP="00FA6492">
            <w:pPr>
              <w:pStyle w:val="TAC"/>
              <w:rPr>
                <w:rFonts w:cs="Arial"/>
              </w:rPr>
            </w:pPr>
            <w:r w:rsidRPr="001D386E">
              <w:rPr>
                <w:rFonts w:cs="Arial"/>
              </w:rPr>
              <w:t>≤ 1</w:t>
            </w:r>
          </w:p>
        </w:tc>
      </w:tr>
      <w:tr w:rsidR="00B07B42" w:rsidRPr="001D386E" w14:paraId="6225CEA7" w14:textId="77777777" w:rsidTr="00FA6492">
        <w:tc>
          <w:tcPr>
            <w:tcW w:w="1100" w:type="dxa"/>
            <w:vMerge/>
            <w:vAlign w:val="center"/>
          </w:tcPr>
          <w:p w14:paraId="3FAC83E4" w14:textId="77777777" w:rsidR="00B07B42" w:rsidRPr="001D386E" w:rsidRDefault="00B07B42" w:rsidP="00FA6492">
            <w:pPr>
              <w:pStyle w:val="TAC"/>
              <w:rPr>
                <w:rFonts w:cs="Arial"/>
              </w:rPr>
            </w:pPr>
          </w:p>
        </w:tc>
        <w:tc>
          <w:tcPr>
            <w:tcW w:w="1510" w:type="dxa"/>
            <w:vMerge/>
            <w:vAlign w:val="center"/>
          </w:tcPr>
          <w:p w14:paraId="584CA69B" w14:textId="77777777" w:rsidR="00B07B42" w:rsidRPr="001D386E" w:rsidRDefault="00B07B42" w:rsidP="00FA6492">
            <w:pPr>
              <w:pStyle w:val="TAC"/>
              <w:rPr>
                <w:rFonts w:cs="Arial"/>
              </w:rPr>
            </w:pPr>
          </w:p>
        </w:tc>
        <w:tc>
          <w:tcPr>
            <w:tcW w:w="1645" w:type="dxa"/>
            <w:vMerge/>
            <w:vAlign w:val="center"/>
          </w:tcPr>
          <w:p w14:paraId="0FA06DEA" w14:textId="77777777" w:rsidR="00B07B42" w:rsidRPr="001D386E" w:rsidRDefault="00B07B42" w:rsidP="00FA6492">
            <w:pPr>
              <w:pStyle w:val="TAC"/>
              <w:rPr>
                <w:rFonts w:cs="Arial"/>
              </w:rPr>
            </w:pPr>
          </w:p>
        </w:tc>
        <w:tc>
          <w:tcPr>
            <w:tcW w:w="1237" w:type="dxa"/>
            <w:vAlign w:val="center"/>
          </w:tcPr>
          <w:p w14:paraId="18A5692D" w14:textId="77777777" w:rsidR="00B07B42" w:rsidRPr="001D386E" w:rsidRDefault="00B07B42" w:rsidP="00FA6492">
            <w:pPr>
              <w:pStyle w:val="TAC"/>
              <w:rPr>
                <w:rFonts w:cs="Arial"/>
              </w:rPr>
            </w:pPr>
            <w:r w:rsidRPr="001D386E">
              <w:rPr>
                <w:rFonts w:cs="Arial"/>
              </w:rPr>
              <w:t>20</w:t>
            </w:r>
          </w:p>
        </w:tc>
        <w:tc>
          <w:tcPr>
            <w:tcW w:w="1312" w:type="dxa"/>
            <w:vAlign w:val="center"/>
          </w:tcPr>
          <w:p w14:paraId="1CC09B8C" w14:textId="77777777" w:rsidR="00B07B42" w:rsidRPr="001D386E" w:rsidRDefault="00B07B42" w:rsidP="00FA6492">
            <w:pPr>
              <w:pStyle w:val="TAC"/>
              <w:rPr>
                <w:rFonts w:cs="Arial"/>
              </w:rPr>
            </w:pPr>
            <w:r w:rsidRPr="001D386E">
              <w:rPr>
                <w:rFonts w:cs="Arial"/>
              </w:rPr>
              <w:t>&gt;10</w:t>
            </w:r>
          </w:p>
        </w:tc>
        <w:tc>
          <w:tcPr>
            <w:tcW w:w="1417" w:type="dxa"/>
            <w:vAlign w:val="center"/>
          </w:tcPr>
          <w:p w14:paraId="241C062E" w14:textId="77777777" w:rsidR="00B07B42" w:rsidRPr="001D386E" w:rsidRDefault="00B07B42" w:rsidP="00FA6492">
            <w:pPr>
              <w:pStyle w:val="TAC"/>
              <w:rPr>
                <w:rFonts w:cs="Arial"/>
              </w:rPr>
            </w:pPr>
            <w:r w:rsidRPr="001D386E">
              <w:rPr>
                <w:rFonts w:cs="Arial"/>
              </w:rPr>
              <w:t>≤ 1</w:t>
            </w:r>
          </w:p>
        </w:tc>
      </w:tr>
      <w:tr w:rsidR="00B07B42" w:rsidRPr="001D386E" w14:paraId="7DA33462" w14:textId="77777777" w:rsidTr="00FA6492">
        <w:trPr>
          <w:trHeight w:val="420"/>
        </w:trPr>
        <w:tc>
          <w:tcPr>
            <w:tcW w:w="1100" w:type="dxa"/>
            <w:vAlign w:val="center"/>
          </w:tcPr>
          <w:p w14:paraId="5F75C27E" w14:textId="77777777" w:rsidR="00B07B42" w:rsidRPr="001D386E" w:rsidRDefault="00B07B42" w:rsidP="00FA6492">
            <w:pPr>
              <w:pStyle w:val="TAC"/>
              <w:rPr>
                <w:rFonts w:cs="Arial"/>
              </w:rPr>
            </w:pPr>
            <w:r w:rsidRPr="001D386E">
              <w:rPr>
                <w:rFonts w:cs="Arial"/>
              </w:rPr>
              <w:t>NS_04</w:t>
            </w:r>
          </w:p>
        </w:tc>
        <w:tc>
          <w:tcPr>
            <w:tcW w:w="1510" w:type="dxa"/>
            <w:vAlign w:val="center"/>
          </w:tcPr>
          <w:p w14:paraId="43B35635" w14:textId="77777777" w:rsidR="00B07B42" w:rsidRPr="001D386E" w:rsidRDefault="00B07B42" w:rsidP="00FA6492">
            <w:pPr>
              <w:pStyle w:val="TAC"/>
              <w:rPr>
                <w:rFonts w:cs="Arial"/>
              </w:rPr>
            </w:pPr>
            <w:r w:rsidRPr="001D386E">
              <w:rPr>
                <w:rFonts w:cs="Arial"/>
              </w:rPr>
              <w:t>6.6.2.2.2, 6.6.3.3.19</w:t>
            </w:r>
          </w:p>
        </w:tc>
        <w:tc>
          <w:tcPr>
            <w:tcW w:w="1645" w:type="dxa"/>
            <w:vAlign w:val="center"/>
          </w:tcPr>
          <w:p w14:paraId="51FF0173" w14:textId="77777777" w:rsidR="00B07B42" w:rsidRPr="001D386E" w:rsidRDefault="00B07B42" w:rsidP="00FA6492">
            <w:pPr>
              <w:pStyle w:val="TAC"/>
              <w:rPr>
                <w:rFonts w:cs="Arial"/>
              </w:rPr>
            </w:pPr>
            <w:r w:rsidRPr="001D386E">
              <w:rPr>
                <w:rFonts w:cs="Arial"/>
              </w:rPr>
              <w:t>41</w:t>
            </w:r>
          </w:p>
        </w:tc>
        <w:tc>
          <w:tcPr>
            <w:tcW w:w="1237" w:type="dxa"/>
            <w:vAlign w:val="center"/>
          </w:tcPr>
          <w:p w14:paraId="3EE77C95" w14:textId="77777777" w:rsidR="00B07B42" w:rsidRPr="001D386E" w:rsidRDefault="00B07B42" w:rsidP="00FA6492">
            <w:pPr>
              <w:pStyle w:val="TAC"/>
              <w:rPr>
                <w:rFonts w:cs="Arial"/>
              </w:rPr>
            </w:pPr>
            <w:r w:rsidRPr="001D386E">
              <w:rPr>
                <w:rFonts w:cs="Arial"/>
              </w:rPr>
              <w:t>5, 10, 15, 20</w:t>
            </w:r>
          </w:p>
        </w:tc>
        <w:tc>
          <w:tcPr>
            <w:tcW w:w="2729" w:type="dxa"/>
            <w:gridSpan w:val="2"/>
            <w:shd w:val="clear" w:color="auto" w:fill="auto"/>
            <w:vAlign w:val="center"/>
          </w:tcPr>
          <w:p w14:paraId="51A337DF" w14:textId="77777777" w:rsidR="00B07B42" w:rsidRPr="001D386E" w:rsidRDefault="00B07B42" w:rsidP="00FA6492">
            <w:pPr>
              <w:pStyle w:val="TAC"/>
              <w:rPr>
                <w:rFonts w:cs="Arial"/>
              </w:rPr>
            </w:pPr>
            <w:r w:rsidRPr="001D386E">
              <w:rPr>
                <w:rFonts w:cs="Arial"/>
              </w:rPr>
              <w:t xml:space="preserve">Table </w:t>
            </w:r>
            <w:r w:rsidRPr="001D386E">
              <w:rPr>
                <w:rFonts w:cs="Arial"/>
                <w:lang w:eastAsia="zh-CN"/>
              </w:rPr>
              <w:t>6.2.4</w:t>
            </w:r>
            <w:r w:rsidRPr="001D386E">
              <w:rPr>
                <w:rFonts w:cs="Arial"/>
              </w:rPr>
              <w:t>-</w:t>
            </w:r>
            <w:r w:rsidRPr="001D386E">
              <w:rPr>
                <w:rFonts w:cs="Arial"/>
                <w:lang w:eastAsia="zh-CN"/>
              </w:rPr>
              <w:t>4, Table 6.2.4-4a</w:t>
            </w:r>
          </w:p>
        </w:tc>
      </w:tr>
      <w:tr w:rsidR="00B07B42" w:rsidRPr="001D386E" w14:paraId="55FDC19B" w14:textId="77777777" w:rsidTr="00FA6492">
        <w:tc>
          <w:tcPr>
            <w:tcW w:w="1100" w:type="dxa"/>
            <w:vMerge w:val="restart"/>
            <w:vAlign w:val="center"/>
          </w:tcPr>
          <w:p w14:paraId="791D93A7" w14:textId="77777777" w:rsidR="00B07B42" w:rsidRPr="001D386E" w:rsidRDefault="00B07B42" w:rsidP="00FA6492">
            <w:pPr>
              <w:pStyle w:val="TAC"/>
              <w:rPr>
                <w:rFonts w:cs="Arial"/>
              </w:rPr>
            </w:pPr>
            <w:r w:rsidRPr="001D386E">
              <w:rPr>
                <w:rFonts w:cs="Arial"/>
              </w:rPr>
              <w:t>NS_05</w:t>
            </w:r>
          </w:p>
        </w:tc>
        <w:tc>
          <w:tcPr>
            <w:tcW w:w="1510" w:type="dxa"/>
            <w:vMerge w:val="restart"/>
            <w:vAlign w:val="center"/>
          </w:tcPr>
          <w:p w14:paraId="7EB657D6" w14:textId="77777777" w:rsidR="00B07B42" w:rsidRPr="001D386E" w:rsidRDefault="00B07B42" w:rsidP="00FA6492">
            <w:pPr>
              <w:pStyle w:val="TAC"/>
              <w:rPr>
                <w:rFonts w:cs="Arial"/>
              </w:rPr>
            </w:pPr>
            <w:r w:rsidRPr="001D386E">
              <w:rPr>
                <w:rFonts w:cs="Arial"/>
              </w:rPr>
              <w:t>6.6.3.3.1</w:t>
            </w:r>
          </w:p>
        </w:tc>
        <w:tc>
          <w:tcPr>
            <w:tcW w:w="1645" w:type="dxa"/>
            <w:vMerge w:val="restart"/>
            <w:vAlign w:val="center"/>
          </w:tcPr>
          <w:p w14:paraId="3454BBC8" w14:textId="77777777" w:rsidR="00B07B42" w:rsidRPr="001D386E" w:rsidRDefault="00B07B42" w:rsidP="00FA6492">
            <w:pPr>
              <w:pStyle w:val="TAC"/>
              <w:rPr>
                <w:rFonts w:cs="Arial"/>
              </w:rPr>
            </w:pPr>
            <w:r w:rsidRPr="001D386E">
              <w:rPr>
                <w:rFonts w:cs="Arial"/>
              </w:rPr>
              <w:t>1</w:t>
            </w:r>
          </w:p>
        </w:tc>
        <w:tc>
          <w:tcPr>
            <w:tcW w:w="1237" w:type="dxa"/>
            <w:vAlign w:val="center"/>
          </w:tcPr>
          <w:p w14:paraId="31B4B80E" w14:textId="77777777" w:rsidR="00B07B42" w:rsidRPr="001D386E" w:rsidRDefault="00B07B42" w:rsidP="00FA6492">
            <w:pPr>
              <w:pStyle w:val="TAC"/>
              <w:rPr>
                <w:rFonts w:cs="Arial"/>
              </w:rPr>
            </w:pPr>
            <w:r w:rsidRPr="001D386E">
              <w:rPr>
                <w:rFonts w:cs="Arial"/>
              </w:rPr>
              <w:t>10,15,20</w:t>
            </w:r>
          </w:p>
        </w:tc>
        <w:tc>
          <w:tcPr>
            <w:tcW w:w="1312" w:type="dxa"/>
            <w:vAlign w:val="center"/>
          </w:tcPr>
          <w:p w14:paraId="7D05C71A" w14:textId="77777777" w:rsidR="00B07B42" w:rsidRPr="001D386E" w:rsidRDefault="00B07B42" w:rsidP="00FA6492">
            <w:pPr>
              <w:pStyle w:val="TAC"/>
              <w:rPr>
                <w:rFonts w:cs="Arial"/>
              </w:rPr>
            </w:pPr>
            <w:r w:rsidRPr="001D386E">
              <w:rPr>
                <w:rFonts w:cs="Arial"/>
              </w:rPr>
              <w:t>≥ 50 (NOTE1)</w:t>
            </w:r>
          </w:p>
        </w:tc>
        <w:tc>
          <w:tcPr>
            <w:tcW w:w="1417" w:type="dxa"/>
            <w:vAlign w:val="center"/>
          </w:tcPr>
          <w:p w14:paraId="61B41E5D" w14:textId="77777777" w:rsidR="00B07B42" w:rsidRPr="001D386E" w:rsidRDefault="00B07B42" w:rsidP="00FA6492">
            <w:pPr>
              <w:pStyle w:val="TAC"/>
              <w:rPr>
                <w:rFonts w:cs="Arial"/>
              </w:rPr>
            </w:pPr>
            <w:r w:rsidRPr="001D386E">
              <w:rPr>
                <w:rFonts w:cs="Arial"/>
              </w:rPr>
              <w:t>≤ 1 (NOTE</w:t>
            </w:r>
            <w:r>
              <w:rPr>
                <w:rFonts w:cs="Arial"/>
              </w:rPr>
              <w:t xml:space="preserve"> </w:t>
            </w:r>
            <w:r w:rsidRPr="001D386E">
              <w:rPr>
                <w:rFonts w:cs="Arial"/>
              </w:rPr>
              <w:t>1)</w:t>
            </w:r>
          </w:p>
        </w:tc>
      </w:tr>
      <w:tr w:rsidR="00B07B42" w:rsidRPr="001D386E" w14:paraId="10505061" w14:textId="77777777" w:rsidTr="00FA6492">
        <w:tc>
          <w:tcPr>
            <w:tcW w:w="1100" w:type="dxa"/>
            <w:vMerge/>
            <w:vAlign w:val="center"/>
          </w:tcPr>
          <w:p w14:paraId="02F93FC3" w14:textId="77777777" w:rsidR="00B07B42" w:rsidRPr="001D386E" w:rsidRDefault="00B07B42" w:rsidP="00FA6492">
            <w:pPr>
              <w:pStyle w:val="TAC"/>
              <w:rPr>
                <w:rFonts w:cs="Arial"/>
              </w:rPr>
            </w:pPr>
          </w:p>
        </w:tc>
        <w:tc>
          <w:tcPr>
            <w:tcW w:w="1510" w:type="dxa"/>
            <w:vMerge/>
            <w:vAlign w:val="center"/>
          </w:tcPr>
          <w:p w14:paraId="2F0FD742" w14:textId="77777777" w:rsidR="00B07B42" w:rsidRPr="001D386E" w:rsidRDefault="00B07B42" w:rsidP="00FA6492">
            <w:pPr>
              <w:pStyle w:val="TAC"/>
              <w:rPr>
                <w:rFonts w:cs="Arial"/>
              </w:rPr>
            </w:pPr>
          </w:p>
        </w:tc>
        <w:tc>
          <w:tcPr>
            <w:tcW w:w="1645" w:type="dxa"/>
            <w:vMerge/>
            <w:vAlign w:val="center"/>
          </w:tcPr>
          <w:p w14:paraId="0DC1DA65" w14:textId="77777777" w:rsidR="00B07B42" w:rsidRPr="001D386E" w:rsidRDefault="00B07B42" w:rsidP="00FA6492">
            <w:pPr>
              <w:pStyle w:val="TAC"/>
              <w:rPr>
                <w:rFonts w:cs="Arial"/>
              </w:rPr>
            </w:pPr>
          </w:p>
        </w:tc>
        <w:tc>
          <w:tcPr>
            <w:tcW w:w="1237" w:type="dxa"/>
            <w:vAlign w:val="center"/>
          </w:tcPr>
          <w:p w14:paraId="60E40FE2" w14:textId="77777777" w:rsidR="00B07B42" w:rsidRPr="001D386E" w:rsidRDefault="00B07B42" w:rsidP="00FA6492">
            <w:pPr>
              <w:pStyle w:val="TAC"/>
              <w:rPr>
                <w:rFonts w:cs="Arial"/>
              </w:rPr>
            </w:pPr>
            <w:r w:rsidRPr="001D386E">
              <w:rPr>
                <w:rFonts w:cs="Arial"/>
              </w:rPr>
              <w:t>15, 20</w:t>
            </w:r>
          </w:p>
        </w:tc>
        <w:tc>
          <w:tcPr>
            <w:tcW w:w="2729" w:type="dxa"/>
            <w:gridSpan w:val="2"/>
            <w:vAlign w:val="center"/>
          </w:tcPr>
          <w:p w14:paraId="28423DF9" w14:textId="77777777" w:rsidR="00B07B42" w:rsidRPr="001D386E" w:rsidRDefault="00B07B42" w:rsidP="00FA6492">
            <w:pPr>
              <w:pStyle w:val="TAC"/>
              <w:rPr>
                <w:rFonts w:cs="Arial"/>
              </w:rPr>
            </w:pPr>
            <w:r w:rsidRPr="001D386E">
              <w:rPr>
                <w:rFonts w:cs="Arial"/>
              </w:rPr>
              <w:t>Table 6.2.4-18 (NOTE2)</w:t>
            </w:r>
          </w:p>
        </w:tc>
      </w:tr>
      <w:tr w:rsidR="00B07B42" w:rsidRPr="001D386E" w14:paraId="6A1CAD3F" w14:textId="77777777" w:rsidTr="00FA6492">
        <w:tc>
          <w:tcPr>
            <w:tcW w:w="1100" w:type="dxa"/>
            <w:vMerge/>
            <w:vAlign w:val="center"/>
          </w:tcPr>
          <w:p w14:paraId="74284152" w14:textId="77777777" w:rsidR="00B07B42" w:rsidRPr="001D386E" w:rsidRDefault="00B07B42" w:rsidP="00FA6492">
            <w:pPr>
              <w:pStyle w:val="TAC"/>
              <w:rPr>
                <w:rFonts w:cs="Arial"/>
              </w:rPr>
            </w:pPr>
          </w:p>
        </w:tc>
        <w:tc>
          <w:tcPr>
            <w:tcW w:w="1510" w:type="dxa"/>
            <w:vMerge/>
            <w:vAlign w:val="center"/>
          </w:tcPr>
          <w:p w14:paraId="475EEDCF" w14:textId="77777777" w:rsidR="00B07B42" w:rsidRPr="001D386E" w:rsidRDefault="00B07B42" w:rsidP="00FA6492">
            <w:pPr>
              <w:pStyle w:val="TAC"/>
              <w:rPr>
                <w:rFonts w:cs="Arial"/>
              </w:rPr>
            </w:pPr>
          </w:p>
        </w:tc>
        <w:tc>
          <w:tcPr>
            <w:tcW w:w="1645" w:type="dxa"/>
            <w:vMerge w:val="restart"/>
            <w:vAlign w:val="center"/>
          </w:tcPr>
          <w:p w14:paraId="1FD60454" w14:textId="77777777" w:rsidR="00B07B42" w:rsidRPr="001D386E" w:rsidRDefault="00B07B42" w:rsidP="00FA6492">
            <w:pPr>
              <w:pStyle w:val="TAC"/>
              <w:rPr>
                <w:rFonts w:cs="Arial"/>
              </w:rPr>
            </w:pPr>
            <w:r w:rsidRPr="001D386E">
              <w:rPr>
                <w:rFonts w:cs="Arial"/>
              </w:rPr>
              <w:t>65 (NOTE 3)</w:t>
            </w:r>
          </w:p>
        </w:tc>
        <w:tc>
          <w:tcPr>
            <w:tcW w:w="1237" w:type="dxa"/>
            <w:vAlign w:val="center"/>
          </w:tcPr>
          <w:p w14:paraId="7070D418" w14:textId="77777777" w:rsidR="00B07B42" w:rsidRPr="001D386E" w:rsidRDefault="00B07B42" w:rsidP="00FA6492">
            <w:pPr>
              <w:pStyle w:val="TAC"/>
              <w:rPr>
                <w:rFonts w:cs="Arial"/>
              </w:rPr>
            </w:pPr>
            <w:r w:rsidRPr="001D386E">
              <w:rPr>
                <w:rFonts w:cs="Arial"/>
              </w:rPr>
              <w:t>10,15,20</w:t>
            </w:r>
          </w:p>
        </w:tc>
        <w:tc>
          <w:tcPr>
            <w:tcW w:w="1312" w:type="dxa"/>
            <w:vAlign w:val="center"/>
          </w:tcPr>
          <w:p w14:paraId="338584CC" w14:textId="77777777" w:rsidR="00B07B42" w:rsidRPr="001D386E" w:rsidRDefault="00B07B42" w:rsidP="00FA6492">
            <w:pPr>
              <w:pStyle w:val="TAC"/>
              <w:rPr>
                <w:rFonts w:cs="Arial"/>
              </w:rPr>
            </w:pPr>
            <w:r w:rsidRPr="001D386E">
              <w:rPr>
                <w:rFonts w:cs="Arial"/>
              </w:rPr>
              <w:t>≥ 50</w:t>
            </w:r>
          </w:p>
        </w:tc>
        <w:tc>
          <w:tcPr>
            <w:tcW w:w="1417" w:type="dxa"/>
            <w:vAlign w:val="center"/>
          </w:tcPr>
          <w:p w14:paraId="24444520" w14:textId="77777777" w:rsidR="00B07B42" w:rsidRPr="001D386E" w:rsidRDefault="00B07B42" w:rsidP="00FA6492">
            <w:pPr>
              <w:pStyle w:val="TAC"/>
              <w:rPr>
                <w:rFonts w:cs="Arial"/>
              </w:rPr>
            </w:pPr>
            <w:r w:rsidRPr="001D386E">
              <w:rPr>
                <w:rFonts w:cs="Arial"/>
              </w:rPr>
              <w:t>≤ 1</w:t>
            </w:r>
            <w:r w:rsidRPr="001D386E">
              <w:rPr>
                <w:rFonts w:cs="Arial" w:hint="eastAsia"/>
                <w:lang w:eastAsia="ja-JP"/>
              </w:rPr>
              <w:t xml:space="preserve"> </w:t>
            </w:r>
            <w:r w:rsidRPr="001D386E">
              <w:rPr>
                <w:rFonts w:cs="Arial"/>
              </w:rPr>
              <w:t>(NOTE 1)</w:t>
            </w:r>
          </w:p>
        </w:tc>
      </w:tr>
      <w:tr w:rsidR="00B07B42" w:rsidRPr="001D386E" w14:paraId="59BC36DE" w14:textId="77777777" w:rsidTr="00FA6492">
        <w:tc>
          <w:tcPr>
            <w:tcW w:w="1100" w:type="dxa"/>
            <w:vMerge/>
            <w:vAlign w:val="center"/>
          </w:tcPr>
          <w:p w14:paraId="692F34CF" w14:textId="77777777" w:rsidR="00B07B42" w:rsidRPr="001D386E" w:rsidRDefault="00B07B42" w:rsidP="00FA6492">
            <w:pPr>
              <w:pStyle w:val="TAC"/>
              <w:rPr>
                <w:rFonts w:cs="Arial"/>
              </w:rPr>
            </w:pPr>
          </w:p>
        </w:tc>
        <w:tc>
          <w:tcPr>
            <w:tcW w:w="1510" w:type="dxa"/>
            <w:vMerge/>
            <w:vAlign w:val="center"/>
          </w:tcPr>
          <w:p w14:paraId="5309CAC1" w14:textId="77777777" w:rsidR="00B07B42" w:rsidRPr="001D386E" w:rsidRDefault="00B07B42" w:rsidP="00FA6492">
            <w:pPr>
              <w:pStyle w:val="TAC"/>
              <w:rPr>
                <w:rFonts w:cs="Arial"/>
              </w:rPr>
            </w:pPr>
          </w:p>
        </w:tc>
        <w:tc>
          <w:tcPr>
            <w:tcW w:w="1645" w:type="dxa"/>
            <w:vMerge/>
            <w:vAlign w:val="center"/>
          </w:tcPr>
          <w:p w14:paraId="39B43AFC" w14:textId="77777777" w:rsidR="00B07B42" w:rsidRPr="001D386E" w:rsidRDefault="00B07B42" w:rsidP="00FA6492">
            <w:pPr>
              <w:pStyle w:val="TAC"/>
              <w:rPr>
                <w:rFonts w:cs="Arial"/>
              </w:rPr>
            </w:pPr>
          </w:p>
        </w:tc>
        <w:tc>
          <w:tcPr>
            <w:tcW w:w="1237" w:type="dxa"/>
            <w:vAlign w:val="center"/>
          </w:tcPr>
          <w:p w14:paraId="5247AC77" w14:textId="77777777" w:rsidR="00B07B42" w:rsidRPr="001D386E" w:rsidRDefault="00B07B42" w:rsidP="00FA6492">
            <w:pPr>
              <w:pStyle w:val="TAC"/>
              <w:rPr>
                <w:rFonts w:cs="Arial"/>
              </w:rPr>
            </w:pPr>
            <w:r w:rsidRPr="001D386E">
              <w:rPr>
                <w:rFonts w:cs="Arial"/>
              </w:rPr>
              <w:t>15,20</w:t>
            </w:r>
          </w:p>
        </w:tc>
        <w:tc>
          <w:tcPr>
            <w:tcW w:w="2729" w:type="dxa"/>
            <w:gridSpan w:val="2"/>
            <w:vAlign w:val="center"/>
          </w:tcPr>
          <w:p w14:paraId="22B01FAF" w14:textId="77777777" w:rsidR="00B07B42" w:rsidRPr="001D386E" w:rsidRDefault="00B07B42" w:rsidP="00FA6492">
            <w:pPr>
              <w:pStyle w:val="TAC"/>
              <w:rPr>
                <w:rFonts w:cs="Arial"/>
              </w:rPr>
            </w:pPr>
            <w:r w:rsidRPr="001D386E">
              <w:rPr>
                <w:rFonts w:cs="Arial"/>
              </w:rPr>
              <w:t>Table 6.2.4-18 (NOTE 2)</w:t>
            </w:r>
          </w:p>
        </w:tc>
      </w:tr>
      <w:tr w:rsidR="00B07B42" w:rsidRPr="001D386E" w14:paraId="1D13449C" w14:textId="77777777" w:rsidTr="00FA6492">
        <w:tc>
          <w:tcPr>
            <w:tcW w:w="1100" w:type="dxa"/>
            <w:vMerge w:val="restart"/>
            <w:vAlign w:val="center"/>
          </w:tcPr>
          <w:p w14:paraId="2491C8A1" w14:textId="77777777" w:rsidR="00B07B42" w:rsidRPr="001D386E" w:rsidRDefault="00B07B42" w:rsidP="00FA6492">
            <w:pPr>
              <w:pStyle w:val="TAC"/>
              <w:rPr>
                <w:rFonts w:cs="Arial"/>
              </w:rPr>
            </w:pPr>
            <w:r w:rsidRPr="001D386E">
              <w:rPr>
                <w:rFonts w:cs="Arial"/>
              </w:rPr>
              <w:t>NS_06</w:t>
            </w:r>
          </w:p>
        </w:tc>
        <w:tc>
          <w:tcPr>
            <w:tcW w:w="1510" w:type="dxa"/>
            <w:vMerge w:val="restart"/>
            <w:vAlign w:val="center"/>
          </w:tcPr>
          <w:p w14:paraId="07CA8423" w14:textId="77777777" w:rsidR="00B07B42" w:rsidRPr="001D386E" w:rsidRDefault="00B07B42" w:rsidP="00FA6492">
            <w:pPr>
              <w:pStyle w:val="TAC"/>
              <w:rPr>
                <w:rFonts w:cs="Arial"/>
              </w:rPr>
            </w:pPr>
            <w:r w:rsidRPr="001D386E">
              <w:rPr>
                <w:rFonts w:cs="Arial"/>
              </w:rPr>
              <w:t>6.6.2.2.3</w:t>
            </w:r>
          </w:p>
        </w:tc>
        <w:tc>
          <w:tcPr>
            <w:tcW w:w="1645" w:type="dxa"/>
            <w:vAlign w:val="center"/>
          </w:tcPr>
          <w:p w14:paraId="7F3BD64D" w14:textId="77777777" w:rsidR="00B07B42" w:rsidRPr="001D386E" w:rsidRDefault="00B07B42" w:rsidP="00FA6492">
            <w:pPr>
              <w:pStyle w:val="TAC"/>
              <w:rPr>
                <w:rFonts w:cs="Arial"/>
              </w:rPr>
            </w:pPr>
            <w:r w:rsidRPr="001D386E">
              <w:rPr>
                <w:rFonts w:cs="Arial"/>
              </w:rPr>
              <w:t>12, 13, 14, 17</w:t>
            </w:r>
          </w:p>
        </w:tc>
        <w:tc>
          <w:tcPr>
            <w:tcW w:w="1237" w:type="dxa"/>
            <w:vAlign w:val="center"/>
          </w:tcPr>
          <w:p w14:paraId="359952E4" w14:textId="77777777" w:rsidR="00B07B42" w:rsidRPr="001D386E" w:rsidRDefault="00B07B42" w:rsidP="00FA6492">
            <w:pPr>
              <w:pStyle w:val="TAC"/>
              <w:rPr>
                <w:rFonts w:cs="Arial"/>
              </w:rPr>
            </w:pPr>
            <w:r w:rsidRPr="001D386E">
              <w:rPr>
                <w:rFonts w:cs="Arial"/>
              </w:rPr>
              <w:t>1.4, 3, 5, 10</w:t>
            </w:r>
          </w:p>
        </w:tc>
        <w:tc>
          <w:tcPr>
            <w:tcW w:w="1312" w:type="dxa"/>
            <w:vAlign w:val="center"/>
          </w:tcPr>
          <w:p w14:paraId="560DC5AD" w14:textId="77777777" w:rsidR="00B07B42" w:rsidRPr="001D386E" w:rsidRDefault="00B07B42" w:rsidP="00FA6492">
            <w:pPr>
              <w:pStyle w:val="TAC"/>
              <w:rPr>
                <w:rFonts w:cs="Arial"/>
              </w:rPr>
            </w:pPr>
            <w:r w:rsidRPr="001D386E">
              <w:rPr>
                <w:rFonts w:cs="Arial"/>
              </w:rPr>
              <w:t>Table 5.6-1</w:t>
            </w:r>
          </w:p>
        </w:tc>
        <w:tc>
          <w:tcPr>
            <w:tcW w:w="1417" w:type="dxa"/>
            <w:vAlign w:val="center"/>
          </w:tcPr>
          <w:p w14:paraId="6965574F" w14:textId="4F965513" w:rsidR="00B07B42" w:rsidRPr="00480DCC" w:rsidRDefault="00E61C3F" w:rsidP="00FA6492">
            <w:pPr>
              <w:keepNext/>
              <w:keepLines/>
              <w:spacing w:after="0" w:line="256" w:lineRule="auto"/>
              <w:jc w:val="center"/>
              <w:rPr>
                <w:rFonts w:ascii="Arial" w:eastAsia="Calibri" w:hAnsi="Arial" w:cs="Arial"/>
                <w:sz w:val="18"/>
                <w:szCs w:val="22"/>
                <w:lang w:val="fr-FR"/>
              </w:rPr>
            </w:pPr>
            <w:ins w:id="7" w:author="BORSATO, RONALD" w:date="2024-03-04T09:00:00Z">
              <w:r>
                <w:rPr>
                  <w:rFonts w:ascii="Arial" w:eastAsia="Calibri" w:hAnsi="Arial" w:cs="Arial"/>
                  <w:sz w:val="18"/>
                  <w:szCs w:val="22"/>
                  <w:lang w:val="fr-FR"/>
                </w:rPr>
                <w:t>Table</w:t>
              </w:r>
            </w:ins>
            <w:del w:id="8" w:author="BORSATO, RONALD" w:date="2024-03-04T09:00:00Z">
              <w:r w:rsidR="00B07B42" w:rsidRPr="00480DCC" w:rsidDel="00E61C3F">
                <w:rPr>
                  <w:rFonts w:ascii="Arial" w:eastAsia="Calibri" w:hAnsi="Arial" w:cs="Arial"/>
                  <w:sz w:val="18"/>
                  <w:szCs w:val="22"/>
                  <w:lang w:val="fr-FR"/>
                </w:rPr>
                <w:delText>Claus</w:delText>
              </w:r>
            </w:del>
            <w:del w:id="9" w:author="BORSATO, RONALD" w:date="2024-03-04T08:59:00Z">
              <w:r w:rsidR="00B07B42" w:rsidRPr="00480DCC" w:rsidDel="00E61C3F">
                <w:rPr>
                  <w:rFonts w:ascii="Arial" w:eastAsia="Calibri" w:hAnsi="Arial" w:cs="Arial"/>
                  <w:sz w:val="18"/>
                  <w:szCs w:val="22"/>
                  <w:lang w:val="fr-FR"/>
                </w:rPr>
                <w:delText>e</w:delText>
              </w:r>
            </w:del>
          </w:p>
          <w:p w14:paraId="6FD36D41" w14:textId="77777777" w:rsidR="00B07B42" w:rsidRPr="001D386E" w:rsidRDefault="00B07B42" w:rsidP="00FA6492">
            <w:pPr>
              <w:pStyle w:val="TAC"/>
              <w:rPr>
                <w:rFonts w:cs="Arial"/>
              </w:rPr>
            </w:pPr>
            <w:r w:rsidRPr="00480DCC">
              <w:rPr>
                <w:rFonts w:eastAsia="Calibri" w:cs="Arial"/>
                <w:szCs w:val="22"/>
                <w:lang w:val="fr-FR"/>
              </w:rPr>
              <w:t>6.2.</w:t>
            </w:r>
            <w:r>
              <w:rPr>
                <w:rFonts w:eastAsia="Calibri" w:cs="Arial"/>
                <w:szCs w:val="22"/>
                <w:lang w:val="fr-FR"/>
              </w:rPr>
              <w:t>4-</w:t>
            </w:r>
            <w:r w:rsidRPr="00480DCC">
              <w:rPr>
                <w:rFonts w:eastAsia="Calibri" w:cs="Arial"/>
                <w:szCs w:val="22"/>
                <w:lang w:val="fr-FR"/>
              </w:rPr>
              <w:t>3</w:t>
            </w:r>
            <w:r>
              <w:rPr>
                <w:rFonts w:eastAsia="Calibri" w:cs="Arial"/>
                <w:szCs w:val="22"/>
                <w:lang w:val="fr-FR"/>
              </w:rPr>
              <w:t>4b (NOTE 9)</w:t>
            </w:r>
          </w:p>
        </w:tc>
      </w:tr>
      <w:tr w:rsidR="00E61C3F" w:rsidRPr="001D386E" w14:paraId="6C7AAAF2" w14:textId="77777777" w:rsidTr="00FA6492">
        <w:trPr>
          <w:ins w:id="10" w:author="BORSATO, RONALD" w:date="2024-03-04T08:59:00Z"/>
        </w:trPr>
        <w:tc>
          <w:tcPr>
            <w:tcW w:w="1100" w:type="dxa"/>
            <w:vMerge/>
            <w:vAlign w:val="center"/>
          </w:tcPr>
          <w:p w14:paraId="29112142" w14:textId="77777777" w:rsidR="00E61C3F" w:rsidRPr="001D386E" w:rsidRDefault="00E61C3F" w:rsidP="00E61C3F">
            <w:pPr>
              <w:pStyle w:val="TAC"/>
              <w:rPr>
                <w:ins w:id="11" w:author="BORSATO, RONALD" w:date="2024-03-04T08:59:00Z"/>
                <w:rFonts w:cs="Arial"/>
              </w:rPr>
            </w:pPr>
          </w:p>
        </w:tc>
        <w:tc>
          <w:tcPr>
            <w:tcW w:w="1510" w:type="dxa"/>
            <w:vMerge/>
            <w:vAlign w:val="center"/>
          </w:tcPr>
          <w:p w14:paraId="1135A8D6" w14:textId="77777777" w:rsidR="00E61C3F" w:rsidRPr="001D386E" w:rsidRDefault="00E61C3F" w:rsidP="00E61C3F">
            <w:pPr>
              <w:pStyle w:val="TAC"/>
              <w:rPr>
                <w:ins w:id="12" w:author="BORSATO, RONALD" w:date="2024-03-04T08:59:00Z"/>
                <w:rFonts w:cs="Arial"/>
              </w:rPr>
            </w:pPr>
          </w:p>
        </w:tc>
        <w:tc>
          <w:tcPr>
            <w:tcW w:w="1645" w:type="dxa"/>
            <w:vAlign w:val="center"/>
          </w:tcPr>
          <w:p w14:paraId="529AD4A3" w14:textId="5533C92A" w:rsidR="00E61C3F" w:rsidRPr="001D386E" w:rsidRDefault="00E61C3F" w:rsidP="00E61C3F">
            <w:pPr>
              <w:pStyle w:val="TAC"/>
              <w:rPr>
                <w:ins w:id="13" w:author="BORSATO, RONALD" w:date="2024-03-04T08:59:00Z"/>
                <w:rFonts w:cs="Arial"/>
              </w:rPr>
            </w:pPr>
            <w:ins w:id="14" w:author="BORSATO, RONALD" w:date="2024-03-04T08:59:00Z">
              <w:r w:rsidRPr="001D386E">
                <w:rPr>
                  <w:rFonts w:cs="Arial"/>
                </w:rPr>
                <w:t>12, 13, 14, 17</w:t>
              </w:r>
            </w:ins>
          </w:p>
        </w:tc>
        <w:tc>
          <w:tcPr>
            <w:tcW w:w="1237" w:type="dxa"/>
            <w:vAlign w:val="center"/>
          </w:tcPr>
          <w:p w14:paraId="18DC4237" w14:textId="3EB93D81" w:rsidR="00E61C3F" w:rsidRPr="001D386E" w:rsidRDefault="00E61C3F" w:rsidP="00E61C3F">
            <w:pPr>
              <w:pStyle w:val="TAC"/>
              <w:rPr>
                <w:ins w:id="15" w:author="BORSATO, RONALD" w:date="2024-03-04T08:59:00Z"/>
                <w:rFonts w:cs="Arial"/>
              </w:rPr>
            </w:pPr>
            <w:ins w:id="16" w:author="BORSATO, RONALD" w:date="2024-03-04T08:59:00Z">
              <w:r w:rsidRPr="001D386E">
                <w:rPr>
                  <w:rFonts w:cs="Arial"/>
                </w:rPr>
                <w:t>1.4, 3, 5, 10</w:t>
              </w:r>
            </w:ins>
          </w:p>
        </w:tc>
        <w:tc>
          <w:tcPr>
            <w:tcW w:w="1312" w:type="dxa"/>
            <w:vAlign w:val="center"/>
          </w:tcPr>
          <w:p w14:paraId="54E4F904" w14:textId="63795142" w:rsidR="00E61C3F" w:rsidRPr="001D386E" w:rsidRDefault="00E61C3F" w:rsidP="00E61C3F">
            <w:pPr>
              <w:pStyle w:val="TAC"/>
              <w:rPr>
                <w:ins w:id="17" w:author="BORSATO, RONALD" w:date="2024-03-04T08:59:00Z"/>
                <w:rFonts w:cs="Arial"/>
              </w:rPr>
            </w:pPr>
            <w:ins w:id="18" w:author="BORSATO, RONALD" w:date="2024-03-04T08:59:00Z">
              <w:r w:rsidRPr="001D386E">
                <w:rPr>
                  <w:rFonts w:cs="Arial"/>
                </w:rPr>
                <w:t>Table 5.6-1</w:t>
              </w:r>
            </w:ins>
          </w:p>
        </w:tc>
        <w:tc>
          <w:tcPr>
            <w:tcW w:w="1417" w:type="dxa"/>
            <w:vAlign w:val="center"/>
          </w:tcPr>
          <w:p w14:paraId="402F312F" w14:textId="10577343" w:rsidR="00E61C3F" w:rsidRPr="00480DCC" w:rsidRDefault="00E61C3F" w:rsidP="00E61C3F">
            <w:pPr>
              <w:keepNext/>
              <w:keepLines/>
              <w:spacing w:after="0" w:line="256" w:lineRule="auto"/>
              <w:jc w:val="center"/>
              <w:rPr>
                <w:ins w:id="19" w:author="BORSATO, RONALD" w:date="2024-03-04T08:59:00Z"/>
                <w:rFonts w:ascii="Arial" w:eastAsia="Calibri" w:hAnsi="Arial" w:cs="Arial"/>
                <w:sz w:val="18"/>
                <w:szCs w:val="22"/>
                <w:lang w:val="fr-FR"/>
              </w:rPr>
            </w:pPr>
            <w:ins w:id="20" w:author="BORSATO, RONALD" w:date="2024-03-04T08:59:00Z">
              <w:r>
                <w:rPr>
                  <w:rFonts w:ascii="Arial" w:eastAsia="Calibri" w:hAnsi="Arial" w:cs="Arial"/>
                  <w:sz w:val="18"/>
                  <w:szCs w:val="22"/>
                  <w:lang w:val="fr-FR"/>
                </w:rPr>
                <w:t>Table</w:t>
              </w:r>
            </w:ins>
          </w:p>
          <w:p w14:paraId="6F3201C4" w14:textId="0CDDB9F0" w:rsidR="00E61C3F" w:rsidRPr="00480DCC" w:rsidRDefault="00E61C3F" w:rsidP="00E61C3F">
            <w:pPr>
              <w:keepNext/>
              <w:keepLines/>
              <w:spacing w:after="0" w:line="256" w:lineRule="auto"/>
              <w:jc w:val="center"/>
              <w:rPr>
                <w:ins w:id="21" w:author="BORSATO, RONALD" w:date="2024-03-04T08:59:00Z"/>
                <w:rFonts w:ascii="Arial" w:eastAsia="Calibri" w:hAnsi="Arial" w:cs="Arial"/>
                <w:sz w:val="18"/>
                <w:szCs w:val="22"/>
                <w:lang w:val="fr-FR"/>
              </w:rPr>
            </w:pPr>
            <w:ins w:id="22" w:author="BORSATO, RONALD" w:date="2024-03-04T08:59:00Z">
              <w:r w:rsidRPr="00480DCC">
                <w:rPr>
                  <w:rFonts w:eastAsia="Calibri" w:cs="Arial"/>
                  <w:szCs w:val="22"/>
                  <w:lang w:val="fr-FR"/>
                </w:rPr>
                <w:t>6.2.</w:t>
              </w:r>
              <w:r>
                <w:rPr>
                  <w:rFonts w:eastAsia="Calibri" w:cs="Arial"/>
                  <w:szCs w:val="22"/>
                  <w:lang w:val="fr-FR"/>
                </w:rPr>
                <w:t>4-</w:t>
              </w:r>
              <w:r w:rsidRPr="00480DCC">
                <w:rPr>
                  <w:rFonts w:eastAsia="Calibri" w:cs="Arial"/>
                  <w:szCs w:val="22"/>
                  <w:lang w:val="fr-FR"/>
                </w:rPr>
                <w:t>3</w:t>
              </w:r>
              <w:r>
                <w:rPr>
                  <w:rFonts w:eastAsia="Calibri" w:cs="Arial"/>
                  <w:szCs w:val="22"/>
                  <w:lang w:val="fr-FR"/>
                </w:rPr>
                <w:t>4</w:t>
              </w:r>
              <w:r>
                <w:rPr>
                  <w:rFonts w:eastAsia="Calibri" w:cs="Arial"/>
                  <w:szCs w:val="22"/>
                  <w:lang w:val="fr-FR"/>
                </w:rPr>
                <w:t>c</w:t>
              </w:r>
              <w:r>
                <w:rPr>
                  <w:rFonts w:eastAsia="Calibri" w:cs="Arial"/>
                  <w:szCs w:val="22"/>
                  <w:lang w:val="fr-FR"/>
                </w:rPr>
                <w:t xml:space="preserve"> (NOTE </w:t>
              </w:r>
            </w:ins>
            <w:ins w:id="23" w:author="BORSATO, RONALD" w:date="2024-03-04T09:00:00Z">
              <w:r>
                <w:rPr>
                  <w:rFonts w:eastAsia="Calibri" w:cs="Arial"/>
                  <w:szCs w:val="22"/>
                  <w:lang w:val="fr-FR"/>
                </w:rPr>
                <w:t>XX</w:t>
              </w:r>
            </w:ins>
            <w:ins w:id="24" w:author="BORSATO, RONALD" w:date="2024-03-04T08:59:00Z">
              <w:r>
                <w:rPr>
                  <w:rFonts w:eastAsia="Calibri" w:cs="Arial"/>
                  <w:szCs w:val="22"/>
                  <w:lang w:val="fr-FR"/>
                </w:rPr>
                <w:t>)</w:t>
              </w:r>
            </w:ins>
          </w:p>
        </w:tc>
      </w:tr>
      <w:tr w:rsidR="00E61C3F" w:rsidRPr="001D386E" w14:paraId="55EFA73C" w14:textId="77777777" w:rsidTr="00FA6492">
        <w:tc>
          <w:tcPr>
            <w:tcW w:w="1100" w:type="dxa"/>
            <w:vMerge/>
            <w:vAlign w:val="center"/>
          </w:tcPr>
          <w:p w14:paraId="073BE107" w14:textId="77777777" w:rsidR="00E61C3F" w:rsidRPr="001D386E" w:rsidRDefault="00E61C3F" w:rsidP="00E61C3F">
            <w:pPr>
              <w:pStyle w:val="TAC"/>
              <w:rPr>
                <w:rFonts w:cs="Arial"/>
              </w:rPr>
            </w:pPr>
          </w:p>
        </w:tc>
        <w:tc>
          <w:tcPr>
            <w:tcW w:w="1510" w:type="dxa"/>
            <w:vMerge/>
            <w:vAlign w:val="center"/>
          </w:tcPr>
          <w:p w14:paraId="1F34808B" w14:textId="77777777" w:rsidR="00E61C3F" w:rsidRPr="001D386E" w:rsidRDefault="00E61C3F" w:rsidP="00E61C3F">
            <w:pPr>
              <w:pStyle w:val="TAC"/>
              <w:rPr>
                <w:rFonts w:cs="Arial"/>
              </w:rPr>
            </w:pPr>
          </w:p>
        </w:tc>
        <w:tc>
          <w:tcPr>
            <w:tcW w:w="1645" w:type="dxa"/>
            <w:vAlign w:val="center"/>
          </w:tcPr>
          <w:p w14:paraId="3C341469" w14:textId="77777777" w:rsidR="00E61C3F" w:rsidRPr="001D386E" w:rsidRDefault="00E61C3F" w:rsidP="00E61C3F">
            <w:pPr>
              <w:pStyle w:val="TAC"/>
              <w:rPr>
                <w:rFonts w:cs="Arial"/>
              </w:rPr>
            </w:pPr>
            <w:r w:rsidRPr="001D386E">
              <w:rPr>
                <w:rFonts w:cs="Arial"/>
              </w:rPr>
              <w:t>85</w:t>
            </w:r>
          </w:p>
        </w:tc>
        <w:tc>
          <w:tcPr>
            <w:tcW w:w="1237" w:type="dxa"/>
            <w:vAlign w:val="center"/>
          </w:tcPr>
          <w:p w14:paraId="34FFD7A9" w14:textId="77777777" w:rsidR="00E61C3F" w:rsidRPr="001D386E" w:rsidRDefault="00E61C3F" w:rsidP="00E61C3F">
            <w:pPr>
              <w:pStyle w:val="TAC"/>
              <w:rPr>
                <w:rFonts w:cs="Arial"/>
              </w:rPr>
            </w:pPr>
            <w:r w:rsidRPr="001D386E">
              <w:rPr>
                <w:rFonts w:cs="Arial"/>
              </w:rPr>
              <w:t>5, 10</w:t>
            </w:r>
          </w:p>
        </w:tc>
        <w:tc>
          <w:tcPr>
            <w:tcW w:w="1312" w:type="dxa"/>
            <w:vAlign w:val="center"/>
          </w:tcPr>
          <w:p w14:paraId="56014E3A" w14:textId="77777777" w:rsidR="00E61C3F" w:rsidRPr="001D386E" w:rsidRDefault="00E61C3F" w:rsidP="00E61C3F">
            <w:pPr>
              <w:pStyle w:val="TAC"/>
              <w:rPr>
                <w:rFonts w:cs="Arial"/>
              </w:rPr>
            </w:pPr>
            <w:r w:rsidRPr="001D386E">
              <w:rPr>
                <w:rFonts w:cs="Arial"/>
              </w:rPr>
              <w:t>Table 5.6-1</w:t>
            </w:r>
          </w:p>
        </w:tc>
        <w:tc>
          <w:tcPr>
            <w:tcW w:w="1417" w:type="dxa"/>
            <w:vAlign w:val="center"/>
          </w:tcPr>
          <w:p w14:paraId="0B22ED20" w14:textId="77777777" w:rsidR="00E61C3F" w:rsidRPr="001D386E" w:rsidRDefault="00E61C3F" w:rsidP="00E61C3F">
            <w:pPr>
              <w:pStyle w:val="TAC"/>
              <w:rPr>
                <w:rFonts w:cs="Arial"/>
              </w:rPr>
            </w:pPr>
            <w:r w:rsidRPr="001D386E">
              <w:rPr>
                <w:rFonts w:cs="Arial"/>
              </w:rPr>
              <w:t>N/A</w:t>
            </w:r>
          </w:p>
        </w:tc>
      </w:tr>
      <w:tr w:rsidR="00E61C3F" w:rsidRPr="001D386E" w14:paraId="47E62015" w14:textId="77777777" w:rsidTr="00FA6492">
        <w:tc>
          <w:tcPr>
            <w:tcW w:w="1100" w:type="dxa"/>
            <w:vAlign w:val="center"/>
          </w:tcPr>
          <w:p w14:paraId="65EF94FE" w14:textId="77777777" w:rsidR="00E61C3F" w:rsidRPr="001D386E" w:rsidRDefault="00E61C3F" w:rsidP="00E61C3F">
            <w:pPr>
              <w:pStyle w:val="TAC"/>
              <w:rPr>
                <w:rFonts w:cs="Arial"/>
              </w:rPr>
            </w:pPr>
            <w:r w:rsidRPr="001D386E">
              <w:rPr>
                <w:rFonts w:cs="Arial"/>
              </w:rPr>
              <w:t>NS_07</w:t>
            </w:r>
          </w:p>
        </w:tc>
        <w:tc>
          <w:tcPr>
            <w:tcW w:w="1510" w:type="dxa"/>
            <w:vAlign w:val="center"/>
          </w:tcPr>
          <w:p w14:paraId="3333B934" w14:textId="77777777" w:rsidR="00E61C3F" w:rsidRPr="001D386E" w:rsidRDefault="00E61C3F" w:rsidP="00E61C3F">
            <w:pPr>
              <w:pStyle w:val="TAC"/>
              <w:rPr>
                <w:rFonts w:cs="Arial"/>
              </w:rPr>
            </w:pPr>
            <w:r w:rsidRPr="001D386E">
              <w:rPr>
                <w:rFonts w:cs="Arial"/>
              </w:rPr>
              <w:t>6.6.2.2.3</w:t>
            </w:r>
          </w:p>
          <w:p w14:paraId="6254CD11" w14:textId="77777777" w:rsidR="00E61C3F" w:rsidRPr="001D386E" w:rsidRDefault="00E61C3F" w:rsidP="00E61C3F">
            <w:pPr>
              <w:pStyle w:val="TAC"/>
              <w:rPr>
                <w:rFonts w:cs="Arial"/>
              </w:rPr>
            </w:pPr>
            <w:r w:rsidRPr="001D386E">
              <w:rPr>
                <w:rFonts w:cs="Arial"/>
              </w:rPr>
              <w:t>6.6.3.3.2</w:t>
            </w:r>
          </w:p>
        </w:tc>
        <w:tc>
          <w:tcPr>
            <w:tcW w:w="1645" w:type="dxa"/>
            <w:vAlign w:val="center"/>
          </w:tcPr>
          <w:p w14:paraId="6A4BE276" w14:textId="77777777" w:rsidR="00E61C3F" w:rsidRPr="001D386E" w:rsidRDefault="00E61C3F" w:rsidP="00E61C3F">
            <w:pPr>
              <w:pStyle w:val="TAC"/>
              <w:rPr>
                <w:rFonts w:cs="Arial"/>
              </w:rPr>
            </w:pPr>
            <w:r w:rsidRPr="001D386E">
              <w:rPr>
                <w:rFonts w:cs="Arial"/>
              </w:rPr>
              <w:t>13</w:t>
            </w:r>
          </w:p>
        </w:tc>
        <w:tc>
          <w:tcPr>
            <w:tcW w:w="1237" w:type="dxa"/>
            <w:vAlign w:val="center"/>
          </w:tcPr>
          <w:p w14:paraId="7C3BA82C" w14:textId="77777777" w:rsidR="00E61C3F" w:rsidRPr="001D386E" w:rsidRDefault="00E61C3F" w:rsidP="00E61C3F">
            <w:pPr>
              <w:pStyle w:val="TAC"/>
              <w:rPr>
                <w:rFonts w:cs="Arial"/>
              </w:rPr>
            </w:pPr>
            <w:r w:rsidRPr="001D386E">
              <w:rPr>
                <w:rFonts w:cs="Arial"/>
              </w:rPr>
              <w:t>10</w:t>
            </w:r>
          </w:p>
        </w:tc>
        <w:tc>
          <w:tcPr>
            <w:tcW w:w="2729" w:type="dxa"/>
            <w:gridSpan w:val="2"/>
            <w:vAlign w:val="center"/>
          </w:tcPr>
          <w:p w14:paraId="17AFA1FD" w14:textId="77777777" w:rsidR="00E61C3F" w:rsidRPr="001D386E" w:rsidRDefault="00E61C3F" w:rsidP="00E61C3F">
            <w:pPr>
              <w:pStyle w:val="TAC"/>
              <w:rPr>
                <w:rFonts w:cs="Arial"/>
              </w:rPr>
            </w:pPr>
            <w:r w:rsidRPr="001D386E">
              <w:rPr>
                <w:rFonts w:cs="Arial"/>
              </w:rPr>
              <w:t>Table 6.2.4-2</w:t>
            </w:r>
          </w:p>
        </w:tc>
      </w:tr>
      <w:tr w:rsidR="00E61C3F" w:rsidRPr="001D386E" w14:paraId="171C3AC3" w14:textId="77777777" w:rsidTr="00FA6492">
        <w:trPr>
          <w:trHeight w:val="73"/>
        </w:trPr>
        <w:tc>
          <w:tcPr>
            <w:tcW w:w="1100" w:type="dxa"/>
          </w:tcPr>
          <w:p w14:paraId="62698FCE" w14:textId="77777777" w:rsidR="00E61C3F" w:rsidRPr="001D386E" w:rsidRDefault="00E61C3F" w:rsidP="00E61C3F">
            <w:pPr>
              <w:pStyle w:val="TAC"/>
              <w:rPr>
                <w:rFonts w:cs="Arial"/>
              </w:rPr>
            </w:pPr>
            <w:r w:rsidRPr="001D386E">
              <w:rPr>
                <w:rFonts w:cs="Arial"/>
              </w:rPr>
              <w:t>NS_08</w:t>
            </w:r>
          </w:p>
        </w:tc>
        <w:tc>
          <w:tcPr>
            <w:tcW w:w="1510" w:type="dxa"/>
          </w:tcPr>
          <w:p w14:paraId="06BECB4C" w14:textId="77777777" w:rsidR="00E61C3F" w:rsidRPr="001D386E" w:rsidRDefault="00E61C3F" w:rsidP="00E61C3F">
            <w:pPr>
              <w:pStyle w:val="TAC"/>
              <w:rPr>
                <w:rFonts w:cs="Arial"/>
              </w:rPr>
            </w:pPr>
            <w:r w:rsidRPr="001D386E">
              <w:rPr>
                <w:rFonts w:cs="Arial"/>
              </w:rPr>
              <w:t>6.6.3.3.3</w:t>
            </w:r>
          </w:p>
        </w:tc>
        <w:tc>
          <w:tcPr>
            <w:tcW w:w="1645" w:type="dxa"/>
          </w:tcPr>
          <w:p w14:paraId="6089E6F1" w14:textId="77777777" w:rsidR="00E61C3F" w:rsidRPr="001D386E" w:rsidRDefault="00E61C3F" w:rsidP="00E61C3F">
            <w:pPr>
              <w:pStyle w:val="TAC"/>
              <w:rPr>
                <w:rFonts w:cs="Arial"/>
              </w:rPr>
            </w:pPr>
            <w:r w:rsidRPr="001D386E">
              <w:rPr>
                <w:rFonts w:cs="Arial"/>
              </w:rPr>
              <w:t>19</w:t>
            </w:r>
          </w:p>
        </w:tc>
        <w:tc>
          <w:tcPr>
            <w:tcW w:w="1237" w:type="dxa"/>
          </w:tcPr>
          <w:p w14:paraId="256D9E91" w14:textId="77777777" w:rsidR="00E61C3F" w:rsidRPr="001D386E" w:rsidRDefault="00E61C3F" w:rsidP="00E61C3F">
            <w:pPr>
              <w:pStyle w:val="TAC"/>
              <w:rPr>
                <w:rFonts w:cs="Arial"/>
              </w:rPr>
            </w:pPr>
            <w:r w:rsidRPr="001D386E">
              <w:rPr>
                <w:rFonts w:cs="Arial"/>
              </w:rPr>
              <w:t>10, 15</w:t>
            </w:r>
          </w:p>
        </w:tc>
        <w:tc>
          <w:tcPr>
            <w:tcW w:w="1312" w:type="dxa"/>
          </w:tcPr>
          <w:p w14:paraId="7968F38B" w14:textId="77777777" w:rsidR="00E61C3F" w:rsidRPr="001D386E" w:rsidRDefault="00E61C3F" w:rsidP="00E61C3F">
            <w:pPr>
              <w:pStyle w:val="TAC"/>
              <w:rPr>
                <w:rFonts w:cs="Arial"/>
              </w:rPr>
            </w:pPr>
            <w:r w:rsidRPr="001D386E">
              <w:rPr>
                <w:rFonts w:cs="Arial"/>
              </w:rPr>
              <w:t xml:space="preserve">&gt; </w:t>
            </w:r>
            <w:r w:rsidRPr="001D386E">
              <w:rPr>
                <w:rFonts w:cs="Arial" w:hint="eastAsia"/>
              </w:rPr>
              <w:t>44</w:t>
            </w:r>
          </w:p>
        </w:tc>
        <w:tc>
          <w:tcPr>
            <w:tcW w:w="1417" w:type="dxa"/>
            <w:shd w:val="clear" w:color="auto" w:fill="auto"/>
          </w:tcPr>
          <w:p w14:paraId="4A5417A7" w14:textId="77777777" w:rsidR="00E61C3F" w:rsidRPr="001D386E" w:rsidRDefault="00E61C3F" w:rsidP="00E61C3F">
            <w:pPr>
              <w:pStyle w:val="TAC"/>
              <w:rPr>
                <w:rFonts w:cs="Arial"/>
              </w:rPr>
            </w:pPr>
            <w:r w:rsidRPr="001D386E">
              <w:rPr>
                <w:rFonts w:cs="Arial"/>
              </w:rPr>
              <w:t xml:space="preserve">≤ </w:t>
            </w:r>
            <w:r w:rsidRPr="001D386E">
              <w:rPr>
                <w:rFonts w:cs="Arial" w:hint="eastAsia"/>
              </w:rPr>
              <w:t>3</w:t>
            </w:r>
          </w:p>
        </w:tc>
      </w:tr>
      <w:tr w:rsidR="00E61C3F" w:rsidRPr="001D386E" w14:paraId="209FCBFD" w14:textId="77777777" w:rsidTr="00FA6492">
        <w:trPr>
          <w:trHeight w:val="102"/>
        </w:trPr>
        <w:tc>
          <w:tcPr>
            <w:tcW w:w="1100" w:type="dxa"/>
            <w:vMerge w:val="restart"/>
            <w:vAlign w:val="center"/>
          </w:tcPr>
          <w:p w14:paraId="3106FD31" w14:textId="77777777" w:rsidR="00E61C3F" w:rsidRPr="001D386E" w:rsidRDefault="00E61C3F" w:rsidP="00E61C3F">
            <w:pPr>
              <w:pStyle w:val="TAC"/>
              <w:rPr>
                <w:rFonts w:cs="Arial"/>
              </w:rPr>
            </w:pPr>
            <w:r w:rsidRPr="001D386E">
              <w:rPr>
                <w:rFonts w:cs="Arial"/>
              </w:rPr>
              <w:t>NS_09</w:t>
            </w:r>
          </w:p>
        </w:tc>
        <w:tc>
          <w:tcPr>
            <w:tcW w:w="1510" w:type="dxa"/>
            <w:vMerge w:val="restart"/>
            <w:vAlign w:val="center"/>
          </w:tcPr>
          <w:p w14:paraId="742C1D09" w14:textId="77777777" w:rsidR="00E61C3F" w:rsidRPr="001D386E" w:rsidRDefault="00E61C3F" w:rsidP="00E61C3F">
            <w:pPr>
              <w:pStyle w:val="TAC"/>
              <w:rPr>
                <w:rFonts w:cs="Arial"/>
              </w:rPr>
            </w:pPr>
            <w:r w:rsidRPr="001D386E">
              <w:rPr>
                <w:rFonts w:cs="Arial"/>
              </w:rPr>
              <w:t>6.6.3.3.4</w:t>
            </w:r>
          </w:p>
        </w:tc>
        <w:tc>
          <w:tcPr>
            <w:tcW w:w="1645" w:type="dxa"/>
            <w:vMerge w:val="restart"/>
            <w:vAlign w:val="center"/>
          </w:tcPr>
          <w:p w14:paraId="5B62D31C" w14:textId="77777777" w:rsidR="00E61C3F" w:rsidRPr="001D386E" w:rsidRDefault="00E61C3F" w:rsidP="00E61C3F">
            <w:pPr>
              <w:pStyle w:val="TAC"/>
              <w:rPr>
                <w:rFonts w:cs="Arial"/>
              </w:rPr>
            </w:pPr>
            <w:r w:rsidRPr="001D386E">
              <w:rPr>
                <w:rFonts w:cs="Arial"/>
              </w:rPr>
              <w:t>21</w:t>
            </w:r>
          </w:p>
        </w:tc>
        <w:tc>
          <w:tcPr>
            <w:tcW w:w="1237" w:type="dxa"/>
            <w:vMerge w:val="restart"/>
            <w:vAlign w:val="center"/>
          </w:tcPr>
          <w:p w14:paraId="7949C84A" w14:textId="77777777" w:rsidR="00E61C3F" w:rsidRPr="001D386E" w:rsidRDefault="00E61C3F" w:rsidP="00E61C3F">
            <w:pPr>
              <w:pStyle w:val="TAC"/>
              <w:rPr>
                <w:rFonts w:cs="Arial"/>
              </w:rPr>
            </w:pPr>
            <w:r w:rsidRPr="001D386E">
              <w:rPr>
                <w:rFonts w:cs="Arial"/>
              </w:rPr>
              <w:t>10, 15</w:t>
            </w:r>
          </w:p>
        </w:tc>
        <w:tc>
          <w:tcPr>
            <w:tcW w:w="1312" w:type="dxa"/>
            <w:shd w:val="clear" w:color="auto" w:fill="auto"/>
          </w:tcPr>
          <w:p w14:paraId="1E95A709" w14:textId="77777777" w:rsidR="00E61C3F" w:rsidRPr="001D386E" w:rsidRDefault="00E61C3F" w:rsidP="00E61C3F">
            <w:pPr>
              <w:pStyle w:val="TAC"/>
              <w:rPr>
                <w:rFonts w:cs="Arial"/>
              </w:rPr>
            </w:pPr>
            <w:r w:rsidRPr="001D386E">
              <w:rPr>
                <w:rFonts w:cs="Arial"/>
              </w:rPr>
              <w:t>&gt; 40</w:t>
            </w:r>
          </w:p>
        </w:tc>
        <w:tc>
          <w:tcPr>
            <w:tcW w:w="1417" w:type="dxa"/>
          </w:tcPr>
          <w:p w14:paraId="6E35CA53" w14:textId="77777777" w:rsidR="00E61C3F" w:rsidRPr="001D386E" w:rsidRDefault="00E61C3F" w:rsidP="00E61C3F">
            <w:pPr>
              <w:pStyle w:val="TAC"/>
              <w:rPr>
                <w:rFonts w:cs="Arial"/>
              </w:rPr>
            </w:pPr>
            <w:r w:rsidRPr="001D386E">
              <w:rPr>
                <w:rFonts w:cs="Arial"/>
              </w:rPr>
              <w:t>≤ 1</w:t>
            </w:r>
          </w:p>
        </w:tc>
      </w:tr>
      <w:tr w:rsidR="00E61C3F" w:rsidRPr="001D386E" w14:paraId="236B99B8" w14:textId="77777777" w:rsidTr="00FA6492">
        <w:trPr>
          <w:trHeight w:val="102"/>
        </w:trPr>
        <w:tc>
          <w:tcPr>
            <w:tcW w:w="1100" w:type="dxa"/>
            <w:vMerge/>
          </w:tcPr>
          <w:p w14:paraId="2D6169E0" w14:textId="77777777" w:rsidR="00E61C3F" w:rsidRPr="001D386E" w:rsidRDefault="00E61C3F" w:rsidP="00E61C3F">
            <w:pPr>
              <w:pStyle w:val="TAC"/>
              <w:rPr>
                <w:rFonts w:cs="Arial"/>
              </w:rPr>
            </w:pPr>
          </w:p>
        </w:tc>
        <w:tc>
          <w:tcPr>
            <w:tcW w:w="1510" w:type="dxa"/>
            <w:vMerge/>
          </w:tcPr>
          <w:p w14:paraId="0D277C5D" w14:textId="77777777" w:rsidR="00E61C3F" w:rsidRPr="001D386E" w:rsidRDefault="00E61C3F" w:rsidP="00E61C3F">
            <w:pPr>
              <w:pStyle w:val="TAC"/>
              <w:rPr>
                <w:rFonts w:cs="Arial"/>
              </w:rPr>
            </w:pPr>
          </w:p>
        </w:tc>
        <w:tc>
          <w:tcPr>
            <w:tcW w:w="1645" w:type="dxa"/>
            <w:vMerge/>
          </w:tcPr>
          <w:p w14:paraId="3EDAA1ED" w14:textId="77777777" w:rsidR="00E61C3F" w:rsidRPr="001D386E" w:rsidRDefault="00E61C3F" w:rsidP="00E61C3F">
            <w:pPr>
              <w:pStyle w:val="TAC"/>
              <w:rPr>
                <w:rFonts w:cs="Arial"/>
              </w:rPr>
            </w:pPr>
          </w:p>
        </w:tc>
        <w:tc>
          <w:tcPr>
            <w:tcW w:w="1237" w:type="dxa"/>
            <w:vMerge/>
          </w:tcPr>
          <w:p w14:paraId="6482C608" w14:textId="77777777" w:rsidR="00E61C3F" w:rsidRPr="001D386E" w:rsidDel="00954123" w:rsidRDefault="00E61C3F" w:rsidP="00E61C3F">
            <w:pPr>
              <w:pStyle w:val="TAC"/>
              <w:rPr>
                <w:rFonts w:cs="Arial"/>
              </w:rPr>
            </w:pPr>
          </w:p>
        </w:tc>
        <w:tc>
          <w:tcPr>
            <w:tcW w:w="1312" w:type="dxa"/>
            <w:shd w:val="clear" w:color="auto" w:fill="auto"/>
          </w:tcPr>
          <w:p w14:paraId="07F3FEF2" w14:textId="77777777" w:rsidR="00E61C3F" w:rsidRPr="001D386E" w:rsidRDefault="00E61C3F" w:rsidP="00E61C3F">
            <w:pPr>
              <w:pStyle w:val="TAC"/>
              <w:rPr>
                <w:rFonts w:cs="Arial"/>
              </w:rPr>
            </w:pPr>
            <w:r w:rsidRPr="001D386E">
              <w:rPr>
                <w:rFonts w:cs="Arial"/>
              </w:rPr>
              <w:t>&gt; 55</w:t>
            </w:r>
          </w:p>
        </w:tc>
        <w:tc>
          <w:tcPr>
            <w:tcW w:w="1417" w:type="dxa"/>
          </w:tcPr>
          <w:p w14:paraId="36883BD1" w14:textId="77777777" w:rsidR="00E61C3F" w:rsidRPr="001D386E" w:rsidRDefault="00E61C3F" w:rsidP="00E61C3F">
            <w:pPr>
              <w:pStyle w:val="TAC"/>
              <w:rPr>
                <w:rFonts w:cs="Arial"/>
              </w:rPr>
            </w:pPr>
            <w:r w:rsidRPr="001D386E">
              <w:rPr>
                <w:rFonts w:cs="Arial"/>
              </w:rPr>
              <w:t>≤ 2</w:t>
            </w:r>
          </w:p>
        </w:tc>
      </w:tr>
      <w:tr w:rsidR="00E61C3F" w:rsidRPr="001D386E" w14:paraId="284BBDEE" w14:textId="77777777" w:rsidTr="00FA6492">
        <w:trPr>
          <w:trHeight w:val="102"/>
        </w:trPr>
        <w:tc>
          <w:tcPr>
            <w:tcW w:w="1100" w:type="dxa"/>
            <w:vMerge/>
          </w:tcPr>
          <w:p w14:paraId="71F4E4AF" w14:textId="77777777" w:rsidR="00E61C3F" w:rsidRPr="001D386E" w:rsidRDefault="00E61C3F" w:rsidP="00E61C3F">
            <w:pPr>
              <w:pStyle w:val="TAC"/>
              <w:rPr>
                <w:rFonts w:cs="Arial"/>
              </w:rPr>
            </w:pPr>
          </w:p>
        </w:tc>
        <w:tc>
          <w:tcPr>
            <w:tcW w:w="1510" w:type="dxa"/>
            <w:vMerge/>
          </w:tcPr>
          <w:p w14:paraId="5AF5FA4B" w14:textId="77777777" w:rsidR="00E61C3F" w:rsidRPr="001D386E" w:rsidRDefault="00E61C3F" w:rsidP="00E61C3F">
            <w:pPr>
              <w:pStyle w:val="TAC"/>
              <w:rPr>
                <w:rFonts w:cs="Arial"/>
              </w:rPr>
            </w:pPr>
          </w:p>
        </w:tc>
        <w:tc>
          <w:tcPr>
            <w:tcW w:w="1645" w:type="dxa"/>
            <w:vMerge w:val="restart"/>
            <w:vAlign w:val="center"/>
          </w:tcPr>
          <w:p w14:paraId="298FFEAB" w14:textId="77777777" w:rsidR="00E61C3F" w:rsidRPr="001D386E" w:rsidRDefault="00E61C3F" w:rsidP="00E61C3F">
            <w:pPr>
              <w:pStyle w:val="TAC"/>
              <w:rPr>
                <w:rFonts w:cs="Arial"/>
              </w:rPr>
            </w:pPr>
            <w:r w:rsidRPr="001D386E">
              <w:rPr>
                <w:rFonts w:cs="Arial" w:hint="eastAsia"/>
                <w:lang w:eastAsia="ja-JP"/>
              </w:rPr>
              <w:t>74 (NOTE 6)</w:t>
            </w:r>
          </w:p>
        </w:tc>
        <w:tc>
          <w:tcPr>
            <w:tcW w:w="1237" w:type="dxa"/>
            <w:vMerge w:val="restart"/>
            <w:vAlign w:val="center"/>
          </w:tcPr>
          <w:p w14:paraId="14299D6C" w14:textId="77777777" w:rsidR="00E61C3F" w:rsidRPr="001D386E" w:rsidDel="00954123" w:rsidRDefault="00E61C3F" w:rsidP="00E61C3F">
            <w:pPr>
              <w:pStyle w:val="TAC"/>
              <w:rPr>
                <w:rFonts w:cs="Arial"/>
              </w:rPr>
            </w:pPr>
            <w:r w:rsidRPr="001D386E">
              <w:rPr>
                <w:rFonts w:cs="Arial"/>
              </w:rPr>
              <w:t>10, 15</w:t>
            </w:r>
          </w:p>
        </w:tc>
        <w:tc>
          <w:tcPr>
            <w:tcW w:w="1312" w:type="dxa"/>
            <w:shd w:val="clear" w:color="auto" w:fill="auto"/>
          </w:tcPr>
          <w:p w14:paraId="1B88EDA9" w14:textId="77777777" w:rsidR="00E61C3F" w:rsidRPr="001D386E" w:rsidRDefault="00E61C3F" w:rsidP="00E61C3F">
            <w:pPr>
              <w:pStyle w:val="TAC"/>
              <w:rPr>
                <w:rFonts w:cs="Arial"/>
              </w:rPr>
            </w:pPr>
            <w:r w:rsidRPr="001D386E">
              <w:rPr>
                <w:rFonts w:cs="Arial"/>
              </w:rPr>
              <w:t>&gt; 40</w:t>
            </w:r>
          </w:p>
        </w:tc>
        <w:tc>
          <w:tcPr>
            <w:tcW w:w="1417" w:type="dxa"/>
          </w:tcPr>
          <w:p w14:paraId="6F12336D" w14:textId="77777777" w:rsidR="00E61C3F" w:rsidRPr="001D386E" w:rsidRDefault="00E61C3F" w:rsidP="00E61C3F">
            <w:pPr>
              <w:pStyle w:val="TAC"/>
              <w:rPr>
                <w:rFonts w:cs="Arial"/>
              </w:rPr>
            </w:pPr>
            <w:r w:rsidRPr="001D386E">
              <w:rPr>
                <w:rFonts w:cs="Arial"/>
              </w:rPr>
              <w:t>≤ 1</w:t>
            </w:r>
          </w:p>
        </w:tc>
      </w:tr>
      <w:tr w:rsidR="00E61C3F" w:rsidRPr="001D386E" w14:paraId="07E8AFCD" w14:textId="77777777" w:rsidTr="00FA6492">
        <w:trPr>
          <w:trHeight w:val="102"/>
        </w:trPr>
        <w:tc>
          <w:tcPr>
            <w:tcW w:w="1100" w:type="dxa"/>
            <w:vMerge/>
          </w:tcPr>
          <w:p w14:paraId="7CC22B80" w14:textId="77777777" w:rsidR="00E61C3F" w:rsidRPr="001D386E" w:rsidRDefault="00E61C3F" w:rsidP="00E61C3F">
            <w:pPr>
              <w:pStyle w:val="TAC"/>
              <w:rPr>
                <w:rFonts w:cs="Arial"/>
              </w:rPr>
            </w:pPr>
          </w:p>
        </w:tc>
        <w:tc>
          <w:tcPr>
            <w:tcW w:w="1510" w:type="dxa"/>
            <w:vMerge/>
          </w:tcPr>
          <w:p w14:paraId="400BB7C0" w14:textId="77777777" w:rsidR="00E61C3F" w:rsidRPr="001D386E" w:rsidRDefault="00E61C3F" w:rsidP="00E61C3F">
            <w:pPr>
              <w:pStyle w:val="TAC"/>
              <w:rPr>
                <w:rFonts w:cs="Arial"/>
              </w:rPr>
            </w:pPr>
          </w:p>
        </w:tc>
        <w:tc>
          <w:tcPr>
            <w:tcW w:w="1645" w:type="dxa"/>
            <w:vMerge/>
          </w:tcPr>
          <w:p w14:paraId="1C950A1B" w14:textId="77777777" w:rsidR="00E61C3F" w:rsidRPr="001D386E" w:rsidRDefault="00E61C3F" w:rsidP="00E61C3F">
            <w:pPr>
              <w:pStyle w:val="TAC"/>
              <w:rPr>
                <w:rFonts w:cs="Arial"/>
              </w:rPr>
            </w:pPr>
          </w:p>
        </w:tc>
        <w:tc>
          <w:tcPr>
            <w:tcW w:w="1237" w:type="dxa"/>
            <w:vMerge/>
          </w:tcPr>
          <w:p w14:paraId="1CB180FB" w14:textId="77777777" w:rsidR="00E61C3F" w:rsidRPr="001D386E" w:rsidDel="00954123" w:rsidRDefault="00E61C3F" w:rsidP="00E61C3F">
            <w:pPr>
              <w:pStyle w:val="TAC"/>
              <w:rPr>
                <w:rFonts w:cs="Arial"/>
              </w:rPr>
            </w:pPr>
          </w:p>
        </w:tc>
        <w:tc>
          <w:tcPr>
            <w:tcW w:w="1312" w:type="dxa"/>
            <w:shd w:val="clear" w:color="auto" w:fill="auto"/>
          </w:tcPr>
          <w:p w14:paraId="60ADE87C" w14:textId="77777777" w:rsidR="00E61C3F" w:rsidRPr="001D386E" w:rsidRDefault="00E61C3F" w:rsidP="00E61C3F">
            <w:pPr>
              <w:pStyle w:val="TAC"/>
              <w:rPr>
                <w:rFonts w:cs="Arial"/>
              </w:rPr>
            </w:pPr>
            <w:r w:rsidRPr="001D386E">
              <w:rPr>
                <w:rFonts w:cs="Arial"/>
              </w:rPr>
              <w:t>&gt; 55</w:t>
            </w:r>
          </w:p>
        </w:tc>
        <w:tc>
          <w:tcPr>
            <w:tcW w:w="1417" w:type="dxa"/>
          </w:tcPr>
          <w:p w14:paraId="0ABCCBF2" w14:textId="77777777" w:rsidR="00E61C3F" w:rsidRPr="001D386E" w:rsidRDefault="00E61C3F" w:rsidP="00E61C3F">
            <w:pPr>
              <w:pStyle w:val="TAC"/>
              <w:rPr>
                <w:rFonts w:cs="Arial"/>
              </w:rPr>
            </w:pPr>
            <w:r w:rsidRPr="001D386E">
              <w:rPr>
                <w:rFonts w:cs="Arial"/>
              </w:rPr>
              <w:t>≤ 2</w:t>
            </w:r>
          </w:p>
        </w:tc>
      </w:tr>
      <w:tr w:rsidR="00E61C3F" w:rsidRPr="001D386E" w14:paraId="28900A6C" w14:textId="77777777" w:rsidTr="00FA6492">
        <w:tc>
          <w:tcPr>
            <w:tcW w:w="1100" w:type="dxa"/>
            <w:vAlign w:val="center"/>
          </w:tcPr>
          <w:p w14:paraId="04ACF762" w14:textId="77777777" w:rsidR="00E61C3F" w:rsidRPr="001D386E" w:rsidRDefault="00E61C3F" w:rsidP="00E61C3F">
            <w:pPr>
              <w:pStyle w:val="TAC"/>
              <w:rPr>
                <w:rFonts w:cs="Arial"/>
              </w:rPr>
            </w:pPr>
            <w:r w:rsidRPr="001D386E">
              <w:rPr>
                <w:rFonts w:cs="Arial"/>
              </w:rPr>
              <w:t>NS_10</w:t>
            </w:r>
          </w:p>
        </w:tc>
        <w:tc>
          <w:tcPr>
            <w:tcW w:w="1510" w:type="dxa"/>
            <w:vAlign w:val="center"/>
          </w:tcPr>
          <w:p w14:paraId="7A9B2F02" w14:textId="77777777" w:rsidR="00E61C3F" w:rsidRPr="001D386E" w:rsidRDefault="00E61C3F" w:rsidP="00E61C3F">
            <w:pPr>
              <w:pStyle w:val="TAC"/>
              <w:rPr>
                <w:rFonts w:cs="Arial"/>
              </w:rPr>
            </w:pPr>
          </w:p>
        </w:tc>
        <w:tc>
          <w:tcPr>
            <w:tcW w:w="1645" w:type="dxa"/>
            <w:vAlign w:val="center"/>
          </w:tcPr>
          <w:p w14:paraId="2E6759B6" w14:textId="77777777" w:rsidR="00E61C3F" w:rsidRPr="001D386E" w:rsidRDefault="00E61C3F" w:rsidP="00E61C3F">
            <w:pPr>
              <w:pStyle w:val="TAC"/>
              <w:rPr>
                <w:rFonts w:cs="Arial"/>
              </w:rPr>
            </w:pPr>
            <w:r w:rsidRPr="001D386E">
              <w:rPr>
                <w:rFonts w:cs="Arial"/>
              </w:rPr>
              <w:t>20</w:t>
            </w:r>
          </w:p>
        </w:tc>
        <w:tc>
          <w:tcPr>
            <w:tcW w:w="1237" w:type="dxa"/>
            <w:vAlign w:val="center"/>
          </w:tcPr>
          <w:p w14:paraId="4DE969DE" w14:textId="77777777" w:rsidR="00E61C3F" w:rsidRPr="001D386E" w:rsidRDefault="00E61C3F" w:rsidP="00E61C3F">
            <w:pPr>
              <w:pStyle w:val="TAC"/>
              <w:rPr>
                <w:rFonts w:cs="Arial"/>
              </w:rPr>
            </w:pPr>
            <w:r w:rsidRPr="001D386E">
              <w:rPr>
                <w:rFonts w:cs="Arial"/>
              </w:rPr>
              <w:t>15, 20</w:t>
            </w:r>
          </w:p>
        </w:tc>
        <w:tc>
          <w:tcPr>
            <w:tcW w:w="2729" w:type="dxa"/>
            <w:gridSpan w:val="2"/>
            <w:vAlign w:val="center"/>
          </w:tcPr>
          <w:p w14:paraId="0E8F3FD2" w14:textId="77777777" w:rsidR="00E61C3F" w:rsidRPr="001D386E" w:rsidRDefault="00E61C3F" w:rsidP="00E61C3F">
            <w:pPr>
              <w:pStyle w:val="TAC"/>
              <w:rPr>
                <w:rFonts w:cs="Arial"/>
              </w:rPr>
            </w:pPr>
            <w:r w:rsidRPr="001D386E">
              <w:rPr>
                <w:rFonts w:cs="Arial"/>
              </w:rPr>
              <w:t>Table 6.2.4-3</w:t>
            </w:r>
          </w:p>
        </w:tc>
      </w:tr>
      <w:tr w:rsidR="00E61C3F" w:rsidRPr="001D386E" w14:paraId="2704306E" w14:textId="77777777" w:rsidTr="00FA6492">
        <w:tc>
          <w:tcPr>
            <w:tcW w:w="1100" w:type="dxa"/>
            <w:vAlign w:val="center"/>
          </w:tcPr>
          <w:p w14:paraId="38EC8E60" w14:textId="77777777" w:rsidR="00E61C3F" w:rsidRPr="001D386E" w:rsidRDefault="00E61C3F" w:rsidP="00E61C3F">
            <w:pPr>
              <w:pStyle w:val="TAC"/>
              <w:rPr>
                <w:rFonts w:cs="Arial"/>
              </w:rPr>
            </w:pPr>
            <w:r w:rsidRPr="001D386E">
              <w:rPr>
                <w:rFonts w:cs="Arial"/>
              </w:rPr>
              <w:t>NS_11</w:t>
            </w:r>
          </w:p>
        </w:tc>
        <w:tc>
          <w:tcPr>
            <w:tcW w:w="1510" w:type="dxa"/>
            <w:vAlign w:val="center"/>
          </w:tcPr>
          <w:p w14:paraId="661EDB1B" w14:textId="77777777" w:rsidR="00E61C3F" w:rsidRPr="001D386E" w:rsidRDefault="00E61C3F" w:rsidP="00E61C3F">
            <w:pPr>
              <w:pStyle w:val="TAC"/>
              <w:rPr>
                <w:rFonts w:cs="Arial"/>
              </w:rPr>
            </w:pPr>
            <w:r w:rsidRPr="001D386E">
              <w:rPr>
                <w:rFonts w:cs="Arial"/>
              </w:rPr>
              <w:t>6.6.2.2.1 6.6.3.3.13</w:t>
            </w:r>
          </w:p>
        </w:tc>
        <w:tc>
          <w:tcPr>
            <w:tcW w:w="1645" w:type="dxa"/>
            <w:vAlign w:val="center"/>
          </w:tcPr>
          <w:p w14:paraId="48C879AB" w14:textId="77777777" w:rsidR="00E61C3F" w:rsidRPr="001D386E" w:rsidRDefault="00E61C3F" w:rsidP="00E61C3F">
            <w:pPr>
              <w:pStyle w:val="TAC"/>
              <w:rPr>
                <w:rFonts w:cs="Arial"/>
              </w:rPr>
            </w:pPr>
            <w:r w:rsidRPr="001D386E">
              <w:rPr>
                <w:rFonts w:cs="Arial"/>
              </w:rPr>
              <w:t>23</w:t>
            </w:r>
          </w:p>
        </w:tc>
        <w:tc>
          <w:tcPr>
            <w:tcW w:w="1237" w:type="dxa"/>
            <w:vAlign w:val="center"/>
          </w:tcPr>
          <w:p w14:paraId="4DF06D50" w14:textId="77777777" w:rsidR="00E61C3F" w:rsidRPr="001D386E" w:rsidRDefault="00E61C3F" w:rsidP="00E61C3F">
            <w:pPr>
              <w:pStyle w:val="TAC"/>
              <w:rPr>
                <w:rFonts w:cs="Arial"/>
              </w:rPr>
            </w:pPr>
            <w:r w:rsidRPr="001D386E">
              <w:rPr>
                <w:rFonts w:cs="Arial"/>
              </w:rPr>
              <w:t>1.4, 3, 5, 10, 15, 20</w:t>
            </w:r>
          </w:p>
        </w:tc>
        <w:tc>
          <w:tcPr>
            <w:tcW w:w="2729" w:type="dxa"/>
            <w:gridSpan w:val="2"/>
            <w:vAlign w:val="center"/>
          </w:tcPr>
          <w:p w14:paraId="1B9E67E3" w14:textId="77777777" w:rsidR="00E61C3F" w:rsidRPr="001D386E" w:rsidRDefault="00E61C3F" w:rsidP="00E61C3F">
            <w:pPr>
              <w:pStyle w:val="TAC"/>
              <w:rPr>
                <w:rFonts w:cs="Arial"/>
              </w:rPr>
            </w:pPr>
            <w:r w:rsidRPr="001D386E">
              <w:rPr>
                <w:rFonts w:cs="Arial"/>
              </w:rPr>
              <w:t>Table 6.2.4-5</w:t>
            </w:r>
          </w:p>
        </w:tc>
      </w:tr>
      <w:tr w:rsidR="00E61C3F" w:rsidRPr="001D386E" w14:paraId="156A5D96" w14:textId="77777777" w:rsidTr="00FA6492">
        <w:tc>
          <w:tcPr>
            <w:tcW w:w="1100" w:type="dxa"/>
            <w:vAlign w:val="center"/>
          </w:tcPr>
          <w:p w14:paraId="66C2B1F1" w14:textId="77777777" w:rsidR="00E61C3F" w:rsidRPr="001D386E" w:rsidRDefault="00E61C3F" w:rsidP="00E61C3F">
            <w:pPr>
              <w:pStyle w:val="TAC"/>
              <w:rPr>
                <w:rFonts w:cs="Arial"/>
              </w:rPr>
            </w:pPr>
            <w:r w:rsidRPr="001D386E">
              <w:rPr>
                <w:rFonts w:cs="Arial"/>
              </w:rPr>
              <w:t>NS_12</w:t>
            </w:r>
          </w:p>
        </w:tc>
        <w:tc>
          <w:tcPr>
            <w:tcW w:w="1510" w:type="dxa"/>
            <w:vAlign w:val="center"/>
          </w:tcPr>
          <w:p w14:paraId="56315D6A" w14:textId="77777777" w:rsidR="00E61C3F" w:rsidRPr="001D386E" w:rsidRDefault="00E61C3F" w:rsidP="00E61C3F">
            <w:pPr>
              <w:pStyle w:val="TAC"/>
              <w:rPr>
                <w:rFonts w:cs="Arial"/>
              </w:rPr>
            </w:pPr>
            <w:r w:rsidRPr="001D386E">
              <w:rPr>
                <w:rFonts w:cs="Arial"/>
              </w:rPr>
              <w:t>6.6.3.3.5</w:t>
            </w:r>
          </w:p>
        </w:tc>
        <w:tc>
          <w:tcPr>
            <w:tcW w:w="1645" w:type="dxa"/>
            <w:vAlign w:val="center"/>
          </w:tcPr>
          <w:p w14:paraId="3ED996CE" w14:textId="77777777" w:rsidR="00E61C3F" w:rsidRPr="001D386E" w:rsidRDefault="00E61C3F" w:rsidP="00E61C3F">
            <w:pPr>
              <w:pStyle w:val="TAC"/>
              <w:rPr>
                <w:rFonts w:cs="Arial"/>
              </w:rPr>
            </w:pPr>
            <w:r w:rsidRPr="001D386E">
              <w:rPr>
                <w:rFonts w:cs="Arial"/>
              </w:rPr>
              <w:t>26</w:t>
            </w:r>
          </w:p>
        </w:tc>
        <w:tc>
          <w:tcPr>
            <w:tcW w:w="1237" w:type="dxa"/>
            <w:vAlign w:val="center"/>
          </w:tcPr>
          <w:p w14:paraId="3C7B3ADF" w14:textId="77777777" w:rsidR="00E61C3F" w:rsidRPr="001D386E" w:rsidRDefault="00E61C3F" w:rsidP="00E61C3F">
            <w:pPr>
              <w:pStyle w:val="TAC"/>
              <w:rPr>
                <w:rFonts w:cs="Arial"/>
              </w:rPr>
            </w:pPr>
            <w:r w:rsidRPr="001D386E">
              <w:rPr>
                <w:rFonts w:cs="Arial"/>
              </w:rPr>
              <w:t>1.4, 3, 5, 10, 15</w:t>
            </w:r>
          </w:p>
        </w:tc>
        <w:tc>
          <w:tcPr>
            <w:tcW w:w="2729" w:type="dxa"/>
            <w:gridSpan w:val="2"/>
            <w:vAlign w:val="center"/>
          </w:tcPr>
          <w:p w14:paraId="5E8E5547" w14:textId="77777777" w:rsidR="00E61C3F" w:rsidRPr="001D386E" w:rsidRDefault="00E61C3F" w:rsidP="00E61C3F">
            <w:pPr>
              <w:pStyle w:val="TAC"/>
              <w:rPr>
                <w:rFonts w:cs="Arial"/>
              </w:rPr>
            </w:pPr>
            <w:r w:rsidRPr="001D386E">
              <w:rPr>
                <w:rFonts w:cs="Arial"/>
              </w:rPr>
              <w:t>Table 6.2.4-6</w:t>
            </w:r>
          </w:p>
        </w:tc>
      </w:tr>
      <w:tr w:rsidR="00E61C3F" w:rsidRPr="001D386E" w14:paraId="13AE37B0" w14:textId="77777777" w:rsidTr="00FA6492">
        <w:tc>
          <w:tcPr>
            <w:tcW w:w="1100" w:type="dxa"/>
            <w:vAlign w:val="center"/>
          </w:tcPr>
          <w:p w14:paraId="2C950056" w14:textId="77777777" w:rsidR="00E61C3F" w:rsidRPr="001D386E" w:rsidRDefault="00E61C3F" w:rsidP="00E61C3F">
            <w:pPr>
              <w:pStyle w:val="TAC"/>
              <w:rPr>
                <w:rFonts w:cs="Arial"/>
              </w:rPr>
            </w:pPr>
            <w:r w:rsidRPr="001D386E">
              <w:rPr>
                <w:rFonts w:cs="Arial"/>
              </w:rPr>
              <w:t>NS_13</w:t>
            </w:r>
          </w:p>
        </w:tc>
        <w:tc>
          <w:tcPr>
            <w:tcW w:w="1510" w:type="dxa"/>
            <w:vAlign w:val="center"/>
          </w:tcPr>
          <w:p w14:paraId="6B3AA999" w14:textId="77777777" w:rsidR="00E61C3F" w:rsidRPr="001D386E" w:rsidRDefault="00E61C3F" w:rsidP="00E61C3F">
            <w:pPr>
              <w:pStyle w:val="TAC"/>
              <w:rPr>
                <w:rFonts w:cs="Arial"/>
              </w:rPr>
            </w:pPr>
            <w:r w:rsidRPr="001D386E">
              <w:rPr>
                <w:rFonts w:cs="Arial"/>
              </w:rPr>
              <w:t>6.6.3.3.6</w:t>
            </w:r>
          </w:p>
        </w:tc>
        <w:tc>
          <w:tcPr>
            <w:tcW w:w="1645" w:type="dxa"/>
            <w:vAlign w:val="center"/>
          </w:tcPr>
          <w:p w14:paraId="448941ED" w14:textId="77777777" w:rsidR="00E61C3F" w:rsidRPr="001D386E" w:rsidRDefault="00E61C3F" w:rsidP="00E61C3F">
            <w:pPr>
              <w:pStyle w:val="TAC"/>
              <w:rPr>
                <w:rFonts w:cs="Arial"/>
              </w:rPr>
            </w:pPr>
            <w:r w:rsidRPr="001D386E">
              <w:rPr>
                <w:rFonts w:cs="Arial"/>
              </w:rPr>
              <w:t>26</w:t>
            </w:r>
          </w:p>
        </w:tc>
        <w:tc>
          <w:tcPr>
            <w:tcW w:w="1237" w:type="dxa"/>
            <w:vAlign w:val="center"/>
          </w:tcPr>
          <w:p w14:paraId="60B2F7F0" w14:textId="77777777" w:rsidR="00E61C3F" w:rsidRPr="001D386E" w:rsidRDefault="00E61C3F" w:rsidP="00E61C3F">
            <w:pPr>
              <w:pStyle w:val="TAC"/>
              <w:rPr>
                <w:rFonts w:cs="Arial"/>
              </w:rPr>
            </w:pPr>
            <w:r w:rsidRPr="001D386E">
              <w:rPr>
                <w:rFonts w:cs="Arial"/>
              </w:rPr>
              <w:t>5</w:t>
            </w:r>
          </w:p>
        </w:tc>
        <w:tc>
          <w:tcPr>
            <w:tcW w:w="2729" w:type="dxa"/>
            <w:gridSpan w:val="2"/>
            <w:vAlign w:val="center"/>
          </w:tcPr>
          <w:p w14:paraId="4CDEA008" w14:textId="77777777" w:rsidR="00E61C3F" w:rsidRPr="001D386E" w:rsidRDefault="00E61C3F" w:rsidP="00E61C3F">
            <w:pPr>
              <w:pStyle w:val="TAC"/>
              <w:rPr>
                <w:rFonts w:cs="Arial"/>
              </w:rPr>
            </w:pPr>
            <w:r w:rsidRPr="001D386E">
              <w:rPr>
                <w:rFonts w:cs="Arial"/>
              </w:rPr>
              <w:t>Table 6.2.4-7</w:t>
            </w:r>
          </w:p>
        </w:tc>
      </w:tr>
      <w:tr w:rsidR="00E61C3F" w:rsidRPr="001D386E" w14:paraId="41414487" w14:textId="77777777" w:rsidTr="00FA6492">
        <w:tc>
          <w:tcPr>
            <w:tcW w:w="1100" w:type="dxa"/>
            <w:vAlign w:val="center"/>
          </w:tcPr>
          <w:p w14:paraId="1D9B1A2E" w14:textId="77777777" w:rsidR="00E61C3F" w:rsidRPr="001D386E" w:rsidRDefault="00E61C3F" w:rsidP="00E61C3F">
            <w:pPr>
              <w:pStyle w:val="TAC"/>
              <w:rPr>
                <w:rFonts w:cs="Arial"/>
              </w:rPr>
            </w:pPr>
            <w:r w:rsidRPr="001D386E">
              <w:rPr>
                <w:rFonts w:cs="Arial"/>
              </w:rPr>
              <w:t>NS_14</w:t>
            </w:r>
          </w:p>
        </w:tc>
        <w:tc>
          <w:tcPr>
            <w:tcW w:w="1510" w:type="dxa"/>
            <w:vAlign w:val="center"/>
          </w:tcPr>
          <w:p w14:paraId="624815E0" w14:textId="77777777" w:rsidR="00E61C3F" w:rsidRPr="001D386E" w:rsidRDefault="00E61C3F" w:rsidP="00E61C3F">
            <w:pPr>
              <w:pStyle w:val="TAC"/>
              <w:rPr>
                <w:rFonts w:cs="Arial"/>
              </w:rPr>
            </w:pPr>
            <w:r w:rsidRPr="001D386E">
              <w:rPr>
                <w:rFonts w:cs="Arial"/>
              </w:rPr>
              <w:t>6.6.3.3.7</w:t>
            </w:r>
          </w:p>
        </w:tc>
        <w:tc>
          <w:tcPr>
            <w:tcW w:w="1645" w:type="dxa"/>
            <w:vAlign w:val="center"/>
          </w:tcPr>
          <w:p w14:paraId="027C10F0" w14:textId="77777777" w:rsidR="00E61C3F" w:rsidRPr="001D386E" w:rsidRDefault="00E61C3F" w:rsidP="00E61C3F">
            <w:pPr>
              <w:pStyle w:val="TAC"/>
              <w:rPr>
                <w:rFonts w:cs="Arial"/>
              </w:rPr>
            </w:pPr>
            <w:r w:rsidRPr="001D386E">
              <w:rPr>
                <w:rFonts w:cs="Arial"/>
              </w:rPr>
              <w:t>26</w:t>
            </w:r>
          </w:p>
        </w:tc>
        <w:tc>
          <w:tcPr>
            <w:tcW w:w="1237" w:type="dxa"/>
            <w:vAlign w:val="center"/>
          </w:tcPr>
          <w:p w14:paraId="6CA28381" w14:textId="77777777" w:rsidR="00E61C3F" w:rsidRPr="001D386E" w:rsidRDefault="00E61C3F" w:rsidP="00E61C3F">
            <w:pPr>
              <w:pStyle w:val="TAC"/>
              <w:rPr>
                <w:rFonts w:cs="Arial"/>
              </w:rPr>
            </w:pPr>
            <w:r w:rsidRPr="001D386E">
              <w:rPr>
                <w:rFonts w:cs="Arial"/>
              </w:rPr>
              <w:t>10, 15</w:t>
            </w:r>
          </w:p>
        </w:tc>
        <w:tc>
          <w:tcPr>
            <w:tcW w:w="2729" w:type="dxa"/>
            <w:gridSpan w:val="2"/>
            <w:vAlign w:val="center"/>
          </w:tcPr>
          <w:p w14:paraId="319BCE2C" w14:textId="77777777" w:rsidR="00E61C3F" w:rsidRPr="001D386E" w:rsidRDefault="00E61C3F" w:rsidP="00E61C3F">
            <w:pPr>
              <w:pStyle w:val="TAC"/>
              <w:rPr>
                <w:rFonts w:cs="Arial"/>
              </w:rPr>
            </w:pPr>
            <w:r w:rsidRPr="001D386E">
              <w:rPr>
                <w:rFonts w:cs="Arial"/>
              </w:rPr>
              <w:t>Table 6.2.4-8</w:t>
            </w:r>
          </w:p>
        </w:tc>
      </w:tr>
      <w:tr w:rsidR="00E61C3F" w:rsidRPr="001D386E" w14:paraId="2DE44D78" w14:textId="77777777" w:rsidTr="00FA6492">
        <w:tc>
          <w:tcPr>
            <w:tcW w:w="1100" w:type="dxa"/>
            <w:vAlign w:val="center"/>
          </w:tcPr>
          <w:p w14:paraId="7FEEC103" w14:textId="77777777" w:rsidR="00E61C3F" w:rsidRPr="001D386E" w:rsidRDefault="00E61C3F" w:rsidP="00E61C3F">
            <w:pPr>
              <w:pStyle w:val="TAC"/>
              <w:rPr>
                <w:rFonts w:cs="Arial"/>
              </w:rPr>
            </w:pPr>
            <w:r w:rsidRPr="001D386E">
              <w:rPr>
                <w:rFonts w:cs="Arial"/>
              </w:rPr>
              <w:t>NS_15</w:t>
            </w:r>
          </w:p>
        </w:tc>
        <w:tc>
          <w:tcPr>
            <w:tcW w:w="1510" w:type="dxa"/>
            <w:vAlign w:val="center"/>
          </w:tcPr>
          <w:p w14:paraId="056F855B" w14:textId="77777777" w:rsidR="00E61C3F" w:rsidRPr="001D386E" w:rsidRDefault="00E61C3F" w:rsidP="00E61C3F">
            <w:pPr>
              <w:pStyle w:val="TAC"/>
              <w:rPr>
                <w:rFonts w:cs="Arial"/>
              </w:rPr>
            </w:pPr>
            <w:r w:rsidRPr="001D386E">
              <w:rPr>
                <w:rFonts w:cs="Arial"/>
              </w:rPr>
              <w:t>6.6.3.3.8</w:t>
            </w:r>
          </w:p>
        </w:tc>
        <w:tc>
          <w:tcPr>
            <w:tcW w:w="1645" w:type="dxa"/>
            <w:vAlign w:val="center"/>
          </w:tcPr>
          <w:p w14:paraId="225BB1E0" w14:textId="77777777" w:rsidR="00E61C3F" w:rsidRPr="001D386E" w:rsidRDefault="00E61C3F" w:rsidP="00E61C3F">
            <w:pPr>
              <w:pStyle w:val="TAC"/>
              <w:rPr>
                <w:rFonts w:cs="Arial"/>
              </w:rPr>
            </w:pPr>
            <w:r w:rsidRPr="001D386E">
              <w:rPr>
                <w:rFonts w:cs="Arial"/>
              </w:rPr>
              <w:t>26</w:t>
            </w:r>
          </w:p>
        </w:tc>
        <w:tc>
          <w:tcPr>
            <w:tcW w:w="1237" w:type="dxa"/>
            <w:vAlign w:val="center"/>
          </w:tcPr>
          <w:p w14:paraId="32C3B298" w14:textId="77777777" w:rsidR="00E61C3F" w:rsidRPr="001D386E" w:rsidRDefault="00E61C3F" w:rsidP="00E61C3F">
            <w:pPr>
              <w:pStyle w:val="TAC"/>
              <w:rPr>
                <w:rFonts w:cs="Arial"/>
              </w:rPr>
            </w:pPr>
            <w:r w:rsidRPr="001D386E">
              <w:rPr>
                <w:rFonts w:cs="Arial"/>
              </w:rPr>
              <w:t>1.4, 3, 5, 10, 15</w:t>
            </w:r>
          </w:p>
        </w:tc>
        <w:tc>
          <w:tcPr>
            <w:tcW w:w="2729" w:type="dxa"/>
            <w:gridSpan w:val="2"/>
            <w:vAlign w:val="center"/>
          </w:tcPr>
          <w:p w14:paraId="18A7515B" w14:textId="77777777" w:rsidR="00E61C3F" w:rsidRPr="001D386E" w:rsidRDefault="00E61C3F" w:rsidP="00E61C3F">
            <w:pPr>
              <w:pStyle w:val="TAC"/>
              <w:rPr>
                <w:rFonts w:cs="Arial"/>
              </w:rPr>
            </w:pPr>
            <w:r w:rsidRPr="001D386E">
              <w:rPr>
                <w:rFonts w:cs="Arial"/>
              </w:rPr>
              <w:t>Table 6.2.4-9</w:t>
            </w:r>
          </w:p>
          <w:p w14:paraId="65E8C541" w14:textId="77777777" w:rsidR="00E61C3F" w:rsidRPr="001D386E" w:rsidRDefault="00E61C3F" w:rsidP="00E61C3F">
            <w:pPr>
              <w:pStyle w:val="TAC"/>
              <w:rPr>
                <w:rFonts w:cs="Arial"/>
              </w:rPr>
            </w:pPr>
            <w:r w:rsidRPr="001D386E">
              <w:rPr>
                <w:rFonts w:cs="Arial"/>
              </w:rPr>
              <w:t>Table 6.2.4-10</w:t>
            </w:r>
          </w:p>
        </w:tc>
      </w:tr>
      <w:tr w:rsidR="00E61C3F" w:rsidRPr="001D386E" w14:paraId="7E4807DF" w14:textId="77777777" w:rsidTr="00FA6492">
        <w:tc>
          <w:tcPr>
            <w:tcW w:w="1100" w:type="dxa"/>
            <w:vAlign w:val="center"/>
          </w:tcPr>
          <w:p w14:paraId="2A7CBBED" w14:textId="77777777" w:rsidR="00E61C3F" w:rsidRPr="001D386E" w:rsidRDefault="00E61C3F" w:rsidP="00E61C3F">
            <w:pPr>
              <w:pStyle w:val="TAC"/>
              <w:rPr>
                <w:rFonts w:cs="Arial"/>
              </w:rPr>
            </w:pPr>
            <w:r w:rsidRPr="001D386E">
              <w:rPr>
                <w:rFonts w:cs="Arial"/>
              </w:rPr>
              <w:t>NS_16</w:t>
            </w:r>
          </w:p>
        </w:tc>
        <w:tc>
          <w:tcPr>
            <w:tcW w:w="1510" w:type="dxa"/>
            <w:vAlign w:val="center"/>
          </w:tcPr>
          <w:p w14:paraId="0E4249F1" w14:textId="77777777" w:rsidR="00E61C3F" w:rsidRPr="001D386E" w:rsidRDefault="00E61C3F" w:rsidP="00E61C3F">
            <w:pPr>
              <w:pStyle w:val="TAC"/>
              <w:rPr>
                <w:rFonts w:cs="Arial"/>
              </w:rPr>
            </w:pPr>
            <w:r w:rsidRPr="001D386E">
              <w:rPr>
                <w:rFonts w:cs="Arial"/>
              </w:rPr>
              <w:t>6.6.3.3.9</w:t>
            </w:r>
          </w:p>
        </w:tc>
        <w:tc>
          <w:tcPr>
            <w:tcW w:w="1645" w:type="dxa"/>
            <w:vAlign w:val="center"/>
          </w:tcPr>
          <w:p w14:paraId="201B6A09" w14:textId="77777777" w:rsidR="00E61C3F" w:rsidRPr="001D386E" w:rsidRDefault="00E61C3F" w:rsidP="00E61C3F">
            <w:pPr>
              <w:pStyle w:val="TAC"/>
              <w:rPr>
                <w:rFonts w:cs="Arial"/>
              </w:rPr>
            </w:pPr>
            <w:r w:rsidRPr="001D386E">
              <w:rPr>
                <w:rFonts w:cs="Arial"/>
              </w:rPr>
              <w:t>27</w:t>
            </w:r>
          </w:p>
        </w:tc>
        <w:tc>
          <w:tcPr>
            <w:tcW w:w="1237" w:type="dxa"/>
            <w:vAlign w:val="center"/>
          </w:tcPr>
          <w:p w14:paraId="56BF99AF" w14:textId="77777777" w:rsidR="00E61C3F" w:rsidRPr="001D386E" w:rsidRDefault="00E61C3F" w:rsidP="00E61C3F">
            <w:pPr>
              <w:pStyle w:val="TAC"/>
              <w:rPr>
                <w:rFonts w:cs="Arial"/>
              </w:rPr>
            </w:pPr>
            <w:r w:rsidRPr="001D386E">
              <w:rPr>
                <w:rFonts w:cs="Arial"/>
              </w:rPr>
              <w:t>3, 5, 10</w:t>
            </w:r>
          </w:p>
        </w:tc>
        <w:tc>
          <w:tcPr>
            <w:tcW w:w="2729" w:type="dxa"/>
            <w:gridSpan w:val="2"/>
            <w:vAlign w:val="center"/>
          </w:tcPr>
          <w:p w14:paraId="0F77B42E" w14:textId="77777777" w:rsidR="00E61C3F" w:rsidRPr="001D386E" w:rsidRDefault="00E61C3F" w:rsidP="00E61C3F">
            <w:pPr>
              <w:pStyle w:val="TAC"/>
              <w:rPr>
                <w:rFonts w:cs="Arial"/>
              </w:rPr>
            </w:pPr>
            <w:r w:rsidRPr="001D386E">
              <w:rPr>
                <w:rFonts w:cs="Arial"/>
              </w:rPr>
              <w:t>Table 6.2.4-11, Table 6.2.4-12, Table 6.2.4-13</w:t>
            </w:r>
          </w:p>
        </w:tc>
      </w:tr>
      <w:tr w:rsidR="00E61C3F" w:rsidRPr="001D386E" w14:paraId="099D3392" w14:textId="77777777" w:rsidTr="00FA6492">
        <w:tc>
          <w:tcPr>
            <w:tcW w:w="1100" w:type="dxa"/>
            <w:vAlign w:val="center"/>
          </w:tcPr>
          <w:p w14:paraId="2C62FAF0" w14:textId="77777777" w:rsidR="00E61C3F" w:rsidRPr="001D386E" w:rsidRDefault="00E61C3F" w:rsidP="00E61C3F">
            <w:pPr>
              <w:pStyle w:val="TAC"/>
              <w:rPr>
                <w:rFonts w:cs="Arial"/>
              </w:rPr>
            </w:pPr>
            <w:r w:rsidRPr="001D386E">
              <w:rPr>
                <w:rFonts w:cs="Arial" w:hint="eastAsia"/>
              </w:rPr>
              <w:t>NS_</w:t>
            </w:r>
            <w:r w:rsidRPr="001D386E">
              <w:rPr>
                <w:rFonts w:cs="Arial"/>
              </w:rPr>
              <w:t>17</w:t>
            </w:r>
          </w:p>
        </w:tc>
        <w:tc>
          <w:tcPr>
            <w:tcW w:w="1510" w:type="dxa"/>
            <w:vAlign w:val="center"/>
          </w:tcPr>
          <w:p w14:paraId="6C4185A7" w14:textId="77777777" w:rsidR="00E61C3F" w:rsidRPr="001D386E" w:rsidRDefault="00E61C3F" w:rsidP="00E61C3F">
            <w:pPr>
              <w:pStyle w:val="TAC"/>
              <w:rPr>
                <w:rFonts w:cs="Arial"/>
              </w:rPr>
            </w:pPr>
            <w:r w:rsidRPr="001D386E">
              <w:rPr>
                <w:rFonts w:cs="Arial"/>
              </w:rPr>
              <w:t>6.6.3.3.10</w:t>
            </w:r>
          </w:p>
        </w:tc>
        <w:tc>
          <w:tcPr>
            <w:tcW w:w="1645" w:type="dxa"/>
            <w:vAlign w:val="center"/>
          </w:tcPr>
          <w:p w14:paraId="28B147EA" w14:textId="77777777" w:rsidR="00E61C3F" w:rsidRPr="001D386E" w:rsidRDefault="00E61C3F" w:rsidP="00E61C3F">
            <w:pPr>
              <w:pStyle w:val="TAC"/>
              <w:rPr>
                <w:rFonts w:cs="Arial"/>
              </w:rPr>
            </w:pPr>
            <w:r>
              <w:rPr>
                <w:rFonts w:cs="Arial"/>
              </w:rPr>
              <w:t>28</w:t>
            </w:r>
          </w:p>
        </w:tc>
        <w:tc>
          <w:tcPr>
            <w:tcW w:w="1237" w:type="dxa"/>
            <w:vAlign w:val="center"/>
          </w:tcPr>
          <w:p w14:paraId="34209362" w14:textId="77777777" w:rsidR="00E61C3F" w:rsidRPr="001D386E" w:rsidRDefault="00E61C3F" w:rsidP="00E61C3F">
            <w:pPr>
              <w:pStyle w:val="TAC"/>
              <w:rPr>
                <w:rFonts w:cs="Arial"/>
              </w:rPr>
            </w:pPr>
            <w:r>
              <w:rPr>
                <w:rFonts w:cs="Arial"/>
              </w:rPr>
              <w:t>3, 5, 10</w:t>
            </w:r>
          </w:p>
        </w:tc>
        <w:tc>
          <w:tcPr>
            <w:tcW w:w="1312" w:type="dxa"/>
            <w:vAlign w:val="center"/>
          </w:tcPr>
          <w:p w14:paraId="60C2D2FE" w14:textId="77777777" w:rsidR="00E61C3F" w:rsidRPr="001D386E" w:rsidRDefault="00E61C3F" w:rsidP="00E61C3F">
            <w:pPr>
              <w:pStyle w:val="TAC"/>
              <w:rPr>
                <w:rFonts w:cs="Arial"/>
              </w:rPr>
            </w:pPr>
            <w:r w:rsidRPr="001D386E">
              <w:rPr>
                <w:rFonts w:cs="Arial"/>
              </w:rPr>
              <w:t>Table 5.6-1</w:t>
            </w:r>
          </w:p>
        </w:tc>
        <w:tc>
          <w:tcPr>
            <w:tcW w:w="1417" w:type="dxa"/>
            <w:vAlign w:val="center"/>
          </w:tcPr>
          <w:p w14:paraId="2D25438D" w14:textId="77777777" w:rsidR="00E61C3F" w:rsidRPr="001D386E" w:rsidRDefault="00E61C3F" w:rsidP="00E61C3F">
            <w:pPr>
              <w:pStyle w:val="TAC"/>
              <w:rPr>
                <w:rFonts w:cs="Arial"/>
              </w:rPr>
            </w:pPr>
            <w:r w:rsidRPr="001D386E">
              <w:rPr>
                <w:rFonts w:cs="Arial"/>
              </w:rPr>
              <w:t>N/A</w:t>
            </w:r>
          </w:p>
        </w:tc>
      </w:tr>
      <w:tr w:rsidR="00E61C3F" w:rsidRPr="001D386E" w14:paraId="7F809BC0" w14:textId="77777777" w:rsidTr="00FA6492">
        <w:trPr>
          <w:trHeight w:val="104"/>
        </w:trPr>
        <w:tc>
          <w:tcPr>
            <w:tcW w:w="1100" w:type="dxa"/>
            <w:vMerge w:val="restart"/>
            <w:vAlign w:val="center"/>
          </w:tcPr>
          <w:p w14:paraId="6ED0161E" w14:textId="77777777" w:rsidR="00E61C3F" w:rsidRPr="001D386E" w:rsidRDefault="00E61C3F" w:rsidP="00E61C3F">
            <w:pPr>
              <w:pStyle w:val="TAC"/>
              <w:rPr>
                <w:rFonts w:cs="Arial"/>
              </w:rPr>
            </w:pPr>
            <w:r w:rsidRPr="001D386E">
              <w:rPr>
                <w:rFonts w:cs="Arial" w:hint="eastAsia"/>
              </w:rPr>
              <w:t>NS_</w:t>
            </w:r>
            <w:r w:rsidRPr="001D386E">
              <w:rPr>
                <w:rFonts w:cs="Arial"/>
              </w:rPr>
              <w:t>18</w:t>
            </w:r>
          </w:p>
        </w:tc>
        <w:tc>
          <w:tcPr>
            <w:tcW w:w="1510" w:type="dxa"/>
            <w:vMerge w:val="restart"/>
            <w:vAlign w:val="center"/>
          </w:tcPr>
          <w:p w14:paraId="3FED71F0" w14:textId="77777777" w:rsidR="00E61C3F" w:rsidRPr="001D386E" w:rsidRDefault="00E61C3F" w:rsidP="00E61C3F">
            <w:pPr>
              <w:pStyle w:val="TAC"/>
              <w:rPr>
                <w:rFonts w:cs="Arial"/>
              </w:rPr>
            </w:pPr>
            <w:r w:rsidRPr="001D386E">
              <w:rPr>
                <w:rFonts w:cs="Arial" w:hint="eastAsia"/>
              </w:rPr>
              <w:t>6.6.3.3.</w:t>
            </w:r>
            <w:r w:rsidRPr="001D386E">
              <w:rPr>
                <w:rFonts w:cs="Arial"/>
              </w:rPr>
              <w:t>11</w:t>
            </w:r>
          </w:p>
        </w:tc>
        <w:tc>
          <w:tcPr>
            <w:tcW w:w="1645" w:type="dxa"/>
            <w:vMerge w:val="restart"/>
            <w:vAlign w:val="center"/>
          </w:tcPr>
          <w:p w14:paraId="1338D38A" w14:textId="77777777" w:rsidR="00E61C3F" w:rsidRPr="001D386E" w:rsidRDefault="00E61C3F" w:rsidP="00E61C3F">
            <w:pPr>
              <w:pStyle w:val="TAC"/>
              <w:rPr>
                <w:rFonts w:cs="Arial"/>
              </w:rPr>
            </w:pPr>
            <w:r w:rsidRPr="001D386E">
              <w:rPr>
                <w:rFonts w:cs="Arial" w:hint="eastAsia"/>
              </w:rPr>
              <w:t>28</w:t>
            </w:r>
          </w:p>
        </w:tc>
        <w:tc>
          <w:tcPr>
            <w:tcW w:w="1237" w:type="dxa"/>
            <w:shd w:val="clear" w:color="auto" w:fill="auto"/>
            <w:vAlign w:val="center"/>
          </w:tcPr>
          <w:p w14:paraId="06181653" w14:textId="77777777" w:rsidR="00E61C3F" w:rsidRPr="001D386E" w:rsidRDefault="00E61C3F" w:rsidP="00E61C3F">
            <w:pPr>
              <w:pStyle w:val="TAC"/>
              <w:rPr>
                <w:rFonts w:cs="Arial"/>
              </w:rPr>
            </w:pPr>
            <w:r w:rsidRPr="001D386E">
              <w:rPr>
                <w:rFonts w:cs="Arial"/>
              </w:rPr>
              <w:t>5</w:t>
            </w:r>
          </w:p>
        </w:tc>
        <w:tc>
          <w:tcPr>
            <w:tcW w:w="1312" w:type="dxa"/>
          </w:tcPr>
          <w:p w14:paraId="651D22AD" w14:textId="77777777" w:rsidR="00E61C3F" w:rsidRPr="001D386E" w:rsidRDefault="00E61C3F" w:rsidP="00E61C3F">
            <w:pPr>
              <w:pStyle w:val="TAC"/>
              <w:rPr>
                <w:rFonts w:cs="Arial"/>
              </w:rPr>
            </w:pPr>
            <w:r w:rsidRPr="001D386E">
              <w:rPr>
                <w:rFonts w:cs="Arial"/>
              </w:rPr>
              <w:t>≥ 2</w:t>
            </w:r>
          </w:p>
        </w:tc>
        <w:tc>
          <w:tcPr>
            <w:tcW w:w="1417" w:type="dxa"/>
            <w:shd w:val="clear" w:color="auto" w:fill="auto"/>
            <w:vAlign w:val="center"/>
          </w:tcPr>
          <w:p w14:paraId="29C82D5A" w14:textId="77777777" w:rsidR="00E61C3F" w:rsidRPr="001D386E" w:rsidRDefault="00E61C3F" w:rsidP="00E61C3F">
            <w:pPr>
              <w:pStyle w:val="TAC"/>
              <w:rPr>
                <w:rFonts w:cs="Arial"/>
              </w:rPr>
            </w:pPr>
            <w:r w:rsidRPr="001D386E">
              <w:rPr>
                <w:rFonts w:cs="Arial"/>
              </w:rPr>
              <w:t>≤ 1</w:t>
            </w:r>
          </w:p>
        </w:tc>
      </w:tr>
      <w:tr w:rsidR="00E61C3F" w:rsidRPr="001D386E" w14:paraId="63CC0CC1" w14:textId="77777777" w:rsidTr="00FA6492">
        <w:trPr>
          <w:trHeight w:val="103"/>
        </w:trPr>
        <w:tc>
          <w:tcPr>
            <w:tcW w:w="1100" w:type="dxa"/>
            <w:vMerge/>
            <w:vAlign w:val="center"/>
          </w:tcPr>
          <w:p w14:paraId="03E40E96" w14:textId="77777777" w:rsidR="00E61C3F" w:rsidRPr="001D386E" w:rsidRDefault="00E61C3F" w:rsidP="00E61C3F">
            <w:pPr>
              <w:pStyle w:val="TAC"/>
              <w:rPr>
                <w:rFonts w:cs="Arial"/>
              </w:rPr>
            </w:pPr>
          </w:p>
        </w:tc>
        <w:tc>
          <w:tcPr>
            <w:tcW w:w="1510" w:type="dxa"/>
            <w:vMerge/>
            <w:vAlign w:val="center"/>
          </w:tcPr>
          <w:p w14:paraId="5F105174" w14:textId="77777777" w:rsidR="00E61C3F" w:rsidRPr="001D386E" w:rsidRDefault="00E61C3F" w:rsidP="00E61C3F">
            <w:pPr>
              <w:pStyle w:val="TAC"/>
              <w:rPr>
                <w:rFonts w:cs="Arial"/>
              </w:rPr>
            </w:pPr>
          </w:p>
        </w:tc>
        <w:tc>
          <w:tcPr>
            <w:tcW w:w="1645" w:type="dxa"/>
            <w:vMerge/>
            <w:vAlign w:val="center"/>
          </w:tcPr>
          <w:p w14:paraId="1011BB7D" w14:textId="77777777" w:rsidR="00E61C3F" w:rsidRPr="001D386E" w:rsidRDefault="00E61C3F" w:rsidP="00E61C3F">
            <w:pPr>
              <w:pStyle w:val="TAC"/>
              <w:rPr>
                <w:rFonts w:cs="Arial"/>
              </w:rPr>
            </w:pPr>
          </w:p>
        </w:tc>
        <w:tc>
          <w:tcPr>
            <w:tcW w:w="1237" w:type="dxa"/>
            <w:shd w:val="clear" w:color="auto" w:fill="auto"/>
            <w:vAlign w:val="center"/>
          </w:tcPr>
          <w:p w14:paraId="135276EA" w14:textId="77777777" w:rsidR="00E61C3F" w:rsidRPr="001D386E" w:rsidRDefault="00E61C3F" w:rsidP="00E61C3F">
            <w:pPr>
              <w:pStyle w:val="TAC"/>
              <w:rPr>
                <w:rFonts w:cs="Arial"/>
              </w:rPr>
            </w:pPr>
            <w:r w:rsidRPr="001D386E">
              <w:rPr>
                <w:rFonts w:cs="Arial"/>
              </w:rPr>
              <w:t>10, 15, 20</w:t>
            </w:r>
          </w:p>
        </w:tc>
        <w:tc>
          <w:tcPr>
            <w:tcW w:w="1312" w:type="dxa"/>
          </w:tcPr>
          <w:p w14:paraId="5DA8B3F1" w14:textId="77777777" w:rsidR="00E61C3F" w:rsidRPr="001D386E" w:rsidRDefault="00E61C3F" w:rsidP="00E61C3F">
            <w:pPr>
              <w:pStyle w:val="TAC"/>
              <w:rPr>
                <w:rFonts w:cs="Arial"/>
              </w:rPr>
            </w:pPr>
            <w:r w:rsidRPr="001D386E">
              <w:rPr>
                <w:rFonts w:cs="Arial"/>
              </w:rPr>
              <w:t>≥ 1</w:t>
            </w:r>
          </w:p>
        </w:tc>
        <w:tc>
          <w:tcPr>
            <w:tcW w:w="1417" w:type="dxa"/>
            <w:shd w:val="clear" w:color="auto" w:fill="auto"/>
            <w:vAlign w:val="center"/>
          </w:tcPr>
          <w:p w14:paraId="2C0C0296" w14:textId="77777777" w:rsidR="00E61C3F" w:rsidRPr="001D386E" w:rsidRDefault="00E61C3F" w:rsidP="00E61C3F">
            <w:pPr>
              <w:pStyle w:val="TAC"/>
              <w:rPr>
                <w:rFonts w:cs="Arial"/>
              </w:rPr>
            </w:pPr>
            <w:r w:rsidRPr="001D386E">
              <w:rPr>
                <w:rFonts w:cs="Arial"/>
              </w:rPr>
              <w:t>≤ 4</w:t>
            </w:r>
          </w:p>
        </w:tc>
      </w:tr>
      <w:tr w:rsidR="00E61C3F" w:rsidRPr="001D386E" w14:paraId="4BDABB4D" w14:textId="77777777" w:rsidTr="00FA6492">
        <w:tc>
          <w:tcPr>
            <w:tcW w:w="1100" w:type="dxa"/>
            <w:vAlign w:val="center"/>
          </w:tcPr>
          <w:p w14:paraId="26124745" w14:textId="77777777" w:rsidR="00E61C3F" w:rsidRPr="001D386E" w:rsidRDefault="00E61C3F" w:rsidP="00E61C3F">
            <w:pPr>
              <w:pStyle w:val="TAC"/>
              <w:rPr>
                <w:rFonts w:cs="Arial"/>
              </w:rPr>
            </w:pPr>
            <w:r w:rsidRPr="001D386E">
              <w:rPr>
                <w:rFonts w:cs="Arial"/>
              </w:rPr>
              <w:t>NS_19</w:t>
            </w:r>
          </w:p>
        </w:tc>
        <w:tc>
          <w:tcPr>
            <w:tcW w:w="1510" w:type="dxa"/>
            <w:vAlign w:val="center"/>
          </w:tcPr>
          <w:p w14:paraId="2644DEE9" w14:textId="77777777" w:rsidR="00E61C3F" w:rsidRPr="001D386E" w:rsidRDefault="00E61C3F" w:rsidP="00E61C3F">
            <w:pPr>
              <w:pStyle w:val="TAC"/>
              <w:rPr>
                <w:rFonts w:cs="Arial"/>
              </w:rPr>
            </w:pPr>
            <w:r w:rsidRPr="001D386E">
              <w:rPr>
                <w:rFonts w:cs="Arial"/>
              </w:rPr>
              <w:t>6.6.3.3.12</w:t>
            </w:r>
          </w:p>
        </w:tc>
        <w:tc>
          <w:tcPr>
            <w:tcW w:w="1645" w:type="dxa"/>
            <w:vAlign w:val="center"/>
          </w:tcPr>
          <w:p w14:paraId="3B285701" w14:textId="77777777" w:rsidR="00E61C3F" w:rsidRPr="001D386E" w:rsidRDefault="00E61C3F" w:rsidP="00E61C3F">
            <w:pPr>
              <w:pStyle w:val="TAC"/>
              <w:rPr>
                <w:rFonts w:cs="Arial"/>
              </w:rPr>
            </w:pPr>
            <w:r w:rsidRPr="001D386E">
              <w:rPr>
                <w:rFonts w:cs="Arial"/>
              </w:rPr>
              <w:t>44</w:t>
            </w:r>
          </w:p>
        </w:tc>
        <w:tc>
          <w:tcPr>
            <w:tcW w:w="1237" w:type="dxa"/>
            <w:vAlign w:val="center"/>
          </w:tcPr>
          <w:p w14:paraId="159E8A59" w14:textId="77777777" w:rsidR="00E61C3F" w:rsidRPr="001D386E" w:rsidRDefault="00E61C3F" w:rsidP="00E61C3F">
            <w:pPr>
              <w:pStyle w:val="TAC"/>
              <w:rPr>
                <w:rFonts w:cs="Arial"/>
              </w:rPr>
            </w:pPr>
            <w:r w:rsidRPr="001D386E">
              <w:rPr>
                <w:rFonts w:cs="Arial"/>
              </w:rPr>
              <w:t>10, 15, 20</w:t>
            </w:r>
          </w:p>
        </w:tc>
        <w:tc>
          <w:tcPr>
            <w:tcW w:w="2729" w:type="dxa"/>
            <w:gridSpan w:val="2"/>
            <w:vAlign w:val="center"/>
          </w:tcPr>
          <w:p w14:paraId="7E2E28A8" w14:textId="77777777" w:rsidR="00E61C3F" w:rsidRPr="001D386E" w:rsidRDefault="00E61C3F" w:rsidP="00E61C3F">
            <w:pPr>
              <w:pStyle w:val="TAC"/>
              <w:rPr>
                <w:rFonts w:cs="Arial"/>
              </w:rPr>
            </w:pPr>
            <w:r w:rsidRPr="001D386E">
              <w:rPr>
                <w:rFonts w:cs="Arial"/>
              </w:rPr>
              <w:t>Table 6.2.4-14</w:t>
            </w:r>
          </w:p>
        </w:tc>
      </w:tr>
      <w:tr w:rsidR="00E61C3F" w:rsidRPr="001D386E" w14:paraId="26C214C9" w14:textId="77777777" w:rsidTr="00FA6492">
        <w:tc>
          <w:tcPr>
            <w:tcW w:w="1100" w:type="dxa"/>
            <w:vAlign w:val="center"/>
          </w:tcPr>
          <w:p w14:paraId="215065FF" w14:textId="77777777" w:rsidR="00E61C3F" w:rsidRPr="001D386E" w:rsidRDefault="00E61C3F" w:rsidP="00E61C3F">
            <w:pPr>
              <w:pStyle w:val="TAC"/>
              <w:rPr>
                <w:rFonts w:cs="Arial"/>
              </w:rPr>
            </w:pPr>
            <w:r w:rsidRPr="001D386E">
              <w:rPr>
                <w:rFonts w:cs="Arial"/>
              </w:rPr>
              <w:t>NS_20</w:t>
            </w:r>
          </w:p>
        </w:tc>
        <w:tc>
          <w:tcPr>
            <w:tcW w:w="1510" w:type="dxa"/>
            <w:vAlign w:val="center"/>
          </w:tcPr>
          <w:p w14:paraId="2465A621" w14:textId="77777777" w:rsidR="00E61C3F" w:rsidRPr="001D386E" w:rsidRDefault="00E61C3F" w:rsidP="00E61C3F">
            <w:pPr>
              <w:pStyle w:val="TAC"/>
              <w:rPr>
                <w:rFonts w:cs="Arial"/>
              </w:rPr>
            </w:pPr>
            <w:r w:rsidRPr="001D386E">
              <w:rPr>
                <w:rFonts w:cs="Arial"/>
              </w:rPr>
              <w:t>6.2.2</w:t>
            </w:r>
          </w:p>
          <w:p w14:paraId="6AA30632" w14:textId="77777777" w:rsidR="00E61C3F" w:rsidRPr="001D386E" w:rsidRDefault="00E61C3F" w:rsidP="00E61C3F">
            <w:pPr>
              <w:pStyle w:val="TAC"/>
              <w:rPr>
                <w:rFonts w:cs="Arial"/>
              </w:rPr>
            </w:pPr>
            <w:r w:rsidRPr="001D386E">
              <w:rPr>
                <w:rFonts w:cs="Arial"/>
              </w:rPr>
              <w:t>6.6.2.2.1</w:t>
            </w:r>
          </w:p>
          <w:p w14:paraId="0B318D93" w14:textId="77777777" w:rsidR="00E61C3F" w:rsidRPr="001D386E" w:rsidRDefault="00E61C3F" w:rsidP="00E61C3F">
            <w:pPr>
              <w:pStyle w:val="TAC"/>
              <w:rPr>
                <w:rFonts w:cs="Arial"/>
              </w:rPr>
            </w:pPr>
            <w:r w:rsidRPr="001D386E">
              <w:rPr>
                <w:rFonts w:cs="Arial"/>
              </w:rPr>
              <w:t>6.6.3.3.14</w:t>
            </w:r>
          </w:p>
        </w:tc>
        <w:tc>
          <w:tcPr>
            <w:tcW w:w="1645" w:type="dxa"/>
            <w:vAlign w:val="center"/>
          </w:tcPr>
          <w:p w14:paraId="0710F8FA" w14:textId="77777777" w:rsidR="00E61C3F" w:rsidRPr="001D386E" w:rsidRDefault="00E61C3F" w:rsidP="00E61C3F">
            <w:pPr>
              <w:pStyle w:val="TAC"/>
              <w:rPr>
                <w:rFonts w:cs="Arial"/>
              </w:rPr>
            </w:pPr>
            <w:r w:rsidRPr="001D386E">
              <w:rPr>
                <w:rFonts w:cs="Arial"/>
              </w:rPr>
              <w:t>23</w:t>
            </w:r>
          </w:p>
        </w:tc>
        <w:tc>
          <w:tcPr>
            <w:tcW w:w="1237" w:type="dxa"/>
            <w:vAlign w:val="center"/>
          </w:tcPr>
          <w:p w14:paraId="312C479E" w14:textId="77777777" w:rsidR="00E61C3F" w:rsidRPr="001D386E" w:rsidRDefault="00E61C3F" w:rsidP="00E61C3F">
            <w:pPr>
              <w:pStyle w:val="TAC"/>
              <w:rPr>
                <w:rFonts w:cs="Arial"/>
              </w:rPr>
            </w:pPr>
            <w:r w:rsidRPr="001D386E">
              <w:rPr>
                <w:rFonts w:cs="Arial"/>
              </w:rPr>
              <w:t>5, 10, 15, 20</w:t>
            </w:r>
          </w:p>
        </w:tc>
        <w:tc>
          <w:tcPr>
            <w:tcW w:w="2729" w:type="dxa"/>
            <w:gridSpan w:val="2"/>
            <w:vAlign w:val="center"/>
          </w:tcPr>
          <w:p w14:paraId="0AC4461A" w14:textId="77777777" w:rsidR="00E61C3F" w:rsidRPr="001D386E" w:rsidRDefault="00E61C3F" w:rsidP="00E61C3F">
            <w:pPr>
              <w:pStyle w:val="TAC"/>
              <w:rPr>
                <w:rFonts w:cs="Arial"/>
              </w:rPr>
            </w:pPr>
            <w:r w:rsidRPr="001D386E">
              <w:rPr>
                <w:rFonts w:cs="Arial"/>
              </w:rPr>
              <w:t>Table 6.2.4-15</w:t>
            </w:r>
          </w:p>
        </w:tc>
      </w:tr>
      <w:tr w:rsidR="00E61C3F" w:rsidRPr="001D386E" w14:paraId="29DF5C2A" w14:textId="77777777" w:rsidTr="00FA6492">
        <w:tc>
          <w:tcPr>
            <w:tcW w:w="1100" w:type="dxa"/>
          </w:tcPr>
          <w:p w14:paraId="7EA4257A" w14:textId="77777777" w:rsidR="00E61C3F" w:rsidRPr="001D386E" w:rsidRDefault="00E61C3F" w:rsidP="00E61C3F">
            <w:pPr>
              <w:pStyle w:val="TAC"/>
              <w:rPr>
                <w:rFonts w:cs="Arial"/>
              </w:rPr>
            </w:pPr>
            <w:r w:rsidRPr="001D386E">
              <w:rPr>
                <w:rFonts w:cs="Arial"/>
              </w:rPr>
              <w:t>NS_21</w:t>
            </w:r>
          </w:p>
        </w:tc>
        <w:tc>
          <w:tcPr>
            <w:tcW w:w="1510" w:type="dxa"/>
          </w:tcPr>
          <w:p w14:paraId="7A3EBDF1" w14:textId="77777777" w:rsidR="00E61C3F" w:rsidRPr="001D386E" w:rsidRDefault="00E61C3F" w:rsidP="00E61C3F">
            <w:pPr>
              <w:pStyle w:val="TAC"/>
              <w:rPr>
                <w:rFonts w:cs="Arial"/>
              </w:rPr>
            </w:pPr>
            <w:r w:rsidRPr="001D386E">
              <w:rPr>
                <w:rFonts w:cs="Arial"/>
              </w:rPr>
              <w:t>6.6.2.2.1 6.6.3.3.15</w:t>
            </w:r>
          </w:p>
        </w:tc>
        <w:tc>
          <w:tcPr>
            <w:tcW w:w="1645" w:type="dxa"/>
          </w:tcPr>
          <w:p w14:paraId="5409B3DF" w14:textId="77777777" w:rsidR="00E61C3F" w:rsidRPr="001D386E" w:rsidRDefault="00E61C3F" w:rsidP="00E61C3F">
            <w:pPr>
              <w:pStyle w:val="TAC"/>
              <w:rPr>
                <w:rFonts w:cs="Arial"/>
              </w:rPr>
            </w:pPr>
            <w:r w:rsidRPr="001D386E">
              <w:rPr>
                <w:rFonts w:cs="Arial"/>
              </w:rPr>
              <w:t>30</w:t>
            </w:r>
          </w:p>
        </w:tc>
        <w:tc>
          <w:tcPr>
            <w:tcW w:w="1237" w:type="dxa"/>
          </w:tcPr>
          <w:p w14:paraId="13464C74" w14:textId="77777777" w:rsidR="00E61C3F" w:rsidRPr="001D386E" w:rsidRDefault="00E61C3F" w:rsidP="00E61C3F">
            <w:pPr>
              <w:pStyle w:val="TAC"/>
              <w:rPr>
                <w:rFonts w:cs="Arial"/>
              </w:rPr>
            </w:pPr>
            <w:r w:rsidRPr="001D386E">
              <w:rPr>
                <w:rFonts w:cs="Arial"/>
              </w:rPr>
              <w:t>5, 10</w:t>
            </w:r>
          </w:p>
        </w:tc>
        <w:tc>
          <w:tcPr>
            <w:tcW w:w="2729" w:type="dxa"/>
            <w:gridSpan w:val="2"/>
          </w:tcPr>
          <w:p w14:paraId="0AEFBAD6" w14:textId="77777777" w:rsidR="00E61C3F" w:rsidRPr="001D386E" w:rsidRDefault="00E61C3F" w:rsidP="00E61C3F">
            <w:pPr>
              <w:pStyle w:val="TAC"/>
              <w:rPr>
                <w:rFonts w:cs="Arial"/>
              </w:rPr>
            </w:pPr>
            <w:r w:rsidRPr="001D386E">
              <w:rPr>
                <w:rFonts w:cs="Arial"/>
              </w:rPr>
              <w:t>Table 6.2.4-16</w:t>
            </w:r>
          </w:p>
        </w:tc>
      </w:tr>
      <w:tr w:rsidR="00E61C3F" w:rsidRPr="001D386E" w14:paraId="683DF29C" w14:textId="77777777" w:rsidTr="00FA6492">
        <w:tc>
          <w:tcPr>
            <w:tcW w:w="1100" w:type="dxa"/>
            <w:vAlign w:val="center"/>
          </w:tcPr>
          <w:p w14:paraId="78DF887A" w14:textId="77777777" w:rsidR="00E61C3F" w:rsidRPr="001D386E" w:rsidRDefault="00E61C3F" w:rsidP="00E61C3F">
            <w:pPr>
              <w:pStyle w:val="TAC"/>
              <w:rPr>
                <w:rFonts w:cs="Arial"/>
              </w:rPr>
            </w:pPr>
            <w:r w:rsidRPr="001D386E">
              <w:rPr>
                <w:rFonts w:cs="Arial" w:hint="eastAsia"/>
                <w:lang w:eastAsia="ja-JP"/>
              </w:rPr>
              <w:t>NS_2</w:t>
            </w:r>
            <w:r w:rsidRPr="001D386E">
              <w:rPr>
                <w:rFonts w:cs="Arial"/>
                <w:lang w:eastAsia="ja-JP"/>
              </w:rPr>
              <w:t>2</w:t>
            </w:r>
          </w:p>
        </w:tc>
        <w:tc>
          <w:tcPr>
            <w:tcW w:w="1510" w:type="dxa"/>
          </w:tcPr>
          <w:p w14:paraId="3283ACA1" w14:textId="77777777" w:rsidR="00E61C3F" w:rsidRPr="001D386E" w:rsidRDefault="00E61C3F" w:rsidP="00E61C3F">
            <w:pPr>
              <w:pStyle w:val="TAC"/>
              <w:rPr>
                <w:rFonts w:cs="Arial"/>
              </w:rPr>
            </w:pPr>
            <w:r w:rsidRPr="001D386E">
              <w:rPr>
                <w:rFonts w:cs="Arial" w:hint="eastAsia"/>
                <w:lang w:eastAsia="ja-JP"/>
              </w:rPr>
              <w:t>6.6.3.3.1</w:t>
            </w:r>
            <w:r w:rsidRPr="001D386E">
              <w:rPr>
                <w:rFonts w:cs="Arial"/>
                <w:lang w:eastAsia="ja-JP"/>
              </w:rPr>
              <w:t>6</w:t>
            </w:r>
          </w:p>
        </w:tc>
        <w:tc>
          <w:tcPr>
            <w:tcW w:w="1645" w:type="dxa"/>
          </w:tcPr>
          <w:p w14:paraId="00825D28" w14:textId="77777777" w:rsidR="00E61C3F" w:rsidRPr="001D386E" w:rsidRDefault="00E61C3F" w:rsidP="00E61C3F">
            <w:pPr>
              <w:pStyle w:val="TAC"/>
              <w:rPr>
                <w:rFonts w:cs="Arial"/>
              </w:rPr>
            </w:pPr>
            <w:r w:rsidRPr="001D386E">
              <w:rPr>
                <w:rFonts w:cs="Arial" w:hint="eastAsia"/>
                <w:lang w:eastAsia="ja-JP"/>
              </w:rPr>
              <w:t>42</w:t>
            </w:r>
            <w:r w:rsidRPr="001D386E">
              <w:rPr>
                <w:rFonts w:cs="Arial" w:hint="eastAsia"/>
                <w:lang w:eastAsia="zh-CN"/>
              </w:rPr>
              <w:t>(NOTE 8)</w:t>
            </w:r>
            <w:r w:rsidRPr="001D386E">
              <w:rPr>
                <w:rFonts w:cs="Arial"/>
                <w:lang w:eastAsia="ja-JP"/>
              </w:rPr>
              <w:t>, 43</w:t>
            </w:r>
          </w:p>
        </w:tc>
        <w:tc>
          <w:tcPr>
            <w:tcW w:w="1237" w:type="dxa"/>
            <w:vAlign w:val="center"/>
          </w:tcPr>
          <w:p w14:paraId="243C71A5" w14:textId="77777777" w:rsidR="00E61C3F" w:rsidRPr="001D386E" w:rsidRDefault="00E61C3F" w:rsidP="00E61C3F">
            <w:pPr>
              <w:pStyle w:val="TAC"/>
              <w:rPr>
                <w:rFonts w:cs="Arial"/>
              </w:rPr>
            </w:pPr>
            <w:r w:rsidRPr="001D386E">
              <w:rPr>
                <w:rFonts w:cs="Arial" w:hint="eastAsia"/>
                <w:lang w:eastAsia="ja-JP"/>
              </w:rPr>
              <w:t>5, 10, 15, 20</w:t>
            </w:r>
          </w:p>
        </w:tc>
        <w:tc>
          <w:tcPr>
            <w:tcW w:w="2729" w:type="dxa"/>
            <w:gridSpan w:val="2"/>
            <w:vAlign w:val="center"/>
          </w:tcPr>
          <w:p w14:paraId="3DE07D91" w14:textId="77777777" w:rsidR="00E61C3F" w:rsidRPr="001D386E" w:rsidRDefault="00E61C3F" w:rsidP="00E61C3F">
            <w:pPr>
              <w:pStyle w:val="TAC"/>
              <w:rPr>
                <w:rFonts w:cs="Arial"/>
              </w:rPr>
            </w:pPr>
            <w:r w:rsidRPr="001D386E">
              <w:rPr>
                <w:rFonts w:cs="Arial"/>
                <w:lang w:eastAsia="ja-JP"/>
              </w:rPr>
              <w:t>Table 6.2.4-17</w:t>
            </w:r>
          </w:p>
        </w:tc>
      </w:tr>
      <w:tr w:rsidR="00E61C3F" w:rsidRPr="001D386E" w14:paraId="04F1B25D" w14:textId="77777777" w:rsidTr="00FA6492">
        <w:tc>
          <w:tcPr>
            <w:tcW w:w="1100" w:type="dxa"/>
            <w:vAlign w:val="center"/>
          </w:tcPr>
          <w:p w14:paraId="2B914568" w14:textId="77777777" w:rsidR="00E61C3F" w:rsidRPr="001D386E" w:rsidRDefault="00E61C3F" w:rsidP="00E61C3F">
            <w:pPr>
              <w:pStyle w:val="TAC"/>
              <w:rPr>
                <w:rFonts w:cs="Arial"/>
                <w:lang w:eastAsia="ja-JP"/>
              </w:rPr>
            </w:pPr>
            <w:r w:rsidRPr="001D386E">
              <w:rPr>
                <w:rFonts w:cs="Arial"/>
                <w:lang w:eastAsia="ja-JP"/>
              </w:rPr>
              <w:t>NS_23</w:t>
            </w:r>
          </w:p>
        </w:tc>
        <w:tc>
          <w:tcPr>
            <w:tcW w:w="1510" w:type="dxa"/>
          </w:tcPr>
          <w:p w14:paraId="7F206E7C" w14:textId="77777777" w:rsidR="00E61C3F" w:rsidRPr="001D386E" w:rsidRDefault="00E61C3F" w:rsidP="00E61C3F">
            <w:pPr>
              <w:pStyle w:val="TAC"/>
              <w:rPr>
                <w:rFonts w:cs="Arial"/>
                <w:lang w:eastAsia="ja-JP"/>
              </w:rPr>
            </w:pPr>
            <w:r w:rsidRPr="001D386E">
              <w:rPr>
                <w:rFonts w:cs="Arial"/>
                <w:lang w:eastAsia="ja-JP"/>
              </w:rPr>
              <w:t>6.6.3.3.17</w:t>
            </w:r>
          </w:p>
        </w:tc>
        <w:tc>
          <w:tcPr>
            <w:tcW w:w="1645" w:type="dxa"/>
          </w:tcPr>
          <w:p w14:paraId="1A3B84BC" w14:textId="77777777" w:rsidR="00E61C3F" w:rsidRPr="001D386E" w:rsidRDefault="00E61C3F" w:rsidP="00E61C3F">
            <w:pPr>
              <w:pStyle w:val="TAC"/>
              <w:rPr>
                <w:rFonts w:cs="Arial"/>
                <w:lang w:eastAsia="ja-JP"/>
              </w:rPr>
            </w:pPr>
            <w:r w:rsidRPr="001D386E">
              <w:rPr>
                <w:rFonts w:cs="Arial"/>
                <w:lang w:eastAsia="ja-JP"/>
              </w:rPr>
              <w:t>42</w:t>
            </w:r>
            <w:r w:rsidRPr="001D386E">
              <w:rPr>
                <w:rFonts w:cs="Arial" w:hint="eastAsia"/>
                <w:lang w:eastAsia="zh-CN"/>
              </w:rPr>
              <w:t>(NOTE 8)</w:t>
            </w:r>
            <w:r w:rsidRPr="001D386E">
              <w:rPr>
                <w:rFonts w:cs="Arial"/>
                <w:lang w:eastAsia="ja-JP"/>
              </w:rPr>
              <w:t>, 43</w:t>
            </w:r>
          </w:p>
        </w:tc>
        <w:tc>
          <w:tcPr>
            <w:tcW w:w="1237" w:type="dxa"/>
            <w:vAlign w:val="center"/>
          </w:tcPr>
          <w:p w14:paraId="785FD32C" w14:textId="77777777" w:rsidR="00E61C3F" w:rsidRPr="001D386E" w:rsidRDefault="00E61C3F" w:rsidP="00E61C3F">
            <w:pPr>
              <w:pStyle w:val="TAC"/>
              <w:rPr>
                <w:rFonts w:cs="Arial"/>
                <w:lang w:eastAsia="ja-JP"/>
              </w:rPr>
            </w:pPr>
            <w:r w:rsidRPr="001D386E">
              <w:rPr>
                <w:rFonts w:cs="Arial"/>
                <w:lang w:eastAsia="ja-JP"/>
              </w:rPr>
              <w:t>5, 10, 15, 20</w:t>
            </w:r>
          </w:p>
        </w:tc>
        <w:tc>
          <w:tcPr>
            <w:tcW w:w="2729" w:type="dxa"/>
            <w:gridSpan w:val="2"/>
            <w:vAlign w:val="center"/>
          </w:tcPr>
          <w:p w14:paraId="0F3525A4" w14:textId="77777777" w:rsidR="00E61C3F" w:rsidRPr="001D386E" w:rsidRDefault="00E61C3F" w:rsidP="00E61C3F">
            <w:pPr>
              <w:pStyle w:val="TAC"/>
              <w:rPr>
                <w:rFonts w:cs="Arial"/>
                <w:lang w:eastAsia="ja-JP"/>
              </w:rPr>
            </w:pPr>
            <w:r w:rsidRPr="001D386E">
              <w:rPr>
                <w:rFonts w:cs="Arial"/>
                <w:lang w:eastAsia="ja-JP"/>
              </w:rPr>
              <w:t>N/A</w:t>
            </w:r>
          </w:p>
        </w:tc>
      </w:tr>
      <w:tr w:rsidR="00E61C3F" w:rsidRPr="001D386E" w14:paraId="4A1655E0" w14:textId="77777777" w:rsidTr="00FA6492">
        <w:tc>
          <w:tcPr>
            <w:tcW w:w="1100" w:type="dxa"/>
            <w:vAlign w:val="center"/>
          </w:tcPr>
          <w:p w14:paraId="47544C96" w14:textId="77777777" w:rsidR="00E61C3F" w:rsidRPr="001D386E" w:rsidRDefault="00E61C3F" w:rsidP="00E61C3F">
            <w:pPr>
              <w:pStyle w:val="TAC"/>
              <w:rPr>
                <w:rFonts w:cs="Arial"/>
                <w:lang w:eastAsia="ja-JP"/>
              </w:rPr>
            </w:pPr>
            <w:r w:rsidRPr="001D386E">
              <w:rPr>
                <w:rFonts w:cs="Arial"/>
              </w:rPr>
              <w:t>NS_24</w:t>
            </w:r>
          </w:p>
        </w:tc>
        <w:tc>
          <w:tcPr>
            <w:tcW w:w="1510" w:type="dxa"/>
            <w:vAlign w:val="center"/>
          </w:tcPr>
          <w:p w14:paraId="080AF62E" w14:textId="77777777" w:rsidR="00E61C3F" w:rsidRPr="001D386E" w:rsidRDefault="00E61C3F" w:rsidP="00E61C3F">
            <w:pPr>
              <w:pStyle w:val="TAC"/>
              <w:rPr>
                <w:rFonts w:cs="Arial"/>
                <w:lang w:eastAsia="ja-JP"/>
              </w:rPr>
            </w:pPr>
            <w:r w:rsidRPr="001D386E">
              <w:rPr>
                <w:rFonts w:cs="Arial"/>
                <w:lang w:eastAsia="ja-JP"/>
              </w:rPr>
              <w:t>6.6.3.3.20</w:t>
            </w:r>
          </w:p>
        </w:tc>
        <w:tc>
          <w:tcPr>
            <w:tcW w:w="1645" w:type="dxa"/>
            <w:vAlign w:val="center"/>
          </w:tcPr>
          <w:p w14:paraId="2792F477" w14:textId="77777777" w:rsidR="00E61C3F" w:rsidRPr="001D386E" w:rsidRDefault="00E61C3F" w:rsidP="00E61C3F">
            <w:pPr>
              <w:pStyle w:val="TAC"/>
              <w:rPr>
                <w:rFonts w:cs="Arial"/>
                <w:lang w:eastAsia="ja-JP"/>
              </w:rPr>
            </w:pPr>
            <w:r w:rsidRPr="001D386E">
              <w:rPr>
                <w:rFonts w:cs="Arial"/>
              </w:rPr>
              <w:t>65 (NOTE 4)</w:t>
            </w:r>
          </w:p>
        </w:tc>
        <w:tc>
          <w:tcPr>
            <w:tcW w:w="1237" w:type="dxa"/>
            <w:vAlign w:val="center"/>
          </w:tcPr>
          <w:p w14:paraId="4BB94415" w14:textId="77777777" w:rsidR="00E61C3F" w:rsidRPr="001D386E" w:rsidRDefault="00E61C3F" w:rsidP="00E61C3F">
            <w:pPr>
              <w:pStyle w:val="TAC"/>
              <w:rPr>
                <w:rFonts w:cs="Arial"/>
                <w:lang w:eastAsia="ja-JP"/>
              </w:rPr>
            </w:pPr>
            <w:r w:rsidRPr="001D386E">
              <w:rPr>
                <w:rFonts w:cs="Arial"/>
                <w:lang w:eastAsia="ja-JP"/>
              </w:rPr>
              <w:t>5, 10, 15, 20</w:t>
            </w:r>
          </w:p>
        </w:tc>
        <w:tc>
          <w:tcPr>
            <w:tcW w:w="2729" w:type="dxa"/>
            <w:gridSpan w:val="2"/>
            <w:vAlign w:val="center"/>
          </w:tcPr>
          <w:p w14:paraId="1D75C514" w14:textId="77777777" w:rsidR="00E61C3F" w:rsidRPr="001D386E" w:rsidRDefault="00E61C3F" w:rsidP="00E61C3F">
            <w:pPr>
              <w:pStyle w:val="TAC"/>
              <w:rPr>
                <w:rFonts w:cs="Arial"/>
                <w:lang w:eastAsia="ja-JP"/>
              </w:rPr>
            </w:pPr>
            <w:r w:rsidRPr="001D386E">
              <w:rPr>
                <w:rFonts w:cs="Arial"/>
              </w:rPr>
              <w:t>Table 6.2.4-19</w:t>
            </w:r>
          </w:p>
        </w:tc>
      </w:tr>
      <w:tr w:rsidR="00E61C3F" w:rsidRPr="001D386E" w14:paraId="4EEA7F1C" w14:textId="77777777" w:rsidTr="00FA6492">
        <w:tc>
          <w:tcPr>
            <w:tcW w:w="1100" w:type="dxa"/>
            <w:vAlign w:val="center"/>
          </w:tcPr>
          <w:p w14:paraId="55E94266" w14:textId="77777777" w:rsidR="00E61C3F" w:rsidRPr="001D386E" w:rsidRDefault="00E61C3F" w:rsidP="00E61C3F">
            <w:pPr>
              <w:pStyle w:val="TAC"/>
              <w:rPr>
                <w:rFonts w:cs="Arial"/>
                <w:lang w:eastAsia="ja-JP"/>
              </w:rPr>
            </w:pPr>
            <w:r w:rsidRPr="001D386E">
              <w:rPr>
                <w:rFonts w:cs="Arial"/>
              </w:rPr>
              <w:t>NS_25</w:t>
            </w:r>
          </w:p>
        </w:tc>
        <w:tc>
          <w:tcPr>
            <w:tcW w:w="1510" w:type="dxa"/>
            <w:vAlign w:val="center"/>
          </w:tcPr>
          <w:p w14:paraId="70A51C97" w14:textId="77777777" w:rsidR="00E61C3F" w:rsidRPr="001D386E" w:rsidRDefault="00E61C3F" w:rsidP="00E61C3F">
            <w:pPr>
              <w:pStyle w:val="TAC"/>
              <w:rPr>
                <w:rFonts w:cs="Arial"/>
                <w:lang w:eastAsia="ja-JP"/>
              </w:rPr>
            </w:pPr>
            <w:r w:rsidRPr="001D386E">
              <w:rPr>
                <w:rFonts w:cs="Arial"/>
                <w:lang w:eastAsia="ja-JP"/>
              </w:rPr>
              <w:t>6.6.3.3.</w:t>
            </w:r>
            <w:r w:rsidRPr="001D386E">
              <w:rPr>
                <w:rFonts w:cs="Arial" w:hint="eastAsia"/>
                <w:lang w:eastAsia="ja-JP"/>
              </w:rPr>
              <w:t>2</w:t>
            </w:r>
            <w:r w:rsidRPr="001D386E">
              <w:rPr>
                <w:rFonts w:cs="Arial"/>
                <w:lang w:eastAsia="ja-JP"/>
              </w:rPr>
              <w:t>1</w:t>
            </w:r>
          </w:p>
        </w:tc>
        <w:tc>
          <w:tcPr>
            <w:tcW w:w="1645" w:type="dxa"/>
            <w:vAlign w:val="center"/>
          </w:tcPr>
          <w:p w14:paraId="0946CF62" w14:textId="77777777" w:rsidR="00E61C3F" w:rsidRPr="001D386E" w:rsidRDefault="00E61C3F" w:rsidP="00E61C3F">
            <w:pPr>
              <w:pStyle w:val="TAC"/>
              <w:rPr>
                <w:rFonts w:cs="Arial"/>
                <w:lang w:eastAsia="ja-JP"/>
              </w:rPr>
            </w:pPr>
            <w:r w:rsidRPr="001D386E">
              <w:rPr>
                <w:rFonts w:cs="Arial"/>
              </w:rPr>
              <w:t>65 (NOTE 4)</w:t>
            </w:r>
          </w:p>
        </w:tc>
        <w:tc>
          <w:tcPr>
            <w:tcW w:w="1237" w:type="dxa"/>
            <w:vAlign w:val="center"/>
          </w:tcPr>
          <w:p w14:paraId="7C8EA642" w14:textId="77777777" w:rsidR="00E61C3F" w:rsidRPr="001D386E" w:rsidRDefault="00E61C3F" w:rsidP="00E61C3F">
            <w:pPr>
              <w:pStyle w:val="TAC"/>
              <w:rPr>
                <w:rFonts w:cs="Arial"/>
                <w:lang w:eastAsia="ja-JP"/>
              </w:rPr>
            </w:pPr>
            <w:r w:rsidRPr="001D386E">
              <w:rPr>
                <w:rFonts w:cs="Arial"/>
                <w:lang w:eastAsia="ja-JP"/>
              </w:rPr>
              <w:t>5, 10, 15, 20</w:t>
            </w:r>
          </w:p>
        </w:tc>
        <w:tc>
          <w:tcPr>
            <w:tcW w:w="2729" w:type="dxa"/>
            <w:gridSpan w:val="2"/>
            <w:vAlign w:val="center"/>
          </w:tcPr>
          <w:p w14:paraId="078D3302" w14:textId="77777777" w:rsidR="00E61C3F" w:rsidRPr="001D386E" w:rsidRDefault="00E61C3F" w:rsidP="00E61C3F">
            <w:pPr>
              <w:pStyle w:val="TAC"/>
              <w:rPr>
                <w:rFonts w:cs="Arial"/>
                <w:lang w:eastAsia="ja-JP"/>
              </w:rPr>
            </w:pPr>
            <w:r w:rsidRPr="001D386E">
              <w:rPr>
                <w:rFonts w:cs="Arial"/>
              </w:rPr>
              <w:t>Table 6.2.4-20</w:t>
            </w:r>
          </w:p>
        </w:tc>
      </w:tr>
      <w:tr w:rsidR="00E61C3F" w:rsidRPr="001D386E" w14:paraId="2FD76BCB" w14:textId="77777777" w:rsidTr="00FA6492">
        <w:tc>
          <w:tcPr>
            <w:tcW w:w="1100" w:type="dxa"/>
            <w:vAlign w:val="center"/>
          </w:tcPr>
          <w:p w14:paraId="151B3588" w14:textId="77777777" w:rsidR="00E61C3F" w:rsidRPr="001D386E" w:rsidRDefault="00E61C3F" w:rsidP="00E61C3F">
            <w:pPr>
              <w:pStyle w:val="TAC"/>
              <w:rPr>
                <w:rFonts w:cs="Arial"/>
              </w:rPr>
            </w:pPr>
            <w:r w:rsidRPr="001D386E">
              <w:rPr>
                <w:rFonts w:cs="Arial"/>
              </w:rPr>
              <w:t>NS_26</w:t>
            </w:r>
          </w:p>
        </w:tc>
        <w:tc>
          <w:tcPr>
            <w:tcW w:w="1510" w:type="dxa"/>
            <w:vAlign w:val="center"/>
          </w:tcPr>
          <w:p w14:paraId="4FE16C82" w14:textId="77777777" w:rsidR="00E61C3F" w:rsidRPr="001D386E" w:rsidRDefault="00E61C3F" w:rsidP="00E61C3F">
            <w:pPr>
              <w:pStyle w:val="TAC"/>
              <w:rPr>
                <w:rFonts w:cs="Arial"/>
                <w:lang w:eastAsia="ja-JP"/>
              </w:rPr>
            </w:pPr>
            <w:r w:rsidRPr="001D386E">
              <w:rPr>
                <w:rFonts w:cs="Arial"/>
              </w:rPr>
              <w:t>6.6.3.3.22</w:t>
            </w:r>
          </w:p>
        </w:tc>
        <w:tc>
          <w:tcPr>
            <w:tcW w:w="1645" w:type="dxa"/>
            <w:vAlign w:val="center"/>
          </w:tcPr>
          <w:p w14:paraId="160CA9B8" w14:textId="77777777" w:rsidR="00E61C3F" w:rsidRPr="001D386E" w:rsidRDefault="00E61C3F" w:rsidP="00E61C3F">
            <w:pPr>
              <w:pStyle w:val="TAC"/>
              <w:rPr>
                <w:rFonts w:cs="Arial"/>
              </w:rPr>
            </w:pPr>
            <w:r w:rsidRPr="001D386E">
              <w:rPr>
                <w:rFonts w:cs="Arial"/>
              </w:rPr>
              <w:t>68</w:t>
            </w:r>
          </w:p>
        </w:tc>
        <w:tc>
          <w:tcPr>
            <w:tcW w:w="1237" w:type="dxa"/>
            <w:vAlign w:val="center"/>
          </w:tcPr>
          <w:p w14:paraId="7ED7C04C" w14:textId="77777777" w:rsidR="00E61C3F" w:rsidRPr="001D386E" w:rsidRDefault="00E61C3F" w:rsidP="00E61C3F">
            <w:pPr>
              <w:pStyle w:val="TAC"/>
              <w:rPr>
                <w:rFonts w:cs="Arial"/>
                <w:lang w:eastAsia="ja-JP"/>
              </w:rPr>
            </w:pPr>
            <w:r w:rsidRPr="001D386E">
              <w:rPr>
                <w:rFonts w:cs="Arial"/>
              </w:rPr>
              <w:t>10, 15</w:t>
            </w:r>
          </w:p>
        </w:tc>
        <w:tc>
          <w:tcPr>
            <w:tcW w:w="2729" w:type="dxa"/>
            <w:gridSpan w:val="2"/>
            <w:vAlign w:val="center"/>
          </w:tcPr>
          <w:p w14:paraId="35F91640" w14:textId="77777777" w:rsidR="00E61C3F" w:rsidRPr="001D386E" w:rsidRDefault="00E61C3F" w:rsidP="00E61C3F">
            <w:pPr>
              <w:pStyle w:val="TAC"/>
              <w:rPr>
                <w:rFonts w:cs="Arial"/>
              </w:rPr>
            </w:pPr>
            <w:r w:rsidRPr="001D386E">
              <w:rPr>
                <w:rFonts w:cs="Arial"/>
              </w:rPr>
              <w:t>Table 6.2.4-21</w:t>
            </w:r>
          </w:p>
        </w:tc>
      </w:tr>
      <w:tr w:rsidR="00E61C3F" w:rsidRPr="001D386E" w14:paraId="1C53820C" w14:textId="77777777" w:rsidTr="00FA6492">
        <w:tc>
          <w:tcPr>
            <w:tcW w:w="1100" w:type="dxa"/>
            <w:vAlign w:val="center"/>
          </w:tcPr>
          <w:p w14:paraId="764F1CB7" w14:textId="77777777" w:rsidR="00E61C3F" w:rsidRPr="001D386E" w:rsidRDefault="00E61C3F" w:rsidP="00E61C3F">
            <w:pPr>
              <w:pStyle w:val="TAC"/>
              <w:rPr>
                <w:rFonts w:cs="Arial"/>
                <w:lang w:eastAsia="ja-JP"/>
              </w:rPr>
            </w:pPr>
            <w:r w:rsidRPr="001D386E">
              <w:rPr>
                <w:rFonts w:cs="Arial"/>
                <w:lang w:eastAsia="ja-JP"/>
              </w:rPr>
              <w:t>NS_27</w:t>
            </w:r>
          </w:p>
        </w:tc>
        <w:tc>
          <w:tcPr>
            <w:tcW w:w="1510" w:type="dxa"/>
            <w:vAlign w:val="center"/>
          </w:tcPr>
          <w:p w14:paraId="540D8DBE" w14:textId="77777777" w:rsidR="00E61C3F" w:rsidRPr="001D386E" w:rsidRDefault="00E61C3F" w:rsidP="00E61C3F">
            <w:pPr>
              <w:pStyle w:val="TAC"/>
              <w:rPr>
                <w:rFonts w:cs="Arial"/>
                <w:lang w:eastAsia="ja-JP"/>
              </w:rPr>
            </w:pPr>
            <w:smartTag w:uri="urn:schemas-microsoft-com:office:smarttags" w:element="chsdate">
              <w:smartTagPr>
                <w:attr w:name="IsROCDate" w:val="False"/>
                <w:attr w:name="IsLunarDate" w:val="False"/>
                <w:attr w:name="Day" w:val="30"/>
                <w:attr w:name="Month" w:val="12"/>
                <w:attr w:name="Year" w:val="1899"/>
              </w:smartTagPr>
              <w:r w:rsidRPr="001D386E">
                <w:rPr>
                  <w:rFonts w:cs="Arial"/>
                  <w:lang w:eastAsia="ja-JP"/>
                </w:rPr>
                <w:t>6.6.2</w:t>
              </w:r>
            </w:smartTag>
            <w:r w:rsidRPr="001D386E">
              <w:rPr>
                <w:rFonts w:cs="Arial"/>
                <w:lang w:eastAsia="ja-JP"/>
              </w:rPr>
              <w:t>.2.5,</w:t>
            </w:r>
          </w:p>
          <w:p w14:paraId="27039634" w14:textId="77777777" w:rsidR="00E61C3F" w:rsidRPr="001D386E" w:rsidRDefault="00E61C3F" w:rsidP="00E61C3F">
            <w:pPr>
              <w:pStyle w:val="TAC"/>
              <w:rPr>
                <w:rFonts w:cs="Arial"/>
                <w:lang w:eastAsia="ja-JP"/>
              </w:rPr>
            </w:pPr>
            <w:r w:rsidRPr="001D386E">
              <w:rPr>
                <w:rFonts w:cs="Arial"/>
                <w:lang w:eastAsia="ja-JP"/>
              </w:rPr>
              <w:t>6.6.3.3.23</w:t>
            </w:r>
          </w:p>
        </w:tc>
        <w:tc>
          <w:tcPr>
            <w:tcW w:w="1645" w:type="dxa"/>
            <w:vAlign w:val="center"/>
          </w:tcPr>
          <w:p w14:paraId="4FA61D1C" w14:textId="77777777" w:rsidR="00E61C3F" w:rsidRPr="001D386E" w:rsidRDefault="00E61C3F" w:rsidP="00E61C3F">
            <w:pPr>
              <w:pStyle w:val="TAC"/>
              <w:rPr>
                <w:rFonts w:cs="Arial"/>
                <w:lang w:eastAsia="ja-JP"/>
              </w:rPr>
            </w:pPr>
            <w:r w:rsidRPr="001D386E">
              <w:rPr>
                <w:rFonts w:cs="Arial"/>
                <w:lang w:eastAsia="ja-JP"/>
              </w:rPr>
              <w:t>48</w:t>
            </w:r>
          </w:p>
        </w:tc>
        <w:tc>
          <w:tcPr>
            <w:tcW w:w="1237" w:type="dxa"/>
            <w:vAlign w:val="center"/>
          </w:tcPr>
          <w:p w14:paraId="32B79B4E" w14:textId="77777777" w:rsidR="00E61C3F" w:rsidRPr="001D386E" w:rsidRDefault="00E61C3F" w:rsidP="00E61C3F">
            <w:pPr>
              <w:pStyle w:val="TAC"/>
              <w:rPr>
                <w:rFonts w:cs="Arial"/>
                <w:lang w:eastAsia="ja-JP"/>
              </w:rPr>
            </w:pPr>
            <w:r w:rsidRPr="001D386E">
              <w:rPr>
                <w:rFonts w:cs="Arial"/>
                <w:lang w:eastAsia="ja-JP"/>
              </w:rPr>
              <w:t>5, 10, 15, 20</w:t>
            </w:r>
          </w:p>
        </w:tc>
        <w:tc>
          <w:tcPr>
            <w:tcW w:w="2729" w:type="dxa"/>
            <w:gridSpan w:val="2"/>
            <w:vAlign w:val="center"/>
          </w:tcPr>
          <w:p w14:paraId="48CDDAE6" w14:textId="77777777" w:rsidR="00E61C3F" w:rsidRPr="001D386E" w:rsidRDefault="00E61C3F" w:rsidP="00E61C3F">
            <w:pPr>
              <w:pStyle w:val="TAC"/>
              <w:rPr>
                <w:rFonts w:cs="Arial"/>
                <w:lang w:eastAsia="ja-JP"/>
              </w:rPr>
            </w:pPr>
            <w:r w:rsidRPr="001D386E">
              <w:rPr>
                <w:rFonts w:cs="Arial"/>
                <w:lang w:eastAsia="ja-JP"/>
              </w:rPr>
              <w:t>Table 6.2.4-22</w:t>
            </w:r>
          </w:p>
        </w:tc>
      </w:tr>
      <w:tr w:rsidR="00E61C3F" w:rsidRPr="001D386E" w14:paraId="66D6DF6A" w14:textId="77777777" w:rsidTr="00FA6492">
        <w:tc>
          <w:tcPr>
            <w:tcW w:w="1100" w:type="dxa"/>
            <w:vAlign w:val="center"/>
          </w:tcPr>
          <w:p w14:paraId="4AB0CDB1" w14:textId="77777777" w:rsidR="00E61C3F" w:rsidRPr="001D386E" w:rsidRDefault="00E61C3F" w:rsidP="00E61C3F">
            <w:pPr>
              <w:pStyle w:val="TAC"/>
              <w:rPr>
                <w:rFonts w:cs="Arial"/>
              </w:rPr>
            </w:pPr>
            <w:r w:rsidRPr="001D386E">
              <w:rPr>
                <w:rFonts w:cs="Arial"/>
              </w:rPr>
              <w:t>NS_28</w:t>
            </w:r>
          </w:p>
        </w:tc>
        <w:tc>
          <w:tcPr>
            <w:tcW w:w="1510" w:type="dxa"/>
            <w:vAlign w:val="center"/>
          </w:tcPr>
          <w:p w14:paraId="7BCFD624" w14:textId="77777777" w:rsidR="00E61C3F" w:rsidRPr="001D386E" w:rsidRDefault="00E61C3F" w:rsidP="00E61C3F">
            <w:pPr>
              <w:pStyle w:val="TAC"/>
              <w:rPr>
                <w:lang w:eastAsia="zh-CN"/>
              </w:rPr>
            </w:pPr>
            <w:r w:rsidRPr="001D386E">
              <w:rPr>
                <w:rFonts w:cs="Arial"/>
              </w:rPr>
              <w:t>6.2.2A,</w:t>
            </w:r>
          </w:p>
          <w:p w14:paraId="6F5710EC" w14:textId="77777777" w:rsidR="00E61C3F" w:rsidRPr="001D386E" w:rsidRDefault="00E61C3F" w:rsidP="00E61C3F">
            <w:pPr>
              <w:pStyle w:val="TAC"/>
              <w:rPr>
                <w:lang w:eastAsia="zh-CN"/>
              </w:rPr>
            </w:pPr>
            <w:r w:rsidRPr="001D386E">
              <w:rPr>
                <w:rFonts w:hint="eastAsia"/>
                <w:lang w:eastAsia="zh-CN"/>
              </w:rPr>
              <w:t>6.6.2.2.6</w:t>
            </w:r>
          </w:p>
          <w:p w14:paraId="7A3112A9" w14:textId="77777777" w:rsidR="00E61C3F" w:rsidRPr="001D386E" w:rsidRDefault="00E61C3F" w:rsidP="00E61C3F">
            <w:pPr>
              <w:pStyle w:val="TAC"/>
              <w:rPr>
                <w:rFonts w:cs="Arial"/>
              </w:rPr>
            </w:pPr>
            <w:r w:rsidRPr="001D386E">
              <w:t>6.6.3.3.</w:t>
            </w:r>
            <w:r w:rsidRPr="001D386E">
              <w:rPr>
                <w:rFonts w:hint="eastAsia"/>
              </w:rPr>
              <w:t>2</w:t>
            </w:r>
            <w:r w:rsidRPr="001D386E">
              <w:t>4</w:t>
            </w:r>
          </w:p>
        </w:tc>
        <w:tc>
          <w:tcPr>
            <w:tcW w:w="1645" w:type="dxa"/>
            <w:vAlign w:val="center"/>
          </w:tcPr>
          <w:p w14:paraId="47A5D102" w14:textId="77777777" w:rsidR="00E61C3F" w:rsidRPr="001D386E" w:rsidRDefault="00E61C3F" w:rsidP="00E61C3F">
            <w:pPr>
              <w:pStyle w:val="TAC"/>
              <w:rPr>
                <w:rFonts w:cs="Arial"/>
              </w:rPr>
            </w:pPr>
            <w:r w:rsidRPr="001D386E">
              <w:rPr>
                <w:rFonts w:cs="Arial"/>
              </w:rPr>
              <w:t>46 (NOTE 5)</w:t>
            </w:r>
          </w:p>
        </w:tc>
        <w:tc>
          <w:tcPr>
            <w:tcW w:w="1237" w:type="dxa"/>
            <w:vAlign w:val="center"/>
          </w:tcPr>
          <w:p w14:paraId="3F501E0E" w14:textId="77777777" w:rsidR="00E61C3F" w:rsidRPr="001D386E" w:rsidRDefault="00E61C3F" w:rsidP="00E61C3F">
            <w:pPr>
              <w:pStyle w:val="TAC"/>
              <w:rPr>
                <w:rFonts w:cs="Arial"/>
              </w:rPr>
            </w:pPr>
            <w:r w:rsidRPr="001D386E">
              <w:rPr>
                <w:rFonts w:cs="Arial"/>
              </w:rPr>
              <w:t>20</w:t>
            </w:r>
          </w:p>
        </w:tc>
        <w:tc>
          <w:tcPr>
            <w:tcW w:w="2729" w:type="dxa"/>
            <w:gridSpan w:val="2"/>
            <w:vAlign w:val="center"/>
          </w:tcPr>
          <w:p w14:paraId="7F9DE13D" w14:textId="77777777" w:rsidR="00E61C3F" w:rsidRPr="001D386E" w:rsidRDefault="00E61C3F" w:rsidP="00E61C3F">
            <w:pPr>
              <w:pStyle w:val="TAC"/>
              <w:rPr>
                <w:rFonts w:cs="Arial"/>
              </w:rPr>
            </w:pPr>
            <w:r w:rsidRPr="001D386E">
              <w:rPr>
                <w:rFonts w:cs="Arial"/>
              </w:rPr>
              <w:t>Table 6.2.4-23</w:t>
            </w:r>
          </w:p>
        </w:tc>
      </w:tr>
      <w:tr w:rsidR="00E61C3F" w:rsidRPr="001D386E" w14:paraId="79AF2726" w14:textId="77777777" w:rsidTr="00FA6492">
        <w:tc>
          <w:tcPr>
            <w:tcW w:w="1100" w:type="dxa"/>
            <w:vAlign w:val="center"/>
          </w:tcPr>
          <w:p w14:paraId="5C45C1E5" w14:textId="77777777" w:rsidR="00E61C3F" w:rsidRPr="001D386E" w:rsidRDefault="00E61C3F" w:rsidP="00E61C3F">
            <w:pPr>
              <w:pStyle w:val="TAC"/>
              <w:rPr>
                <w:rFonts w:cs="Arial"/>
              </w:rPr>
            </w:pPr>
            <w:r w:rsidRPr="001D386E">
              <w:rPr>
                <w:rFonts w:cs="Arial"/>
              </w:rPr>
              <w:t>NS_29</w:t>
            </w:r>
          </w:p>
        </w:tc>
        <w:tc>
          <w:tcPr>
            <w:tcW w:w="1510" w:type="dxa"/>
            <w:vAlign w:val="center"/>
          </w:tcPr>
          <w:p w14:paraId="7B2C469A" w14:textId="77777777" w:rsidR="00E61C3F" w:rsidRPr="001D386E" w:rsidRDefault="00E61C3F" w:rsidP="00E61C3F">
            <w:pPr>
              <w:pStyle w:val="TAC"/>
              <w:rPr>
                <w:rFonts w:cs="Arial"/>
              </w:rPr>
            </w:pPr>
            <w:r w:rsidRPr="001D386E">
              <w:rPr>
                <w:rFonts w:cs="Arial"/>
              </w:rPr>
              <w:t>6.2.2A,</w:t>
            </w:r>
          </w:p>
          <w:p w14:paraId="6C9D8F08" w14:textId="77777777" w:rsidR="00E61C3F" w:rsidRPr="001D386E" w:rsidRDefault="00E61C3F" w:rsidP="00E61C3F">
            <w:pPr>
              <w:pStyle w:val="TAC"/>
              <w:rPr>
                <w:rFonts w:cs="Arial"/>
              </w:rPr>
            </w:pPr>
            <w:r w:rsidRPr="001D386E">
              <w:rPr>
                <w:rFonts w:cs="Arial"/>
              </w:rPr>
              <w:t>6.6.2.3.1a,</w:t>
            </w:r>
            <w:r w:rsidRPr="001D386E">
              <w:t xml:space="preserve"> 6.6.3.3.</w:t>
            </w:r>
            <w:r w:rsidRPr="001D386E">
              <w:rPr>
                <w:rFonts w:hint="eastAsia"/>
              </w:rPr>
              <w:t>2</w:t>
            </w:r>
            <w:r w:rsidRPr="001D386E">
              <w:t>5</w:t>
            </w:r>
          </w:p>
        </w:tc>
        <w:tc>
          <w:tcPr>
            <w:tcW w:w="1645" w:type="dxa"/>
            <w:vAlign w:val="center"/>
          </w:tcPr>
          <w:p w14:paraId="7385274E" w14:textId="77777777" w:rsidR="00E61C3F" w:rsidRPr="001D386E" w:rsidRDefault="00E61C3F" w:rsidP="00E61C3F">
            <w:pPr>
              <w:pStyle w:val="TAC"/>
              <w:rPr>
                <w:rFonts w:cs="Arial"/>
              </w:rPr>
            </w:pPr>
            <w:r w:rsidRPr="001D386E">
              <w:rPr>
                <w:rFonts w:cs="Arial"/>
              </w:rPr>
              <w:t>46 (NOTE 5)</w:t>
            </w:r>
          </w:p>
        </w:tc>
        <w:tc>
          <w:tcPr>
            <w:tcW w:w="1237" w:type="dxa"/>
            <w:vAlign w:val="center"/>
          </w:tcPr>
          <w:p w14:paraId="5641CFD9" w14:textId="77777777" w:rsidR="00E61C3F" w:rsidRPr="001D386E" w:rsidRDefault="00E61C3F" w:rsidP="00E61C3F">
            <w:pPr>
              <w:pStyle w:val="TAC"/>
              <w:rPr>
                <w:rFonts w:cs="Arial"/>
              </w:rPr>
            </w:pPr>
            <w:r w:rsidRPr="001D386E">
              <w:rPr>
                <w:rFonts w:cs="Arial"/>
              </w:rPr>
              <w:t>20</w:t>
            </w:r>
          </w:p>
        </w:tc>
        <w:tc>
          <w:tcPr>
            <w:tcW w:w="2729" w:type="dxa"/>
            <w:gridSpan w:val="2"/>
            <w:vAlign w:val="center"/>
          </w:tcPr>
          <w:p w14:paraId="35CFA30E" w14:textId="77777777" w:rsidR="00E61C3F" w:rsidRPr="001D386E" w:rsidRDefault="00E61C3F" w:rsidP="00E61C3F">
            <w:pPr>
              <w:pStyle w:val="TAC"/>
              <w:rPr>
                <w:rFonts w:cs="Arial"/>
              </w:rPr>
            </w:pPr>
            <w:r w:rsidRPr="001D386E">
              <w:rPr>
                <w:rFonts w:cs="Arial"/>
              </w:rPr>
              <w:t>Table 6.2.4-24</w:t>
            </w:r>
          </w:p>
        </w:tc>
      </w:tr>
      <w:tr w:rsidR="00E61C3F" w:rsidRPr="001D386E" w14:paraId="40C0C20B" w14:textId="77777777" w:rsidTr="00FA6492">
        <w:tc>
          <w:tcPr>
            <w:tcW w:w="1100" w:type="dxa"/>
            <w:vAlign w:val="center"/>
          </w:tcPr>
          <w:p w14:paraId="4F7DDF8E" w14:textId="77777777" w:rsidR="00E61C3F" w:rsidRPr="001D386E" w:rsidRDefault="00E61C3F" w:rsidP="00E61C3F">
            <w:pPr>
              <w:pStyle w:val="TAC"/>
              <w:rPr>
                <w:rFonts w:cs="Arial"/>
              </w:rPr>
            </w:pPr>
            <w:r w:rsidRPr="001D386E">
              <w:rPr>
                <w:rFonts w:cs="Arial"/>
              </w:rPr>
              <w:t>NS_30</w:t>
            </w:r>
          </w:p>
        </w:tc>
        <w:tc>
          <w:tcPr>
            <w:tcW w:w="1510" w:type="dxa"/>
            <w:vAlign w:val="center"/>
          </w:tcPr>
          <w:p w14:paraId="2AF62314" w14:textId="77777777" w:rsidR="00E61C3F" w:rsidRPr="001D386E" w:rsidRDefault="00E61C3F" w:rsidP="00E61C3F">
            <w:pPr>
              <w:pStyle w:val="TAC"/>
              <w:rPr>
                <w:rFonts w:cs="Arial"/>
              </w:rPr>
            </w:pPr>
            <w:r w:rsidRPr="001D386E">
              <w:rPr>
                <w:rFonts w:cs="Arial"/>
              </w:rPr>
              <w:t>6.2.2A,</w:t>
            </w:r>
            <w:r w:rsidRPr="001D386E">
              <w:t xml:space="preserve"> 6.6.3.3.</w:t>
            </w:r>
            <w:r w:rsidRPr="001D386E">
              <w:rPr>
                <w:rFonts w:hint="eastAsia"/>
              </w:rPr>
              <w:t>2</w:t>
            </w:r>
            <w:r w:rsidRPr="001D386E">
              <w:t>6</w:t>
            </w:r>
          </w:p>
        </w:tc>
        <w:tc>
          <w:tcPr>
            <w:tcW w:w="1645" w:type="dxa"/>
            <w:vAlign w:val="center"/>
          </w:tcPr>
          <w:p w14:paraId="3FAC7D99" w14:textId="77777777" w:rsidR="00E61C3F" w:rsidRPr="001D386E" w:rsidRDefault="00E61C3F" w:rsidP="00E61C3F">
            <w:pPr>
              <w:pStyle w:val="TAC"/>
              <w:rPr>
                <w:rFonts w:cs="Arial"/>
              </w:rPr>
            </w:pPr>
            <w:r w:rsidRPr="001D386E">
              <w:rPr>
                <w:rFonts w:cs="Arial"/>
              </w:rPr>
              <w:t>46 (NOTE 5)</w:t>
            </w:r>
          </w:p>
        </w:tc>
        <w:tc>
          <w:tcPr>
            <w:tcW w:w="1237" w:type="dxa"/>
            <w:vAlign w:val="center"/>
          </w:tcPr>
          <w:p w14:paraId="575B2D6C" w14:textId="77777777" w:rsidR="00E61C3F" w:rsidRPr="001D386E" w:rsidRDefault="00E61C3F" w:rsidP="00E61C3F">
            <w:pPr>
              <w:pStyle w:val="TAC"/>
              <w:rPr>
                <w:rFonts w:cs="Arial"/>
              </w:rPr>
            </w:pPr>
            <w:r w:rsidRPr="001D386E">
              <w:rPr>
                <w:rFonts w:cs="Arial"/>
              </w:rPr>
              <w:t>20</w:t>
            </w:r>
          </w:p>
        </w:tc>
        <w:tc>
          <w:tcPr>
            <w:tcW w:w="2729" w:type="dxa"/>
            <w:gridSpan w:val="2"/>
            <w:vAlign w:val="center"/>
          </w:tcPr>
          <w:p w14:paraId="5FEA7614" w14:textId="77777777" w:rsidR="00E61C3F" w:rsidRPr="001D386E" w:rsidRDefault="00E61C3F" w:rsidP="00E61C3F">
            <w:pPr>
              <w:pStyle w:val="TAC"/>
              <w:rPr>
                <w:rFonts w:cs="Arial"/>
              </w:rPr>
            </w:pPr>
            <w:r w:rsidRPr="001D386E">
              <w:rPr>
                <w:rFonts w:cs="Arial"/>
              </w:rPr>
              <w:t>Table 6.2.4-25</w:t>
            </w:r>
          </w:p>
        </w:tc>
      </w:tr>
      <w:tr w:rsidR="00E61C3F" w:rsidRPr="001D386E" w14:paraId="46D44437" w14:textId="77777777" w:rsidTr="00FA6492">
        <w:tc>
          <w:tcPr>
            <w:tcW w:w="1100" w:type="dxa"/>
            <w:vAlign w:val="center"/>
          </w:tcPr>
          <w:p w14:paraId="3DE10599" w14:textId="77777777" w:rsidR="00E61C3F" w:rsidRPr="001D386E" w:rsidRDefault="00E61C3F" w:rsidP="00E61C3F">
            <w:pPr>
              <w:pStyle w:val="TAC"/>
              <w:rPr>
                <w:rFonts w:cs="Arial"/>
              </w:rPr>
            </w:pPr>
            <w:r w:rsidRPr="001D386E">
              <w:rPr>
                <w:rFonts w:cs="Arial"/>
              </w:rPr>
              <w:lastRenderedPageBreak/>
              <w:t>NS_31</w:t>
            </w:r>
          </w:p>
        </w:tc>
        <w:tc>
          <w:tcPr>
            <w:tcW w:w="1510" w:type="dxa"/>
            <w:vAlign w:val="center"/>
          </w:tcPr>
          <w:p w14:paraId="7CA0A41B" w14:textId="77777777" w:rsidR="00E61C3F" w:rsidRPr="001D386E" w:rsidRDefault="00E61C3F" w:rsidP="00E61C3F">
            <w:pPr>
              <w:pStyle w:val="TAC"/>
              <w:rPr>
                <w:rFonts w:cs="Arial"/>
              </w:rPr>
            </w:pPr>
            <w:r w:rsidRPr="001D386E">
              <w:rPr>
                <w:rFonts w:cs="Arial"/>
              </w:rPr>
              <w:t>6.2.2A,</w:t>
            </w:r>
            <w:r w:rsidRPr="001D386E">
              <w:t xml:space="preserve"> 6.6.3.3.</w:t>
            </w:r>
            <w:r w:rsidRPr="001D386E">
              <w:rPr>
                <w:rFonts w:hint="eastAsia"/>
              </w:rPr>
              <w:t>2</w:t>
            </w:r>
            <w:r w:rsidRPr="001D386E">
              <w:t>7</w:t>
            </w:r>
          </w:p>
        </w:tc>
        <w:tc>
          <w:tcPr>
            <w:tcW w:w="1645" w:type="dxa"/>
            <w:vAlign w:val="center"/>
          </w:tcPr>
          <w:p w14:paraId="39C4A4BB" w14:textId="77777777" w:rsidR="00E61C3F" w:rsidRPr="001D386E" w:rsidRDefault="00E61C3F" w:rsidP="00E61C3F">
            <w:pPr>
              <w:pStyle w:val="TAC"/>
              <w:rPr>
                <w:rFonts w:cs="Arial"/>
              </w:rPr>
            </w:pPr>
            <w:r w:rsidRPr="001D386E">
              <w:rPr>
                <w:rFonts w:cs="Arial"/>
              </w:rPr>
              <w:t>46 (NOTE 5)</w:t>
            </w:r>
          </w:p>
        </w:tc>
        <w:tc>
          <w:tcPr>
            <w:tcW w:w="1237" w:type="dxa"/>
            <w:vAlign w:val="center"/>
          </w:tcPr>
          <w:p w14:paraId="47F07CC4" w14:textId="77777777" w:rsidR="00E61C3F" w:rsidRPr="001D386E" w:rsidRDefault="00E61C3F" w:rsidP="00E61C3F">
            <w:pPr>
              <w:pStyle w:val="TAC"/>
              <w:rPr>
                <w:rFonts w:cs="Arial"/>
              </w:rPr>
            </w:pPr>
            <w:r w:rsidRPr="001D386E">
              <w:rPr>
                <w:rFonts w:cs="Arial"/>
              </w:rPr>
              <w:t>20</w:t>
            </w:r>
          </w:p>
        </w:tc>
        <w:tc>
          <w:tcPr>
            <w:tcW w:w="2729" w:type="dxa"/>
            <w:gridSpan w:val="2"/>
            <w:vAlign w:val="center"/>
          </w:tcPr>
          <w:p w14:paraId="6FEF3514" w14:textId="77777777" w:rsidR="00E61C3F" w:rsidRPr="001D386E" w:rsidRDefault="00E61C3F" w:rsidP="00E61C3F">
            <w:pPr>
              <w:pStyle w:val="TAC"/>
              <w:rPr>
                <w:rFonts w:cs="Arial"/>
              </w:rPr>
            </w:pPr>
            <w:r w:rsidRPr="001D386E">
              <w:rPr>
                <w:rFonts w:cs="Arial"/>
              </w:rPr>
              <w:t>Table 6.2.4-26</w:t>
            </w:r>
          </w:p>
        </w:tc>
      </w:tr>
      <w:tr w:rsidR="00E61C3F" w:rsidRPr="001D386E" w14:paraId="4163058F" w14:textId="77777777" w:rsidTr="00FA6492">
        <w:tc>
          <w:tcPr>
            <w:tcW w:w="1100" w:type="dxa"/>
            <w:vAlign w:val="center"/>
          </w:tcPr>
          <w:p w14:paraId="5849C6E0" w14:textId="77777777" w:rsidR="00E61C3F" w:rsidRPr="001D386E" w:rsidRDefault="00E61C3F" w:rsidP="00E61C3F">
            <w:pPr>
              <w:pStyle w:val="TAC"/>
              <w:rPr>
                <w:rFonts w:cs="Arial"/>
              </w:rPr>
            </w:pPr>
            <w:r w:rsidRPr="001D386E">
              <w:rPr>
                <w:rFonts w:cs="Arial"/>
              </w:rPr>
              <w:t>NS_32</w:t>
            </w:r>
          </w:p>
        </w:tc>
        <w:tc>
          <w:tcPr>
            <w:tcW w:w="1510" w:type="dxa"/>
            <w:vAlign w:val="center"/>
          </w:tcPr>
          <w:p w14:paraId="215F5180" w14:textId="77777777" w:rsidR="00E61C3F" w:rsidRPr="001D386E" w:rsidRDefault="00E61C3F" w:rsidP="00E61C3F">
            <w:pPr>
              <w:pStyle w:val="TAC"/>
              <w:rPr>
                <w:rFonts w:cs="Arial"/>
              </w:rPr>
            </w:pPr>
            <w:r w:rsidRPr="001D386E">
              <w:rPr>
                <w:rFonts w:cs="Arial"/>
              </w:rPr>
              <w:t>-</w:t>
            </w:r>
          </w:p>
        </w:tc>
        <w:tc>
          <w:tcPr>
            <w:tcW w:w="1645" w:type="dxa"/>
            <w:vAlign w:val="center"/>
          </w:tcPr>
          <w:p w14:paraId="60C651F9" w14:textId="77777777" w:rsidR="00E61C3F" w:rsidRPr="001D386E" w:rsidRDefault="00E61C3F" w:rsidP="00E61C3F">
            <w:pPr>
              <w:pStyle w:val="TAC"/>
              <w:rPr>
                <w:rFonts w:cs="Arial"/>
              </w:rPr>
            </w:pPr>
            <w:r w:rsidRPr="001D386E">
              <w:rPr>
                <w:rFonts w:cs="Arial"/>
              </w:rPr>
              <w:t>-</w:t>
            </w:r>
          </w:p>
        </w:tc>
        <w:tc>
          <w:tcPr>
            <w:tcW w:w="1237" w:type="dxa"/>
            <w:vAlign w:val="center"/>
          </w:tcPr>
          <w:p w14:paraId="33439952" w14:textId="77777777" w:rsidR="00E61C3F" w:rsidRPr="001D386E" w:rsidRDefault="00E61C3F" w:rsidP="00E61C3F">
            <w:pPr>
              <w:pStyle w:val="TAC"/>
              <w:rPr>
                <w:rFonts w:cs="Arial"/>
              </w:rPr>
            </w:pPr>
            <w:r w:rsidRPr="001D386E">
              <w:rPr>
                <w:rFonts w:cs="Arial"/>
              </w:rPr>
              <w:t>-</w:t>
            </w:r>
          </w:p>
        </w:tc>
        <w:tc>
          <w:tcPr>
            <w:tcW w:w="1312" w:type="dxa"/>
            <w:vAlign w:val="center"/>
          </w:tcPr>
          <w:p w14:paraId="435DACCA" w14:textId="77777777" w:rsidR="00E61C3F" w:rsidRPr="001D386E" w:rsidRDefault="00E61C3F" w:rsidP="00E61C3F">
            <w:pPr>
              <w:pStyle w:val="TAC"/>
              <w:rPr>
                <w:rFonts w:cs="Arial"/>
              </w:rPr>
            </w:pPr>
            <w:r w:rsidRPr="001D386E">
              <w:rPr>
                <w:rFonts w:cs="Arial"/>
              </w:rPr>
              <w:t>-</w:t>
            </w:r>
          </w:p>
        </w:tc>
        <w:tc>
          <w:tcPr>
            <w:tcW w:w="1417" w:type="dxa"/>
            <w:vAlign w:val="center"/>
          </w:tcPr>
          <w:p w14:paraId="7BBA9E97" w14:textId="77777777" w:rsidR="00E61C3F" w:rsidRPr="001D386E" w:rsidRDefault="00E61C3F" w:rsidP="00E61C3F">
            <w:pPr>
              <w:pStyle w:val="TAC"/>
              <w:rPr>
                <w:rFonts w:cs="Arial"/>
              </w:rPr>
            </w:pPr>
            <w:r w:rsidRPr="001D386E">
              <w:rPr>
                <w:rFonts w:cs="Arial"/>
              </w:rPr>
              <w:t>-</w:t>
            </w:r>
          </w:p>
        </w:tc>
      </w:tr>
      <w:tr w:rsidR="00E61C3F" w:rsidRPr="001D386E" w14:paraId="5298A054" w14:textId="77777777" w:rsidTr="00FA6492">
        <w:tc>
          <w:tcPr>
            <w:tcW w:w="1100" w:type="dxa"/>
            <w:vAlign w:val="center"/>
          </w:tcPr>
          <w:p w14:paraId="0ED91EC9" w14:textId="77777777" w:rsidR="00E61C3F" w:rsidRPr="001D386E" w:rsidRDefault="00E61C3F" w:rsidP="00E61C3F">
            <w:pPr>
              <w:pStyle w:val="TAC"/>
              <w:rPr>
                <w:rFonts w:cs="Arial"/>
              </w:rPr>
            </w:pPr>
            <w:r w:rsidRPr="001D386E">
              <w:rPr>
                <w:rFonts w:cs="Arial"/>
              </w:rPr>
              <w:t>…</w:t>
            </w:r>
          </w:p>
        </w:tc>
        <w:tc>
          <w:tcPr>
            <w:tcW w:w="1510" w:type="dxa"/>
            <w:vAlign w:val="center"/>
          </w:tcPr>
          <w:p w14:paraId="3A7EC4B6" w14:textId="77777777" w:rsidR="00E61C3F" w:rsidRPr="001D386E" w:rsidRDefault="00E61C3F" w:rsidP="00E61C3F">
            <w:pPr>
              <w:pStyle w:val="TAC"/>
              <w:rPr>
                <w:rFonts w:cs="Arial"/>
              </w:rPr>
            </w:pPr>
          </w:p>
        </w:tc>
        <w:tc>
          <w:tcPr>
            <w:tcW w:w="1645" w:type="dxa"/>
            <w:vAlign w:val="center"/>
          </w:tcPr>
          <w:p w14:paraId="2C4D3CBB" w14:textId="77777777" w:rsidR="00E61C3F" w:rsidRPr="001D386E" w:rsidRDefault="00E61C3F" w:rsidP="00E61C3F">
            <w:pPr>
              <w:pStyle w:val="TAC"/>
              <w:rPr>
                <w:rFonts w:cs="Arial"/>
              </w:rPr>
            </w:pPr>
          </w:p>
        </w:tc>
        <w:tc>
          <w:tcPr>
            <w:tcW w:w="1237" w:type="dxa"/>
            <w:vAlign w:val="center"/>
          </w:tcPr>
          <w:p w14:paraId="2A1F97C5" w14:textId="77777777" w:rsidR="00E61C3F" w:rsidRPr="001D386E" w:rsidRDefault="00E61C3F" w:rsidP="00E61C3F">
            <w:pPr>
              <w:pStyle w:val="TAC"/>
              <w:rPr>
                <w:rFonts w:cs="Arial"/>
              </w:rPr>
            </w:pPr>
          </w:p>
        </w:tc>
        <w:tc>
          <w:tcPr>
            <w:tcW w:w="1312" w:type="dxa"/>
            <w:vAlign w:val="center"/>
          </w:tcPr>
          <w:p w14:paraId="190E1F22" w14:textId="77777777" w:rsidR="00E61C3F" w:rsidRPr="001D386E" w:rsidRDefault="00E61C3F" w:rsidP="00E61C3F">
            <w:pPr>
              <w:pStyle w:val="TAC"/>
              <w:rPr>
                <w:rFonts w:cs="Arial"/>
              </w:rPr>
            </w:pPr>
          </w:p>
        </w:tc>
        <w:tc>
          <w:tcPr>
            <w:tcW w:w="1417" w:type="dxa"/>
            <w:vAlign w:val="center"/>
          </w:tcPr>
          <w:p w14:paraId="4DCD2887" w14:textId="77777777" w:rsidR="00E61C3F" w:rsidRPr="001D386E" w:rsidRDefault="00E61C3F" w:rsidP="00E61C3F">
            <w:pPr>
              <w:pStyle w:val="TAC"/>
              <w:rPr>
                <w:rFonts w:cs="Arial"/>
              </w:rPr>
            </w:pPr>
          </w:p>
        </w:tc>
      </w:tr>
      <w:tr w:rsidR="00E61C3F" w:rsidRPr="001D386E" w14:paraId="7356816B" w14:textId="77777777" w:rsidTr="00FA6492">
        <w:tc>
          <w:tcPr>
            <w:tcW w:w="1100" w:type="dxa"/>
            <w:vAlign w:val="center"/>
          </w:tcPr>
          <w:p w14:paraId="444B95D3" w14:textId="77777777" w:rsidR="00E61C3F" w:rsidRPr="001D386E" w:rsidRDefault="00E61C3F" w:rsidP="00E61C3F">
            <w:pPr>
              <w:pStyle w:val="TAC"/>
              <w:rPr>
                <w:rFonts w:cs="Arial"/>
              </w:rPr>
            </w:pPr>
            <w:r w:rsidRPr="001D386E">
              <w:rPr>
                <w:rFonts w:cs="Arial"/>
              </w:rPr>
              <w:t>NS_35</w:t>
            </w:r>
          </w:p>
        </w:tc>
        <w:tc>
          <w:tcPr>
            <w:tcW w:w="1510" w:type="dxa"/>
            <w:vAlign w:val="center"/>
          </w:tcPr>
          <w:p w14:paraId="22BF9B4B" w14:textId="77777777" w:rsidR="00E61C3F" w:rsidRPr="001D386E" w:rsidRDefault="00E61C3F" w:rsidP="00E61C3F">
            <w:pPr>
              <w:pStyle w:val="TAC"/>
              <w:rPr>
                <w:rFonts w:cs="Arial"/>
              </w:rPr>
            </w:pPr>
            <w:r w:rsidRPr="001D386E">
              <w:rPr>
                <w:rFonts w:cs="Arial"/>
              </w:rPr>
              <w:t>6.6.2.2.7</w:t>
            </w:r>
          </w:p>
        </w:tc>
        <w:tc>
          <w:tcPr>
            <w:tcW w:w="1645" w:type="dxa"/>
            <w:vAlign w:val="center"/>
          </w:tcPr>
          <w:p w14:paraId="2BB54558" w14:textId="77777777" w:rsidR="00E61C3F" w:rsidRPr="001D386E" w:rsidRDefault="00E61C3F" w:rsidP="00E61C3F">
            <w:pPr>
              <w:pStyle w:val="TAC"/>
              <w:rPr>
                <w:rFonts w:cs="Arial"/>
              </w:rPr>
            </w:pPr>
            <w:r w:rsidRPr="001D386E">
              <w:rPr>
                <w:rFonts w:cs="Arial"/>
              </w:rPr>
              <w:t>71</w:t>
            </w:r>
          </w:p>
        </w:tc>
        <w:tc>
          <w:tcPr>
            <w:tcW w:w="1237" w:type="dxa"/>
            <w:vAlign w:val="center"/>
          </w:tcPr>
          <w:p w14:paraId="6432042D" w14:textId="77777777" w:rsidR="00E61C3F" w:rsidRPr="001D386E" w:rsidRDefault="00E61C3F" w:rsidP="00E61C3F">
            <w:pPr>
              <w:pStyle w:val="TAC"/>
              <w:rPr>
                <w:rFonts w:cs="Arial"/>
              </w:rPr>
            </w:pPr>
            <w:r w:rsidRPr="001D386E">
              <w:rPr>
                <w:rFonts w:cs="Arial"/>
              </w:rPr>
              <w:t>5, 10, 15, 20</w:t>
            </w:r>
          </w:p>
        </w:tc>
        <w:tc>
          <w:tcPr>
            <w:tcW w:w="2729" w:type="dxa"/>
            <w:gridSpan w:val="2"/>
            <w:vAlign w:val="center"/>
          </w:tcPr>
          <w:p w14:paraId="6DD72FED" w14:textId="77777777" w:rsidR="00E61C3F" w:rsidRPr="001D386E" w:rsidRDefault="00E61C3F" w:rsidP="00E61C3F">
            <w:pPr>
              <w:pStyle w:val="TAC"/>
              <w:rPr>
                <w:rFonts w:cs="Arial"/>
              </w:rPr>
            </w:pPr>
            <w:r w:rsidRPr="001D386E">
              <w:rPr>
                <w:rFonts w:cs="Arial"/>
              </w:rPr>
              <w:t>N/A</w:t>
            </w:r>
          </w:p>
        </w:tc>
      </w:tr>
      <w:tr w:rsidR="00E61C3F" w:rsidRPr="001D386E" w14:paraId="09201FB9" w14:textId="77777777" w:rsidTr="00FA6492">
        <w:tc>
          <w:tcPr>
            <w:tcW w:w="1100" w:type="dxa"/>
            <w:vAlign w:val="center"/>
          </w:tcPr>
          <w:p w14:paraId="58AFDC7B" w14:textId="77777777" w:rsidR="00E61C3F" w:rsidRPr="001D386E" w:rsidRDefault="00E61C3F" w:rsidP="00E61C3F">
            <w:pPr>
              <w:pStyle w:val="TAC"/>
              <w:rPr>
                <w:rFonts w:cs="Arial"/>
              </w:rPr>
            </w:pPr>
            <w:r w:rsidRPr="001D386E">
              <w:rPr>
                <w:rFonts w:cs="Arial"/>
              </w:rPr>
              <w:t>NS_36</w:t>
            </w:r>
          </w:p>
        </w:tc>
        <w:tc>
          <w:tcPr>
            <w:tcW w:w="1510" w:type="dxa"/>
            <w:vAlign w:val="center"/>
          </w:tcPr>
          <w:p w14:paraId="6DAA4933" w14:textId="77777777" w:rsidR="00E61C3F" w:rsidRPr="001D386E" w:rsidRDefault="00E61C3F" w:rsidP="00E61C3F">
            <w:pPr>
              <w:pStyle w:val="TAC"/>
              <w:rPr>
                <w:rFonts w:cs="Arial"/>
              </w:rPr>
            </w:pPr>
            <w:r w:rsidRPr="001D386E">
              <w:rPr>
                <w:rFonts w:cs="Arial"/>
              </w:rPr>
              <w:t>6.6.3.3.28</w:t>
            </w:r>
          </w:p>
        </w:tc>
        <w:tc>
          <w:tcPr>
            <w:tcW w:w="1645" w:type="dxa"/>
            <w:vAlign w:val="center"/>
          </w:tcPr>
          <w:p w14:paraId="38C726A9" w14:textId="77777777" w:rsidR="00E61C3F" w:rsidRPr="001D386E" w:rsidRDefault="00E61C3F" w:rsidP="00E61C3F">
            <w:pPr>
              <w:pStyle w:val="TAC"/>
              <w:rPr>
                <w:rFonts w:cs="Arial"/>
              </w:rPr>
            </w:pPr>
            <w:r w:rsidRPr="001D386E">
              <w:rPr>
                <w:rFonts w:cs="Arial"/>
              </w:rPr>
              <w:t>68</w:t>
            </w:r>
          </w:p>
        </w:tc>
        <w:tc>
          <w:tcPr>
            <w:tcW w:w="1237" w:type="dxa"/>
            <w:vAlign w:val="center"/>
          </w:tcPr>
          <w:p w14:paraId="4B22E20F" w14:textId="77777777" w:rsidR="00E61C3F" w:rsidRPr="001D386E" w:rsidRDefault="00E61C3F" w:rsidP="00E61C3F">
            <w:pPr>
              <w:pStyle w:val="TAC"/>
              <w:rPr>
                <w:rFonts w:cs="Arial"/>
              </w:rPr>
            </w:pPr>
            <w:r w:rsidRPr="001D386E">
              <w:rPr>
                <w:rFonts w:cs="Arial"/>
              </w:rPr>
              <w:t>5, 10, 15</w:t>
            </w:r>
          </w:p>
        </w:tc>
        <w:tc>
          <w:tcPr>
            <w:tcW w:w="2729" w:type="dxa"/>
            <w:gridSpan w:val="2"/>
            <w:vAlign w:val="center"/>
          </w:tcPr>
          <w:p w14:paraId="144729ED" w14:textId="77777777" w:rsidR="00E61C3F" w:rsidRPr="001D386E" w:rsidRDefault="00E61C3F" w:rsidP="00E61C3F">
            <w:pPr>
              <w:pStyle w:val="TAC"/>
              <w:rPr>
                <w:rFonts w:cs="Arial"/>
              </w:rPr>
            </w:pPr>
            <w:r w:rsidRPr="001D386E">
              <w:rPr>
                <w:lang w:val="en-US"/>
              </w:rPr>
              <w:t>Table 6.2.4-27</w:t>
            </w:r>
          </w:p>
        </w:tc>
      </w:tr>
      <w:tr w:rsidR="00E61C3F" w:rsidRPr="001D386E" w14:paraId="31809CDF" w14:textId="77777777" w:rsidTr="00FA6492">
        <w:tc>
          <w:tcPr>
            <w:tcW w:w="1100" w:type="dxa"/>
            <w:vAlign w:val="center"/>
          </w:tcPr>
          <w:p w14:paraId="306DBFA5" w14:textId="77777777" w:rsidR="00E61C3F" w:rsidRPr="001D386E" w:rsidRDefault="00E61C3F" w:rsidP="00E61C3F">
            <w:pPr>
              <w:pStyle w:val="TAC"/>
              <w:rPr>
                <w:rFonts w:cs="Arial"/>
                <w:lang w:eastAsia="ja-JP"/>
              </w:rPr>
            </w:pPr>
            <w:r w:rsidRPr="001D386E">
              <w:rPr>
                <w:rFonts w:cs="Arial"/>
              </w:rPr>
              <w:t>NS_</w:t>
            </w:r>
            <w:r w:rsidRPr="001D386E">
              <w:rPr>
                <w:rFonts w:cs="Arial" w:hint="eastAsia"/>
                <w:lang w:eastAsia="ja-JP"/>
              </w:rPr>
              <w:t>38</w:t>
            </w:r>
          </w:p>
        </w:tc>
        <w:tc>
          <w:tcPr>
            <w:tcW w:w="1510" w:type="dxa"/>
            <w:vAlign w:val="center"/>
          </w:tcPr>
          <w:p w14:paraId="7D5DE2B2" w14:textId="77777777" w:rsidR="00E61C3F" w:rsidRPr="001D386E" w:rsidRDefault="00E61C3F" w:rsidP="00E61C3F">
            <w:pPr>
              <w:pStyle w:val="TAC"/>
              <w:rPr>
                <w:rFonts w:cs="Arial"/>
              </w:rPr>
            </w:pPr>
            <w:r w:rsidRPr="001D386E">
              <w:rPr>
                <w:rFonts w:cs="Arial" w:hint="eastAsia"/>
              </w:rPr>
              <w:t>6.6.3.3.</w:t>
            </w:r>
            <w:r w:rsidRPr="001D386E">
              <w:rPr>
                <w:rFonts w:cs="Arial" w:hint="eastAsia"/>
                <w:lang w:eastAsia="ja-JP"/>
              </w:rPr>
              <w:t>29</w:t>
            </w:r>
          </w:p>
        </w:tc>
        <w:tc>
          <w:tcPr>
            <w:tcW w:w="1645" w:type="dxa"/>
            <w:vAlign w:val="center"/>
          </w:tcPr>
          <w:p w14:paraId="15CECAFE" w14:textId="77777777" w:rsidR="00E61C3F" w:rsidRPr="001D386E" w:rsidRDefault="00E61C3F" w:rsidP="00E61C3F">
            <w:pPr>
              <w:pStyle w:val="TAC"/>
              <w:rPr>
                <w:rFonts w:cs="Arial"/>
                <w:lang w:eastAsia="ja-JP"/>
              </w:rPr>
            </w:pPr>
            <w:r w:rsidRPr="001D386E">
              <w:rPr>
                <w:rFonts w:cs="Arial" w:hint="eastAsia"/>
                <w:lang w:eastAsia="ja-JP"/>
              </w:rPr>
              <w:t>74</w:t>
            </w:r>
          </w:p>
        </w:tc>
        <w:tc>
          <w:tcPr>
            <w:tcW w:w="1237" w:type="dxa"/>
            <w:vAlign w:val="center"/>
          </w:tcPr>
          <w:p w14:paraId="394E1D5C" w14:textId="77777777" w:rsidR="00E61C3F" w:rsidRPr="001D386E" w:rsidRDefault="00E61C3F" w:rsidP="00E61C3F">
            <w:pPr>
              <w:pStyle w:val="TAC"/>
              <w:rPr>
                <w:rFonts w:cs="Arial"/>
                <w:lang w:eastAsia="ja-JP"/>
              </w:rPr>
            </w:pPr>
            <w:r w:rsidRPr="001D386E">
              <w:rPr>
                <w:rFonts w:cs="Arial"/>
              </w:rPr>
              <w:t>1.4, 3, 5, 10, 15, 20</w:t>
            </w:r>
          </w:p>
        </w:tc>
        <w:tc>
          <w:tcPr>
            <w:tcW w:w="2729" w:type="dxa"/>
            <w:gridSpan w:val="2"/>
            <w:vAlign w:val="center"/>
          </w:tcPr>
          <w:p w14:paraId="04C916E9" w14:textId="77777777" w:rsidR="00E61C3F" w:rsidRPr="001D386E" w:rsidRDefault="00E61C3F" w:rsidP="00E61C3F">
            <w:pPr>
              <w:pStyle w:val="TAC"/>
              <w:rPr>
                <w:rFonts w:cs="Arial"/>
                <w:lang w:eastAsia="ja-JP"/>
              </w:rPr>
            </w:pPr>
            <w:r w:rsidRPr="001D386E">
              <w:rPr>
                <w:rFonts w:cs="Arial"/>
              </w:rPr>
              <w:t>Table 6.2.4-</w:t>
            </w:r>
            <w:r w:rsidRPr="001D386E">
              <w:rPr>
                <w:rFonts w:cs="Arial" w:hint="eastAsia"/>
                <w:lang w:eastAsia="ja-JP"/>
              </w:rPr>
              <w:t>28</w:t>
            </w:r>
          </w:p>
        </w:tc>
      </w:tr>
      <w:tr w:rsidR="00E61C3F" w:rsidRPr="001D386E" w14:paraId="1F25F8D2" w14:textId="77777777" w:rsidTr="00FA6492">
        <w:tc>
          <w:tcPr>
            <w:tcW w:w="1100" w:type="dxa"/>
            <w:vAlign w:val="center"/>
          </w:tcPr>
          <w:p w14:paraId="2E0EE1A4" w14:textId="77777777" w:rsidR="00E61C3F" w:rsidRPr="001D386E" w:rsidRDefault="00E61C3F" w:rsidP="00E61C3F">
            <w:pPr>
              <w:pStyle w:val="TAC"/>
              <w:rPr>
                <w:rFonts w:cs="Arial"/>
              </w:rPr>
            </w:pPr>
            <w:r w:rsidRPr="001D386E">
              <w:rPr>
                <w:rFonts w:cs="Arial"/>
              </w:rPr>
              <w:t>NS_</w:t>
            </w:r>
            <w:r w:rsidRPr="001D386E">
              <w:rPr>
                <w:rFonts w:cs="Arial" w:hint="eastAsia"/>
                <w:lang w:eastAsia="ja-JP"/>
              </w:rPr>
              <w:t>39</w:t>
            </w:r>
          </w:p>
        </w:tc>
        <w:tc>
          <w:tcPr>
            <w:tcW w:w="1510" w:type="dxa"/>
            <w:vAlign w:val="center"/>
          </w:tcPr>
          <w:p w14:paraId="0BF32720" w14:textId="77777777" w:rsidR="00E61C3F" w:rsidRPr="001D386E" w:rsidRDefault="00E61C3F" w:rsidP="00E61C3F">
            <w:pPr>
              <w:pStyle w:val="TAC"/>
              <w:rPr>
                <w:rFonts w:cs="Arial"/>
              </w:rPr>
            </w:pPr>
            <w:r w:rsidRPr="001D386E">
              <w:rPr>
                <w:rFonts w:cs="Arial" w:hint="eastAsia"/>
              </w:rPr>
              <w:t>6.6.3.3.</w:t>
            </w:r>
            <w:r w:rsidRPr="001D386E">
              <w:rPr>
                <w:rFonts w:cs="Arial" w:hint="eastAsia"/>
                <w:lang w:eastAsia="ja-JP"/>
              </w:rPr>
              <w:t>30</w:t>
            </w:r>
          </w:p>
        </w:tc>
        <w:tc>
          <w:tcPr>
            <w:tcW w:w="1645" w:type="dxa"/>
            <w:vAlign w:val="center"/>
          </w:tcPr>
          <w:p w14:paraId="0A30A23D" w14:textId="77777777" w:rsidR="00E61C3F" w:rsidRPr="001D386E" w:rsidRDefault="00E61C3F" w:rsidP="00E61C3F">
            <w:pPr>
              <w:pStyle w:val="TAC"/>
              <w:rPr>
                <w:rFonts w:cs="Arial"/>
                <w:lang w:eastAsia="ja-JP"/>
              </w:rPr>
            </w:pPr>
            <w:r w:rsidRPr="001D386E">
              <w:rPr>
                <w:rFonts w:cs="Arial" w:hint="eastAsia"/>
                <w:lang w:eastAsia="ja-JP"/>
              </w:rPr>
              <w:t>74</w:t>
            </w:r>
          </w:p>
        </w:tc>
        <w:tc>
          <w:tcPr>
            <w:tcW w:w="1237" w:type="dxa"/>
            <w:vAlign w:val="center"/>
          </w:tcPr>
          <w:p w14:paraId="06CCA6B3" w14:textId="77777777" w:rsidR="00E61C3F" w:rsidRPr="001D386E" w:rsidRDefault="00E61C3F" w:rsidP="00E61C3F">
            <w:pPr>
              <w:pStyle w:val="TAC"/>
              <w:rPr>
                <w:rFonts w:cs="Arial"/>
                <w:lang w:eastAsia="ja-JP"/>
              </w:rPr>
            </w:pPr>
            <w:r w:rsidRPr="001D386E">
              <w:rPr>
                <w:rFonts w:cs="Arial" w:hint="eastAsia"/>
                <w:lang w:eastAsia="ja-JP"/>
              </w:rPr>
              <w:t>10, 15, 20</w:t>
            </w:r>
          </w:p>
        </w:tc>
        <w:tc>
          <w:tcPr>
            <w:tcW w:w="2729" w:type="dxa"/>
            <w:gridSpan w:val="2"/>
            <w:vAlign w:val="center"/>
          </w:tcPr>
          <w:p w14:paraId="7423DEC4" w14:textId="77777777" w:rsidR="00E61C3F" w:rsidRPr="001D386E" w:rsidRDefault="00E61C3F" w:rsidP="00E61C3F">
            <w:pPr>
              <w:pStyle w:val="TAC"/>
              <w:rPr>
                <w:rFonts w:cs="Arial"/>
                <w:lang w:eastAsia="ja-JP"/>
              </w:rPr>
            </w:pPr>
            <w:r w:rsidRPr="001D386E">
              <w:rPr>
                <w:rFonts w:cs="Arial"/>
              </w:rPr>
              <w:t>Table 6.2.4-</w:t>
            </w:r>
            <w:r w:rsidRPr="001D386E">
              <w:rPr>
                <w:rFonts w:cs="Arial" w:hint="eastAsia"/>
                <w:lang w:eastAsia="ja-JP"/>
              </w:rPr>
              <w:t>29</w:t>
            </w:r>
          </w:p>
        </w:tc>
      </w:tr>
      <w:tr w:rsidR="00E61C3F" w:rsidRPr="001D386E" w14:paraId="4CBE385C" w14:textId="77777777" w:rsidTr="00FA6492">
        <w:tc>
          <w:tcPr>
            <w:tcW w:w="1100" w:type="dxa"/>
            <w:vAlign w:val="center"/>
          </w:tcPr>
          <w:p w14:paraId="0EC74E42" w14:textId="77777777" w:rsidR="00E61C3F" w:rsidRPr="001D386E" w:rsidRDefault="00E61C3F" w:rsidP="00E61C3F">
            <w:pPr>
              <w:pStyle w:val="TAC"/>
              <w:rPr>
                <w:rFonts w:cs="Arial"/>
              </w:rPr>
            </w:pPr>
            <w:r w:rsidRPr="001D386E">
              <w:rPr>
                <w:rFonts w:cs="Arial"/>
              </w:rPr>
              <w:t>NS_40</w:t>
            </w:r>
          </w:p>
        </w:tc>
        <w:tc>
          <w:tcPr>
            <w:tcW w:w="1510" w:type="dxa"/>
            <w:vAlign w:val="center"/>
          </w:tcPr>
          <w:p w14:paraId="0F11F5C6" w14:textId="77777777" w:rsidR="00E61C3F" w:rsidRPr="001D386E" w:rsidRDefault="00E61C3F" w:rsidP="00E61C3F">
            <w:pPr>
              <w:pStyle w:val="TAC"/>
              <w:rPr>
                <w:rFonts w:cs="Arial"/>
              </w:rPr>
            </w:pPr>
            <w:r w:rsidRPr="001D386E">
              <w:t>6.6.3.3.31</w:t>
            </w:r>
          </w:p>
        </w:tc>
        <w:tc>
          <w:tcPr>
            <w:tcW w:w="1645" w:type="dxa"/>
            <w:vAlign w:val="center"/>
          </w:tcPr>
          <w:p w14:paraId="3F0E5E75" w14:textId="77777777" w:rsidR="00E61C3F" w:rsidRPr="001D386E" w:rsidRDefault="00E61C3F" w:rsidP="00E61C3F">
            <w:pPr>
              <w:pStyle w:val="TAC"/>
              <w:rPr>
                <w:rFonts w:cs="Arial"/>
              </w:rPr>
            </w:pPr>
            <w:r w:rsidRPr="001D386E">
              <w:rPr>
                <w:rFonts w:cs="Arial"/>
              </w:rPr>
              <w:t>51</w:t>
            </w:r>
          </w:p>
        </w:tc>
        <w:tc>
          <w:tcPr>
            <w:tcW w:w="1237" w:type="dxa"/>
            <w:vAlign w:val="center"/>
          </w:tcPr>
          <w:p w14:paraId="254A8AD1" w14:textId="77777777" w:rsidR="00E61C3F" w:rsidRPr="001D386E" w:rsidRDefault="00E61C3F" w:rsidP="00E61C3F">
            <w:pPr>
              <w:pStyle w:val="TAC"/>
              <w:rPr>
                <w:rFonts w:cs="Arial"/>
              </w:rPr>
            </w:pPr>
            <w:r w:rsidRPr="001D386E">
              <w:rPr>
                <w:rFonts w:cs="Arial"/>
              </w:rPr>
              <w:t>3, 5</w:t>
            </w:r>
          </w:p>
        </w:tc>
        <w:tc>
          <w:tcPr>
            <w:tcW w:w="2729" w:type="dxa"/>
            <w:gridSpan w:val="2"/>
            <w:vAlign w:val="center"/>
          </w:tcPr>
          <w:p w14:paraId="37BC4560" w14:textId="77777777" w:rsidR="00E61C3F" w:rsidRPr="001D386E" w:rsidRDefault="00E61C3F" w:rsidP="00E61C3F">
            <w:pPr>
              <w:pStyle w:val="TAC"/>
              <w:rPr>
                <w:rFonts w:cs="Arial"/>
              </w:rPr>
            </w:pPr>
            <w:r w:rsidRPr="001D386E">
              <w:t>Table 6.2.4-30a, Table 6.2.4-30b</w:t>
            </w:r>
          </w:p>
        </w:tc>
      </w:tr>
      <w:tr w:rsidR="00E61C3F" w:rsidRPr="001D386E" w14:paraId="778C22D6" w14:textId="77777777" w:rsidTr="00FA6492">
        <w:tc>
          <w:tcPr>
            <w:tcW w:w="1100" w:type="dxa"/>
            <w:vAlign w:val="center"/>
          </w:tcPr>
          <w:p w14:paraId="3884FC03" w14:textId="77777777" w:rsidR="00E61C3F" w:rsidRPr="001D386E" w:rsidRDefault="00E61C3F" w:rsidP="00E61C3F">
            <w:pPr>
              <w:pStyle w:val="TAC"/>
              <w:rPr>
                <w:rFonts w:cs="Arial"/>
              </w:rPr>
            </w:pPr>
            <w:r w:rsidRPr="001D386E">
              <w:rPr>
                <w:rFonts w:cs="Arial"/>
              </w:rPr>
              <w:t>NS_41</w:t>
            </w:r>
          </w:p>
        </w:tc>
        <w:tc>
          <w:tcPr>
            <w:tcW w:w="1510" w:type="dxa"/>
            <w:vAlign w:val="center"/>
          </w:tcPr>
          <w:p w14:paraId="60C4C9B7" w14:textId="77777777" w:rsidR="00E61C3F" w:rsidRPr="001D386E" w:rsidRDefault="00E61C3F" w:rsidP="00E61C3F">
            <w:pPr>
              <w:pStyle w:val="TAC"/>
              <w:rPr>
                <w:rFonts w:cs="Arial"/>
              </w:rPr>
            </w:pPr>
            <w:r w:rsidRPr="001D386E">
              <w:t>6.6.3.3.31</w:t>
            </w:r>
          </w:p>
        </w:tc>
        <w:tc>
          <w:tcPr>
            <w:tcW w:w="1645" w:type="dxa"/>
            <w:vAlign w:val="center"/>
          </w:tcPr>
          <w:p w14:paraId="787B6E62" w14:textId="77777777" w:rsidR="00E61C3F" w:rsidRPr="001D386E" w:rsidRDefault="00E61C3F" w:rsidP="00E61C3F">
            <w:pPr>
              <w:pStyle w:val="TAC"/>
              <w:rPr>
                <w:rFonts w:cs="Arial"/>
              </w:rPr>
            </w:pPr>
            <w:r w:rsidRPr="001D386E">
              <w:rPr>
                <w:rFonts w:cs="Arial"/>
              </w:rPr>
              <w:t>50</w:t>
            </w:r>
          </w:p>
        </w:tc>
        <w:tc>
          <w:tcPr>
            <w:tcW w:w="1237" w:type="dxa"/>
            <w:vAlign w:val="center"/>
          </w:tcPr>
          <w:p w14:paraId="32469DF0" w14:textId="77777777" w:rsidR="00E61C3F" w:rsidRPr="001D386E" w:rsidRDefault="00E61C3F" w:rsidP="00E61C3F">
            <w:pPr>
              <w:pStyle w:val="TAC"/>
              <w:rPr>
                <w:rFonts w:cs="Arial"/>
              </w:rPr>
            </w:pPr>
            <w:r w:rsidRPr="001D386E">
              <w:rPr>
                <w:rFonts w:cs="Arial"/>
              </w:rPr>
              <w:t>3, 5, 10, 15, 20</w:t>
            </w:r>
          </w:p>
        </w:tc>
        <w:tc>
          <w:tcPr>
            <w:tcW w:w="2729" w:type="dxa"/>
            <w:gridSpan w:val="2"/>
            <w:vAlign w:val="center"/>
          </w:tcPr>
          <w:p w14:paraId="5A25CF3C" w14:textId="77777777" w:rsidR="00E61C3F" w:rsidRPr="001D386E" w:rsidRDefault="00E61C3F" w:rsidP="00E61C3F">
            <w:pPr>
              <w:pStyle w:val="TAC"/>
              <w:rPr>
                <w:rFonts w:cs="Arial"/>
              </w:rPr>
            </w:pPr>
            <w:r w:rsidRPr="001D386E">
              <w:rPr>
                <w:rFonts w:cs="Arial"/>
              </w:rPr>
              <w:t>Table 6.2.4-31</w:t>
            </w:r>
          </w:p>
        </w:tc>
      </w:tr>
      <w:tr w:rsidR="00E61C3F" w:rsidRPr="001D386E" w14:paraId="5DA2CB6C" w14:textId="77777777" w:rsidTr="00FA6492">
        <w:tc>
          <w:tcPr>
            <w:tcW w:w="1100" w:type="dxa"/>
            <w:vAlign w:val="center"/>
          </w:tcPr>
          <w:p w14:paraId="5621571D" w14:textId="77777777" w:rsidR="00E61C3F" w:rsidRPr="001D386E" w:rsidRDefault="00E61C3F" w:rsidP="00E61C3F">
            <w:pPr>
              <w:pStyle w:val="TAC"/>
              <w:rPr>
                <w:rFonts w:cs="Arial"/>
              </w:rPr>
            </w:pPr>
            <w:r w:rsidRPr="001D386E">
              <w:rPr>
                <w:rFonts w:cs="Arial"/>
              </w:rPr>
              <w:t>NS_42</w:t>
            </w:r>
          </w:p>
        </w:tc>
        <w:tc>
          <w:tcPr>
            <w:tcW w:w="1510" w:type="dxa"/>
            <w:vAlign w:val="center"/>
          </w:tcPr>
          <w:p w14:paraId="5817D89D" w14:textId="77777777" w:rsidR="00E61C3F" w:rsidRPr="001D386E" w:rsidRDefault="00E61C3F" w:rsidP="00E61C3F">
            <w:pPr>
              <w:pStyle w:val="TAC"/>
              <w:rPr>
                <w:rFonts w:cs="Arial"/>
              </w:rPr>
            </w:pPr>
            <w:r w:rsidRPr="001D386E">
              <w:t>6.6.3.3.32</w:t>
            </w:r>
          </w:p>
        </w:tc>
        <w:tc>
          <w:tcPr>
            <w:tcW w:w="1645" w:type="dxa"/>
            <w:vAlign w:val="center"/>
          </w:tcPr>
          <w:p w14:paraId="25DDDA26" w14:textId="77777777" w:rsidR="00E61C3F" w:rsidRPr="001D386E" w:rsidRDefault="00E61C3F" w:rsidP="00E61C3F">
            <w:pPr>
              <w:pStyle w:val="TAC"/>
              <w:rPr>
                <w:rFonts w:cs="Arial"/>
              </w:rPr>
            </w:pPr>
            <w:r w:rsidRPr="001D386E">
              <w:rPr>
                <w:rFonts w:cs="Arial"/>
              </w:rPr>
              <w:t>50</w:t>
            </w:r>
          </w:p>
        </w:tc>
        <w:tc>
          <w:tcPr>
            <w:tcW w:w="1237" w:type="dxa"/>
            <w:vAlign w:val="center"/>
          </w:tcPr>
          <w:p w14:paraId="4B06B8D9" w14:textId="77777777" w:rsidR="00E61C3F" w:rsidRPr="001D386E" w:rsidRDefault="00E61C3F" w:rsidP="00E61C3F">
            <w:pPr>
              <w:pStyle w:val="TAC"/>
              <w:rPr>
                <w:rFonts w:cs="Arial"/>
              </w:rPr>
            </w:pPr>
            <w:r w:rsidRPr="001D386E">
              <w:rPr>
                <w:rFonts w:cs="Arial"/>
              </w:rPr>
              <w:t>3, 5, 10, 15, 20</w:t>
            </w:r>
          </w:p>
        </w:tc>
        <w:tc>
          <w:tcPr>
            <w:tcW w:w="2729" w:type="dxa"/>
            <w:gridSpan w:val="2"/>
            <w:vAlign w:val="center"/>
          </w:tcPr>
          <w:p w14:paraId="5BEE3CE4" w14:textId="77777777" w:rsidR="00E61C3F" w:rsidRPr="001D386E" w:rsidRDefault="00E61C3F" w:rsidP="00E61C3F">
            <w:pPr>
              <w:pStyle w:val="TAC"/>
              <w:rPr>
                <w:rFonts w:cs="Arial"/>
              </w:rPr>
            </w:pPr>
            <w:r w:rsidRPr="001D386E">
              <w:rPr>
                <w:rFonts w:cs="Arial"/>
              </w:rPr>
              <w:t>Table 6.2.4-32</w:t>
            </w:r>
          </w:p>
        </w:tc>
      </w:tr>
      <w:tr w:rsidR="00E61C3F" w:rsidRPr="001D386E" w14:paraId="6DC5D21C" w14:textId="77777777" w:rsidTr="00FA6492">
        <w:tc>
          <w:tcPr>
            <w:tcW w:w="1100" w:type="dxa"/>
            <w:vAlign w:val="center"/>
          </w:tcPr>
          <w:p w14:paraId="4962CAD8" w14:textId="77777777" w:rsidR="00E61C3F" w:rsidRPr="001D386E" w:rsidRDefault="00E61C3F" w:rsidP="00E61C3F">
            <w:pPr>
              <w:pStyle w:val="TAC"/>
              <w:rPr>
                <w:rFonts w:cs="Arial"/>
              </w:rPr>
            </w:pPr>
            <w:r w:rsidRPr="001D386E">
              <w:rPr>
                <w:rFonts w:cs="Arial"/>
              </w:rPr>
              <w:t>NS_43</w:t>
            </w:r>
          </w:p>
        </w:tc>
        <w:tc>
          <w:tcPr>
            <w:tcW w:w="1510" w:type="dxa"/>
            <w:vAlign w:val="center"/>
          </w:tcPr>
          <w:p w14:paraId="6E0CADC9" w14:textId="77777777" w:rsidR="00E61C3F" w:rsidRPr="001D386E" w:rsidRDefault="00E61C3F" w:rsidP="00E61C3F">
            <w:pPr>
              <w:pStyle w:val="TAC"/>
            </w:pPr>
            <w:r w:rsidRPr="001D386E">
              <w:t>6.6.2.2.5</w:t>
            </w:r>
          </w:p>
          <w:p w14:paraId="7773F8BE" w14:textId="77777777" w:rsidR="00E61C3F" w:rsidRPr="001D386E" w:rsidRDefault="00E61C3F" w:rsidP="00E61C3F">
            <w:pPr>
              <w:pStyle w:val="TAC"/>
            </w:pPr>
            <w:r w:rsidRPr="001D386E">
              <w:t>6.6.3.3.23</w:t>
            </w:r>
          </w:p>
        </w:tc>
        <w:tc>
          <w:tcPr>
            <w:tcW w:w="1645" w:type="dxa"/>
            <w:vAlign w:val="center"/>
          </w:tcPr>
          <w:p w14:paraId="371A93A0" w14:textId="77777777" w:rsidR="00E61C3F" w:rsidRPr="001D386E" w:rsidRDefault="00E61C3F" w:rsidP="00E61C3F">
            <w:pPr>
              <w:pStyle w:val="TAC"/>
              <w:rPr>
                <w:rFonts w:cs="Arial"/>
              </w:rPr>
            </w:pPr>
            <w:r w:rsidRPr="001D386E">
              <w:rPr>
                <w:rFonts w:cs="Arial"/>
              </w:rPr>
              <w:t>49</w:t>
            </w:r>
          </w:p>
        </w:tc>
        <w:tc>
          <w:tcPr>
            <w:tcW w:w="1237" w:type="dxa"/>
            <w:vAlign w:val="center"/>
          </w:tcPr>
          <w:p w14:paraId="119E2BAF" w14:textId="77777777" w:rsidR="00E61C3F" w:rsidRPr="001D386E" w:rsidRDefault="00E61C3F" w:rsidP="00E61C3F">
            <w:pPr>
              <w:pStyle w:val="TAC"/>
              <w:rPr>
                <w:rFonts w:cs="Arial"/>
              </w:rPr>
            </w:pPr>
            <w:r w:rsidRPr="001D386E">
              <w:rPr>
                <w:rFonts w:cs="Arial"/>
              </w:rPr>
              <w:t>20</w:t>
            </w:r>
          </w:p>
        </w:tc>
        <w:tc>
          <w:tcPr>
            <w:tcW w:w="2729" w:type="dxa"/>
            <w:gridSpan w:val="2"/>
            <w:vAlign w:val="center"/>
          </w:tcPr>
          <w:p w14:paraId="7BFE81C8" w14:textId="77777777" w:rsidR="00E61C3F" w:rsidRPr="001D386E" w:rsidRDefault="00E61C3F" w:rsidP="00E61C3F">
            <w:pPr>
              <w:pStyle w:val="TAC"/>
              <w:rPr>
                <w:rFonts w:cs="Arial"/>
              </w:rPr>
            </w:pPr>
            <w:r w:rsidRPr="001D386E">
              <w:rPr>
                <w:rFonts w:cs="Arial"/>
              </w:rPr>
              <w:t>Table 6.2.4-33</w:t>
            </w:r>
          </w:p>
        </w:tc>
      </w:tr>
      <w:tr w:rsidR="00E61C3F" w:rsidRPr="001D386E" w14:paraId="522D3D48" w14:textId="77777777" w:rsidTr="00FA6492">
        <w:trPr>
          <w:trHeight w:val="420"/>
        </w:trPr>
        <w:tc>
          <w:tcPr>
            <w:tcW w:w="1100" w:type="dxa"/>
            <w:vAlign w:val="center"/>
          </w:tcPr>
          <w:p w14:paraId="591A7122" w14:textId="77777777" w:rsidR="00E61C3F" w:rsidRPr="001D386E" w:rsidRDefault="00E61C3F" w:rsidP="00E61C3F">
            <w:pPr>
              <w:pStyle w:val="TAC"/>
              <w:rPr>
                <w:rFonts w:cs="Arial"/>
                <w:lang w:eastAsia="zh-CN"/>
              </w:rPr>
            </w:pPr>
            <w:r w:rsidRPr="001D386E">
              <w:rPr>
                <w:rFonts w:cs="Arial"/>
              </w:rPr>
              <w:t>NS_</w:t>
            </w:r>
            <w:r w:rsidRPr="001D386E">
              <w:rPr>
                <w:rFonts w:cs="Arial" w:hint="eastAsia"/>
                <w:lang w:eastAsia="zh-CN"/>
              </w:rPr>
              <w:t>44</w:t>
            </w:r>
          </w:p>
        </w:tc>
        <w:tc>
          <w:tcPr>
            <w:tcW w:w="1510" w:type="dxa"/>
            <w:vAlign w:val="center"/>
          </w:tcPr>
          <w:p w14:paraId="66731405" w14:textId="77777777" w:rsidR="00E61C3F" w:rsidRPr="001D386E" w:rsidRDefault="00E61C3F" w:rsidP="00E61C3F">
            <w:pPr>
              <w:pStyle w:val="TAC"/>
              <w:rPr>
                <w:rFonts w:eastAsia="Malgun Gothic" w:cs="Arial"/>
              </w:rPr>
            </w:pPr>
            <w:r w:rsidRPr="001D386E">
              <w:rPr>
                <w:rFonts w:cs="Arial"/>
              </w:rPr>
              <w:t>6.6.3.3.</w:t>
            </w:r>
            <w:r w:rsidRPr="001D386E">
              <w:rPr>
                <w:rFonts w:cs="Arial" w:hint="eastAsia"/>
                <w:lang w:eastAsia="zh-CN"/>
              </w:rPr>
              <w:t>3</w:t>
            </w:r>
            <w:r w:rsidRPr="001D386E">
              <w:rPr>
                <w:rFonts w:eastAsia="Malgun Gothic" w:cs="Arial" w:hint="eastAsia"/>
              </w:rPr>
              <w:t>3</w:t>
            </w:r>
          </w:p>
        </w:tc>
        <w:tc>
          <w:tcPr>
            <w:tcW w:w="1645" w:type="dxa"/>
            <w:vAlign w:val="center"/>
          </w:tcPr>
          <w:p w14:paraId="67D3E885" w14:textId="77777777" w:rsidR="00E61C3F" w:rsidRPr="001D386E" w:rsidRDefault="00E61C3F" w:rsidP="00E61C3F">
            <w:pPr>
              <w:pStyle w:val="TAC"/>
              <w:rPr>
                <w:rFonts w:cs="Arial"/>
                <w:lang w:eastAsia="zh-CN"/>
              </w:rPr>
            </w:pPr>
            <w:r w:rsidRPr="001D386E">
              <w:rPr>
                <w:rFonts w:cs="Arial" w:hint="eastAsia"/>
                <w:lang w:eastAsia="zh-CN"/>
              </w:rPr>
              <w:t>38 (Note 7)</w:t>
            </w:r>
          </w:p>
        </w:tc>
        <w:tc>
          <w:tcPr>
            <w:tcW w:w="1237" w:type="dxa"/>
            <w:vAlign w:val="center"/>
          </w:tcPr>
          <w:p w14:paraId="478C14F3" w14:textId="77777777" w:rsidR="00E61C3F" w:rsidRPr="001D386E" w:rsidRDefault="00E61C3F" w:rsidP="00E61C3F">
            <w:pPr>
              <w:pStyle w:val="TAC"/>
              <w:rPr>
                <w:rFonts w:cs="Arial"/>
              </w:rPr>
            </w:pPr>
            <w:r w:rsidRPr="001D386E">
              <w:rPr>
                <w:rFonts w:cs="Arial"/>
              </w:rPr>
              <w:t>5, 10, 15, 20</w:t>
            </w:r>
          </w:p>
        </w:tc>
        <w:tc>
          <w:tcPr>
            <w:tcW w:w="2729" w:type="dxa"/>
            <w:gridSpan w:val="2"/>
            <w:shd w:val="clear" w:color="auto" w:fill="auto"/>
            <w:vAlign w:val="center"/>
          </w:tcPr>
          <w:p w14:paraId="640C97ED" w14:textId="77777777" w:rsidR="00E61C3F" w:rsidRPr="001D386E" w:rsidRDefault="00E61C3F" w:rsidP="00E61C3F">
            <w:pPr>
              <w:pStyle w:val="TOC4"/>
              <w:jc w:val="center"/>
              <w:rPr>
                <w:rFonts w:ascii="Arial" w:hAnsi="Arial" w:cs="Arial"/>
                <w:noProof w:val="0"/>
                <w:sz w:val="18"/>
                <w:lang w:eastAsia="zh-CN"/>
              </w:rPr>
            </w:pPr>
            <w:r w:rsidRPr="001D386E">
              <w:rPr>
                <w:rFonts w:ascii="Arial" w:hAnsi="Arial" w:cs="Arial"/>
                <w:noProof w:val="0"/>
                <w:sz w:val="18"/>
              </w:rPr>
              <w:t>Table 6.2.4-</w:t>
            </w:r>
            <w:r w:rsidRPr="001D386E">
              <w:rPr>
                <w:rFonts w:ascii="Arial" w:hAnsi="Arial" w:cs="Arial" w:hint="eastAsia"/>
                <w:noProof w:val="0"/>
                <w:sz w:val="18"/>
                <w:lang w:eastAsia="zh-CN"/>
              </w:rPr>
              <w:t>34</w:t>
            </w:r>
          </w:p>
        </w:tc>
      </w:tr>
      <w:tr w:rsidR="00E61C3F" w:rsidRPr="001D386E" w14:paraId="27E420A5" w14:textId="77777777" w:rsidTr="00FA6492">
        <w:trPr>
          <w:trHeight w:val="420"/>
        </w:trPr>
        <w:tc>
          <w:tcPr>
            <w:tcW w:w="1100" w:type="dxa"/>
            <w:vAlign w:val="center"/>
          </w:tcPr>
          <w:p w14:paraId="2C94D95C" w14:textId="77777777" w:rsidR="00E61C3F" w:rsidRPr="001D386E" w:rsidRDefault="00E61C3F" w:rsidP="00E61C3F">
            <w:pPr>
              <w:pStyle w:val="TAC"/>
              <w:rPr>
                <w:rFonts w:cs="Arial"/>
              </w:rPr>
            </w:pPr>
            <w:r w:rsidRPr="001D386E">
              <w:rPr>
                <w:rFonts w:cs="Arial"/>
              </w:rPr>
              <w:t>NS_45</w:t>
            </w:r>
          </w:p>
        </w:tc>
        <w:tc>
          <w:tcPr>
            <w:tcW w:w="1510" w:type="dxa"/>
            <w:vAlign w:val="center"/>
          </w:tcPr>
          <w:p w14:paraId="65636EF8" w14:textId="77777777" w:rsidR="00E61C3F" w:rsidRPr="001D386E" w:rsidRDefault="00E61C3F" w:rsidP="00E61C3F">
            <w:pPr>
              <w:pStyle w:val="TAC"/>
              <w:rPr>
                <w:rFonts w:cs="Arial"/>
              </w:rPr>
            </w:pPr>
            <w:r w:rsidRPr="001D386E">
              <w:rPr>
                <w:rFonts w:cs="Arial"/>
              </w:rPr>
              <w:t>6.6.3.3.34</w:t>
            </w:r>
          </w:p>
        </w:tc>
        <w:tc>
          <w:tcPr>
            <w:tcW w:w="1645" w:type="dxa"/>
            <w:vAlign w:val="center"/>
          </w:tcPr>
          <w:p w14:paraId="32A5040D" w14:textId="77777777" w:rsidR="00E61C3F" w:rsidRPr="001D386E" w:rsidRDefault="00E61C3F" w:rsidP="00E61C3F">
            <w:pPr>
              <w:pStyle w:val="TAC"/>
              <w:rPr>
                <w:rFonts w:cs="Arial"/>
                <w:lang w:eastAsia="zh-CN"/>
              </w:rPr>
            </w:pPr>
            <w:r w:rsidRPr="001D386E">
              <w:rPr>
                <w:rFonts w:cs="Arial"/>
                <w:lang w:eastAsia="zh-CN"/>
              </w:rPr>
              <w:t>53</w:t>
            </w:r>
          </w:p>
        </w:tc>
        <w:tc>
          <w:tcPr>
            <w:tcW w:w="1237" w:type="dxa"/>
            <w:vAlign w:val="center"/>
          </w:tcPr>
          <w:p w14:paraId="7F992609" w14:textId="77777777" w:rsidR="00E61C3F" w:rsidRPr="001D386E" w:rsidRDefault="00E61C3F" w:rsidP="00E61C3F">
            <w:pPr>
              <w:pStyle w:val="TAC"/>
              <w:rPr>
                <w:rFonts w:cs="Arial"/>
              </w:rPr>
            </w:pPr>
            <w:r w:rsidRPr="001D386E">
              <w:rPr>
                <w:rFonts w:cs="Arial"/>
              </w:rPr>
              <w:t>1.4, 3, 5, 10</w:t>
            </w:r>
          </w:p>
        </w:tc>
        <w:tc>
          <w:tcPr>
            <w:tcW w:w="2729" w:type="dxa"/>
            <w:gridSpan w:val="2"/>
            <w:shd w:val="clear" w:color="auto" w:fill="auto"/>
            <w:vAlign w:val="center"/>
          </w:tcPr>
          <w:p w14:paraId="315513C4" w14:textId="77777777" w:rsidR="00E61C3F" w:rsidRPr="001D386E" w:rsidRDefault="00E61C3F" w:rsidP="00E61C3F">
            <w:pPr>
              <w:pStyle w:val="TOC4"/>
              <w:jc w:val="center"/>
              <w:rPr>
                <w:rFonts w:ascii="Arial" w:hAnsi="Arial" w:cs="Arial"/>
                <w:noProof w:val="0"/>
                <w:sz w:val="18"/>
              </w:rPr>
            </w:pPr>
            <w:r w:rsidRPr="001D386E">
              <w:rPr>
                <w:rFonts w:ascii="Arial" w:hAnsi="Arial" w:cs="Arial"/>
                <w:noProof w:val="0"/>
                <w:sz w:val="18"/>
              </w:rPr>
              <w:t>N/A</w:t>
            </w:r>
          </w:p>
        </w:tc>
      </w:tr>
      <w:tr w:rsidR="00E61C3F" w:rsidRPr="001D386E" w14:paraId="30CC6AC2" w14:textId="77777777" w:rsidTr="00FA6492">
        <w:trPr>
          <w:trHeight w:val="420"/>
        </w:trPr>
        <w:tc>
          <w:tcPr>
            <w:tcW w:w="1100" w:type="dxa"/>
            <w:vAlign w:val="center"/>
          </w:tcPr>
          <w:p w14:paraId="75C516A1" w14:textId="77777777" w:rsidR="00E61C3F" w:rsidRPr="001D386E" w:rsidRDefault="00E61C3F" w:rsidP="00E61C3F">
            <w:pPr>
              <w:pStyle w:val="TAC"/>
              <w:rPr>
                <w:rFonts w:cs="Arial"/>
              </w:rPr>
            </w:pPr>
            <w:r>
              <w:rPr>
                <w:rFonts w:cs="Arial"/>
                <w:szCs w:val="18"/>
              </w:rPr>
              <w:t>..</w:t>
            </w:r>
          </w:p>
        </w:tc>
        <w:tc>
          <w:tcPr>
            <w:tcW w:w="1510" w:type="dxa"/>
            <w:vAlign w:val="center"/>
          </w:tcPr>
          <w:p w14:paraId="250223A3" w14:textId="77777777" w:rsidR="00E61C3F" w:rsidRPr="001D386E" w:rsidRDefault="00E61C3F" w:rsidP="00E61C3F">
            <w:pPr>
              <w:pStyle w:val="TAC"/>
              <w:rPr>
                <w:rFonts w:cs="Arial"/>
              </w:rPr>
            </w:pPr>
          </w:p>
        </w:tc>
        <w:tc>
          <w:tcPr>
            <w:tcW w:w="1645" w:type="dxa"/>
            <w:vAlign w:val="center"/>
          </w:tcPr>
          <w:p w14:paraId="5E1DF583" w14:textId="77777777" w:rsidR="00E61C3F" w:rsidRPr="001D386E" w:rsidRDefault="00E61C3F" w:rsidP="00E61C3F">
            <w:pPr>
              <w:pStyle w:val="TAC"/>
              <w:rPr>
                <w:rFonts w:cs="Arial"/>
                <w:lang w:eastAsia="zh-CN"/>
              </w:rPr>
            </w:pPr>
          </w:p>
        </w:tc>
        <w:tc>
          <w:tcPr>
            <w:tcW w:w="1237" w:type="dxa"/>
            <w:vAlign w:val="center"/>
          </w:tcPr>
          <w:p w14:paraId="3E607F80" w14:textId="77777777" w:rsidR="00E61C3F" w:rsidRPr="001D386E" w:rsidRDefault="00E61C3F" w:rsidP="00E61C3F">
            <w:pPr>
              <w:pStyle w:val="TAC"/>
              <w:rPr>
                <w:rFonts w:cs="Arial"/>
              </w:rPr>
            </w:pPr>
          </w:p>
        </w:tc>
        <w:tc>
          <w:tcPr>
            <w:tcW w:w="2729" w:type="dxa"/>
            <w:gridSpan w:val="2"/>
            <w:shd w:val="clear" w:color="auto" w:fill="auto"/>
            <w:vAlign w:val="center"/>
          </w:tcPr>
          <w:p w14:paraId="17083455" w14:textId="77777777" w:rsidR="00E61C3F" w:rsidRPr="001D386E" w:rsidRDefault="00E61C3F" w:rsidP="00E61C3F">
            <w:pPr>
              <w:pStyle w:val="TOC4"/>
              <w:jc w:val="center"/>
              <w:rPr>
                <w:rFonts w:ascii="Arial" w:hAnsi="Arial" w:cs="Arial"/>
                <w:noProof w:val="0"/>
                <w:sz w:val="18"/>
              </w:rPr>
            </w:pPr>
          </w:p>
        </w:tc>
      </w:tr>
      <w:tr w:rsidR="00E61C3F" w:rsidRPr="001D386E" w14:paraId="0CD4A352" w14:textId="77777777" w:rsidTr="00FA6492">
        <w:trPr>
          <w:trHeight w:val="420"/>
        </w:trPr>
        <w:tc>
          <w:tcPr>
            <w:tcW w:w="1100" w:type="dxa"/>
            <w:vAlign w:val="center"/>
          </w:tcPr>
          <w:p w14:paraId="2D287210" w14:textId="77777777" w:rsidR="00E61C3F" w:rsidRPr="001D386E" w:rsidRDefault="00E61C3F" w:rsidP="00E61C3F">
            <w:pPr>
              <w:pStyle w:val="TAC"/>
            </w:pPr>
            <w:r>
              <w:t>NS_56</w:t>
            </w:r>
          </w:p>
        </w:tc>
        <w:tc>
          <w:tcPr>
            <w:tcW w:w="1510" w:type="dxa"/>
            <w:vAlign w:val="center"/>
          </w:tcPr>
          <w:p w14:paraId="03ACA4A3" w14:textId="77777777" w:rsidR="00E61C3F" w:rsidRPr="001D386E" w:rsidRDefault="00E61C3F" w:rsidP="00E61C3F">
            <w:pPr>
              <w:pStyle w:val="TAC"/>
            </w:pPr>
            <w:r>
              <w:t>6.6.3.3.35</w:t>
            </w:r>
          </w:p>
        </w:tc>
        <w:tc>
          <w:tcPr>
            <w:tcW w:w="1645" w:type="dxa"/>
            <w:vAlign w:val="center"/>
          </w:tcPr>
          <w:p w14:paraId="1134A602" w14:textId="77777777" w:rsidR="00E61C3F" w:rsidRPr="001D386E" w:rsidRDefault="00E61C3F" w:rsidP="00E61C3F">
            <w:pPr>
              <w:pStyle w:val="TAC"/>
              <w:rPr>
                <w:lang w:eastAsia="zh-CN"/>
              </w:rPr>
            </w:pPr>
            <w:r>
              <w:rPr>
                <w:lang w:eastAsia="zh-CN"/>
              </w:rPr>
              <w:t>24</w:t>
            </w:r>
          </w:p>
        </w:tc>
        <w:tc>
          <w:tcPr>
            <w:tcW w:w="1237" w:type="dxa"/>
            <w:vAlign w:val="center"/>
          </w:tcPr>
          <w:p w14:paraId="2BD15552" w14:textId="77777777" w:rsidR="00E61C3F" w:rsidRPr="001D386E" w:rsidRDefault="00E61C3F" w:rsidP="00E61C3F">
            <w:pPr>
              <w:pStyle w:val="TAC"/>
            </w:pPr>
            <w:r>
              <w:t>5, 10</w:t>
            </w:r>
          </w:p>
        </w:tc>
        <w:tc>
          <w:tcPr>
            <w:tcW w:w="2729" w:type="dxa"/>
            <w:gridSpan w:val="2"/>
            <w:shd w:val="clear" w:color="auto" w:fill="auto"/>
            <w:vAlign w:val="center"/>
          </w:tcPr>
          <w:p w14:paraId="18C30647" w14:textId="77777777" w:rsidR="00E61C3F" w:rsidRPr="001D386E" w:rsidRDefault="00E61C3F" w:rsidP="00E61C3F">
            <w:pPr>
              <w:pStyle w:val="TAC"/>
            </w:pPr>
            <w:r w:rsidRPr="004F6AB5">
              <w:t>Table 6.2.4-34a</w:t>
            </w:r>
          </w:p>
        </w:tc>
      </w:tr>
      <w:tr w:rsidR="00E61C3F" w:rsidRPr="001D386E" w14:paraId="1D3619EC" w14:textId="77777777" w:rsidTr="00FA6492">
        <w:trPr>
          <w:trHeight w:val="420"/>
        </w:trPr>
        <w:tc>
          <w:tcPr>
            <w:tcW w:w="1100" w:type="dxa"/>
            <w:vAlign w:val="center"/>
          </w:tcPr>
          <w:p w14:paraId="548A25E1" w14:textId="77777777" w:rsidR="00E61C3F" w:rsidRDefault="00E61C3F" w:rsidP="00E61C3F">
            <w:pPr>
              <w:pStyle w:val="TAC"/>
            </w:pPr>
            <w:r>
              <w:rPr>
                <w:rFonts w:cs="Arial"/>
                <w:szCs w:val="18"/>
              </w:rPr>
              <w:t>..</w:t>
            </w:r>
          </w:p>
        </w:tc>
        <w:tc>
          <w:tcPr>
            <w:tcW w:w="1510" w:type="dxa"/>
            <w:vAlign w:val="center"/>
          </w:tcPr>
          <w:p w14:paraId="52DBFF34" w14:textId="77777777" w:rsidR="00E61C3F" w:rsidRDefault="00E61C3F" w:rsidP="00E61C3F">
            <w:pPr>
              <w:pStyle w:val="TAC"/>
            </w:pPr>
          </w:p>
        </w:tc>
        <w:tc>
          <w:tcPr>
            <w:tcW w:w="1645" w:type="dxa"/>
            <w:vAlign w:val="center"/>
          </w:tcPr>
          <w:p w14:paraId="5CDA5F41" w14:textId="77777777" w:rsidR="00E61C3F" w:rsidRDefault="00E61C3F" w:rsidP="00E61C3F">
            <w:pPr>
              <w:pStyle w:val="TAC"/>
              <w:rPr>
                <w:lang w:eastAsia="zh-CN"/>
              </w:rPr>
            </w:pPr>
          </w:p>
        </w:tc>
        <w:tc>
          <w:tcPr>
            <w:tcW w:w="1237" w:type="dxa"/>
            <w:vAlign w:val="center"/>
          </w:tcPr>
          <w:p w14:paraId="408539FF" w14:textId="77777777" w:rsidR="00E61C3F" w:rsidRDefault="00E61C3F" w:rsidP="00E61C3F">
            <w:pPr>
              <w:pStyle w:val="TAC"/>
            </w:pPr>
          </w:p>
        </w:tc>
        <w:tc>
          <w:tcPr>
            <w:tcW w:w="2729" w:type="dxa"/>
            <w:gridSpan w:val="2"/>
            <w:shd w:val="clear" w:color="auto" w:fill="auto"/>
            <w:vAlign w:val="center"/>
          </w:tcPr>
          <w:p w14:paraId="520ECF5E" w14:textId="77777777" w:rsidR="00E61C3F" w:rsidRPr="004F6AB5" w:rsidRDefault="00E61C3F" w:rsidP="00E61C3F">
            <w:pPr>
              <w:pStyle w:val="TAC"/>
            </w:pPr>
          </w:p>
        </w:tc>
      </w:tr>
      <w:tr w:rsidR="00E61C3F" w:rsidRPr="001D386E" w14:paraId="1F2C3044" w14:textId="77777777" w:rsidTr="00FA6492">
        <w:trPr>
          <w:trHeight w:val="420"/>
        </w:trPr>
        <w:tc>
          <w:tcPr>
            <w:tcW w:w="1100" w:type="dxa"/>
            <w:vAlign w:val="center"/>
          </w:tcPr>
          <w:p w14:paraId="3F8D453B" w14:textId="77777777" w:rsidR="00E61C3F" w:rsidRDefault="00E61C3F" w:rsidP="00E61C3F">
            <w:pPr>
              <w:pStyle w:val="TAC"/>
            </w:pPr>
            <w:r>
              <w:t>NS_62</w:t>
            </w:r>
          </w:p>
        </w:tc>
        <w:tc>
          <w:tcPr>
            <w:tcW w:w="1510" w:type="dxa"/>
            <w:vAlign w:val="center"/>
          </w:tcPr>
          <w:p w14:paraId="29A5C1C0" w14:textId="77777777" w:rsidR="00E61C3F" w:rsidRDefault="00E61C3F" w:rsidP="00E61C3F">
            <w:pPr>
              <w:pStyle w:val="TAC"/>
            </w:pPr>
            <w:r>
              <w:t>6.6.3.3.36</w:t>
            </w:r>
          </w:p>
        </w:tc>
        <w:tc>
          <w:tcPr>
            <w:tcW w:w="1645" w:type="dxa"/>
            <w:vAlign w:val="center"/>
          </w:tcPr>
          <w:p w14:paraId="5706AA01" w14:textId="77777777" w:rsidR="00E61C3F" w:rsidRDefault="00E61C3F" w:rsidP="00E61C3F">
            <w:pPr>
              <w:pStyle w:val="TAC"/>
              <w:rPr>
                <w:lang w:eastAsia="zh-CN"/>
              </w:rPr>
            </w:pPr>
            <w:r>
              <w:rPr>
                <w:lang w:eastAsia="zh-CN"/>
              </w:rPr>
              <w:t>54</w:t>
            </w:r>
          </w:p>
        </w:tc>
        <w:tc>
          <w:tcPr>
            <w:tcW w:w="1237" w:type="dxa"/>
            <w:vAlign w:val="center"/>
          </w:tcPr>
          <w:p w14:paraId="35B4DE9A" w14:textId="77777777" w:rsidR="00E61C3F" w:rsidRDefault="00E61C3F" w:rsidP="00E61C3F">
            <w:pPr>
              <w:pStyle w:val="TAC"/>
            </w:pPr>
            <w:r>
              <w:t>1.4, 3, 5</w:t>
            </w:r>
          </w:p>
        </w:tc>
        <w:tc>
          <w:tcPr>
            <w:tcW w:w="2729" w:type="dxa"/>
            <w:gridSpan w:val="2"/>
            <w:shd w:val="clear" w:color="auto" w:fill="auto"/>
            <w:vAlign w:val="center"/>
          </w:tcPr>
          <w:p w14:paraId="76CC858C" w14:textId="77777777" w:rsidR="00E61C3F" w:rsidRPr="004F6AB5" w:rsidRDefault="00E61C3F" w:rsidP="00E61C3F">
            <w:pPr>
              <w:pStyle w:val="TAC"/>
            </w:pPr>
            <w:r>
              <w:t>N/A</w:t>
            </w:r>
          </w:p>
        </w:tc>
      </w:tr>
      <w:tr w:rsidR="00E61C3F" w:rsidRPr="001D386E" w14:paraId="20C99CEA" w14:textId="77777777" w:rsidTr="00FA6492">
        <w:trPr>
          <w:trHeight w:val="420"/>
        </w:trPr>
        <w:tc>
          <w:tcPr>
            <w:tcW w:w="1100" w:type="dxa"/>
            <w:vAlign w:val="center"/>
          </w:tcPr>
          <w:p w14:paraId="7D446376" w14:textId="77777777" w:rsidR="00E61C3F" w:rsidRDefault="00E61C3F" w:rsidP="00E61C3F">
            <w:pPr>
              <w:pStyle w:val="TAC"/>
            </w:pPr>
            <w:r w:rsidRPr="001D386E">
              <w:rPr>
                <w:rFonts w:cs="Arial"/>
              </w:rPr>
              <w:t>NS_</w:t>
            </w:r>
            <w:r>
              <w:rPr>
                <w:rFonts w:cs="Arial"/>
              </w:rPr>
              <w:t>UAV_70</w:t>
            </w:r>
            <w:r>
              <w:rPr>
                <w:rFonts w:cs="Arial"/>
                <w:vertAlign w:val="superscript"/>
              </w:rPr>
              <w:t>10</w:t>
            </w:r>
          </w:p>
        </w:tc>
        <w:tc>
          <w:tcPr>
            <w:tcW w:w="1510" w:type="dxa"/>
            <w:vAlign w:val="center"/>
          </w:tcPr>
          <w:p w14:paraId="43A8A000" w14:textId="77777777" w:rsidR="00E61C3F" w:rsidRDefault="00E61C3F" w:rsidP="00E61C3F">
            <w:pPr>
              <w:pStyle w:val="TAC"/>
            </w:pPr>
            <w:r w:rsidRPr="004200D8">
              <w:t>6.6.3</w:t>
            </w:r>
            <w:r>
              <w:t>K</w:t>
            </w:r>
          </w:p>
        </w:tc>
        <w:tc>
          <w:tcPr>
            <w:tcW w:w="1645" w:type="dxa"/>
            <w:vAlign w:val="center"/>
          </w:tcPr>
          <w:p w14:paraId="370EFCD6" w14:textId="77777777" w:rsidR="00E61C3F" w:rsidRDefault="00E61C3F" w:rsidP="00E61C3F">
            <w:pPr>
              <w:pStyle w:val="TAC"/>
              <w:rPr>
                <w:lang w:eastAsia="zh-CN"/>
              </w:rPr>
            </w:pPr>
            <w:r w:rsidRPr="00AA664B">
              <w:rPr>
                <w:rFonts w:cs="Arial"/>
              </w:rPr>
              <w:t>3</w:t>
            </w:r>
          </w:p>
        </w:tc>
        <w:tc>
          <w:tcPr>
            <w:tcW w:w="1237" w:type="dxa"/>
            <w:vAlign w:val="center"/>
          </w:tcPr>
          <w:p w14:paraId="5506799A" w14:textId="77777777" w:rsidR="00E61C3F" w:rsidRDefault="00E61C3F" w:rsidP="00E61C3F">
            <w:pPr>
              <w:pStyle w:val="TAC"/>
            </w:pPr>
            <w:r w:rsidRPr="00AA664B">
              <w:rPr>
                <w:rFonts w:cs="Arial"/>
              </w:rPr>
              <w:t>1.4, 3, 5, 10, 15, 20</w:t>
            </w:r>
          </w:p>
        </w:tc>
        <w:tc>
          <w:tcPr>
            <w:tcW w:w="2729" w:type="dxa"/>
            <w:gridSpan w:val="2"/>
            <w:shd w:val="clear" w:color="auto" w:fill="auto"/>
            <w:vAlign w:val="center"/>
          </w:tcPr>
          <w:p w14:paraId="7473FD4E" w14:textId="77777777" w:rsidR="00E61C3F" w:rsidRDefault="00E61C3F" w:rsidP="00E61C3F">
            <w:pPr>
              <w:pStyle w:val="TAC"/>
            </w:pPr>
            <w:r>
              <w:t xml:space="preserve">Table </w:t>
            </w:r>
            <w:r w:rsidRPr="00EC1D8E">
              <w:t>6.6.3</w:t>
            </w:r>
            <w:r>
              <w:t>K-1</w:t>
            </w:r>
          </w:p>
        </w:tc>
      </w:tr>
      <w:tr w:rsidR="00E61C3F" w:rsidRPr="001D386E" w14:paraId="12338E15" w14:textId="77777777" w:rsidTr="00FA6492">
        <w:trPr>
          <w:trHeight w:val="420"/>
        </w:trPr>
        <w:tc>
          <w:tcPr>
            <w:tcW w:w="1100" w:type="dxa"/>
            <w:vAlign w:val="center"/>
          </w:tcPr>
          <w:p w14:paraId="71956EFB" w14:textId="77777777" w:rsidR="00E61C3F" w:rsidRDefault="00E61C3F" w:rsidP="00E61C3F">
            <w:pPr>
              <w:pStyle w:val="TAC"/>
            </w:pPr>
            <w:r w:rsidRPr="001D386E">
              <w:rPr>
                <w:rFonts w:cs="Arial"/>
              </w:rPr>
              <w:t>NS_</w:t>
            </w:r>
            <w:r>
              <w:rPr>
                <w:rFonts w:cs="Arial"/>
              </w:rPr>
              <w:t>UAV_44</w:t>
            </w:r>
            <w:r>
              <w:rPr>
                <w:rFonts w:cs="Arial"/>
                <w:vertAlign w:val="superscript"/>
              </w:rPr>
              <w:t>10</w:t>
            </w:r>
          </w:p>
        </w:tc>
        <w:tc>
          <w:tcPr>
            <w:tcW w:w="1510" w:type="dxa"/>
            <w:vAlign w:val="center"/>
          </w:tcPr>
          <w:p w14:paraId="0CCF994F" w14:textId="77777777" w:rsidR="00E61C3F" w:rsidRDefault="00E61C3F" w:rsidP="00E61C3F">
            <w:pPr>
              <w:pStyle w:val="TAC"/>
            </w:pPr>
            <w:r w:rsidRPr="004200D8">
              <w:t>6.6.3</w:t>
            </w:r>
            <w:r>
              <w:t>K</w:t>
            </w:r>
          </w:p>
        </w:tc>
        <w:tc>
          <w:tcPr>
            <w:tcW w:w="1645" w:type="dxa"/>
            <w:vAlign w:val="center"/>
          </w:tcPr>
          <w:p w14:paraId="13392493" w14:textId="77777777" w:rsidR="00E61C3F" w:rsidRDefault="00E61C3F" w:rsidP="00E61C3F">
            <w:pPr>
              <w:pStyle w:val="TAC"/>
              <w:rPr>
                <w:lang w:eastAsia="zh-CN"/>
              </w:rPr>
            </w:pPr>
            <w:r w:rsidRPr="00AA664B">
              <w:rPr>
                <w:rFonts w:cs="Arial"/>
              </w:rPr>
              <w:t>38</w:t>
            </w:r>
            <w:r>
              <w:rPr>
                <w:rFonts w:cs="Arial"/>
              </w:rPr>
              <w:t xml:space="preserve"> </w:t>
            </w:r>
          </w:p>
        </w:tc>
        <w:tc>
          <w:tcPr>
            <w:tcW w:w="1237" w:type="dxa"/>
            <w:vAlign w:val="center"/>
          </w:tcPr>
          <w:p w14:paraId="123CC9B6" w14:textId="77777777" w:rsidR="00E61C3F" w:rsidRDefault="00E61C3F" w:rsidP="00E61C3F">
            <w:pPr>
              <w:pStyle w:val="TAC"/>
            </w:pPr>
            <w:r w:rsidRPr="00AA664B">
              <w:rPr>
                <w:rFonts w:cs="Arial"/>
              </w:rPr>
              <w:t>5, 10, 15, 20</w:t>
            </w:r>
          </w:p>
        </w:tc>
        <w:tc>
          <w:tcPr>
            <w:tcW w:w="2729" w:type="dxa"/>
            <w:gridSpan w:val="2"/>
            <w:shd w:val="clear" w:color="auto" w:fill="auto"/>
            <w:vAlign w:val="center"/>
          </w:tcPr>
          <w:p w14:paraId="41130855" w14:textId="77777777" w:rsidR="00E61C3F" w:rsidRDefault="00E61C3F" w:rsidP="00E61C3F">
            <w:pPr>
              <w:pStyle w:val="TAC"/>
            </w:pPr>
            <w:r>
              <w:t xml:space="preserve">Table </w:t>
            </w:r>
            <w:r w:rsidRPr="00EC1D8E">
              <w:t>6.6.3</w:t>
            </w:r>
            <w:r>
              <w:t>K-2</w:t>
            </w:r>
          </w:p>
        </w:tc>
      </w:tr>
      <w:tr w:rsidR="00E61C3F" w:rsidRPr="001D386E" w14:paraId="4F05C7F4" w14:textId="77777777" w:rsidTr="00FA6492">
        <w:trPr>
          <w:trHeight w:val="420"/>
        </w:trPr>
        <w:tc>
          <w:tcPr>
            <w:tcW w:w="1100" w:type="dxa"/>
            <w:vAlign w:val="center"/>
          </w:tcPr>
          <w:p w14:paraId="5EDE7001" w14:textId="77777777" w:rsidR="00E61C3F" w:rsidRDefault="00E61C3F" w:rsidP="00E61C3F">
            <w:pPr>
              <w:pStyle w:val="TAC"/>
            </w:pPr>
            <w:r>
              <w:rPr>
                <w:rFonts w:cs="Arial"/>
              </w:rPr>
              <w:t>NS_UAV_46</w:t>
            </w:r>
            <w:r>
              <w:rPr>
                <w:rFonts w:cs="Arial"/>
                <w:vertAlign w:val="superscript"/>
              </w:rPr>
              <w:t>10</w:t>
            </w:r>
          </w:p>
        </w:tc>
        <w:tc>
          <w:tcPr>
            <w:tcW w:w="1510" w:type="dxa"/>
            <w:vAlign w:val="center"/>
          </w:tcPr>
          <w:p w14:paraId="167BAEEE" w14:textId="77777777" w:rsidR="00E61C3F" w:rsidRDefault="00E61C3F" w:rsidP="00E61C3F">
            <w:pPr>
              <w:pStyle w:val="TAC"/>
            </w:pPr>
            <w:r w:rsidRPr="004200D8">
              <w:t>6.6.3</w:t>
            </w:r>
            <w:r>
              <w:t>K</w:t>
            </w:r>
          </w:p>
        </w:tc>
        <w:tc>
          <w:tcPr>
            <w:tcW w:w="1645" w:type="dxa"/>
            <w:vAlign w:val="center"/>
          </w:tcPr>
          <w:p w14:paraId="21F2AEC3" w14:textId="77777777" w:rsidR="00E61C3F" w:rsidRDefault="00E61C3F" w:rsidP="00E61C3F">
            <w:pPr>
              <w:pStyle w:val="TAC"/>
              <w:rPr>
                <w:lang w:eastAsia="zh-CN"/>
              </w:rPr>
            </w:pPr>
            <w:r w:rsidRPr="00AA664B">
              <w:rPr>
                <w:rFonts w:cs="Arial"/>
              </w:rPr>
              <w:t>7</w:t>
            </w:r>
            <w:r>
              <w:rPr>
                <w:rFonts w:cs="Arial"/>
              </w:rPr>
              <w:t xml:space="preserve"> </w:t>
            </w:r>
          </w:p>
        </w:tc>
        <w:tc>
          <w:tcPr>
            <w:tcW w:w="1237" w:type="dxa"/>
            <w:vAlign w:val="center"/>
          </w:tcPr>
          <w:p w14:paraId="7627418F" w14:textId="77777777" w:rsidR="00E61C3F" w:rsidRDefault="00E61C3F" w:rsidP="00E61C3F">
            <w:pPr>
              <w:pStyle w:val="TAC"/>
            </w:pPr>
            <w:r w:rsidRPr="00AA664B">
              <w:rPr>
                <w:rFonts w:cs="Arial"/>
              </w:rPr>
              <w:t>5, 10, 15, 20</w:t>
            </w:r>
          </w:p>
        </w:tc>
        <w:tc>
          <w:tcPr>
            <w:tcW w:w="2729" w:type="dxa"/>
            <w:gridSpan w:val="2"/>
            <w:shd w:val="clear" w:color="auto" w:fill="auto"/>
            <w:vAlign w:val="center"/>
          </w:tcPr>
          <w:p w14:paraId="5B0AF92B" w14:textId="77777777" w:rsidR="00E61C3F" w:rsidRDefault="00E61C3F" w:rsidP="00E61C3F">
            <w:pPr>
              <w:pStyle w:val="TAC"/>
            </w:pPr>
            <w:r>
              <w:t xml:space="preserve">Table </w:t>
            </w:r>
            <w:r w:rsidRPr="00EC1D8E">
              <w:t>6.6.3</w:t>
            </w:r>
            <w:r>
              <w:t>K-3</w:t>
            </w:r>
          </w:p>
        </w:tc>
      </w:tr>
      <w:tr w:rsidR="00E61C3F" w:rsidRPr="001D386E" w14:paraId="1929CA23" w14:textId="77777777" w:rsidTr="00FA6492">
        <w:tc>
          <w:tcPr>
            <w:tcW w:w="8221" w:type="dxa"/>
            <w:gridSpan w:val="6"/>
            <w:vAlign w:val="center"/>
          </w:tcPr>
          <w:p w14:paraId="2BD4B39C" w14:textId="77777777" w:rsidR="00E61C3F" w:rsidRPr="001D386E" w:rsidRDefault="00E61C3F" w:rsidP="00E61C3F">
            <w:pPr>
              <w:pStyle w:val="TAN"/>
            </w:pPr>
            <w:r w:rsidRPr="001D386E">
              <w:t>NOTE 1</w:t>
            </w:r>
            <w:r w:rsidRPr="001D386E">
              <w:rPr>
                <w:rFonts w:eastAsia="Malgun Gothic" w:hint="eastAsia"/>
              </w:rPr>
              <w:t>:</w:t>
            </w:r>
            <w:r w:rsidRPr="001D386E">
              <w:tab/>
              <w:t xml:space="preserve">Applicable when the lower edge of the assigned E-UTRA UL channel bandwidth frequency is larger than or equal to the upper edge of PHS band (1915.7 MHz) + 4 MHz + the channel BW assigned, where channel BW is as defined in subclause 5.6.  </w:t>
            </w:r>
            <w:r w:rsidRPr="001D386E">
              <w:rPr>
                <w:rFonts w:eastAsia="MS Mincho"/>
              </w:rPr>
              <w:t xml:space="preserve">A-MPR for operations below this frequency is not covered in this version of specifications except for the channel assignments in NOTE2 as the emissions requirement in 6.6.3.3.1 may not be met. </w:t>
            </w:r>
            <w:r w:rsidRPr="001D386E">
              <w:t>For 10MHz channel bandwidth whose carrier frequency is larger than or equal to 1945 MHz or 15 MHz channel bandwidth whose carrier frequency is larger than or equal to 1947.5 MHz, no A-MPR applies.</w:t>
            </w:r>
          </w:p>
          <w:p w14:paraId="19FB2497" w14:textId="77777777" w:rsidR="00E61C3F" w:rsidRPr="001D386E" w:rsidRDefault="00E61C3F" w:rsidP="00E61C3F">
            <w:pPr>
              <w:pStyle w:val="TAN"/>
            </w:pPr>
            <w:r w:rsidRPr="001D386E">
              <w:t>NOTE 2</w:t>
            </w:r>
            <w:r w:rsidRPr="001D386E">
              <w:rPr>
                <w:rFonts w:eastAsia="Malgun Gothic" w:hint="eastAsia"/>
              </w:rPr>
              <w:t>:</w:t>
            </w:r>
            <w:r w:rsidRPr="001D386E">
              <w:tab/>
              <w:t>Applicable when carrier frequency is 1932.5 MHz for 15MHz channel bandwidth or 1930 MHz for 20MHz channel bandwidth case.</w:t>
            </w:r>
          </w:p>
          <w:p w14:paraId="52B7822E" w14:textId="77777777" w:rsidR="00E61C3F" w:rsidRPr="001D386E" w:rsidRDefault="00E61C3F" w:rsidP="00E61C3F">
            <w:pPr>
              <w:pStyle w:val="TAN"/>
              <w:rPr>
                <w:lang w:eastAsia="ja-JP"/>
              </w:rPr>
            </w:pPr>
            <w:r w:rsidRPr="001D386E">
              <w:t>NOTE 3:</w:t>
            </w:r>
            <w:r w:rsidRPr="001D386E">
              <w:tab/>
              <w:t xml:space="preserve">Applicable when the E-UTRA carrier is within 1920-1980 </w:t>
            </w:r>
            <w:proofErr w:type="spellStart"/>
            <w:r w:rsidRPr="001D386E">
              <w:t>MHz</w:t>
            </w:r>
            <w:r w:rsidRPr="001D386E">
              <w:rPr>
                <w:rFonts w:hint="eastAsia"/>
                <w:lang w:eastAsia="ja-JP"/>
              </w:rPr>
              <w:t>.</w:t>
            </w:r>
            <w:proofErr w:type="spellEnd"/>
          </w:p>
          <w:p w14:paraId="650A09EE" w14:textId="77777777" w:rsidR="00E61C3F" w:rsidRPr="001D386E" w:rsidRDefault="00E61C3F" w:rsidP="00E61C3F">
            <w:pPr>
              <w:pStyle w:val="TAN"/>
              <w:rPr>
                <w:rFonts w:eastAsia="Malgun Gothic"/>
              </w:rPr>
            </w:pPr>
            <w:r w:rsidRPr="001D386E">
              <w:t xml:space="preserve">NOTE </w:t>
            </w:r>
            <w:r w:rsidRPr="001D386E">
              <w:rPr>
                <w:lang w:eastAsia="ja-JP"/>
              </w:rPr>
              <w:t>4</w:t>
            </w:r>
            <w:r w:rsidRPr="001D386E">
              <w:t>:</w:t>
            </w:r>
            <w:r w:rsidRPr="001D386E">
              <w:tab/>
              <w:t xml:space="preserve">Applicable when </w:t>
            </w:r>
            <w:r w:rsidRPr="001D386E">
              <w:rPr>
                <w:rFonts w:hint="eastAsia"/>
                <w:lang w:eastAsia="ja-JP"/>
              </w:rPr>
              <w:t xml:space="preserve">the upper edge of the channel bandwidth </w:t>
            </w:r>
            <w:r w:rsidRPr="001D386E">
              <w:rPr>
                <w:lang w:eastAsia="ja-JP"/>
              </w:rPr>
              <w:t>frequency</w:t>
            </w:r>
            <w:r w:rsidRPr="001D386E">
              <w:rPr>
                <w:rFonts w:hint="eastAsia"/>
                <w:lang w:eastAsia="ja-JP"/>
              </w:rPr>
              <w:t xml:space="preserve"> is greater than 1980MHz.</w:t>
            </w:r>
          </w:p>
          <w:p w14:paraId="4D2BECE4" w14:textId="77777777" w:rsidR="00E61C3F" w:rsidRPr="001D386E" w:rsidRDefault="00E61C3F" w:rsidP="00E61C3F">
            <w:pPr>
              <w:pStyle w:val="TAN"/>
              <w:rPr>
                <w:lang w:eastAsia="ja-JP"/>
              </w:rPr>
            </w:pPr>
            <w:r w:rsidRPr="001D386E">
              <w:t>NOTE 5:</w:t>
            </w:r>
            <w:r w:rsidRPr="001D386E">
              <w:tab/>
              <w:t xml:space="preserve">Applicable only for an LAA </w:t>
            </w:r>
            <w:proofErr w:type="spellStart"/>
            <w:r w:rsidRPr="001D386E">
              <w:t>Scell</w:t>
            </w:r>
            <w:proofErr w:type="spellEnd"/>
            <w:r w:rsidRPr="001D386E">
              <w:t xml:space="preserve"> configured in Band 46.</w:t>
            </w:r>
          </w:p>
          <w:p w14:paraId="292BC337" w14:textId="77777777" w:rsidR="00E61C3F" w:rsidRPr="001D386E" w:rsidRDefault="00E61C3F" w:rsidP="00E61C3F">
            <w:pPr>
              <w:pStyle w:val="TAN"/>
              <w:rPr>
                <w:lang w:eastAsia="zh-CN"/>
              </w:rPr>
            </w:pPr>
            <w:r w:rsidRPr="001D386E">
              <w:t xml:space="preserve">NOTE </w:t>
            </w:r>
            <w:r w:rsidRPr="001D386E">
              <w:rPr>
                <w:rFonts w:hint="eastAsia"/>
                <w:lang w:eastAsia="ja-JP"/>
              </w:rPr>
              <w:t>6</w:t>
            </w:r>
            <w:r w:rsidRPr="001D386E">
              <w:t>:</w:t>
            </w:r>
            <w:r w:rsidRPr="001D386E">
              <w:tab/>
              <w:t xml:space="preserve">Applicable when the E-UTRA carrier is within 1447.9 – 1462.9 </w:t>
            </w:r>
            <w:proofErr w:type="gramStart"/>
            <w:r w:rsidRPr="001D386E">
              <w:t>MHz</w:t>
            </w:r>
            <w:proofErr w:type="gramEnd"/>
          </w:p>
          <w:p w14:paraId="0EECED66" w14:textId="77777777" w:rsidR="00E61C3F" w:rsidRPr="001D386E" w:rsidRDefault="00E61C3F" w:rsidP="00E61C3F">
            <w:pPr>
              <w:pStyle w:val="TAN"/>
              <w:rPr>
                <w:rFonts w:cs="Arial"/>
              </w:rPr>
            </w:pPr>
            <w:r w:rsidRPr="001D386E">
              <w:t xml:space="preserve">NOTE </w:t>
            </w:r>
            <w:r w:rsidRPr="001D386E">
              <w:rPr>
                <w:rFonts w:hint="eastAsia"/>
                <w:lang w:eastAsia="zh-CN"/>
              </w:rPr>
              <w:t>7</w:t>
            </w:r>
            <w:r w:rsidRPr="001D386E">
              <w:t>:</w:t>
            </w:r>
            <w:r w:rsidRPr="001D386E">
              <w:tab/>
              <w:t xml:space="preserve">Applicable </w:t>
            </w:r>
            <w:r w:rsidRPr="001D386E">
              <w:rPr>
                <w:rFonts w:hint="eastAsia"/>
                <w:lang w:eastAsia="zh-CN"/>
              </w:rPr>
              <w:t>f</w:t>
            </w:r>
            <w:r w:rsidRPr="001D386E">
              <w:rPr>
                <w:rFonts w:cs="Arial" w:hint="eastAsia"/>
                <w:lang w:eastAsia="zh-CN"/>
              </w:rPr>
              <w:t>or power class 2 UE in</w:t>
            </w:r>
            <w:r w:rsidRPr="001D386E">
              <w:rPr>
                <w:rFonts w:cs="Arial"/>
              </w:rPr>
              <w:t xml:space="preserve"> E-UTRA carrier with channel bandwidth is confined within 2570 MHz and 2615 MHz</w:t>
            </w:r>
          </w:p>
          <w:p w14:paraId="325C226B" w14:textId="77777777" w:rsidR="00E61C3F" w:rsidRPr="007D0B9A" w:rsidRDefault="00E61C3F" w:rsidP="00E61C3F">
            <w:pPr>
              <w:pStyle w:val="TAN"/>
              <w:rPr>
                <w:rFonts w:cs="Arial"/>
                <w:lang w:eastAsia="zh-CN"/>
              </w:rPr>
            </w:pPr>
            <w:r w:rsidRPr="001D386E">
              <w:t xml:space="preserve">NOTE </w:t>
            </w:r>
            <w:r w:rsidRPr="001D386E">
              <w:rPr>
                <w:rFonts w:hint="eastAsia"/>
                <w:lang w:eastAsia="zh-CN"/>
              </w:rPr>
              <w:t>8</w:t>
            </w:r>
            <w:r w:rsidRPr="001D386E">
              <w:t>:</w:t>
            </w:r>
            <w:r w:rsidRPr="001D386E">
              <w:tab/>
            </w:r>
            <w:r w:rsidRPr="001D386E">
              <w:rPr>
                <w:rFonts w:hint="eastAsia"/>
                <w:lang w:eastAsia="zh-CN"/>
              </w:rPr>
              <w:t>Not a</w:t>
            </w:r>
            <w:r w:rsidRPr="001D386E">
              <w:t xml:space="preserve">pplicable </w:t>
            </w:r>
            <w:r w:rsidRPr="001D386E">
              <w:rPr>
                <w:rFonts w:hint="eastAsia"/>
                <w:lang w:eastAsia="zh-CN"/>
              </w:rPr>
              <w:t>f</w:t>
            </w:r>
            <w:r w:rsidRPr="001D386E">
              <w:rPr>
                <w:rFonts w:cs="Arial" w:hint="eastAsia"/>
                <w:lang w:eastAsia="zh-CN"/>
              </w:rPr>
              <w:t>or power class 2 UE in</w:t>
            </w:r>
            <w:r w:rsidRPr="001D386E">
              <w:rPr>
                <w:rFonts w:cs="Arial"/>
              </w:rPr>
              <w:t xml:space="preserve"> </w:t>
            </w:r>
            <w:r w:rsidRPr="001D386E">
              <w:rPr>
                <w:rFonts w:cs="Arial" w:hint="eastAsia"/>
                <w:lang w:eastAsia="zh-CN"/>
              </w:rPr>
              <w:t>Band 42</w:t>
            </w:r>
          </w:p>
          <w:p w14:paraId="13A13DD6" w14:textId="77777777" w:rsidR="00E61C3F" w:rsidRDefault="00E61C3F" w:rsidP="00E61C3F">
            <w:pPr>
              <w:pStyle w:val="TAN"/>
              <w:rPr>
                <w:rFonts w:cs="Arial"/>
                <w:lang w:eastAsia="zh-CN"/>
              </w:rPr>
            </w:pPr>
            <w:r w:rsidRPr="007D0B9A">
              <w:rPr>
                <w:rFonts w:cs="Arial"/>
                <w:lang w:eastAsia="zh-CN"/>
              </w:rPr>
              <w:t xml:space="preserve">NOTE 9: </w:t>
            </w:r>
            <w:r w:rsidRPr="007D0B9A">
              <w:rPr>
                <w:rFonts w:cs="Arial"/>
                <w:lang w:eastAsia="zh-CN"/>
              </w:rPr>
              <w:tab/>
              <w:t>Applicable only for power class 1 UE in Band 12</w:t>
            </w:r>
            <w:r>
              <w:rPr>
                <w:rFonts w:cs="Arial"/>
                <w:lang w:eastAsia="zh-CN"/>
              </w:rPr>
              <w:t>. Not applicable for all other cases.</w:t>
            </w:r>
          </w:p>
          <w:p w14:paraId="143582E9" w14:textId="77777777" w:rsidR="00E61C3F" w:rsidRDefault="00E61C3F" w:rsidP="00E61C3F">
            <w:pPr>
              <w:pStyle w:val="TAN"/>
              <w:rPr>
                <w:ins w:id="25" w:author="BORSATO, RONALD" w:date="2024-03-04T09:01:00Z"/>
                <w:rFonts w:cs="Arial"/>
                <w:lang w:eastAsia="zh-CN"/>
              </w:rPr>
            </w:pPr>
            <w:r>
              <w:rPr>
                <w:rFonts w:cs="Arial"/>
                <w:lang w:eastAsia="zh-CN"/>
              </w:rPr>
              <w:t xml:space="preserve">NOTE </w:t>
            </w:r>
            <w:proofErr w:type="gramStart"/>
            <w:r>
              <w:rPr>
                <w:rFonts w:cs="Arial"/>
                <w:lang w:eastAsia="zh-CN"/>
              </w:rPr>
              <w:t>10:</w:t>
            </w:r>
            <w:r w:rsidRPr="00F04575">
              <w:rPr>
                <w:rFonts w:cs="Arial"/>
                <w:lang w:eastAsia="zh-CN"/>
              </w:rPr>
              <w:t>The</w:t>
            </w:r>
            <w:proofErr w:type="gramEnd"/>
            <w:r w:rsidRPr="00F04575">
              <w:rPr>
                <w:rFonts w:cs="Arial"/>
                <w:lang w:eastAsia="zh-CN"/>
              </w:rPr>
              <w:t xml:space="preserve"> index of the sequence NS_UAV corresponds to the value of [</w:t>
            </w:r>
            <w:proofErr w:type="spellStart"/>
            <w:r w:rsidRPr="00F04575">
              <w:rPr>
                <w:rFonts w:cs="Arial"/>
                <w:lang w:eastAsia="zh-CN"/>
              </w:rPr>
              <w:t>additionalSpectrumEmissionUAV</w:t>
            </w:r>
            <w:proofErr w:type="spellEnd"/>
            <w:r w:rsidRPr="00F04575">
              <w:rPr>
                <w:rFonts w:cs="Arial"/>
                <w:lang w:eastAsia="zh-CN"/>
              </w:rPr>
              <w:t>]</w:t>
            </w:r>
          </w:p>
          <w:p w14:paraId="2BCE01DA" w14:textId="2E396611" w:rsidR="00E61C3F" w:rsidRPr="001D386E" w:rsidRDefault="00E61C3F" w:rsidP="00E61C3F">
            <w:pPr>
              <w:pStyle w:val="TAN"/>
            </w:pPr>
            <w:ins w:id="26" w:author="BORSATO, RONALD" w:date="2024-03-04T09:01:00Z">
              <w:r w:rsidRPr="007D0B9A">
                <w:rPr>
                  <w:rFonts w:cs="Arial"/>
                  <w:lang w:eastAsia="zh-CN"/>
                </w:rPr>
                <w:t xml:space="preserve">NOTE </w:t>
              </w:r>
            </w:ins>
            <w:ins w:id="27" w:author="BORSATO, RONALD" w:date="2024-03-04T09:02:00Z">
              <w:r>
                <w:rPr>
                  <w:rFonts w:cs="Arial"/>
                  <w:lang w:eastAsia="zh-CN"/>
                </w:rPr>
                <w:t>XX</w:t>
              </w:r>
            </w:ins>
            <w:ins w:id="28" w:author="BORSATO, RONALD" w:date="2024-03-04T09:01:00Z">
              <w:r w:rsidRPr="007D0B9A">
                <w:rPr>
                  <w:rFonts w:cs="Arial"/>
                  <w:lang w:eastAsia="zh-CN"/>
                </w:rPr>
                <w:t>:</w:t>
              </w:r>
              <w:r w:rsidRPr="007D0B9A">
                <w:rPr>
                  <w:rFonts w:cs="Arial"/>
                  <w:lang w:eastAsia="zh-CN"/>
                </w:rPr>
                <w:tab/>
                <w:t xml:space="preserve">Applicable only for power class </w:t>
              </w:r>
            </w:ins>
            <w:ins w:id="29" w:author="BORSATO, RONALD" w:date="2024-03-04T09:02:00Z">
              <w:r>
                <w:rPr>
                  <w:rFonts w:cs="Arial"/>
                  <w:lang w:eastAsia="zh-CN"/>
                </w:rPr>
                <w:t>2</w:t>
              </w:r>
            </w:ins>
            <w:ins w:id="30" w:author="BORSATO, RONALD" w:date="2024-03-04T09:01:00Z">
              <w:r w:rsidRPr="007D0B9A">
                <w:rPr>
                  <w:rFonts w:cs="Arial"/>
                  <w:lang w:eastAsia="zh-CN"/>
                </w:rPr>
                <w:t xml:space="preserve"> UE</w:t>
              </w:r>
              <w:r>
                <w:rPr>
                  <w:rFonts w:cs="Arial"/>
                  <w:lang w:eastAsia="zh-CN"/>
                </w:rPr>
                <w:t>. Not applicable for all other cases.</w:t>
              </w:r>
            </w:ins>
          </w:p>
        </w:tc>
      </w:tr>
    </w:tbl>
    <w:p w14:paraId="733C4E32" w14:textId="77777777" w:rsidR="00B07B42" w:rsidRPr="001D386E" w:rsidRDefault="00B07B42" w:rsidP="00B07B42"/>
    <w:p w14:paraId="6B90B7D1" w14:textId="77777777" w:rsidR="00B07B42" w:rsidRPr="001D386E" w:rsidRDefault="00B07B42" w:rsidP="00B07B42">
      <w:pPr>
        <w:pStyle w:val="TH"/>
      </w:pPr>
      <w:bookmarkStart w:id="31" w:name="_CRTable6_2_42"/>
      <w:r w:rsidRPr="001D386E">
        <w:lastRenderedPageBreak/>
        <w:t xml:space="preserve">Table </w:t>
      </w:r>
      <w:bookmarkEnd w:id="31"/>
      <w:r w:rsidRPr="001D386E">
        <w:t>6.2.4-2: A-MPR for "NS_07"</w:t>
      </w:r>
    </w:p>
    <w:tbl>
      <w:tblPr>
        <w:tblW w:w="8076" w:type="dxa"/>
        <w:tblInd w:w="1242" w:type="dxa"/>
        <w:tblLayout w:type="fixed"/>
        <w:tblLook w:val="0000" w:firstRow="0" w:lastRow="0" w:firstColumn="0" w:lastColumn="0" w:noHBand="0" w:noVBand="0"/>
      </w:tblPr>
      <w:tblGrid>
        <w:gridCol w:w="1929"/>
        <w:gridCol w:w="765"/>
        <w:gridCol w:w="1134"/>
        <w:gridCol w:w="1414"/>
        <w:gridCol w:w="1297"/>
        <w:gridCol w:w="1537"/>
      </w:tblGrid>
      <w:tr w:rsidR="00B07B42" w:rsidRPr="001D386E" w14:paraId="54A603B0" w14:textId="77777777" w:rsidTr="00FA6492">
        <w:trPr>
          <w:trHeight w:val="225"/>
        </w:trPr>
        <w:tc>
          <w:tcPr>
            <w:tcW w:w="1929" w:type="dxa"/>
            <w:tcBorders>
              <w:top w:val="single" w:sz="4" w:space="0" w:color="auto"/>
              <w:left w:val="single" w:sz="4" w:space="0" w:color="auto"/>
              <w:bottom w:val="single" w:sz="4" w:space="0" w:color="auto"/>
              <w:right w:val="single" w:sz="4" w:space="0" w:color="auto"/>
            </w:tcBorders>
            <w:shd w:val="clear" w:color="auto" w:fill="auto"/>
          </w:tcPr>
          <w:p w14:paraId="29E8BD3F" w14:textId="77777777" w:rsidR="00B07B42" w:rsidRPr="001D386E" w:rsidRDefault="00B07B42" w:rsidP="00FA6492">
            <w:pPr>
              <w:pStyle w:val="TAH"/>
              <w:rPr>
                <w:rFonts w:cs="Arial"/>
              </w:rPr>
            </w:pPr>
            <w:r w:rsidRPr="001D386E">
              <w:rPr>
                <w:rFonts w:cs="Arial"/>
              </w:rPr>
              <w:t>Parameters</w:t>
            </w:r>
          </w:p>
        </w:tc>
        <w:tc>
          <w:tcPr>
            <w:tcW w:w="1899" w:type="dxa"/>
            <w:gridSpan w:val="2"/>
            <w:tcBorders>
              <w:top w:val="single" w:sz="4" w:space="0" w:color="auto"/>
              <w:left w:val="nil"/>
              <w:bottom w:val="single" w:sz="4" w:space="0" w:color="auto"/>
              <w:right w:val="single" w:sz="4" w:space="0" w:color="auto"/>
            </w:tcBorders>
            <w:shd w:val="clear" w:color="auto" w:fill="auto"/>
          </w:tcPr>
          <w:p w14:paraId="60B0D827" w14:textId="77777777" w:rsidR="00B07B42" w:rsidRPr="001D386E" w:rsidRDefault="00B07B42" w:rsidP="00FA6492">
            <w:pPr>
              <w:pStyle w:val="TAH"/>
              <w:rPr>
                <w:rFonts w:cs="Arial"/>
              </w:rPr>
            </w:pPr>
            <w:r w:rsidRPr="001D386E">
              <w:rPr>
                <w:rFonts w:cs="Arial"/>
              </w:rPr>
              <w:t>Region A</w:t>
            </w:r>
          </w:p>
        </w:tc>
        <w:tc>
          <w:tcPr>
            <w:tcW w:w="2711" w:type="dxa"/>
            <w:gridSpan w:val="2"/>
            <w:tcBorders>
              <w:top w:val="single" w:sz="4" w:space="0" w:color="auto"/>
              <w:left w:val="nil"/>
              <w:bottom w:val="single" w:sz="4" w:space="0" w:color="auto"/>
              <w:right w:val="single" w:sz="4" w:space="0" w:color="auto"/>
            </w:tcBorders>
            <w:shd w:val="clear" w:color="auto" w:fill="auto"/>
          </w:tcPr>
          <w:p w14:paraId="7B6127D5" w14:textId="77777777" w:rsidR="00B07B42" w:rsidRPr="001D386E" w:rsidRDefault="00B07B42" w:rsidP="00FA6492">
            <w:pPr>
              <w:pStyle w:val="TAH"/>
              <w:rPr>
                <w:rFonts w:cs="Arial"/>
              </w:rPr>
            </w:pPr>
            <w:r w:rsidRPr="001D386E">
              <w:rPr>
                <w:rFonts w:cs="Arial"/>
              </w:rPr>
              <w:t>Region B</w:t>
            </w:r>
          </w:p>
        </w:tc>
        <w:tc>
          <w:tcPr>
            <w:tcW w:w="1537" w:type="dxa"/>
            <w:tcBorders>
              <w:top w:val="single" w:sz="4" w:space="0" w:color="auto"/>
              <w:left w:val="nil"/>
              <w:bottom w:val="single" w:sz="4" w:space="0" w:color="auto"/>
              <w:right w:val="single" w:sz="4" w:space="0" w:color="auto"/>
            </w:tcBorders>
            <w:shd w:val="clear" w:color="auto" w:fill="auto"/>
          </w:tcPr>
          <w:p w14:paraId="59420426" w14:textId="77777777" w:rsidR="00B07B42" w:rsidRPr="001D386E" w:rsidRDefault="00B07B42" w:rsidP="00FA6492">
            <w:pPr>
              <w:pStyle w:val="TAH"/>
              <w:rPr>
                <w:rFonts w:cs="Arial"/>
              </w:rPr>
            </w:pPr>
            <w:r w:rsidRPr="001D386E">
              <w:rPr>
                <w:rFonts w:cs="Arial"/>
              </w:rPr>
              <w:t>Region C</w:t>
            </w:r>
          </w:p>
        </w:tc>
      </w:tr>
      <w:tr w:rsidR="00B07B42" w:rsidRPr="001D386E" w14:paraId="1624E7E8" w14:textId="77777777" w:rsidTr="00FA6492">
        <w:trPr>
          <w:trHeight w:val="225"/>
        </w:trPr>
        <w:tc>
          <w:tcPr>
            <w:tcW w:w="1929" w:type="dxa"/>
            <w:tcBorders>
              <w:top w:val="nil"/>
              <w:left w:val="single" w:sz="4" w:space="0" w:color="auto"/>
              <w:bottom w:val="single" w:sz="4" w:space="0" w:color="auto"/>
              <w:right w:val="single" w:sz="4" w:space="0" w:color="auto"/>
            </w:tcBorders>
            <w:shd w:val="clear" w:color="auto" w:fill="auto"/>
            <w:vAlign w:val="center"/>
          </w:tcPr>
          <w:p w14:paraId="7FE867A0" w14:textId="77777777" w:rsidR="00B07B42" w:rsidRPr="001D386E" w:rsidRDefault="00B07B42" w:rsidP="00FA6492">
            <w:pPr>
              <w:pStyle w:val="TAL"/>
              <w:rPr>
                <w:rFonts w:eastAsia="MS Mincho" w:cs="Arial"/>
              </w:rPr>
            </w:pPr>
            <w:proofErr w:type="spellStart"/>
            <w:r w:rsidRPr="001D386E">
              <w:rPr>
                <w:rFonts w:eastAsia="MS Mincho" w:cs="Arial"/>
              </w:rPr>
              <w:t>RB</w:t>
            </w:r>
            <w:r w:rsidRPr="001D386E">
              <w:rPr>
                <w:rFonts w:eastAsia="MS Mincho" w:cs="Arial"/>
                <w:vertAlign w:val="subscript"/>
              </w:rPr>
              <w:t>start</w:t>
            </w:r>
            <w:proofErr w:type="spellEnd"/>
          </w:p>
        </w:tc>
        <w:tc>
          <w:tcPr>
            <w:tcW w:w="1899" w:type="dxa"/>
            <w:gridSpan w:val="2"/>
            <w:tcBorders>
              <w:top w:val="nil"/>
              <w:left w:val="nil"/>
              <w:bottom w:val="single" w:sz="4" w:space="0" w:color="auto"/>
              <w:right w:val="single" w:sz="4" w:space="0" w:color="auto"/>
            </w:tcBorders>
            <w:shd w:val="clear" w:color="auto" w:fill="auto"/>
            <w:vAlign w:val="center"/>
          </w:tcPr>
          <w:p w14:paraId="11DC6C86" w14:textId="77777777" w:rsidR="00B07B42" w:rsidRPr="001D386E" w:rsidRDefault="00B07B42" w:rsidP="00FA6492">
            <w:pPr>
              <w:pStyle w:val="TAC"/>
              <w:rPr>
                <w:rFonts w:eastAsia="MS Mincho" w:cs="Arial"/>
              </w:rPr>
            </w:pPr>
            <w:r w:rsidRPr="001D386E">
              <w:rPr>
                <w:rFonts w:eastAsia="MS Mincho" w:cs="Arial"/>
              </w:rPr>
              <w:t>0 - 12</w:t>
            </w:r>
          </w:p>
        </w:tc>
        <w:tc>
          <w:tcPr>
            <w:tcW w:w="1414" w:type="dxa"/>
            <w:tcBorders>
              <w:top w:val="nil"/>
              <w:left w:val="nil"/>
              <w:bottom w:val="single" w:sz="4" w:space="0" w:color="auto"/>
              <w:right w:val="single" w:sz="4" w:space="0" w:color="auto"/>
            </w:tcBorders>
            <w:shd w:val="clear" w:color="auto" w:fill="auto"/>
            <w:vAlign w:val="center"/>
          </w:tcPr>
          <w:p w14:paraId="503C0CD9" w14:textId="77777777" w:rsidR="00B07B42" w:rsidRPr="001D386E" w:rsidRDefault="00B07B42" w:rsidP="00FA6492">
            <w:pPr>
              <w:pStyle w:val="TAC"/>
              <w:rPr>
                <w:rFonts w:eastAsia="MS Mincho" w:cs="Arial"/>
              </w:rPr>
            </w:pPr>
            <w:r w:rsidRPr="001D386E">
              <w:rPr>
                <w:rFonts w:eastAsia="MS Mincho" w:cs="Arial"/>
              </w:rPr>
              <w:t>13 – 18</w:t>
            </w:r>
          </w:p>
        </w:tc>
        <w:tc>
          <w:tcPr>
            <w:tcW w:w="1297" w:type="dxa"/>
            <w:tcBorders>
              <w:top w:val="nil"/>
              <w:left w:val="nil"/>
              <w:bottom w:val="single" w:sz="4" w:space="0" w:color="auto"/>
              <w:right w:val="single" w:sz="4" w:space="0" w:color="auto"/>
            </w:tcBorders>
            <w:shd w:val="clear" w:color="auto" w:fill="auto"/>
            <w:vAlign w:val="center"/>
          </w:tcPr>
          <w:p w14:paraId="2AC5B534" w14:textId="77777777" w:rsidR="00B07B42" w:rsidRPr="001D386E" w:rsidRDefault="00B07B42" w:rsidP="00FA6492">
            <w:pPr>
              <w:pStyle w:val="TAC"/>
              <w:rPr>
                <w:rFonts w:eastAsia="MS Mincho" w:cs="Arial"/>
              </w:rPr>
            </w:pPr>
            <w:r w:rsidRPr="001D386E">
              <w:rPr>
                <w:rFonts w:eastAsia="MS Mincho" w:cs="Arial"/>
              </w:rPr>
              <w:t>19 – 42</w:t>
            </w:r>
          </w:p>
        </w:tc>
        <w:tc>
          <w:tcPr>
            <w:tcW w:w="1537" w:type="dxa"/>
            <w:tcBorders>
              <w:top w:val="nil"/>
              <w:left w:val="nil"/>
              <w:bottom w:val="single" w:sz="4" w:space="0" w:color="auto"/>
              <w:right w:val="single" w:sz="4" w:space="0" w:color="auto"/>
            </w:tcBorders>
            <w:shd w:val="clear" w:color="auto" w:fill="auto"/>
            <w:vAlign w:val="center"/>
          </w:tcPr>
          <w:p w14:paraId="7DC55398" w14:textId="77777777" w:rsidR="00B07B42" w:rsidRPr="001D386E" w:rsidRDefault="00B07B42" w:rsidP="00FA6492">
            <w:pPr>
              <w:pStyle w:val="TAC"/>
              <w:rPr>
                <w:rFonts w:eastAsia="MS Mincho" w:cs="Arial"/>
              </w:rPr>
            </w:pPr>
            <w:r w:rsidRPr="001D386E">
              <w:rPr>
                <w:rFonts w:eastAsia="MS Mincho" w:cs="Arial"/>
              </w:rPr>
              <w:t>43 – 49</w:t>
            </w:r>
          </w:p>
        </w:tc>
      </w:tr>
      <w:tr w:rsidR="00B07B42" w:rsidRPr="001D386E" w14:paraId="2F7419FB" w14:textId="77777777" w:rsidTr="00FA6492">
        <w:trPr>
          <w:trHeight w:val="225"/>
        </w:trPr>
        <w:tc>
          <w:tcPr>
            <w:tcW w:w="1929" w:type="dxa"/>
            <w:tcBorders>
              <w:top w:val="nil"/>
              <w:left w:val="single" w:sz="4" w:space="0" w:color="auto"/>
              <w:bottom w:val="single" w:sz="4" w:space="0" w:color="auto"/>
              <w:right w:val="single" w:sz="4" w:space="0" w:color="auto"/>
            </w:tcBorders>
            <w:shd w:val="clear" w:color="auto" w:fill="auto"/>
            <w:vAlign w:val="center"/>
          </w:tcPr>
          <w:p w14:paraId="20E16229" w14:textId="77777777" w:rsidR="00B07B42" w:rsidRPr="001D386E" w:rsidRDefault="00B07B42" w:rsidP="00FA6492">
            <w:pPr>
              <w:pStyle w:val="TAL"/>
              <w:rPr>
                <w:rFonts w:eastAsia="MS Mincho" w:cs="Arial"/>
              </w:rPr>
            </w:pPr>
            <w:r w:rsidRPr="001D386E">
              <w:rPr>
                <w:rFonts w:eastAsia="MS Mincho" w:cs="Arial"/>
              </w:rPr>
              <w:t>L</w:t>
            </w:r>
            <w:r w:rsidRPr="001D386E">
              <w:rPr>
                <w:rFonts w:eastAsia="MS Mincho" w:cs="Arial"/>
                <w:vertAlign w:val="subscript"/>
              </w:rPr>
              <w:t>CRB</w:t>
            </w:r>
            <w:r w:rsidRPr="001D386E">
              <w:rPr>
                <w:rFonts w:eastAsia="MS Mincho" w:cs="Arial"/>
              </w:rPr>
              <w:t xml:space="preserve"> [RBs]</w:t>
            </w:r>
          </w:p>
        </w:tc>
        <w:tc>
          <w:tcPr>
            <w:tcW w:w="765" w:type="dxa"/>
            <w:tcBorders>
              <w:top w:val="nil"/>
              <w:left w:val="nil"/>
              <w:bottom w:val="single" w:sz="4" w:space="0" w:color="auto"/>
              <w:right w:val="single" w:sz="4" w:space="0" w:color="auto"/>
            </w:tcBorders>
            <w:shd w:val="clear" w:color="auto" w:fill="auto"/>
            <w:vAlign w:val="center"/>
          </w:tcPr>
          <w:p w14:paraId="017F7F30" w14:textId="77777777" w:rsidR="00B07B42" w:rsidRPr="001D386E" w:rsidRDefault="00B07B42" w:rsidP="00FA6492">
            <w:pPr>
              <w:pStyle w:val="TAC"/>
              <w:rPr>
                <w:rFonts w:eastAsia="MS Mincho" w:cs="Arial"/>
              </w:rPr>
            </w:pPr>
            <w:r w:rsidRPr="001D386E">
              <w:rPr>
                <w:rFonts w:eastAsia="MS Mincho" w:cs="Arial"/>
              </w:rPr>
              <w:t>6-8</w:t>
            </w:r>
          </w:p>
        </w:tc>
        <w:tc>
          <w:tcPr>
            <w:tcW w:w="1134" w:type="dxa"/>
            <w:tcBorders>
              <w:top w:val="nil"/>
              <w:left w:val="nil"/>
              <w:bottom w:val="single" w:sz="4" w:space="0" w:color="auto"/>
              <w:right w:val="single" w:sz="4" w:space="0" w:color="auto"/>
            </w:tcBorders>
            <w:shd w:val="clear" w:color="auto" w:fill="auto"/>
            <w:vAlign w:val="center"/>
          </w:tcPr>
          <w:p w14:paraId="133F0212" w14:textId="77777777" w:rsidR="00B07B42" w:rsidRPr="001D386E" w:rsidRDefault="00B07B42" w:rsidP="00FA6492">
            <w:pPr>
              <w:pStyle w:val="TAC"/>
              <w:rPr>
                <w:rFonts w:eastAsia="MS Mincho" w:cs="Arial"/>
              </w:rPr>
            </w:pPr>
            <w:r w:rsidRPr="001D386E">
              <w:rPr>
                <w:rFonts w:eastAsia="MS Mincho" w:cs="Arial"/>
              </w:rPr>
              <w:t>1 to 5 and 9-50</w:t>
            </w:r>
          </w:p>
        </w:tc>
        <w:tc>
          <w:tcPr>
            <w:tcW w:w="1414" w:type="dxa"/>
            <w:tcBorders>
              <w:top w:val="nil"/>
              <w:left w:val="nil"/>
              <w:bottom w:val="single" w:sz="4" w:space="0" w:color="auto"/>
              <w:right w:val="single" w:sz="4" w:space="0" w:color="auto"/>
            </w:tcBorders>
            <w:shd w:val="clear" w:color="auto" w:fill="auto"/>
            <w:vAlign w:val="center"/>
          </w:tcPr>
          <w:p w14:paraId="733F37C4" w14:textId="77777777" w:rsidR="00B07B42" w:rsidRPr="001D386E" w:rsidRDefault="00B07B42" w:rsidP="00FA6492">
            <w:pPr>
              <w:pStyle w:val="TAC"/>
              <w:rPr>
                <w:rFonts w:eastAsia="MS Mincho" w:cs="Arial"/>
              </w:rPr>
            </w:pPr>
            <w:r w:rsidRPr="001D386E">
              <w:rPr>
                <w:rFonts w:eastAsia="MS Mincho" w:cs="Arial"/>
              </w:rPr>
              <w:t>≥8</w:t>
            </w:r>
          </w:p>
        </w:tc>
        <w:tc>
          <w:tcPr>
            <w:tcW w:w="1297" w:type="dxa"/>
            <w:tcBorders>
              <w:top w:val="nil"/>
              <w:left w:val="nil"/>
              <w:bottom w:val="single" w:sz="4" w:space="0" w:color="auto"/>
              <w:right w:val="single" w:sz="4" w:space="0" w:color="auto"/>
            </w:tcBorders>
            <w:shd w:val="clear" w:color="auto" w:fill="auto"/>
            <w:vAlign w:val="center"/>
          </w:tcPr>
          <w:p w14:paraId="5B4B4DA1" w14:textId="77777777" w:rsidR="00B07B42" w:rsidRPr="001D386E" w:rsidRDefault="00B07B42" w:rsidP="00FA6492">
            <w:pPr>
              <w:pStyle w:val="TAC"/>
              <w:rPr>
                <w:rFonts w:eastAsia="MS Mincho" w:cs="Arial"/>
              </w:rPr>
            </w:pPr>
            <w:r w:rsidRPr="001D386E">
              <w:rPr>
                <w:rFonts w:eastAsia="MS Mincho" w:cs="Arial"/>
              </w:rPr>
              <w:t>≥18</w:t>
            </w:r>
          </w:p>
        </w:tc>
        <w:tc>
          <w:tcPr>
            <w:tcW w:w="1537" w:type="dxa"/>
            <w:tcBorders>
              <w:top w:val="nil"/>
              <w:left w:val="nil"/>
              <w:bottom w:val="single" w:sz="4" w:space="0" w:color="auto"/>
              <w:right w:val="single" w:sz="4" w:space="0" w:color="auto"/>
            </w:tcBorders>
            <w:shd w:val="clear" w:color="auto" w:fill="auto"/>
            <w:vAlign w:val="center"/>
          </w:tcPr>
          <w:p w14:paraId="72EDFF9D" w14:textId="77777777" w:rsidR="00B07B42" w:rsidRPr="001D386E" w:rsidRDefault="00B07B42" w:rsidP="00FA6492">
            <w:pPr>
              <w:pStyle w:val="TAC"/>
              <w:rPr>
                <w:rFonts w:eastAsia="MS Mincho" w:cs="Arial"/>
              </w:rPr>
            </w:pPr>
            <w:r w:rsidRPr="001D386E">
              <w:rPr>
                <w:rFonts w:eastAsia="MS Mincho" w:cs="Arial"/>
              </w:rPr>
              <w:t>≤2</w:t>
            </w:r>
          </w:p>
        </w:tc>
      </w:tr>
      <w:tr w:rsidR="00B07B42" w:rsidRPr="001D386E" w14:paraId="50E0638E" w14:textId="77777777" w:rsidTr="00FA6492">
        <w:trPr>
          <w:trHeight w:val="225"/>
        </w:trPr>
        <w:tc>
          <w:tcPr>
            <w:tcW w:w="1929" w:type="dxa"/>
            <w:tcBorders>
              <w:top w:val="single" w:sz="4" w:space="0" w:color="auto"/>
              <w:left w:val="single" w:sz="4" w:space="0" w:color="auto"/>
              <w:bottom w:val="single" w:sz="4" w:space="0" w:color="auto"/>
              <w:right w:val="single" w:sz="4" w:space="0" w:color="auto"/>
            </w:tcBorders>
            <w:shd w:val="clear" w:color="auto" w:fill="auto"/>
            <w:vAlign w:val="center"/>
          </w:tcPr>
          <w:p w14:paraId="1415740C" w14:textId="77777777" w:rsidR="00B07B42" w:rsidRPr="001D386E" w:rsidRDefault="00B07B42" w:rsidP="00FA6492">
            <w:pPr>
              <w:pStyle w:val="TAL"/>
              <w:rPr>
                <w:rFonts w:eastAsia="MS Mincho" w:cs="Arial"/>
              </w:rPr>
            </w:pPr>
            <w:r w:rsidRPr="001D386E">
              <w:rPr>
                <w:rFonts w:eastAsia="MS Mincho" w:cs="Arial"/>
              </w:rPr>
              <w:t>A-MPR [dB]</w:t>
            </w:r>
          </w:p>
        </w:tc>
        <w:tc>
          <w:tcPr>
            <w:tcW w:w="765" w:type="dxa"/>
            <w:tcBorders>
              <w:top w:val="single" w:sz="4" w:space="0" w:color="auto"/>
              <w:left w:val="nil"/>
              <w:bottom w:val="single" w:sz="4" w:space="0" w:color="auto"/>
              <w:right w:val="single" w:sz="4" w:space="0" w:color="auto"/>
            </w:tcBorders>
            <w:shd w:val="clear" w:color="auto" w:fill="auto"/>
            <w:vAlign w:val="center"/>
          </w:tcPr>
          <w:p w14:paraId="1611BD3D" w14:textId="77777777" w:rsidR="00B07B42" w:rsidRPr="001D386E" w:rsidRDefault="00B07B42" w:rsidP="00FA6492">
            <w:pPr>
              <w:pStyle w:val="TAC"/>
              <w:rPr>
                <w:rFonts w:eastAsia="MS Mincho" w:cs="Arial"/>
              </w:rPr>
            </w:pPr>
            <w:r w:rsidRPr="001D386E">
              <w:rPr>
                <w:rFonts w:eastAsia="MS Mincho" w:cs="Arial"/>
              </w:rPr>
              <w:t>≤ 8</w:t>
            </w:r>
          </w:p>
        </w:tc>
        <w:tc>
          <w:tcPr>
            <w:tcW w:w="1134" w:type="dxa"/>
            <w:tcBorders>
              <w:top w:val="single" w:sz="4" w:space="0" w:color="auto"/>
              <w:left w:val="nil"/>
              <w:bottom w:val="single" w:sz="4" w:space="0" w:color="auto"/>
              <w:right w:val="single" w:sz="4" w:space="0" w:color="auto"/>
            </w:tcBorders>
            <w:shd w:val="clear" w:color="auto" w:fill="auto"/>
            <w:vAlign w:val="center"/>
          </w:tcPr>
          <w:p w14:paraId="41958E93" w14:textId="77777777" w:rsidR="00B07B42" w:rsidRPr="001D386E" w:rsidRDefault="00B07B42" w:rsidP="00FA6492">
            <w:pPr>
              <w:pStyle w:val="TAC"/>
              <w:rPr>
                <w:rFonts w:eastAsia="MS Mincho" w:cs="Arial"/>
              </w:rPr>
            </w:pPr>
            <w:r w:rsidRPr="001D386E">
              <w:rPr>
                <w:rFonts w:eastAsia="MS Mincho" w:cs="Arial"/>
              </w:rPr>
              <w:t>≤ 12</w:t>
            </w:r>
          </w:p>
        </w:tc>
        <w:tc>
          <w:tcPr>
            <w:tcW w:w="1414" w:type="dxa"/>
            <w:tcBorders>
              <w:top w:val="single" w:sz="4" w:space="0" w:color="auto"/>
              <w:left w:val="nil"/>
              <w:bottom w:val="single" w:sz="4" w:space="0" w:color="auto"/>
              <w:right w:val="single" w:sz="4" w:space="0" w:color="auto"/>
            </w:tcBorders>
            <w:shd w:val="clear" w:color="auto" w:fill="auto"/>
            <w:vAlign w:val="center"/>
          </w:tcPr>
          <w:p w14:paraId="218B66D6" w14:textId="77777777" w:rsidR="00B07B42" w:rsidRPr="001D386E" w:rsidRDefault="00B07B42" w:rsidP="00FA6492">
            <w:pPr>
              <w:pStyle w:val="TAC"/>
              <w:rPr>
                <w:rFonts w:eastAsia="MS Mincho" w:cs="Arial"/>
              </w:rPr>
            </w:pPr>
            <w:r w:rsidRPr="001D386E">
              <w:rPr>
                <w:rFonts w:eastAsia="MS Mincho" w:cs="Arial"/>
              </w:rPr>
              <w:t>≤ 12</w:t>
            </w:r>
          </w:p>
        </w:tc>
        <w:tc>
          <w:tcPr>
            <w:tcW w:w="1297" w:type="dxa"/>
            <w:tcBorders>
              <w:top w:val="single" w:sz="4" w:space="0" w:color="auto"/>
              <w:left w:val="nil"/>
              <w:bottom w:val="single" w:sz="4" w:space="0" w:color="auto"/>
              <w:right w:val="single" w:sz="4" w:space="0" w:color="auto"/>
            </w:tcBorders>
            <w:shd w:val="clear" w:color="auto" w:fill="auto"/>
            <w:vAlign w:val="center"/>
          </w:tcPr>
          <w:p w14:paraId="7BF4D384" w14:textId="77777777" w:rsidR="00B07B42" w:rsidRPr="001D386E" w:rsidRDefault="00B07B42" w:rsidP="00FA6492">
            <w:pPr>
              <w:pStyle w:val="TAC"/>
              <w:rPr>
                <w:rFonts w:eastAsia="MS Mincho" w:cs="Arial"/>
              </w:rPr>
            </w:pPr>
            <w:r w:rsidRPr="001D386E">
              <w:rPr>
                <w:rFonts w:eastAsia="MS Mincho" w:cs="Arial"/>
              </w:rPr>
              <w:t>≤ 6</w:t>
            </w:r>
          </w:p>
        </w:tc>
        <w:tc>
          <w:tcPr>
            <w:tcW w:w="1537" w:type="dxa"/>
            <w:tcBorders>
              <w:top w:val="single" w:sz="4" w:space="0" w:color="auto"/>
              <w:left w:val="nil"/>
              <w:bottom w:val="single" w:sz="4" w:space="0" w:color="auto"/>
              <w:right w:val="single" w:sz="4" w:space="0" w:color="auto"/>
            </w:tcBorders>
            <w:shd w:val="clear" w:color="auto" w:fill="auto"/>
            <w:vAlign w:val="center"/>
          </w:tcPr>
          <w:p w14:paraId="7A635C7F" w14:textId="77777777" w:rsidR="00B07B42" w:rsidRPr="001D386E" w:rsidRDefault="00B07B42" w:rsidP="00FA6492">
            <w:pPr>
              <w:pStyle w:val="TAC"/>
              <w:rPr>
                <w:rFonts w:eastAsia="MS Mincho" w:cs="Arial"/>
              </w:rPr>
            </w:pPr>
            <w:r w:rsidRPr="001D386E">
              <w:rPr>
                <w:rFonts w:eastAsia="MS Mincho" w:cs="Arial"/>
              </w:rPr>
              <w:t>≤ 3</w:t>
            </w:r>
          </w:p>
        </w:tc>
      </w:tr>
      <w:tr w:rsidR="00B07B42" w:rsidRPr="001D386E" w14:paraId="69DFD9DF" w14:textId="77777777" w:rsidTr="00FA6492">
        <w:trPr>
          <w:trHeight w:val="225"/>
        </w:trPr>
        <w:tc>
          <w:tcPr>
            <w:tcW w:w="8076"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B581C52" w14:textId="77777777" w:rsidR="00B07B42" w:rsidRPr="001D386E" w:rsidRDefault="00B07B42" w:rsidP="00FA6492">
            <w:pPr>
              <w:pStyle w:val="TAN"/>
              <w:rPr>
                <w:rFonts w:cs="Arial"/>
              </w:rPr>
            </w:pPr>
            <w:r w:rsidRPr="001D386E">
              <w:rPr>
                <w:rFonts w:cs="Arial"/>
              </w:rPr>
              <w:t>NOTE 1;</w:t>
            </w:r>
            <w:r w:rsidRPr="001D386E">
              <w:rPr>
                <w:rFonts w:cs="Arial"/>
              </w:rPr>
              <w:tab/>
            </w:r>
            <w:proofErr w:type="spellStart"/>
            <w:r w:rsidRPr="001D386E">
              <w:rPr>
                <w:rFonts w:cs="Arial"/>
              </w:rPr>
              <w:t>RB</w:t>
            </w:r>
            <w:r w:rsidRPr="001D386E">
              <w:rPr>
                <w:rFonts w:cs="Arial"/>
                <w:vertAlign w:val="subscript"/>
              </w:rPr>
              <w:t>start</w:t>
            </w:r>
            <w:proofErr w:type="spellEnd"/>
            <w:r w:rsidRPr="001D386E">
              <w:rPr>
                <w:rFonts w:cs="Arial"/>
              </w:rPr>
              <w:t xml:space="preserve"> indicates the lowest RB index of transmitted resource </w:t>
            </w:r>
            <w:proofErr w:type="gramStart"/>
            <w:r w:rsidRPr="001D386E">
              <w:rPr>
                <w:rFonts w:cs="Arial"/>
              </w:rPr>
              <w:t>blocks</w:t>
            </w:r>
            <w:proofErr w:type="gramEnd"/>
          </w:p>
          <w:p w14:paraId="0E43588C" w14:textId="77777777" w:rsidR="00B07B42" w:rsidRPr="001D386E" w:rsidRDefault="00B07B42" w:rsidP="00FA6492">
            <w:pPr>
              <w:pStyle w:val="TAN"/>
              <w:rPr>
                <w:rFonts w:cs="Arial"/>
              </w:rPr>
            </w:pPr>
            <w:r w:rsidRPr="001D386E">
              <w:rPr>
                <w:rFonts w:cs="Arial"/>
              </w:rPr>
              <w:t>NOTE 2;</w:t>
            </w:r>
            <w:r w:rsidRPr="001D386E">
              <w:rPr>
                <w:rFonts w:cs="Arial"/>
              </w:rPr>
              <w:tab/>
              <w:t>L</w:t>
            </w:r>
            <w:r w:rsidRPr="001D386E">
              <w:rPr>
                <w:rFonts w:cs="Arial"/>
                <w:vertAlign w:val="subscript"/>
              </w:rPr>
              <w:t>CRB</w:t>
            </w:r>
            <w:r w:rsidRPr="001D386E">
              <w:rPr>
                <w:rFonts w:cs="Arial"/>
              </w:rPr>
              <w:t xml:space="preserve"> is the length of a contiguous resource block </w:t>
            </w:r>
            <w:proofErr w:type="gramStart"/>
            <w:r w:rsidRPr="001D386E">
              <w:rPr>
                <w:rFonts w:cs="Arial"/>
              </w:rPr>
              <w:t>allocation</w:t>
            </w:r>
            <w:proofErr w:type="gramEnd"/>
          </w:p>
          <w:p w14:paraId="48A8B5C5" w14:textId="77777777" w:rsidR="00B07B42" w:rsidRPr="001D386E" w:rsidRDefault="00B07B42" w:rsidP="00FA6492">
            <w:pPr>
              <w:pStyle w:val="TAN"/>
              <w:rPr>
                <w:rFonts w:cs="Arial"/>
              </w:rPr>
            </w:pPr>
            <w:r w:rsidRPr="001D386E">
              <w:rPr>
                <w:rFonts w:cs="Arial"/>
              </w:rPr>
              <w:t>NOTE 3:</w:t>
            </w:r>
            <w:r w:rsidRPr="001D386E">
              <w:rPr>
                <w:rFonts w:cs="Arial"/>
              </w:rPr>
              <w:tab/>
              <w:t>For intra-subframe frequency hopping between two regions, notes 1 and 2 apply on a per slot basis. For intra-slot or intra-</w:t>
            </w:r>
            <w:proofErr w:type="spellStart"/>
            <w:r w:rsidRPr="001D386E">
              <w:rPr>
                <w:rFonts w:cs="Arial"/>
              </w:rPr>
              <w:t>subslot</w:t>
            </w:r>
            <w:proofErr w:type="spellEnd"/>
            <w:r w:rsidRPr="001D386E">
              <w:rPr>
                <w:rFonts w:cs="Arial"/>
              </w:rPr>
              <w:t xml:space="preserve"> frequency hopping between two regions, notes 1 and 2 apply on a per </w:t>
            </w:r>
            <w:proofErr w:type="spellStart"/>
            <w:r w:rsidRPr="001D386E">
              <w:rPr>
                <w:rFonts w:cs="Arial"/>
              </w:rPr>
              <w:t>T</w:t>
            </w:r>
            <w:r w:rsidRPr="001D386E">
              <w:rPr>
                <w:rFonts w:cs="Arial"/>
                <w:vertAlign w:val="subscript"/>
              </w:rPr>
              <w:t>no_hopping</w:t>
            </w:r>
            <w:proofErr w:type="spellEnd"/>
            <w:r w:rsidRPr="001D386E">
              <w:rPr>
                <w:rFonts w:cs="Arial"/>
              </w:rPr>
              <w:t xml:space="preserve"> basis.</w:t>
            </w:r>
          </w:p>
          <w:p w14:paraId="0B522847" w14:textId="77777777" w:rsidR="00B07B42" w:rsidRPr="001D386E" w:rsidRDefault="00B07B42" w:rsidP="00FA6492">
            <w:pPr>
              <w:pStyle w:val="TAN"/>
              <w:rPr>
                <w:rFonts w:eastAsia="MS Mincho" w:cs="Arial"/>
              </w:rPr>
            </w:pPr>
            <w:r w:rsidRPr="001D386E">
              <w:rPr>
                <w:rFonts w:cs="Arial"/>
              </w:rPr>
              <w:t>NOTE 4;</w:t>
            </w:r>
            <w:r w:rsidRPr="001D386E">
              <w:rPr>
                <w:rFonts w:cs="Arial"/>
              </w:rPr>
              <w:tab/>
              <w:t>For intra-subframe frequency hopping between two regions, the larger A-MPR value of the two regions may be applied for both slots in the subframe. For intra-slot frequency hopping between two regions, the larger A-MPR value of the two regions may be applied for the slot. For intra-</w:t>
            </w:r>
            <w:proofErr w:type="spellStart"/>
            <w:r w:rsidRPr="001D386E">
              <w:rPr>
                <w:rFonts w:cs="Arial"/>
              </w:rPr>
              <w:t>subslot</w:t>
            </w:r>
            <w:proofErr w:type="spellEnd"/>
            <w:r w:rsidRPr="001D386E">
              <w:rPr>
                <w:rFonts w:cs="Arial"/>
              </w:rPr>
              <w:t xml:space="preserve"> frequency hopping between two regions, the larger A-MPR value of the two regions may be applied for the </w:t>
            </w:r>
            <w:proofErr w:type="spellStart"/>
            <w:r w:rsidRPr="001D386E">
              <w:rPr>
                <w:rFonts w:cs="Arial"/>
              </w:rPr>
              <w:t>subslot</w:t>
            </w:r>
            <w:proofErr w:type="spellEnd"/>
            <w:r w:rsidRPr="001D386E">
              <w:rPr>
                <w:rFonts w:cs="Arial"/>
              </w:rPr>
              <w:t>.</w:t>
            </w:r>
          </w:p>
        </w:tc>
      </w:tr>
    </w:tbl>
    <w:p w14:paraId="4BB6350D" w14:textId="77777777" w:rsidR="00B07B42" w:rsidRPr="001D386E" w:rsidRDefault="00B07B42" w:rsidP="00B07B42"/>
    <w:p w14:paraId="281E02EC" w14:textId="77777777" w:rsidR="00B07B42" w:rsidRPr="001D386E" w:rsidRDefault="00B07B42" w:rsidP="00B07B42">
      <w:pPr>
        <w:pStyle w:val="TH"/>
      </w:pPr>
      <w:bookmarkStart w:id="32" w:name="_CRTable6_2_43"/>
      <w:r w:rsidRPr="001D386E">
        <w:t xml:space="preserve">Table </w:t>
      </w:r>
      <w:bookmarkEnd w:id="32"/>
      <w:r w:rsidRPr="001D386E">
        <w:t>6.2.4-3: A-MPR for "NS_10"</w:t>
      </w:r>
    </w:p>
    <w:tbl>
      <w:tblPr>
        <w:tblW w:w="0" w:type="auto"/>
        <w:tblInd w:w="124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701"/>
        <w:gridCol w:w="2127"/>
        <w:gridCol w:w="4252"/>
      </w:tblGrid>
      <w:tr w:rsidR="00B07B42" w:rsidRPr="001D386E" w14:paraId="451ADADD" w14:textId="77777777" w:rsidTr="00FA6492">
        <w:trPr>
          <w:trHeight w:val="225"/>
        </w:trPr>
        <w:tc>
          <w:tcPr>
            <w:tcW w:w="1701" w:type="dxa"/>
            <w:shd w:val="clear" w:color="auto" w:fill="auto"/>
            <w:vAlign w:val="center"/>
          </w:tcPr>
          <w:p w14:paraId="2262F15A" w14:textId="77777777" w:rsidR="00B07B42" w:rsidRPr="001D386E" w:rsidRDefault="00B07B42" w:rsidP="00FA6492">
            <w:pPr>
              <w:pStyle w:val="TAH"/>
              <w:rPr>
                <w:rFonts w:cs="Arial"/>
              </w:rPr>
            </w:pPr>
            <w:r w:rsidRPr="001D386E">
              <w:rPr>
                <w:rFonts w:cs="Arial"/>
              </w:rPr>
              <w:t>Channel</w:t>
            </w:r>
            <w:r w:rsidRPr="001D386E">
              <w:rPr>
                <w:rFonts w:cs="Arial"/>
              </w:rPr>
              <w:br/>
              <w:t>bandwidth [MHz]</w:t>
            </w:r>
          </w:p>
        </w:tc>
        <w:tc>
          <w:tcPr>
            <w:tcW w:w="2127" w:type="dxa"/>
            <w:shd w:val="clear" w:color="auto" w:fill="auto"/>
            <w:vAlign w:val="center"/>
          </w:tcPr>
          <w:p w14:paraId="48D1C676" w14:textId="77777777" w:rsidR="00B07B42" w:rsidRPr="001D386E" w:rsidRDefault="00B07B42" w:rsidP="00FA6492">
            <w:pPr>
              <w:pStyle w:val="TAH"/>
              <w:rPr>
                <w:rFonts w:cs="Arial"/>
              </w:rPr>
            </w:pPr>
            <w:r w:rsidRPr="001D386E">
              <w:rPr>
                <w:rFonts w:cs="Arial"/>
              </w:rPr>
              <w:t>Parameters</w:t>
            </w:r>
          </w:p>
        </w:tc>
        <w:tc>
          <w:tcPr>
            <w:tcW w:w="4252" w:type="dxa"/>
            <w:shd w:val="clear" w:color="auto" w:fill="auto"/>
            <w:vAlign w:val="center"/>
          </w:tcPr>
          <w:p w14:paraId="32B7829F" w14:textId="77777777" w:rsidR="00B07B42" w:rsidRPr="001D386E" w:rsidRDefault="00B07B42" w:rsidP="00FA6492">
            <w:pPr>
              <w:pStyle w:val="TAH"/>
              <w:rPr>
                <w:rFonts w:cs="Arial"/>
              </w:rPr>
            </w:pPr>
            <w:r w:rsidRPr="001D386E">
              <w:rPr>
                <w:rFonts w:cs="Arial"/>
              </w:rPr>
              <w:t>Region A</w:t>
            </w:r>
          </w:p>
        </w:tc>
      </w:tr>
      <w:tr w:rsidR="00B07B42" w:rsidRPr="001D386E" w14:paraId="27EB54B2" w14:textId="77777777" w:rsidTr="00FA6492">
        <w:trPr>
          <w:trHeight w:val="225"/>
        </w:trPr>
        <w:tc>
          <w:tcPr>
            <w:tcW w:w="1701" w:type="dxa"/>
            <w:vMerge w:val="restart"/>
            <w:shd w:val="clear" w:color="auto" w:fill="auto"/>
            <w:vAlign w:val="center"/>
          </w:tcPr>
          <w:p w14:paraId="324B269B" w14:textId="77777777" w:rsidR="00B07B42" w:rsidRPr="001D386E" w:rsidRDefault="00B07B42" w:rsidP="00FA6492">
            <w:pPr>
              <w:pStyle w:val="TAC"/>
              <w:rPr>
                <w:rFonts w:eastAsia="MS Mincho" w:cs="Arial"/>
              </w:rPr>
            </w:pPr>
            <w:r w:rsidRPr="001D386E">
              <w:rPr>
                <w:rFonts w:eastAsia="MS Mincho" w:cs="Arial"/>
              </w:rPr>
              <w:t>15</w:t>
            </w:r>
          </w:p>
        </w:tc>
        <w:tc>
          <w:tcPr>
            <w:tcW w:w="2127" w:type="dxa"/>
            <w:shd w:val="clear" w:color="auto" w:fill="auto"/>
            <w:vAlign w:val="center"/>
          </w:tcPr>
          <w:p w14:paraId="0814C561" w14:textId="77777777" w:rsidR="00B07B42" w:rsidRPr="001D386E" w:rsidRDefault="00B07B42" w:rsidP="00FA6492">
            <w:pPr>
              <w:pStyle w:val="TAL"/>
              <w:rPr>
                <w:rFonts w:eastAsia="MS Mincho" w:cs="Arial"/>
              </w:rPr>
            </w:pPr>
            <w:proofErr w:type="spellStart"/>
            <w:r w:rsidRPr="001D386E">
              <w:rPr>
                <w:rFonts w:cs="Arial"/>
              </w:rPr>
              <w:t>RB</w:t>
            </w:r>
            <w:r w:rsidRPr="001D386E">
              <w:rPr>
                <w:rFonts w:cs="Arial"/>
                <w:vertAlign w:val="subscript"/>
              </w:rPr>
              <w:t>start</w:t>
            </w:r>
            <w:proofErr w:type="spellEnd"/>
          </w:p>
        </w:tc>
        <w:tc>
          <w:tcPr>
            <w:tcW w:w="4252" w:type="dxa"/>
            <w:shd w:val="clear" w:color="auto" w:fill="auto"/>
            <w:vAlign w:val="center"/>
          </w:tcPr>
          <w:p w14:paraId="1FE4CF24" w14:textId="77777777" w:rsidR="00B07B42" w:rsidRPr="001D386E" w:rsidRDefault="00B07B42" w:rsidP="00FA6492">
            <w:pPr>
              <w:pStyle w:val="TAC"/>
              <w:rPr>
                <w:rFonts w:eastAsia="MS Mincho" w:cs="Arial"/>
              </w:rPr>
            </w:pPr>
            <w:r w:rsidRPr="001D386E">
              <w:rPr>
                <w:rFonts w:eastAsia="MS Mincho" w:cs="Arial"/>
              </w:rPr>
              <w:t>0 – 10</w:t>
            </w:r>
          </w:p>
        </w:tc>
      </w:tr>
      <w:tr w:rsidR="00B07B42" w:rsidRPr="001D386E" w14:paraId="1439C2A6" w14:textId="77777777" w:rsidTr="00FA6492">
        <w:trPr>
          <w:trHeight w:val="225"/>
        </w:trPr>
        <w:tc>
          <w:tcPr>
            <w:tcW w:w="1701" w:type="dxa"/>
            <w:vMerge/>
            <w:shd w:val="clear" w:color="auto" w:fill="auto"/>
            <w:vAlign w:val="center"/>
          </w:tcPr>
          <w:p w14:paraId="0A1D087C" w14:textId="77777777" w:rsidR="00B07B42" w:rsidRPr="001D386E" w:rsidRDefault="00B07B42" w:rsidP="00FA6492">
            <w:pPr>
              <w:pStyle w:val="TAC"/>
              <w:rPr>
                <w:rFonts w:eastAsia="MS Mincho" w:cs="Arial"/>
              </w:rPr>
            </w:pPr>
          </w:p>
        </w:tc>
        <w:tc>
          <w:tcPr>
            <w:tcW w:w="2127" w:type="dxa"/>
            <w:shd w:val="clear" w:color="auto" w:fill="auto"/>
            <w:vAlign w:val="center"/>
          </w:tcPr>
          <w:p w14:paraId="16DB2C08" w14:textId="77777777" w:rsidR="00B07B42" w:rsidRPr="001D386E" w:rsidRDefault="00B07B42" w:rsidP="00FA6492">
            <w:pPr>
              <w:pStyle w:val="TAL"/>
              <w:rPr>
                <w:rFonts w:eastAsia="MS Mincho" w:cs="Arial"/>
              </w:rPr>
            </w:pPr>
            <w:r w:rsidRPr="001D386E">
              <w:rPr>
                <w:rFonts w:cs="Arial"/>
              </w:rPr>
              <w:t>L</w:t>
            </w:r>
            <w:r w:rsidRPr="001D386E">
              <w:rPr>
                <w:rFonts w:cs="Arial"/>
                <w:vertAlign w:val="subscript"/>
              </w:rPr>
              <w:t>CRB</w:t>
            </w:r>
            <w:r w:rsidRPr="001D386E">
              <w:rPr>
                <w:rFonts w:cs="Arial"/>
              </w:rPr>
              <w:t xml:space="preserve"> [RBs]</w:t>
            </w:r>
          </w:p>
        </w:tc>
        <w:tc>
          <w:tcPr>
            <w:tcW w:w="4252" w:type="dxa"/>
            <w:shd w:val="clear" w:color="auto" w:fill="auto"/>
            <w:vAlign w:val="center"/>
          </w:tcPr>
          <w:p w14:paraId="7134DE1C" w14:textId="77777777" w:rsidR="00B07B42" w:rsidRPr="001D386E" w:rsidRDefault="00B07B42" w:rsidP="00FA6492">
            <w:pPr>
              <w:pStyle w:val="TAC"/>
              <w:rPr>
                <w:rFonts w:eastAsia="MS Mincho" w:cs="Arial"/>
              </w:rPr>
            </w:pPr>
            <w:r w:rsidRPr="001D386E">
              <w:rPr>
                <w:rFonts w:eastAsia="MS Mincho" w:cs="Arial"/>
              </w:rPr>
              <w:t>1 -20</w:t>
            </w:r>
          </w:p>
        </w:tc>
      </w:tr>
      <w:tr w:rsidR="00B07B42" w:rsidRPr="001D386E" w14:paraId="26B4EC45" w14:textId="77777777" w:rsidTr="00FA6492">
        <w:trPr>
          <w:trHeight w:val="225"/>
        </w:trPr>
        <w:tc>
          <w:tcPr>
            <w:tcW w:w="1701" w:type="dxa"/>
            <w:vMerge/>
            <w:shd w:val="clear" w:color="auto" w:fill="auto"/>
            <w:vAlign w:val="center"/>
          </w:tcPr>
          <w:p w14:paraId="06ED1221" w14:textId="77777777" w:rsidR="00B07B42" w:rsidRPr="001D386E" w:rsidRDefault="00B07B42" w:rsidP="00FA6492">
            <w:pPr>
              <w:pStyle w:val="TAC"/>
              <w:rPr>
                <w:rFonts w:eastAsia="MS Mincho" w:cs="Arial"/>
              </w:rPr>
            </w:pPr>
          </w:p>
        </w:tc>
        <w:tc>
          <w:tcPr>
            <w:tcW w:w="2127" w:type="dxa"/>
            <w:shd w:val="clear" w:color="auto" w:fill="auto"/>
            <w:vAlign w:val="center"/>
          </w:tcPr>
          <w:p w14:paraId="4FDD3BD4" w14:textId="77777777" w:rsidR="00B07B42" w:rsidRPr="001D386E" w:rsidRDefault="00B07B42" w:rsidP="00FA6492">
            <w:pPr>
              <w:pStyle w:val="TAL"/>
              <w:rPr>
                <w:rFonts w:eastAsia="MS Mincho" w:cs="Arial"/>
              </w:rPr>
            </w:pPr>
            <w:r w:rsidRPr="001D386E">
              <w:rPr>
                <w:rFonts w:cs="Arial"/>
              </w:rPr>
              <w:t>A-MPR [dB]</w:t>
            </w:r>
          </w:p>
        </w:tc>
        <w:tc>
          <w:tcPr>
            <w:tcW w:w="4252" w:type="dxa"/>
            <w:shd w:val="clear" w:color="auto" w:fill="auto"/>
            <w:vAlign w:val="center"/>
          </w:tcPr>
          <w:p w14:paraId="754D0490" w14:textId="77777777" w:rsidR="00B07B42" w:rsidRPr="001D386E" w:rsidRDefault="00B07B42" w:rsidP="00FA6492">
            <w:pPr>
              <w:pStyle w:val="TAC"/>
              <w:rPr>
                <w:rFonts w:eastAsia="MS Mincho" w:cs="Arial"/>
              </w:rPr>
            </w:pPr>
            <w:r w:rsidRPr="001D386E">
              <w:rPr>
                <w:rFonts w:eastAsia="MS Mincho" w:cs="Arial"/>
              </w:rPr>
              <w:t>≤ 2</w:t>
            </w:r>
          </w:p>
        </w:tc>
      </w:tr>
      <w:tr w:rsidR="00B07B42" w:rsidRPr="001D386E" w14:paraId="06C8D4C3" w14:textId="77777777" w:rsidTr="00FA6492">
        <w:trPr>
          <w:trHeight w:val="225"/>
        </w:trPr>
        <w:tc>
          <w:tcPr>
            <w:tcW w:w="1701" w:type="dxa"/>
            <w:vMerge w:val="restart"/>
            <w:shd w:val="clear" w:color="auto" w:fill="auto"/>
            <w:vAlign w:val="center"/>
          </w:tcPr>
          <w:p w14:paraId="05D8D289" w14:textId="77777777" w:rsidR="00B07B42" w:rsidRPr="001D386E" w:rsidRDefault="00B07B42" w:rsidP="00FA6492">
            <w:pPr>
              <w:pStyle w:val="TAC"/>
              <w:rPr>
                <w:rFonts w:eastAsia="MS Mincho" w:cs="Arial"/>
              </w:rPr>
            </w:pPr>
            <w:r w:rsidRPr="001D386E">
              <w:rPr>
                <w:rFonts w:eastAsia="MS Mincho" w:cs="Arial"/>
              </w:rPr>
              <w:t>20</w:t>
            </w:r>
          </w:p>
        </w:tc>
        <w:tc>
          <w:tcPr>
            <w:tcW w:w="2127" w:type="dxa"/>
            <w:shd w:val="clear" w:color="auto" w:fill="auto"/>
            <w:vAlign w:val="center"/>
          </w:tcPr>
          <w:p w14:paraId="6A117F79" w14:textId="77777777" w:rsidR="00B07B42" w:rsidRPr="001D386E" w:rsidRDefault="00B07B42" w:rsidP="00FA6492">
            <w:pPr>
              <w:pStyle w:val="TAL"/>
              <w:rPr>
                <w:rFonts w:eastAsia="MS Mincho" w:cs="Arial"/>
              </w:rPr>
            </w:pPr>
            <w:proofErr w:type="spellStart"/>
            <w:r w:rsidRPr="001D386E">
              <w:rPr>
                <w:rFonts w:cs="Arial"/>
              </w:rPr>
              <w:t>RB</w:t>
            </w:r>
            <w:r w:rsidRPr="001D386E">
              <w:rPr>
                <w:rFonts w:cs="Arial"/>
                <w:vertAlign w:val="subscript"/>
              </w:rPr>
              <w:t>start</w:t>
            </w:r>
            <w:proofErr w:type="spellEnd"/>
          </w:p>
        </w:tc>
        <w:tc>
          <w:tcPr>
            <w:tcW w:w="4252" w:type="dxa"/>
            <w:shd w:val="clear" w:color="auto" w:fill="auto"/>
            <w:vAlign w:val="center"/>
          </w:tcPr>
          <w:p w14:paraId="3C543D84" w14:textId="77777777" w:rsidR="00B07B42" w:rsidRPr="001D386E" w:rsidRDefault="00B07B42" w:rsidP="00FA6492">
            <w:pPr>
              <w:pStyle w:val="TAC"/>
              <w:rPr>
                <w:rFonts w:eastAsia="MS Mincho" w:cs="Arial"/>
              </w:rPr>
            </w:pPr>
            <w:r w:rsidRPr="001D386E">
              <w:rPr>
                <w:rFonts w:eastAsia="MS Mincho" w:cs="Arial"/>
              </w:rPr>
              <w:t>0 – 15</w:t>
            </w:r>
          </w:p>
        </w:tc>
      </w:tr>
      <w:tr w:rsidR="00B07B42" w:rsidRPr="001D386E" w14:paraId="2C496F95" w14:textId="77777777" w:rsidTr="00FA6492">
        <w:trPr>
          <w:trHeight w:val="225"/>
        </w:trPr>
        <w:tc>
          <w:tcPr>
            <w:tcW w:w="1701" w:type="dxa"/>
            <w:vMerge/>
            <w:shd w:val="clear" w:color="auto" w:fill="auto"/>
            <w:vAlign w:val="center"/>
          </w:tcPr>
          <w:p w14:paraId="6196EE37" w14:textId="77777777" w:rsidR="00B07B42" w:rsidRPr="001D386E" w:rsidRDefault="00B07B42" w:rsidP="00FA6492">
            <w:pPr>
              <w:pStyle w:val="TAC"/>
              <w:rPr>
                <w:rFonts w:eastAsia="MS Mincho" w:cs="Arial"/>
              </w:rPr>
            </w:pPr>
          </w:p>
        </w:tc>
        <w:tc>
          <w:tcPr>
            <w:tcW w:w="2127" w:type="dxa"/>
            <w:shd w:val="clear" w:color="auto" w:fill="auto"/>
            <w:vAlign w:val="center"/>
          </w:tcPr>
          <w:p w14:paraId="763DA8B7" w14:textId="77777777" w:rsidR="00B07B42" w:rsidRPr="001D386E" w:rsidRDefault="00B07B42" w:rsidP="00FA6492">
            <w:pPr>
              <w:pStyle w:val="TAL"/>
              <w:rPr>
                <w:rFonts w:eastAsia="MS Mincho" w:cs="Arial"/>
              </w:rPr>
            </w:pPr>
            <w:r w:rsidRPr="001D386E">
              <w:rPr>
                <w:rFonts w:cs="Arial"/>
              </w:rPr>
              <w:t>L</w:t>
            </w:r>
            <w:r w:rsidRPr="001D386E">
              <w:rPr>
                <w:rFonts w:cs="Arial"/>
                <w:vertAlign w:val="subscript"/>
              </w:rPr>
              <w:t>CRB</w:t>
            </w:r>
            <w:r w:rsidRPr="001D386E">
              <w:rPr>
                <w:rFonts w:cs="Arial"/>
              </w:rPr>
              <w:t xml:space="preserve"> [RBs]</w:t>
            </w:r>
          </w:p>
        </w:tc>
        <w:tc>
          <w:tcPr>
            <w:tcW w:w="4252" w:type="dxa"/>
            <w:shd w:val="clear" w:color="auto" w:fill="auto"/>
            <w:vAlign w:val="center"/>
          </w:tcPr>
          <w:p w14:paraId="367E7489" w14:textId="77777777" w:rsidR="00B07B42" w:rsidRPr="001D386E" w:rsidRDefault="00B07B42" w:rsidP="00FA6492">
            <w:pPr>
              <w:pStyle w:val="TAC"/>
              <w:rPr>
                <w:rFonts w:eastAsia="MS Mincho" w:cs="Arial"/>
              </w:rPr>
            </w:pPr>
            <w:r w:rsidRPr="001D386E">
              <w:rPr>
                <w:rFonts w:eastAsia="MS Mincho" w:cs="Arial"/>
              </w:rPr>
              <w:t>1 -20</w:t>
            </w:r>
          </w:p>
        </w:tc>
      </w:tr>
      <w:tr w:rsidR="00B07B42" w:rsidRPr="001D386E" w14:paraId="61E4D0B8" w14:textId="77777777" w:rsidTr="00FA6492">
        <w:trPr>
          <w:trHeight w:val="225"/>
        </w:trPr>
        <w:tc>
          <w:tcPr>
            <w:tcW w:w="1701" w:type="dxa"/>
            <w:vMerge/>
            <w:shd w:val="clear" w:color="auto" w:fill="auto"/>
            <w:vAlign w:val="center"/>
          </w:tcPr>
          <w:p w14:paraId="184A695E" w14:textId="77777777" w:rsidR="00B07B42" w:rsidRPr="001D386E" w:rsidRDefault="00B07B42" w:rsidP="00FA6492">
            <w:pPr>
              <w:pStyle w:val="TAC"/>
              <w:rPr>
                <w:rFonts w:eastAsia="MS Mincho" w:cs="Arial"/>
              </w:rPr>
            </w:pPr>
          </w:p>
        </w:tc>
        <w:tc>
          <w:tcPr>
            <w:tcW w:w="2127" w:type="dxa"/>
            <w:shd w:val="clear" w:color="auto" w:fill="auto"/>
            <w:vAlign w:val="center"/>
          </w:tcPr>
          <w:p w14:paraId="79B90480" w14:textId="77777777" w:rsidR="00B07B42" w:rsidRPr="001D386E" w:rsidRDefault="00B07B42" w:rsidP="00FA6492">
            <w:pPr>
              <w:pStyle w:val="TAL"/>
              <w:rPr>
                <w:rFonts w:eastAsia="MS Mincho" w:cs="Arial"/>
              </w:rPr>
            </w:pPr>
            <w:r w:rsidRPr="001D386E">
              <w:rPr>
                <w:rFonts w:cs="Arial"/>
              </w:rPr>
              <w:t>A-MPR [dB]</w:t>
            </w:r>
          </w:p>
        </w:tc>
        <w:tc>
          <w:tcPr>
            <w:tcW w:w="4252" w:type="dxa"/>
            <w:shd w:val="clear" w:color="auto" w:fill="auto"/>
            <w:vAlign w:val="center"/>
          </w:tcPr>
          <w:p w14:paraId="49EE9C09" w14:textId="77777777" w:rsidR="00B07B42" w:rsidRPr="001D386E" w:rsidRDefault="00B07B42" w:rsidP="00FA6492">
            <w:pPr>
              <w:pStyle w:val="TAC"/>
              <w:rPr>
                <w:rFonts w:eastAsia="MS Mincho" w:cs="Arial"/>
              </w:rPr>
            </w:pPr>
            <w:r w:rsidRPr="001D386E">
              <w:rPr>
                <w:rFonts w:eastAsia="MS Mincho" w:cs="Arial"/>
              </w:rPr>
              <w:t>≤ 5</w:t>
            </w:r>
          </w:p>
        </w:tc>
      </w:tr>
      <w:tr w:rsidR="00B07B42" w:rsidRPr="001D386E" w14:paraId="066CE3E5" w14:textId="77777777" w:rsidTr="00FA6492">
        <w:trPr>
          <w:trHeight w:val="1107"/>
        </w:trPr>
        <w:tc>
          <w:tcPr>
            <w:tcW w:w="8080" w:type="dxa"/>
            <w:gridSpan w:val="3"/>
            <w:shd w:val="clear" w:color="auto" w:fill="auto"/>
          </w:tcPr>
          <w:p w14:paraId="22281FAD" w14:textId="77777777" w:rsidR="00B07B42" w:rsidRPr="001D386E" w:rsidRDefault="00B07B42" w:rsidP="00FA6492">
            <w:pPr>
              <w:pStyle w:val="TAN"/>
              <w:rPr>
                <w:rFonts w:cs="Arial"/>
              </w:rPr>
            </w:pPr>
            <w:r w:rsidRPr="001D386E">
              <w:rPr>
                <w:rFonts w:cs="Arial"/>
              </w:rPr>
              <w:t>NOTE 1:</w:t>
            </w:r>
            <w:r w:rsidRPr="001D386E">
              <w:rPr>
                <w:rFonts w:cs="Arial"/>
              </w:rPr>
              <w:tab/>
            </w:r>
            <w:proofErr w:type="spellStart"/>
            <w:r w:rsidRPr="001D386E">
              <w:rPr>
                <w:rFonts w:cs="Arial"/>
              </w:rPr>
              <w:t>RB</w:t>
            </w:r>
            <w:r w:rsidRPr="001D386E">
              <w:rPr>
                <w:rFonts w:cs="Arial"/>
                <w:vertAlign w:val="subscript"/>
              </w:rPr>
              <w:t>start</w:t>
            </w:r>
            <w:proofErr w:type="spellEnd"/>
            <w:r w:rsidRPr="001D386E">
              <w:rPr>
                <w:rFonts w:cs="Arial"/>
              </w:rPr>
              <w:t xml:space="preserve"> indicates the lowest RB index of transmitted resource </w:t>
            </w:r>
            <w:proofErr w:type="gramStart"/>
            <w:r w:rsidRPr="001D386E">
              <w:rPr>
                <w:rFonts w:cs="Arial"/>
              </w:rPr>
              <w:t>blocks</w:t>
            </w:r>
            <w:proofErr w:type="gramEnd"/>
          </w:p>
          <w:p w14:paraId="7853FAD9" w14:textId="77777777" w:rsidR="00B07B42" w:rsidRPr="001D386E" w:rsidRDefault="00B07B42" w:rsidP="00FA6492">
            <w:pPr>
              <w:pStyle w:val="TAN"/>
              <w:rPr>
                <w:rFonts w:cs="Arial"/>
              </w:rPr>
            </w:pPr>
            <w:r w:rsidRPr="001D386E">
              <w:rPr>
                <w:rFonts w:cs="Arial"/>
              </w:rPr>
              <w:t>NOTE 2:</w:t>
            </w:r>
            <w:r w:rsidRPr="001D386E">
              <w:rPr>
                <w:rFonts w:cs="Arial"/>
              </w:rPr>
              <w:tab/>
              <w:t>L</w:t>
            </w:r>
            <w:r w:rsidRPr="001D386E">
              <w:rPr>
                <w:rFonts w:cs="Arial"/>
                <w:vertAlign w:val="subscript"/>
              </w:rPr>
              <w:t>CRB</w:t>
            </w:r>
            <w:r w:rsidRPr="001D386E">
              <w:rPr>
                <w:rFonts w:cs="Arial"/>
              </w:rPr>
              <w:t xml:space="preserve"> is the length of a contiguous resource block </w:t>
            </w:r>
            <w:proofErr w:type="gramStart"/>
            <w:r w:rsidRPr="001D386E">
              <w:rPr>
                <w:rFonts w:cs="Arial"/>
              </w:rPr>
              <w:t>allocation</w:t>
            </w:r>
            <w:proofErr w:type="gramEnd"/>
          </w:p>
          <w:p w14:paraId="48CB5037" w14:textId="77777777" w:rsidR="00B07B42" w:rsidRPr="001D386E" w:rsidRDefault="00B07B42" w:rsidP="00FA6492">
            <w:pPr>
              <w:pStyle w:val="TAN"/>
              <w:rPr>
                <w:rFonts w:cs="Arial"/>
              </w:rPr>
            </w:pPr>
            <w:r w:rsidRPr="001D386E">
              <w:rPr>
                <w:rFonts w:cs="Arial"/>
              </w:rPr>
              <w:t>NOTE 3:</w:t>
            </w:r>
            <w:r w:rsidRPr="001D386E">
              <w:rPr>
                <w:rFonts w:cs="Arial"/>
              </w:rPr>
              <w:tab/>
              <w:t>For intra-subframe frequency hopping which intersects Region A, notes 1 and 2 apply on a per slot basis. For intra-slot or intra-</w:t>
            </w:r>
            <w:proofErr w:type="spellStart"/>
            <w:r w:rsidRPr="001D386E">
              <w:rPr>
                <w:rFonts w:cs="Arial"/>
              </w:rPr>
              <w:t>subslot</w:t>
            </w:r>
            <w:proofErr w:type="spellEnd"/>
            <w:r w:rsidRPr="001D386E">
              <w:rPr>
                <w:rFonts w:cs="Arial"/>
              </w:rPr>
              <w:t xml:space="preserve"> frequency hopping which intersects Region A, notes 1 and 2 apply on a </w:t>
            </w:r>
            <w:proofErr w:type="spellStart"/>
            <w:r w:rsidRPr="001D386E">
              <w:rPr>
                <w:rFonts w:cs="Arial"/>
              </w:rPr>
              <w:t>T</w:t>
            </w:r>
            <w:r w:rsidRPr="001D386E">
              <w:rPr>
                <w:rFonts w:cs="Arial"/>
                <w:vertAlign w:val="subscript"/>
              </w:rPr>
              <w:t>no_hopping</w:t>
            </w:r>
            <w:proofErr w:type="spellEnd"/>
            <w:r w:rsidRPr="001D386E">
              <w:rPr>
                <w:rFonts w:cs="Arial"/>
              </w:rPr>
              <w:t xml:space="preserve"> basis.</w:t>
            </w:r>
          </w:p>
          <w:p w14:paraId="3AD131B6" w14:textId="77777777" w:rsidR="00B07B42" w:rsidRPr="001D386E" w:rsidRDefault="00B07B42" w:rsidP="00FA6492">
            <w:pPr>
              <w:pStyle w:val="TAN"/>
              <w:rPr>
                <w:rFonts w:cs="Arial"/>
              </w:rPr>
            </w:pPr>
            <w:r w:rsidRPr="001D386E">
              <w:rPr>
                <w:rFonts w:cs="Arial"/>
              </w:rPr>
              <w:t>NOTE 4:</w:t>
            </w:r>
            <w:r w:rsidRPr="001D386E">
              <w:rPr>
                <w:rFonts w:cs="Arial"/>
              </w:rPr>
              <w:tab/>
              <w:t>For intra-subframe frequency hopping which intersect Region A, the larger A-MPR value may be applied for both slots in the subframe. For intra-slot frequency hopping which intersects Region A, the larger A-MPR value may be applied for the slot. For intra-</w:t>
            </w:r>
            <w:proofErr w:type="spellStart"/>
            <w:r w:rsidRPr="001D386E">
              <w:rPr>
                <w:rFonts w:cs="Arial"/>
              </w:rPr>
              <w:t>subslot</w:t>
            </w:r>
            <w:proofErr w:type="spellEnd"/>
            <w:r w:rsidRPr="001D386E">
              <w:rPr>
                <w:rFonts w:cs="Arial"/>
              </w:rPr>
              <w:t xml:space="preserve"> frequency hopping which intersects Region A, the larger A-MPR value may be applied for the </w:t>
            </w:r>
            <w:proofErr w:type="spellStart"/>
            <w:r w:rsidRPr="001D386E">
              <w:rPr>
                <w:rFonts w:cs="Arial"/>
              </w:rPr>
              <w:t>subslot</w:t>
            </w:r>
            <w:proofErr w:type="spellEnd"/>
            <w:r w:rsidRPr="001D386E">
              <w:rPr>
                <w:rFonts w:cs="Arial"/>
              </w:rPr>
              <w:t>.</w:t>
            </w:r>
          </w:p>
        </w:tc>
      </w:tr>
    </w:tbl>
    <w:p w14:paraId="1A6F7454" w14:textId="77777777" w:rsidR="00B07B42" w:rsidRPr="001D386E" w:rsidRDefault="00B07B42" w:rsidP="00B07B42">
      <w:pPr>
        <w:rPr>
          <w:lang w:eastAsia="zh-CN"/>
        </w:rPr>
      </w:pPr>
    </w:p>
    <w:p w14:paraId="40CE6D78" w14:textId="77777777" w:rsidR="00B07B42" w:rsidRPr="001D386E" w:rsidRDefault="00B07B42" w:rsidP="00B07B42">
      <w:pPr>
        <w:pStyle w:val="TH"/>
      </w:pPr>
      <w:bookmarkStart w:id="33" w:name="_CRTable6_2_44"/>
      <w:r w:rsidRPr="001D386E">
        <w:t xml:space="preserve">Table </w:t>
      </w:r>
      <w:bookmarkEnd w:id="33"/>
      <w:smartTag w:uri="urn:schemas-microsoft-com:office:smarttags" w:element="chsdate">
        <w:smartTagPr>
          <w:attr w:name="Year" w:val="1899"/>
          <w:attr w:name="Month" w:val="12"/>
          <w:attr w:name="Day" w:val="30"/>
          <w:attr w:name="IsLunarDate" w:val="False"/>
          <w:attr w:name="IsROCDate" w:val="False"/>
        </w:smartTagPr>
        <w:r w:rsidRPr="001D386E">
          <w:rPr>
            <w:lang w:eastAsia="zh-CN"/>
          </w:rPr>
          <w:t>6</w:t>
        </w:r>
        <w:r w:rsidRPr="001D386E">
          <w:t>.2.</w:t>
        </w:r>
        <w:r w:rsidRPr="001D386E">
          <w:rPr>
            <w:lang w:eastAsia="zh-CN"/>
          </w:rPr>
          <w:t>4</w:t>
        </w:r>
      </w:smartTag>
      <w:r w:rsidRPr="001D386E">
        <w:t>-</w:t>
      </w:r>
      <w:r w:rsidRPr="001D386E">
        <w:rPr>
          <w:lang w:eastAsia="zh-CN"/>
        </w:rPr>
        <w:t>4</w:t>
      </w:r>
      <w:r w:rsidRPr="001D386E">
        <w:t>: A-MPR requirements for "NS_04" for Power Class 3 UE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1260"/>
        <w:gridCol w:w="720"/>
        <w:gridCol w:w="630"/>
        <w:gridCol w:w="990"/>
        <w:gridCol w:w="1170"/>
        <w:gridCol w:w="1170"/>
        <w:gridCol w:w="1170"/>
        <w:gridCol w:w="1580"/>
      </w:tblGrid>
      <w:tr w:rsidR="00B07B42" w:rsidRPr="001D386E" w14:paraId="7777697B" w14:textId="77777777" w:rsidTr="00FA6492">
        <w:trPr>
          <w:jc w:val="center"/>
        </w:trPr>
        <w:tc>
          <w:tcPr>
            <w:tcW w:w="1165" w:type="dxa"/>
            <w:vAlign w:val="center"/>
          </w:tcPr>
          <w:p w14:paraId="4A4A5BDA" w14:textId="77777777" w:rsidR="00B07B42" w:rsidRPr="001D386E" w:rsidRDefault="00B07B42" w:rsidP="00FA6492">
            <w:pPr>
              <w:pStyle w:val="TAH"/>
              <w:rPr>
                <w:rFonts w:cs="Arial"/>
              </w:rPr>
            </w:pPr>
            <w:r w:rsidRPr="001D386E">
              <w:rPr>
                <w:rFonts w:cs="Arial"/>
              </w:rPr>
              <w:t>Channel bandwidth [MHz]</w:t>
            </w:r>
          </w:p>
        </w:tc>
        <w:tc>
          <w:tcPr>
            <w:tcW w:w="8690" w:type="dxa"/>
            <w:gridSpan w:val="8"/>
            <w:vAlign w:val="center"/>
          </w:tcPr>
          <w:p w14:paraId="21B28A12" w14:textId="77777777" w:rsidR="00B07B42" w:rsidRPr="001D386E" w:rsidRDefault="00B07B42" w:rsidP="00FA6492">
            <w:pPr>
              <w:pStyle w:val="TAH"/>
              <w:rPr>
                <w:rFonts w:cs="Arial"/>
              </w:rPr>
            </w:pPr>
            <w:r w:rsidRPr="001D386E">
              <w:rPr>
                <w:rFonts w:cs="Arial"/>
              </w:rPr>
              <w:t>Parameters</w:t>
            </w:r>
          </w:p>
          <w:p w14:paraId="5967A024" w14:textId="77777777" w:rsidR="00B07B42" w:rsidRPr="001D386E" w:rsidRDefault="00B07B42" w:rsidP="00FA6492">
            <w:pPr>
              <w:pStyle w:val="TAH"/>
              <w:rPr>
                <w:rFonts w:cs="Arial"/>
              </w:rPr>
            </w:pPr>
          </w:p>
        </w:tc>
      </w:tr>
      <w:tr w:rsidR="00B07B42" w:rsidRPr="001D386E" w14:paraId="32EC92A6" w14:textId="77777777" w:rsidTr="00FA6492">
        <w:trPr>
          <w:jc w:val="center"/>
        </w:trPr>
        <w:tc>
          <w:tcPr>
            <w:tcW w:w="1165" w:type="dxa"/>
            <w:vMerge w:val="restart"/>
          </w:tcPr>
          <w:p w14:paraId="3B167CCF" w14:textId="77777777" w:rsidR="00B07B42" w:rsidRPr="001D386E" w:rsidRDefault="00B07B42" w:rsidP="00FA6492">
            <w:pPr>
              <w:pStyle w:val="TAC"/>
              <w:rPr>
                <w:rFonts w:cs="Arial"/>
              </w:rPr>
            </w:pPr>
            <w:r w:rsidRPr="001D386E">
              <w:rPr>
                <w:rFonts w:cs="Arial"/>
              </w:rPr>
              <w:t>5</w:t>
            </w:r>
          </w:p>
        </w:tc>
        <w:tc>
          <w:tcPr>
            <w:tcW w:w="1260" w:type="dxa"/>
          </w:tcPr>
          <w:p w14:paraId="68BEE50B" w14:textId="77777777" w:rsidR="00B07B42" w:rsidRPr="001D386E" w:rsidRDefault="00B07B42" w:rsidP="00FA6492">
            <w:pPr>
              <w:pStyle w:val="TAL"/>
              <w:rPr>
                <w:rFonts w:cs="Arial"/>
              </w:rPr>
            </w:pPr>
            <w:r w:rsidRPr="001D386E">
              <w:rPr>
                <w:rFonts w:cs="Arial"/>
              </w:rPr>
              <w:t>Fc [MHz]</w:t>
            </w:r>
          </w:p>
        </w:tc>
        <w:tc>
          <w:tcPr>
            <w:tcW w:w="5850" w:type="dxa"/>
            <w:gridSpan w:val="6"/>
          </w:tcPr>
          <w:p w14:paraId="7E65BAA6" w14:textId="77777777" w:rsidR="00B07B42" w:rsidRPr="001D386E" w:rsidRDefault="00B07B42" w:rsidP="00FA6492">
            <w:pPr>
              <w:pStyle w:val="TAC"/>
              <w:rPr>
                <w:rFonts w:cs="Arial"/>
              </w:rPr>
            </w:pPr>
            <w:r w:rsidRPr="001D386E">
              <w:rPr>
                <w:rFonts w:cs="Arial"/>
              </w:rPr>
              <w:t xml:space="preserve">≤ </w:t>
            </w:r>
            <w:r w:rsidRPr="001D386E">
              <w:rPr>
                <w:rFonts w:cs="Arial"/>
                <w:szCs w:val="18"/>
                <w:lang w:eastAsia="ja-JP"/>
              </w:rPr>
              <w:t>2500.5</w:t>
            </w:r>
          </w:p>
        </w:tc>
        <w:tc>
          <w:tcPr>
            <w:tcW w:w="1580" w:type="dxa"/>
          </w:tcPr>
          <w:p w14:paraId="1FB6627A" w14:textId="77777777" w:rsidR="00B07B42" w:rsidRPr="001D386E" w:rsidRDefault="00B07B42" w:rsidP="00FA6492">
            <w:pPr>
              <w:pStyle w:val="TAC"/>
              <w:rPr>
                <w:rFonts w:cs="Arial"/>
              </w:rPr>
            </w:pPr>
            <w:r w:rsidRPr="001D386E">
              <w:rPr>
                <w:rFonts w:cs="Arial"/>
              </w:rPr>
              <w:t xml:space="preserve">&gt; </w:t>
            </w:r>
            <w:r w:rsidRPr="001D386E">
              <w:rPr>
                <w:rFonts w:cs="Arial"/>
                <w:szCs w:val="18"/>
                <w:lang w:eastAsia="ja-JP"/>
              </w:rPr>
              <w:t>2500.5</w:t>
            </w:r>
          </w:p>
        </w:tc>
      </w:tr>
      <w:tr w:rsidR="00B07B42" w:rsidRPr="001D386E" w14:paraId="1037E2AF" w14:textId="77777777" w:rsidTr="00FA6492">
        <w:trPr>
          <w:jc w:val="center"/>
        </w:trPr>
        <w:tc>
          <w:tcPr>
            <w:tcW w:w="1165" w:type="dxa"/>
            <w:vMerge/>
          </w:tcPr>
          <w:p w14:paraId="38C2CA37" w14:textId="77777777" w:rsidR="00B07B42" w:rsidRPr="001D386E" w:rsidRDefault="00B07B42" w:rsidP="00FA6492">
            <w:pPr>
              <w:pStyle w:val="TAC"/>
              <w:rPr>
                <w:rFonts w:cs="Arial"/>
              </w:rPr>
            </w:pPr>
          </w:p>
        </w:tc>
        <w:tc>
          <w:tcPr>
            <w:tcW w:w="1260" w:type="dxa"/>
          </w:tcPr>
          <w:p w14:paraId="23D466A4" w14:textId="77777777" w:rsidR="00B07B42" w:rsidRPr="001D386E" w:rsidRDefault="00B07B42" w:rsidP="00FA6492">
            <w:pPr>
              <w:pStyle w:val="TAL"/>
              <w:rPr>
                <w:rFonts w:cs="Arial"/>
              </w:rPr>
            </w:pPr>
            <w:proofErr w:type="spellStart"/>
            <w:r w:rsidRPr="001D386E">
              <w:rPr>
                <w:rFonts w:cs="Arial"/>
              </w:rPr>
              <w:t>RB</w:t>
            </w:r>
            <w:r w:rsidRPr="001D386E">
              <w:rPr>
                <w:rFonts w:cs="Arial"/>
                <w:vertAlign w:val="subscript"/>
              </w:rPr>
              <w:t>start</w:t>
            </w:r>
            <w:proofErr w:type="spellEnd"/>
          </w:p>
        </w:tc>
        <w:tc>
          <w:tcPr>
            <w:tcW w:w="3510" w:type="dxa"/>
            <w:gridSpan w:val="4"/>
          </w:tcPr>
          <w:p w14:paraId="26726012" w14:textId="77777777" w:rsidR="00B07B42" w:rsidRPr="001D386E" w:rsidRDefault="00B07B42" w:rsidP="00FA6492">
            <w:pPr>
              <w:pStyle w:val="TAC"/>
              <w:rPr>
                <w:rFonts w:cs="Arial"/>
              </w:rPr>
            </w:pPr>
            <w:r w:rsidRPr="001D386E">
              <w:rPr>
                <w:rFonts w:cs="Arial"/>
              </w:rPr>
              <w:t>0 - 8</w:t>
            </w:r>
          </w:p>
        </w:tc>
        <w:tc>
          <w:tcPr>
            <w:tcW w:w="2340" w:type="dxa"/>
            <w:gridSpan w:val="2"/>
          </w:tcPr>
          <w:p w14:paraId="0CDC58C0" w14:textId="77777777" w:rsidR="00B07B42" w:rsidRPr="001D386E" w:rsidRDefault="00B07B42" w:rsidP="00FA6492">
            <w:pPr>
              <w:pStyle w:val="TAC"/>
              <w:rPr>
                <w:rFonts w:cs="Arial"/>
              </w:rPr>
            </w:pPr>
            <w:r w:rsidRPr="001D386E">
              <w:rPr>
                <w:rFonts w:cs="Arial"/>
              </w:rPr>
              <w:t>9 – 24</w:t>
            </w:r>
          </w:p>
        </w:tc>
        <w:tc>
          <w:tcPr>
            <w:tcW w:w="1580" w:type="dxa"/>
          </w:tcPr>
          <w:p w14:paraId="7C4578CA" w14:textId="77777777" w:rsidR="00B07B42" w:rsidRPr="001D386E" w:rsidRDefault="00B07B42" w:rsidP="00FA6492">
            <w:pPr>
              <w:pStyle w:val="TAC"/>
              <w:rPr>
                <w:rFonts w:cs="Arial"/>
              </w:rPr>
            </w:pPr>
            <w:r w:rsidRPr="001D386E">
              <w:rPr>
                <w:rFonts w:cs="Arial"/>
              </w:rPr>
              <w:t>0 - 24</w:t>
            </w:r>
          </w:p>
        </w:tc>
      </w:tr>
      <w:tr w:rsidR="00B07B42" w:rsidRPr="001D386E" w14:paraId="4628D94E" w14:textId="77777777" w:rsidTr="00FA6492">
        <w:trPr>
          <w:jc w:val="center"/>
        </w:trPr>
        <w:tc>
          <w:tcPr>
            <w:tcW w:w="1165" w:type="dxa"/>
            <w:vMerge/>
          </w:tcPr>
          <w:p w14:paraId="4B000C72" w14:textId="77777777" w:rsidR="00B07B42" w:rsidRPr="001D386E" w:rsidRDefault="00B07B42" w:rsidP="00FA6492">
            <w:pPr>
              <w:pStyle w:val="TAC"/>
              <w:rPr>
                <w:rFonts w:cs="Arial"/>
              </w:rPr>
            </w:pPr>
          </w:p>
        </w:tc>
        <w:tc>
          <w:tcPr>
            <w:tcW w:w="1260" w:type="dxa"/>
          </w:tcPr>
          <w:p w14:paraId="5BEA4615" w14:textId="77777777" w:rsidR="00B07B42" w:rsidRPr="001D386E" w:rsidRDefault="00B07B42" w:rsidP="00FA6492">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3510" w:type="dxa"/>
            <w:gridSpan w:val="4"/>
          </w:tcPr>
          <w:p w14:paraId="458F7735" w14:textId="77777777" w:rsidR="00B07B42" w:rsidRPr="001D386E" w:rsidRDefault="00B07B42" w:rsidP="00FA6492">
            <w:pPr>
              <w:pStyle w:val="TAC"/>
              <w:rPr>
                <w:rFonts w:cs="Arial"/>
              </w:rPr>
            </w:pPr>
            <w:r w:rsidRPr="001D386E">
              <w:rPr>
                <w:rFonts w:cs="Arial"/>
              </w:rPr>
              <w:t>&gt; 0</w:t>
            </w:r>
          </w:p>
        </w:tc>
        <w:tc>
          <w:tcPr>
            <w:tcW w:w="2340" w:type="dxa"/>
            <w:gridSpan w:val="2"/>
          </w:tcPr>
          <w:p w14:paraId="2BDD1574" w14:textId="77777777" w:rsidR="00B07B42" w:rsidRPr="001D386E" w:rsidRDefault="00B07B42" w:rsidP="00FA6492">
            <w:pPr>
              <w:pStyle w:val="TAC"/>
              <w:rPr>
                <w:rFonts w:cs="Arial"/>
              </w:rPr>
            </w:pPr>
            <w:r w:rsidRPr="001D386E">
              <w:rPr>
                <w:rFonts w:cs="Arial"/>
              </w:rPr>
              <w:t>&gt; 0</w:t>
            </w:r>
          </w:p>
        </w:tc>
        <w:tc>
          <w:tcPr>
            <w:tcW w:w="1580" w:type="dxa"/>
          </w:tcPr>
          <w:p w14:paraId="5B8CDDE1" w14:textId="77777777" w:rsidR="00B07B42" w:rsidRPr="001D386E" w:rsidRDefault="00B07B42" w:rsidP="00FA6492">
            <w:pPr>
              <w:pStyle w:val="TAC"/>
              <w:rPr>
                <w:rFonts w:cs="Arial"/>
              </w:rPr>
            </w:pPr>
            <w:r w:rsidRPr="001D386E">
              <w:rPr>
                <w:rFonts w:cs="Arial"/>
              </w:rPr>
              <w:t>&gt; 0</w:t>
            </w:r>
          </w:p>
        </w:tc>
      </w:tr>
      <w:tr w:rsidR="00B07B42" w:rsidRPr="001D386E" w14:paraId="09F19DD1" w14:textId="77777777" w:rsidTr="00FA6492">
        <w:trPr>
          <w:jc w:val="center"/>
        </w:trPr>
        <w:tc>
          <w:tcPr>
            <w:tcW w:w="1165" w:type="dxa"/>
            <w:vMerge/>
          </w:tcPr>
          <w:p w14:paraId="282553A3" w14:textId="77777777" w:rsidR="00B07B42" w:rsidRPr="001D386E" w:rsidRDefault="00B07B42" w:rsidP="00FA6492">
            <w:pPr>
              <w:pStyle w:val="TAC"/>
              <w:rPr>
                <w:rFonts w:cs="Arial"/>
              </w:rPr>
            </w:pPr>
          </w:p>
        </w:tc>
        <w:tc>
          <w:tcPr>
            <w:tcW w:w="1260" w:type="dxa"/>
          </w:tcPr>
          <w:p w14:paraId="3B0666F0" w14:textId="77777777" w:rsidR="00B07B42" w:rsidRPr="001D386E" w:rsidRDefault="00B07B42" w:rsidP="00FA6492">
            <w:pPr>
              <w:pStyle w:val="TAL"/>
              <w:rPr>
                <w:rFonts w:cs="Arial"/>
              </w:rPr>
            </w:pPr>
            <w:r w:rsidRPr="001D386E">
              <w:rPr>
                <w:rFonts w:cs="Arial"/>
              </w:rPr>
              <w:t>A-MPR [dB]</w:t>
            </w:r>
          </w:p>
        </w:tc>
        <w:tc>
          <w:tcPr>
            <w:tcW w:w="3510" w:type="dxa"/>
            <w:gridSpan w:val="4"/>
          </w:tcPr>
          <w:p w14:paraId="7FA7CD0A" w14:textId="77777777" w:rsidR="00B07B42" w:rsidRPr="001D386E" w:rsidRDefault="00B07B42" w:rsidP="00FA6492">
            <w:pPr>
              <w:pStyle w:val="TAC"/>
              <w:rPr>
                <w:rFonts w:cs="Arial"/>
              </w:rPr>
            </w:pPr>
            <w:r w:rsidRPr="001D386E">
              <w:rPr>
                <w:rFonts w:cs="Arial"/>
              </w:rPr>
              <w:t>≤ 2</w:t>
            </w:r>
          </w:p>
        </w:tc>
        <w:tc>
          <w:tcPr>
            <w:tcW w:w="2340" w:type="dxa"/>
            <w:gridSpan w:val="2"/>
          </w:tcPr>
          <w:p w14:paraId="63720040" w14:textId="77777777" w:rsidR="00B07B42" w:rsidRPr="001D386E" w:rsidRDefault="00B07B42" w:rsidP="00FA6492">
            <w:pPr>
              <w:pStyle w:val="TAC"/>
              <w:rPr>
                <w:rFonts w:cs="Arial"/>
              </w:rPr>
            </w:pPr>
            <w:r w:rsidRPr="001D386E">
              <w:rPr>
                <w:rFonts w:cs="Arial"/>
              </w:rPr>
              <w:t>0</w:t>
            </w:r>
          </w:p>
        </w:tc>
        <w:tc>
          <w:tcPr>
            <w:tcW w:w="1580" w:type="dxa"/>
          </w:tcPr>
          <w:p w14:paraId="27808EC3" w14:textId="77777777" w:rsidR="00B07B42" w:rsidRPr="001D386E" w:rsidRDefault="00B07B42" w:rsidP="00FA6492">
            <w:pPr>
              <w:pStyle w:val="TAC"/>
              <w:rPr>
                <w:rFonts w:cs="Arial"/>
              </w:rPr>
            </w:pPr>
            <w:r w:rsidRPr="001D386E">
              <w:rPr>
                <w:rFonts w:cs="Arial"/>
              </w:rPr>
              <w:t>0</w:t>
            </w:r>
          </w:p>
        </w:tc>
      </w:tr>
      <w:tr w:rsidR="00B07B42" w:rsidRPr="001D386E" w14:paraId="5C4D00A8" w14:textId="77777777" w:rsidTr="00FA6492">
        <w:trPr>
          <w:jc w:val="center"/>
        </w:trPr>
        <w:tc>
          <w:tcPr>
            <w:tcW w:w="1165" w:type="dxa"/>
            <w:vMerge w:val="restart"/>
          </w:tcPr>
          <w:p w14:paraId="15401FA3" w14:textId="77777777" w:rsidR="00B07B42" w:rsidRPr="001D386E" w:rsidRDefault="00B07B42" w:rsidP="00FA6492">
            <w:pPr>
              <w:pStyle w:val="TAC"/>
              <w:rPr>
                <w:rFonts w:cs="Arial"/>
              </w:rPr>
            </w:pPr>
            <w:r w:rsidRPr="001D386E">
              <w:rPr>
                <w:rFonts w:cs="Arial"/>
              </w:rPr>
              <w:t>10</w:t>
            </w:r>
          </w:p>
        </w:tc>
        <w:tc>
          <w:tcPr>
            <w:tcW w:w="1260" w:type="dxa"/>
          </w:tcPr>
          <w:p w14:paraId="580A7958" w14:textId="77777777" w:rsidR="00B07B42" w:rsidRPr="001D386E" w:rsidRDefault="00B07B42" w:rsidP="00FA6492">
            <w:pPr>
              <w:pStyle w:val="TAL"/>
              <w:rPr>
                <w:rFonts w:cs="Arial"/>
              </w:rPr>
            </w:pPr>
            <w:r w:rsidRPr="001D386E">
              <w:rPr>
                <w:rFonts w:cs="Arial"/>
              </w:rPr>
              <w:t>Fc [MHz]</w:t>
            </w:r>
          </w:p>
        </w:tc>
        <w:tc>
          <w:tcPr>
            <w:tcW w:w="5850" w:type="dxa"/>
            <w:gridSpan w:val="6"/>
          </w:tcPr>
          <w:p w14:paraId="24DE0999" w14:textId="77777777" w:rsidR="00B07B42" w:rsidRPr="001D386E" w:rsidRDefault="00B07B42" w:rsidP="00FA6492">
            <w:pPr>
              <w:pStyle w:val="TAC"/>
              <w:rPr>
                <w:rFonts w:cs="Arial"/>
              </w:rPr>
            </w:pPr>
            <w:r w:rsidRPr="001D386E">
              <w:rPr>
                <w:rFonts w:cs="Arial"/>
              </w:rPr>
              <w:t>≤ 2504</w:t>
            </w:r>
          </w:p>
        </w:tc>
        <w:tc>
          <w:tcPr>
            <w:tcW w:w="1580" w:type="dxa"/>
          </w:tcPr>
          <w:p w14:paraId="75230A3F" w14:textId="77777777" w:rsidR="00B07B42" w:rsidRPr="001D386E" w:rsidRDefault="00B07B42" w:rsidP="00FA6492">
            <w:pPr>
              <w:pStyle w:val="TAC"/>
              <w:rPr>
                <w:rFonts w:cs="Arial"/>
              </w:rPr>
            </w:pPr>
            <w:r w:rsidRPr="001D386E">
              <w:rPr>
                <w:rFonts w:cs="Arial"/>
              </w:rPr>
              <w:t>&gt; 2504</w:t>
            </w:r>
          </w:p>
        </w:tc>
      </w:tr>
      <w:tr w:rsidR="00B07B42" w:rsidRPr="001D386E" w14:paraId="3B3E2675" w14:textId="77777777" w:rsidTr="00FA6492">
        <w:trPr>
          <w:jc w:val="center"/>
        </w:trPr>
        <w:tc>
          <w:tcPr>
            <w:tcW w:w="1165" w:type="dxa"/>
            <w:vMerge/>
          </w:tcPr>
          <w:p w14:paraId="111F0AEB" w14:textId="77777777" w:rsidR="00B07B42" w:rsidRPr="001D386E" w:rsidRDefault="00B07B42" w:rsidP="00FA6492">
            <w:pPr>
              <w:pStyle w:val="TAC"/>
              <w:rPr>
                <w:rFonts w:cs="Arial"/>
              </w:rPr>
            </w:pPr>
          </w:p>
        </w:tc>
        <w:tc>
          <w:tcPr>
            <w:tcW w:w="1260" w:type="dxa"/>
          </w:tcPr>
          <w:p w14:paraId="6EF2A3B3" w14:textId="77777777" w:rsidR="00B07B42" w:rsidRPr="001D386E" w:rsidRDefault="00B07B42" w:rsidP="00FA6492">
            <w:pPr>
              <w:pStyle w:val="TAL"/>
              <w:rPr>
                <w:rFonts w:cs="Arial"/>
              </w:rPr>
            </w:pPr>
            <w:proofErr w:type="spellStart"/>
            <w:r w:rsidRPr="001D386E">
              <w:rPr>
                <w:rFonts w:cs="Arial"/>
              </w:rPr>
              <w:t>RB</w:t>
            </w:r>
            <w:r w:rsidRPr="001D386E">
              <w:rPr>
                <w:rFonts w:cs="Arial"/>
                <w:vertAlign w:val="subscript"/>
              </w:rPr>
              <w:t>start</w:t>
            </w:r>
            <w:proofErr w:type="spellEnd"/>
          </w:p>
        </w:tc>
        <w:tc>
          <w:tcPr>
            <w:tcW w:w="3510" w:type="dxa"/>
            <w:gridSpan w:val="4"/>
          </w:tcPr>
          <w:p w14:paraId="6D7EEB0F" w14:textId="77777777" w:rsidR="00B07B42" w:rsidRPr="001D386E" w:rsidRDefault="00B07B42" w:rsidP="00FA6492">
            <w:pPr>
              <w:pStyle w:val="TAC"/>
              <w:rPr>
                <w:rFonts w:cs="Arial"/>
              </w:rPr>
            </w:pPr>
            <w:r w:rsidRPr="001D386E">
              <w:rPr>
                <w:rFonts w:cs="Arial"/>
              </w:rPr>
              <w:t>0 - 8</w:t>
            </w:r>
          </w:p>
        </w:tc>
        <w:tc>
          <w:tcPr>
            <w:tcW w:w="1170" w:type="dxa"/>
          </w:tcPr>
          <w:p w14:paraId="390C80FB" w14:textId="77777777" w:rsidR="00B07B42" w:rsidRPr="001D386E" w:rsidRDefault="00B07B42" w:rsidP="00FA6492">
            <w:pPr>
              <w:pStyle w:val="TAC"/>
              <w:rPr>
                <w:rFonts w:cs="Arial"/>
              </w:rPr>
            </w:pPr>
            <w:r w:rsidRPr="001D386E">
              <w:rPr>
                <w:rFonts w:cs="Arial"/>
              </w:rPr>
              <w:t>9 - 35</w:t>
            </w:r>
          </w:p>
        </w:tc>
        <w:tc>
          <w:tcPr>
            <w:tcW w:w="1170" w:type="dxa"/>
          </w:tcPr>
          <w:p w14:paraId="2FBCF1A1" w14:textId="77777777" w:rsidR="00B07B42" w:rsidRPr="001D386E" w:rsidRDefault="00B07B42" w:rsidP="00FA6492">
            <w:pPr>
              <w:pStyle w:val="TAC"/>
              <w:rPr>
                <w:rFonts w:cs="Arial"/>
              </w:rPr>
            </w:pPr>
            <w:r w:rsidRPr="001D386E">
              <w:rPr>
                <w:rFonts w:cs="Arial"/>
              </w:rPr>
              <w:t>36 - 49</w:t>
            </w:r>
          </w:p>
        </w:tc>
        <w:tc>
          <w:tcPr>
            <w:tcW w:w="1580" w:type="dxa"/>
          </w:tcPr>
          <w:p w14:paraId="7E8E7C29" w14:textId="77777777" w:rsidR="00B07B42" w:rsidRPr="001D386E" w:rsidRDefault="00B07B42" w:rsidP="00FA6492">
            <w:pPr>
              <w:pStyle w:val="TAC"/>
              <w:rPr>
                <w:rFonts w:cs="Arial"/>
              </w:rPr>
            </w:pPr>
            <w:r w:rsidRPr="001D386E">
              <w:rPr>
                <w:rFonts w:cs="Arial"/>
              </w:rPr>
              <w:t>0 - 49</w:t>
            </w:r>
          </w:p>
        </w:tc>
      </w:tr>
      <w:tr w:rsidR="00B07B42" w:rsidRPr="001D386E" w14:paraId="3CEA800B" w14:textId="77777777" w:rsidTr="00FA6492">
        <w:trPr>
          <w:jc w:val="center"/>
        </w:trPr>
        <w:tc>
          <w:tcPr>
            <w:tcW w:w="1165" w:type="dxa"/>
            <w:vMerge/>
          </w:tcPr>
          <w:p w14:paraId="5A563031" w14:textId="77777777" w:rsidR="00B07B42" w:rsidRPr="001D386E" w:rsidRDefault="00B07B42" w:rsidP="00FA6492">
            <w:pPr>
              <w:pStyle w:val="TAC"/>
              <w:rPr>
                <w:rFonts w:cs="Arial"/>
              </w:rPr>
            </w:pPr>
          </w:p>
        </w:tc>
        <w:tc>
          <w:tcPr>
            <w:tcW w:w="1260" w:type="dxa"/>
          </w:tcPr>
          <w:p w14:paraId="3783B1E6" w14:textId="77777777" w:rsidR="00B07B42" w:rsidRPr="001D386E" w:rsidRDefault="00B07B42" w:rsidP="00FA6492">
            <w:pPr>
              <w:pStyle w:val="TAL"/>
              <w:rPr>
                <w:rFonts w:cs="Arial"/>
              </w:rPr>
            </w:pPr>
            <w:r w:rsidRPr="001D386E">
              <w:rPr>
                <w:rFonts w:cs="Arial"/>
              </w:rPr>
              <w:t>L</w:t>
            </w:r>
            <w:r w:rsidRPr="001D386E">
              <w:rPr>
                <w:rFonts w:cs="Arial"/>
                <w:vertAlign w:val="subscript"/>
              </w:rPr>
              <w:t xml:space="preserve">CRB </w:t>
            </w:r>
            <w:r w:rsidRPr="001D386E">
              <w:rPr>
                <w:rFonts w:cs="Arial"/>
              </w:rPr>
              <w:t>[RBs]</w:t>
            </w:r>
          </w:p>
        </w:tc>
        <w:tc>
          <w:tcPr>
            <w:tcW w:w="720" w:type="dxa"/>
          </w:tcPr>
          <w:p w14:paraId="524CA62F" w14:textId="77777777" w:rsidR="00B07B42" w:rsidRPr="001D386E" w:rsidRDefault="00B07B42" w:rsidP="00FA6492">
            <w:pPr>
              <w:pStyle w:val="TAC"/>
              <w:rPr>
                <w:rFonts w:cs="Arial"/>
              </w:rPr>
            </w:pPr>
            <w:r w:rsidRPr="001D386E">
              <w:rPr>
                <w:rFonts w:cs="Arial"/>
              </w:rPr>
              <w:t>≤ 15</w:t>
            </w:r>
          </w:p>
        </w:tc>
        <w:tc>
          <w:tcPr>
            <w:tcW w:w="1620" w:type="dxa"/>
            <w:gridSpan w:val="2"/>
          </w:tcPr>
          <w:p w14:paraId="61904CE9" w14:textId="77777777" w:rsidR="00B07B42" w:rsidRPr="001D386E" w:rsidRDefault="00B07B42" w:rsidP="00FA6492">
            <w:pPr>
              <w:pStyle w:val="TAC"/>
              <w:rPr>
                <w:rFonts w:cs="Arial"/>
              </w:rPr>
            </w:pPr>
            <w:r w:rsidRPr="001D386E">
              <w:rPr>
                <w:rFonts w:cs="Arial"/>
              </w:rPr>
              <w:t>&gt; 15 and &lt; 25</w:t>
            </w:r>
          </w:p>
        </w:tc>
        <w:tc>
          <w:tcPr>
            <w:tcW w:w="1170" w:type="dxa"/>
          </w:tcPr>
          <w:p w14:paraId="77E37FCD" w14:textId="77777777" w:rsidR="00B07B42" w:rsidRPr="001D386E" w:rsidRDefault="00B07B42" w:rsidP="00FA6492">
            <w:pPr>
              <w:pStyle w:val="TAC"/>
              <w:rPr>
                <w:rFonts w:cs="Arial"/>
              </w:rPr>
            </w:pPr>
            <w:r w:rsidRPr="001D386E">
              <w:rPr>
                <w:rFonts w:cs="Arial"/>
              </w:rPr>
              <w:t>≥ 25</w:t>
            </w:r>
          </w:p>
        </w:tc>
        <w:tc>
          <w:tcPr>
            <w:tcW w:w="1170" w:type="dxa"/>
          </w:tcPr>
          <w:p w14:paraId="6DAAD0A8" w14:textId="77777777" w:rsidR="00B07B42" w:rsidRPr="001D386E" w:rsidRDefault="00B07B42" w:rsidP="00FA6492">
            <w:pPr>
              <w:pStyle w:val="TAC"/>
              <w:rPr>
                <w:rFonts w:cs="Arial"/>
              </w:rPr>
            </w:pPr>
            <w:r w:rsidRPr="001D386E">
              <w:rPr>
                <w:rFonts w:cs="Arial"/>
              </w:rPr>
              <w:t>N/A</w:t>
            </w:r>
          </w:p>
        </w:tc>
        <w:tc>
          <w:tcPr>
            <w:tcW w:w="1170" w:type="dxa"/>
          </w:tcPr>
          <w:p w14:paraId="4D13C088" w14:textId="77777777" w:rsidR="00B07B42" w:rsidRPr="001D386E" w:rsidRDefault="00B07B42" w:rsidP="00FA6492">
            <w:pPr>
              <w:pStyle w:val="TAC"/>
              <w:rPr>
                <w:rFonts w:cs="Arial"/>
              </w:rPr>
            </w:pPr>
            <w:r w:rsidRPr="001D386E">
              <w:rPr>
                <w:rFonts w:cs="Arial"/>
              </w:rPr>
              <w:t>&gt; 0</w:t>
            </w:r>
          </w:p>
        </w:tc>
        <w:tc>
          <w:tcPr>
            <w:tcW w:w="1580" w:type="dxa"/>
          </w:tcPr>
          <w:p w14:paraId="09CDF2DB" w14:textId="77777777" w:rsidR="00B07B42" w:rsidRPr="001D386E" w:rsidRDefault="00B07B42" w:rsidP="00FA6492">
            <w:pPr>
              <w:pStyle w:val="TAC"/>
              <w:rPr>
                <w:rFonts w:cs="Arial"/>
              </w:rPr>
            </w:pPr>
            <w:r w:rsidRPr="001D386E">
              <w:rPr>
                <w:rFonts w:cs="Arial"/>
              </w:rPr>
              <w:t>&gt; 0</w:t>
            </w:r>
          </w:p>
        </w:tc>
      </w:tr>
      <w:tr w:rsidR="00B07B42" w:rsidRPr="001D386E" w14:paraId="778D33FC" w14:textId="77777777" w:rsidTr="00FA6492">
        <w:trPr>
          <w:jc w:val="center"/>
        </w:trPr>
        <w:tc>
          <w:tcPr>
            <w:tcW w:w="1165" w:type="dxa"/>
            <w:vMerge/>
          </w:tcPr>
          <w:p w14:paraId="0B3F0097" w14:textId="77777777" w:rsidR="00B07B42" w:rsidRPr="001D386E" w:rsidRDefault="00B07B42" w:rsidP="00FA6492">
            <w:pPr>
              <w:pStyle w:val="TAC"/>
              <w:rPr>
                <w:rFonts w:cs="Arial"/>
              </w:rPr>
            </w:pPr>
          </w:p>
        </w:tc>
        <w:tc>
          <w:tcPr>
            <w:tcW w:w="1260" w:type="dxa"/>
          </w:tcPr>
          <w:p w14:paraId="0B064520" w14:textId="77777777" w:rsidR="00B07B42" w:rsidRPr="001D386E" w:rsidRDefault="00B07B42" w:rsidP="00FA6492">
            <w:pPr>
              <w:pStyle w:val="TAL"/>
              <w:rPr>
                <w:rFonts w:cs="Arial"/>
              </w:rPr>
            </w:pPr>
            <w:proofErr w:type="spellStart"/>
            <w:r w:rsidRPr="001D386E">
              <w:rPr>
                <w:rFonts w:cs="Arial"/>
              </w:rPr>
              <w:t>RB</w:t>
            </w:r>
            <w:r w:rsidRPr="001D386E">
              <w:rPr>
                <w:rFonts w:cs="Arial"/>
                <w:vertAlign w:val="subscript"/>
              </w:rPr>
              <w:t>start</w:t>
            </w:r>
            <w:proofErr w:type="spellEnd"/>
            <w:r w:rsidRPr="001D386E">
              <w:rPr>
                <w:rFonts w:cs="Arial"/>
                <w:vertAlign w:val="superscript"/>
              </w:rPr>
              <w:t xml:space="preserve"> </w:t>
            </w:r>
            <w:r w:rsidRPr="001D386E">
              <w:rPr>
                <w:rFonts w:cs="Arial"/>
              </w:rPr>
              <w:t>+ L</w:t>
            </w:r>
            <w:r w:rsidRPr="001D386E">
              <w:rPr>
                <w:rFonts w:cs="Arial"/>
                <w:vertAlign w:val="subscript"/>
              </w:rPr>
              <w:t>CRB</w:t>
            </w:r>
            <w:r w:rsidRPr="001D386E">
              <w:rPr>
                <w:rFonts w:cs="Arial"/>
              </w:rPr>
              <w:t xml:space="preserve"> [RBs]</w:t>
            </w:r>
          </w:p>
        </w:tc>
        <w:tc>
          <w:tcPr>
            <w:tcW w:w="720" w:type="dxa"/>
          </w:tcPr>
          <w:p w14:paraId="0A968CCF" w14:textId="77777777" w:rsidR="00B07B42" w:rsidRPr="001D386E" w:rsidRDefault="00B07B42" w:rsidP="00FA6492">
            <w:pPr>
              <w:pStyle w:val="TAC"/>
              <w:rPr>
                <w:rFonts w:cs="Arial"/>
              </w:rPr>
            </w:pPr>
            <w:r w:rsidRPr="001D386E">
              <w:rPr>
                <w:rFonts w:cs="Arial"/>
              </w:rPr>
              <w:t>N/A</w:t>
            </w:r>
          </w:p>
        </w:tc>
        <w:tc>
          <w:tcPr>
            <w:tcW w:w="1620" w:type="dxa"/>
            <w:gridSpan w:val="2"/>
          </w:tcPr>
          <w:p w14:paraId="4CA48CCF" w14:textId="77777777" w:rsidR="00B07B42" w:rsidRPr="001D386E" w:rsidRDefault="00B07B42" w:rsidP="00FA6492">
            <w:pPr>
              <w:pStyle w:val="TAC"/>
              <w:rPr>
                <w:rFonts w:cs="Arial"/>
              </w:rPr>
            </w:pPr>
            <w:r w:rsidRPr="001D386E">
              <w:rPr>
                <w:rFonts w:cs="Arial"/>
              </w:rPr>
              <w:t>N/A</w:t>
            </w:r>
          </w:p>
        </w:tc>
        <w:tc>
          <w:tcPr>
            <w:tcW w:w="1170" w:type="dxa"/>
          </w:tcPr>
          <w:p w14:paraId="5FBAB019" w14:textId="77777777" w:rsidR="00B07B42" w:rsidRPr="001D386E" w:rsidRDefault="00B07B42" w:rsidP="00FA6492">
            <w:pPr>
              <w:pStyle w:val="TAC"/>
              <w:rPr>
                <w:rFonts w:cs="Arial"/>
              </w:rPr>
            </w:pPr>
            <w:r w:rsidRPr="001D386E">
              <w:rPr>
                <w:rFonts w:cs="Arial"/>
              </w:rPr>
              <w:t>N/A</w:t>
            </w:r>
          </w:p>
        </w:tc>
        <w:tc>
          <w:tcPr>
            <w:tcW w:w="1170" w:type="dxa"/>
          </w:tcPr>
          <w:p w14:paraId="18029330" w14:textId="77777777" w:rsidR="00B07B42" w:rsidRPr="001D386E" w:rsidRDefault="00B07B42" w:rsidP="00FA6492">
            <w:pPr>
              <w:pStyle w:val="TAC"/>
              <w:rPr>
                <w:rFonts w:cs="Arial"/>
              </w:rPr>
            </w:pPr>
            <w:r w:rsidRPr="001D386E">
              <w:rPr>
                <w:rFonts w:cs="Arial"/>
              </w:rPr>
              <w:t>≥ 45</w:t>
            </w:r>
          </w:p>
        </w:tc>
        <w:tc>
          <w:tcPr>
            <w:tcW w:w="1170" w:type="dxa"/>
          </w:tcPr>
          <w:p w14:paraId="35D565B1" w14:textId="77777777" w:rsidR="00B07B42" w:rsidRPr="001D386E" w:rsidRDefault="00B07B42" w:rsidP="00FA6492">
            <w:pPr>
              <w:pStyle w:val="TAC"/>
              <w:rPr>
                <w:rFonts w:cs="Arial"/>
              </w:rPr>
            </w:pPr>
            <w:r w:rsidRPr="001D386E">
              <w:rPr>
                <w:rFonts w:cs="Arial"/>
              </w:rPr>
              <w:t>N/A</w:t>
            </w:r>
            <w:r w:rsidRPr="001D386E" w:rsidDel="00543BA0">
              <w:rPr>
                <w:rFonts w:cs="Arial"/>
              </w:rPr>
              <w:t xml:space="preserve"> </w:t>
            </w:r>
          </w:p>
        </w:tc>
        <w:tc>
          <w:tcPr>
            <w:tcW w:w="1580" w:type="dxa"/>
          </w:tcPr>
          <w:p w14:paraId="56AAF531" w14:textId="77777777" w:rsidR="00B07B42" w:rsidRPr="001D386E" w:rsidRDefault="00B07B42" w:rsidP="00FA6492">
            <w:pPr>
              <w:pStyle w:val="TAC"/>
              <w:rPr>
                <w:rFonts w:cs="Arial"/>
              </w:rPr>
            </w:pPr>
            <w:r w:rsidRPr="001D386E">
              <w:rPr>
                <w:rFonts w:cs="Arial"/>
              </w:rPr>
              <w:t>N/A</w:t>
            </w:r>
          </w:p>
        </w:tc>
      </w:tr>
      <w:tr w:rsidR="00B07B42" w:rsidRPr="001D386E" w14:paraId="10B68F78" w14:textId="77777777" w:rsidTr="00FA6492">
        <w:trPr>
          <w:jc w:val="center"/>
        </w:trPr>
        <w:tc>
          <w:tcPr>
            <w:tcW w:w="1165" w:type="dxa"/>
            <w:vMerge/>
          </w:tcPr>
          <w:p w14:paraId="7F104CEB" w14:textId="77777777" w:rsidR="00B07B42" w:rsidRPr="001D386E" w:rsidRDefault="00B07B42" w:rsidP="00FA6492">
            <w:pPr>
              <w:pStyle w:val="TAC"/>
              <w:rPr>
                <w:rFonts w:cs="Arial"/>
              </w:rPr>
            </w:pPr>
          </w:p>
        </w:tc>
        <w:tc>
          <w:tcPr>
            <w:tcW w:w="1260" w:type="dxa"/>
          </w:tcPr>
          <w:p w14:paraId="2F63D5AC" w14:textId="77777777" w:rsidR="00B07B42" w:rsidRPr="001D386E" w:rsidRDefault="00B07B42" w:rsidP="00FA6492">
            <w:pPr>
              <w:pStyle w:val="TAL"/>
              <w:rPr>
                <w:rFonts w:cs="Arial"/>
              </w:rPr>
            </w:pPr>
            <w:r w:rsidRPr="001D386E">
              <w:rPr>
                <w:rFonts w:cs="Arial"/>
              </w:rPr>
              <w:t>A-MPR [dB]</w:t>
            </w:r>
          </w:p>
        </w:tc>
        <w:tc>
          <w:tcPr>
            <w:tcW w:w="720" w:type="dxa"/>
          </w:tcPr>
          <w:p w14:paraId="2408FC88" w14:textId="77777777" w:rsidR="00B07B42" w:rsidRPr="001D386E" w:rsidRDefault="00B07B42" w:rsidP="00FA6492">
            <w:pPr>
              <w:pStyle w:val="TAC"/>
              <w:rPr>
                <w:rFonts w:cs="Arial"/>
              </w:rPr>
            </w:pPr>
            <w:r w:rsidRPr="001D386E">
              <w:rPr>
                <w:rFonts w:cs="Arial"/>
              </w:rPr>
              <w:t>≤ 3</w:t>
            </w:r>
          </w:p>
        </w:tc>
        <w:tc>
          <w:tcPr>
            <w:tcW w:w="1620" w:type="dxa"/>
            <w:gridSpan w:val="2"/>
          </w:tcPr>
          <w:p w14:paraId="07CCA71B" w14:textId="77777777" w:rsidR="00B07B42" w:rsidRPr="001D386E" w:rsidRDefault="00B07B42" w:rsidP="00FA6492">
            <w:pPr>
              <w:pStyle w:val="TAC"/>
              <w:rPr>
                <w:rFonts w:cs="Arial"/>
              </w:rPr>
            </w:pPr>
            <w:r w:rsidRPr="001D386E">
              <w:rPr>
                <w:rFonts w:cs="Arial"/>
              </w:rPr>
              <w:t>≤ 1</w:t>
            </w:r>
          </w:p>
        </w:tc>
        <w:tc>
          <w:tcPr>
            <w:tcW w:w="1170" w:type="dxa"/>
          </w:tcPr>
          <w:p w14:paraId="5133650A" w14:textId="77777777" w:rsidR="00B07B42" w:rsidRPr="001D386E" w:rsidRDefault="00B07B42" w:rsidP="00FA6492">
            <w:pPr>
              <w:pStyle w:val="TAC"/>
              <w:rPr>
                <w:rFonts w:cs="Arial"/>
              </w:rPr>
            </w:pPr>
            <w:r w:rsidRPr="001D386E">
              <w:rPr>
                <w:rFonts w:cs="Arial"/>
              </w:rPr>
              <w:t>≤ 2</w:t>
            </w:r>
          </w:p>
        </w:tc>
        <w:tc>
          <w:tcPr>
            <w:tcW w:w="1170" w:type="dxa"/>
          </w:tcPr>
          <w:p w14:paraId="3BB80D3F" w14:textId="77777777" w:rsidR="00B07B42" w:rsidRPr="001D386E" w:rsidRDefault="00B07B42" w:rsidP="00FA6492">
            <w:pPr>
              <w:pStyle w:val="TAC"/>
              <w:rPr>
                <w:rFonts w:cs="Arial"/>
              </w:rPr>
            </w:pPr>
            <w:r w:rsidRPr="001D386E">
              <w:rPr>
                <w:rFonts w:cs="Arial"/>
              </w:rPr>
              <w:t>≤ 1</w:t>
            </w:r>
          </w:p>
        </w:tc>
        <w:tc>
          <w:tcPr>
            <w:tcW w:w="1170" w:type="dxa"/>
          </w:tcPr>
          <w:p w14:paraId="1EE0F0D9" w14:textId="77777777" w:rsidR="00B07B42" w:rsidRPr="001D386E" w:rsidRDefault="00B07B42" w:rsidP="00FA6492">
            <w:pPr>
              <w:pStyle w:val="TAC"/>
              <w:rPr>
                <w:rFonts w:cs="Arial"/>
              </w:rPr>
            </w:pPr>
            <w:r w:rsidRPr="001D386E">
              <w:rPr>
                <w:rFonts w:cs="Arial"/>
              </w:rPr>
              <w:t>0</w:t>
            </w:r>
          </w:p>
        </w:tc>
        <w:tc>
          <w:tcPr>
            <w:tcW w:w="1580" w:type="dxa"/>
          </w:tcPr>
          <w:p w14:paraId="368468D5" w14:textId="77777777" w:rsidR="00B07B42" w:rsidRPr="001D386E" w:rsidRDefault="00B07B42" w:rsidP="00FA6492">
            <w:pPr>
              <w:pStyle w:val="TAC"/>
              <w:rPr>
                <w:rFonts w:cs="Arial"/>
              </w:rPr>
            </w:pPr>
            <w:r w:rsidRPr="001D386E">
              <w:rPr>
                <w:rFonts w:cs="Arial"/>
              </w:rPr>
              <w:t>0</w:t>
            </w:r>
          </w:p>
        </w:tc>
      </w:tr>
      <w:tr w:rsidR="00B07B42" w:rsidRPr="001D386E" w14:paraId="161DA90B" w14:textId="77777777" w:rsidTr="00FA6492">
        <w:trPr>
          <w:jc w:val="center"/>
        </w:trPr>
        <w:tc>
          <w:tcPr>
            <w:tcW w:w="1165" w:type="dxa"/>
            <w:vMerge w:val="restart"/>
          </w:tcPr>
          <w:p w14:paraId="46AAAB23" w14:textId="77777777" w:rsidR="00B07B42" w:rsidRPr="001D386E" w:rsidRDefault="00B07B42" w:rsidP="00FA6492">
            <w:pPr>
              <w:pStyle w:val="TAC"/>
              <w:rPr>
                <w:rFonts w:cs="Arial"/>
              </w:rPr>
            </w:pPr>
            <w:r w:rsidRPr="001D386E">
              <w:rPr>
                <w:rFonts w:cs="Arial"/>
              </w:rPr>
              <w:t>15</w:t>
            </w:r>
          </w:p>
        </w:tc>
        <w:tc>
          <w:tcPr>
            <w:tcW w:w="1260" w:type="dxa"/>
          </w:tcPr>
          <w:p w14:paraId="1C742E91" w14:textId="77777777" w:rsidR="00B07B42" w:rsidRPr="001D386E" w:rsidRDefault="00B07B42" w:rsidP="00FA6492">
            <w:pPr>
              <w:pStyle w:val="TAL"/>
              <w:rPr>
                <w:rFonts w:cs="Arial"/>
              </w:rPr>
            </w:pPr>
            <w:r w:rsidRPr="001D386E">
              <w:rPr>
                <w:rFonts w:cs="Arial"/>
              </w:rPr>
              <w:t>Fc [MHz]</w:t>
            </w:r>
          </w:p>
        </w:tc>
        <w:tc>
          <w:tcPr>
            <w:tcW w:w="5850" w:type="dxa"/>
            <w:gridSpan w:val="6"/>
          </w:tcPr>
          <w:p w14:paraId="302B23C7" w14:textId="77777777" w:rsidR="00B07B42" w:rsidRPr="001D386E" w:rsidRDefault="00B07B42" w:rsidP="00FA6492">
            <w:pPr>
              <w:pStyle w:val="TAC"/>
              <w:rPr>
                <w:rFonts w:cs="Arial"/>
              </w:rPr>
            </w:pPr>
            <w:r w:rsidRPr="001D386E">
              <w:rPr>
                <w:rFonts w:cs="Arial"/>
              </w:rPr>
              <w:t>≤ 2510.8</w:t>
            </w:r>
          </w:p>
        </w:tc>
        <w:tc>
          <w:tcPr>
            <w:tcW w:w="1580" w:type="dxa"/>
          </w:tcPr>
          <w:p w14:paraId="02085E7E" w14:textId="77777777" w:rsidR="00B07B42" w:rsidRPr="001D386E" w:rsidRDefault="00B07B42" w:rsidP="00FA6492">
            <w:pPr>
              <w:pStyle w:val="TAC"/>
              <w:rPr>
                <w:rFonts w:cs="Arial"/>
              </w:rPr>
            </w:pPr>
            <w:r w:rsidRPr="001D386E">
              <w:rPr>
                <w:rFonts w:cs="Arial"/>
              </w:rPr>
              <w:t>&gt; 2510.8</w:t>
            </w:r>
          </w:p>
        </w:tc>
      </w:tr>
      <w:tr w:rsidR="00B07B42" w:rsidRPr="001D386E" w14:paraId="49EA61B2" w14:textId="77777777" w:rsidTr="00FA6492">
        <w:trPr>
          <w:jc w:val="center"/>
        </w:trPr>
        <w:tc>
          <w:tcPr>
            <w:tcW w:w="1165" w:type="dxa"/>
            <w:vMerge/>
          </w:tcPr>
          <w:p w14:paraId="0AEAD75B" w14:textId="77777777" w:rsidR="00B07B42" w:rsidRPr="001D386E" w:rsidRDefault="00B07B42" w:rsidP="00FA6492">
            <w:pPr>
              <w:pStyle w:val="TAC"/>
              <w:rPr>
                <w:rFonts w:cs="Arial"/>
              </w:rPr>
            </w:pPr>
          </w:p>
        </w:tc>
        <w:tc>
          <w:tcPr>
            <w:tcW w:w="1260" w:type="dxa"/>
          </w:tcPr>
          <w:p w14:paraId="6E5465B1" w14:textId="77777777" w:rsidR="00B07B42" w:rsidRPr="001D386E" w:rsidRDefault="00B07B42" w:rsidP="00FA6492">
            <w:pPr>
              <w:pStyle w:val="TAL"/>
              <w:rPr>
                <w:rFonts w:cs="Arial"/>
              </w:rPr>
            </w:pPr>
            <w:proofErr w:type="spellStart"/>
            <w:r w:rsidRPr="001D386E">
              <w:rPr>
                <w:rFonts w:cs="Arial"/>
              </w:rPr>
              <w:t>RB</w:t>
            </w:r>
            <w:r w:rsidRPr="001D386E">
              <w:rPr>
                <w:rFonts w:cs="Arial"/>
                <w:vertAlign w:val="subscript"/>
              </w:rPr>
              <w:t>start</w:t>
            </w:r>
            <w:proofErr w:type="spellEnd"/>
          </w:p>
        </w:tc>
        <w:tc>
          <w:tcPr>
            <w:tcW w:w="3510" w:type="dxa"/>
            <w:gridSpan w:val="4"/>
          </w:tcPr>
          <w:p w14:paraId="36CE3AE0" w14:textId="77777777" w:rsidR="00B07B42" w:rsidRPr="001D386E" w:rsidRDefault="00B07B42" w:rsidP="00FA6492">
            <w:pPr>
              <w:pStyle w:val="TAC"/>
              <w:rPr>
                <w:rFonts w:cs="Arial"/>
              </w:rPr>
            </w:pPr>
            <w:r w:rsidRPr="001D386E">
              <w:rPr>
                <w:rFonts w:cs="Arial"/>
              </w:rPr>
              <w:t>0 - 13</w:t>
            </w:r>
          </w:p>
        </w:tc>
        <w:tc>
          <w:tcPr>
            <w:tcW w:w="1170" w:type="dxa"/>
          </w:tcPr>
          <w:p w14:paraId="20B57BB8" w14:textId="77777777" w:rsidR="00B07B42" w:rsidRPr="001D386E" w:rsidRDefault="00B07B42" w:rsidP="00FA6492">
            <w:pPr>
              <w:pStyle w:val="TAC"/>
              <w:rPr>
                <w:rFonts w:cs="Arial"/>
              </w:rPr>
            </w:pPr>
            <w:r w:rsidRPr="001D386E">
              <w:rPr>
                <w:rFonts w:cs="Arial"/>
              </w:rPr>
              <w:t>14 – 59</w:t>
            </w:r>
          </w:p>
        </w:tc>
        <w:tc>
          <w:tcPr>
            <w:tcW w:w="1170" w:type="dxa"/>
          </w:tcPr>
          <w:p w14:paraId="6D57FB3D" w14:textId="77777777" w:rsidR="00B07B42" w:rsidRPr="001D386E" w:rsidRDefault="00B07B42" w:rsidP="00FA6492">
            <w:pPr>
              <w:pStyle w:val="TAC"/>
              <w:rPr>
                <w:rFonts w:cs="Arial"/>
              </w:rPr>
            </w:pPr>
            <w:r w:rsidRPr="001D386E">
              <w:rPr>
                <w:rFonts w:cs="Arial"/>
              </w:rPr>
              <w:t>60 – 74</w:t>
            </w:r>
          </w:p>
        </w:tc>
        <w:tc>
          <w:tcPr>
            <w:tcW w:w="1580" w:type="dxa"/>
          </w:tcPr>
          <w:p w14:paraId="634E323E" w14:textId="77777777" w:rsidR="00B07B42" w:rsidRPr="001D386E" w:rsidRDefault="00B07B42" w:rsidP="00FA6492">
            <w:pPr>
              <w:pStyle w:val="TAC"/>
              <w:rPr>
                <w:rFonts w:cs="Arial"/>
              </w:rPr>
            </w:pPr>
            <w:r w:rsidRPr="001D386E">
              <w:rPr>
                <w:rFonts w:cs="Arial"/>
              </w:rPr>
              <w:t>0 - 74</w:t>
            </w:r>
          </w:p>
        </w:tc>
      </w:tr>
      <w:tr w:rsidR="00B07B42" w:rsidRPr="001D386E" w14:paraId="2B791CC1" w14:textId="77777777" w:rsidTr="00FA6492">
        <w:trPr>
          <w:jc w:val="center"/>
        </w:trPr>
        <w:tc>
          <w:tcPr>
            <w:tcW w:w="1165" w:type="dxa"/>
            <w:vMerge/>
          </w:tcPr>
          <w:p w14:paraId="3FB2B617" w14:textId="77777777" w:rsidR="00B07B42" w:rsidRPr="001D386E" w:rsidRDefault="00B07B42" w:rsidP="00FA6492">
            <w:pPr>
              <w:pStyle w:val="TAC"/>
              <w:rPr>
                <w:rFonts w:cs="Arial"/>
              </w:rPr>
            </w:pPr>
          </w:p>
        </w:tc>
        <w:tc>
          <w:tcPr>
            <w:tcW w:w="1260" w:type="dxa"/>
          </w:tcPr>
          <w:p w14:paraId="460074AF" w14:textId="77777777" w:rsidR="00B07B42" w:rsidRPr="001D386E" w:rsidRDefault="00B07B42" w:rsidP="00FA6492">
            <w:pPr>
              <w:pStyle w:val="TAL"/>
              <w:rPr>
                <w:rFonts w:cs="Arial"/>
              </w:rPr>
            </w:pPr>
            <w:r w:rsidRPr="001D386E">
              <w:rPr>
                <w:rFonts w:cs="Arial"/>
              </w:rPr>
              <w:t>L</w:t>
            </w:r>
            <w:r w:rsidRPr="001D386E">
              <w:rPr>
                <w:rFonts w:cs="Arial"/>
                <w:vertAlign w:val="subscript"/>
              </w:rPr>
              <w:t xml:space="preserve">CRB </w:t>
            </w:r>
            <w:r w:rsidRPr="001D386E">
              <w:rPr>
                <w:rFonts w:cs="Arial"/>
              </w:rPr>
              <w:t>[RBs]</w:t>
            </w:r>
          </w:p>
        </w:tc>
        <w:tc>
          <w:tcPr>
            <w:tcW w:w="1350" w:type="dxa"/>
            <w:gridSpan w:val="2"/>
          </w:tcPr>
          <w:p w14:paraId="1A893FBC" w14:textId="77777777" w:rsidR="00B07B42" w:rsidRPr="001D386E" w:rsidRDefault="00B07B42" w:rsidP="00FA6492">
            <w:pPr>
              <w:pStyle w:val="TAC"/>
              <w:rPr>
                <w:rFonts w:cs="Arial"/>
              </w:rPr>
            </w:pPr>
            <w:r w:rsidRPr="001D386E">
              <w:rPr>
                <w:rFonts w:cs="Arial"/>
              </w:rPr>
              <w:t>≤ 18 or ≥ 36</w:t>
            </w:r>
          </w:p>
        </w:tc>
        <w:tc>
          <w:tcPr>
            <w:tcW w:w="2160" w:type="dxa"/>
            <w:gridSpan w:val="2"/>
          </w:tcPr>
          <w:p w14:paraId="1E5EC0D4" w14:textId="77777777" w:rsidR="00B07B42" w:rsidRPr="001D386E" w:rsidRDefault="00B07B42" w:rsidP="00FA6492">
            <w:pPr>
              <w:pStyle w:val="TAC"/>
              <w:rPr>
                <w:rFonts w:cs="Arial"/>
              </w:rPr>
            </w:pPr>
            <w:r w:rsidRPr="001D386E">
              <w:rPr>
                <w:rFonts w:cs="Arial"/>
              </w:rPr>
              <w:t>&gt; 18 and &lt; 36</w:t>
            </w:r>
          </w:p>
        </w:tc>
        <w:tc>
          <w:tcPr>
            <w:tcW w:w="1170" w:type="dxa"/>
          </w:tcPr>
          <w:p w14:paraId="34183AF7" w14:textId="77777777" w:rsidR="00B07B42" w:rsidRPr="001D386E" w:rsidRDefault="00B07B42" w:rsidP="00FA6492">
            <w:pPr>
              <w:pStyle w:val="TAC"/>
              <w:rPr>
                <w:rFonts w:cs="Arial"/>
              </w:rPr>
            </w:pPr>
            <w:r w:rsidRPr="001D386E">
              <w:rPr>
                <w:rFonts w:cs="Arial"/>
              </w:rPr>
              <w:t>N/A</w:t>
            </w:r>
          </w:p>
        </w:tc>
        <w:tc>
          <w:tcPr>
            <w:tcW w:w="1170" w:type="dxa"/>
          </w:tcPr>
          <w:p w14:paraId="209AE72E" w14:textId="77777777" w:rsidR="00B07B42" w:rsidRPr="001D386E" w:rsidRDefault="00B07B42" w:rsidP="00FA6492">
            <w:pPr>
              <w:pStyle w:val="TAC"/>
              <w:rPr>
                <w:rFonts w:cs="Arial"/>
              </w:rPr>
            </w:pPr>
            <w:r w:rsidRPr="001D386E">
              <w:rPr>
                <w:rFonts w:cs="Arial"/>
              </w:rPr>
              <w:t>&gt; 0</w:t>
            </w:r>
          </w:p>
        </w:tc>
        <w:tc>
          <w:tcPr>
            <w:tcW w:w="1580" w:type="dxa"/>
          </w:tcPr>
          <w:p w14:paraId="71A39431" w14:textId="77777777" w:rsidR="00B07B42" w:rsidRPr="001D386E" w:rsidRDefault="00B07B42" w:rsidP="00FA6492">
            <w:pPr>
              <w:pStyle w:val="TAC"/>
              <w:rPr>
                <w:rFonts w:cs="Arial"/>
              </w:rPr>
            </w:pPr>
            <w:r w:rsidRPr="001D386E">
              <w:rPr>
                <w:rFonts w:cs="Arial"/>
              </w:rPr>
              <w:t>&gt; 0</w:t>
            </w:r>
          </w:p>
        </w:tc>
      </w:tr>
      <w:tr w:rsidR="00B07B42" w:rsidRPr="001D386E" w14:paraId="1578805D" w14:textId="77777777" w:rsidTr="00FA6492">
        <w:trPr>
          <w:jc w:val="center"/>
        </w:trPr>
        <w:tc>
          <w:tcPr>
            <w:tcW w:w="1165" w:type="dxa"/>
            <w:vMerge/>
          </w:tcPr>
          <w:p w14:paraId="6050E2D1" w14:textId="77777777" w:rsidR="00B07B42" w:rsidRPr="001D386E" w:rsidRDefault="00B07B42" w:rsidP="00FA6492">
            <w:pPr>
              <w:pStyle w:val="TAC"/>
              <w:rPr>
                <w:rFonts w:cs="Arial"/>
              </w:rPr>
            </w:pPr>
          </w:p>
        </w:tc>
        <w:tc>
          <w:tcPr>
            <w:tcW w:w="1260" w:type="dxa"/>
          </w:tcPr>
          <w:p w14:paraId="1A1A4970" w14:textId="77777777" w:rsidR="00B07B42" w:rsidRPr="001D386E" w:rsidRDefault="00B07B42" w:rsidP="00FA6492">
            <w:pPr>
              <w:pStyle w:val="TAL"/>
              <w:rPr>
                <w:rFonts w:cs="Arial"/>
              </w:rPr>
            </w:pPr>
            <w:proofErr w:type="spellStart"/>
            <w:r w:rsidRPr="001D386E">
              <w:rPr>
                <w:rFonts w:cs="Arial"/>
              </w:rPr>
              <w:t>RB</w:t>
            </w:r>
            <w:r w:rsidRPr="001D386E">
              <w:rPr>
                <w:rFonts w:cs="Arial"/>
                <w:vertAlign w:val="subscript"/>
              </w:rPr>
              <w:t>start</w:t>
            </w:r>
            <w:proofErr w:type="spellEnd"/>
            <w:r w:rsidRPr="001D386E">
              <w:rPr>
                <w:rFonts w:cs="Arial"/>
                <w:vertAlign w:val="superscript"/>
              </w:rPr>
              <w:t xml:space="preserve"> </w:t>
            </w:r>
            <w:r w:rsidRPr="001D386E">
              <w:rPr>
                <w:rFonts w:cs="Arial"/>
              </w:rPr>
              <w:t>+ L</w:t>
            </w:r>
            <w:r w:rsidRPr="001D386E">
              <w:rPr>
                <w:rFonts w:cs="Arial"/>
                <w:vertAlign w:val="subscript"/>
              </w:rPr>
              <w:t>CRB</w:t>
            </w:r>
            <w:r w:rsidRPr="001D386E">
              <w:rPr>
                <w:rFonts w:cs="Arial"/>
              </w:rPr>
              <w:t xml:space="preserve"> [RBs]</w:t>
            </w:r>
          </w:p>
        </w:tc>
        <w:tc>
          <w:tcPr>
            <w:tcW w:w="1350" w:type="dxa"/>
            <w:gridSpan w:val="2"/>
          </w:tcPr>
          <w:p w14:paraId="7D801B89" w14:textId="77777777" w:rsidR="00B07B42" w:rsidRPr="001D386E" w:rsidRDefault="00B07B42" w:rsidP="00FA6492">
            <w:pPr>
              <w:pStyle w:val="TAC"/>
              <w:rPr>
                <w:rFonts w:cs="Arial"/>
              </w:rPr>
            </w:pPr>
            <w:r w:rsidRPr="001D386E">
              <w:rPr>
                <w:rFonts w:cs="Arial"/>
              </w:rPr>
              <w:t>N/A</w:t>
            </w:r>
          </w:p>
        </w:tc>
        <w:tc>
          <w:tcPr>
            <w:tcW w:w="2160" w:type="dxa"/>
            <w:gridSpan w:val="2"/>
          </w:tcPr>
          <w:p w14:paraId="36AD4C68" w14:textId="77777777" w:rsidR="00B07B42" w:rsidRPr="001D386E" w:rsidRDefault="00B07B42" w:rsidP="00FA6492">
            <w:pPr>
              <w:pStyle w:val="TAC"/>
              <w:rPr>
                <w:rFonts w:cs="Arial"/>
              </w:rPr>
            </w:pPr>
            <w:r w:rsidRPr="001D386E">
              <w:rPr>
                <w:rFonts w:cs="Arial"/>
              </w:rPr>
              <w:t>N/A</w:t>
            </w:r>
          </w:p>
        </w:tc>
        <w:tc>
          <w:tcPr>
            <w:tcW w:w="1170" w:type="dxa"/>
          </w:tcPr>
          <w:p w14:paraId="31591284" w14:textId="77777777" w:rsidR="00B07B42" w:rsidRPr="001D386E" w:rsidRDefault="00B07B42" w:rsidP="00FA6492">
            <w:pPr>
              <w:pStyle w:val="TAC"/>
              <w:rPr>
                <w:rFonts w:cs="Arial"/>
              </w:rPr>
            </w:pPr>
            <w:r w:rsidRPr="001D386E">
              <w:rPr>
                <w:rFonts w:cs="Arial"/>
              </w:rPr>
              <w:t>≥ 62</w:t>
            </w:r>
          </w:p>
        </w:tc>
        <w:tc>
          <w:tcPr>
            <w:tcW w:w="1170" w:type="dxa"/>
          </w:tcPr>
          <w:p w14:paraId="41281889" w14:textId="77777777" w:rsidR="00B07B42" w:rsidRPr="001D386E" w:rsidRDefault="00B07B42" w:rsidP="00FA6492">
            <w:pPr>
              <w:pStyle w:val="TAC"/>
              <w:rPr>
                <w:rFonts w:cs="Arial"/>
              </w:rPr>
            </w:pPr>
            <w:r w:rsidRPr="001D386E">
              <w:rPr>
                <w:rFonts w:cs="Arial"/>
              </w:rPr>
              <w:t>N/A</w:t>
            </w:r>
            <w:r w:rsidRPr="001D386E" w:rsidDel="00543BA0">
              <w:rPr>
                <w:rFonts w:cs="Arial"/>
              </w:rPr>
              <w:t xml:space="preserve"> </w:t>
            </w:r>
          </w:p>
        </w:tc>
        <w:tc>
          <w:tcPr>
            <w:tcW w:w="1580" w:type="dxa"/>
          </w:tcPr>
          <w:p w14:paraId="3A421DA8" w14:textId="77777777" w:rsidR="00B07B42" w:rsidRPr="001D386E" w:rsidRDefault="00B07B42" w:rsidP="00FA6492">
            <w:pPr>
              <w:pStyle w:val="TAC"/>
              <w:rPr>
                <w:rFonts w:cs="Arial"/>
              </w:rPr>
            </w:pPr>
            <w:r w:rsidRPr="001D386E">
              <w:rPr>
                <w:rFonts w:cs="Arial"/>
              </w:rPr>
              <w:t>N/A</w:t>
            </w:r>
          </w:p>
        </w:tc>
      </w:tr>
      <w:tr w:rsidR="00B07B42" w:rsidRPr="001D386E" w14:paraId="7AAA9784" w14:textId="77777777" w:rsidTr="00FA6492">
        <w:trPr>
          <w:jc w:val="center"/>
        </w:trPr>
        <w:tc>
          <w:tcPr>
            <w:tcW w:w="1165" w:type="dxa"/>
            <w:vMerge/>
          </w:tcPr>
          <w:p w14:paraId="4AE12A74" w14:textId="77777777" w:rsidR="00B07B42" w:rsidRPr="001D386E" w:rsidRDefault="00B07B42" w:rsidP="00FA6492">
            <w:pPr>
              <w:pStyle w:val="TAC"/>
              <w:rPr>
                <w:rFonts w:cs="Arial"/>
              </w:rPr>
            </w:pPr>
          </w:p>
        </w:tc>
        <w:tc>
          <w:tcPr>
            <w:tcW w:w="1260" w:type="dxa"/>
          </w:tcPr>
          <w:p w14:paraId="3B268699" w14:textId="77777777" w:rsidR="00B07B42" w:rsidRPr="001D386E" w:rsidRDefault="00B07B42" w:rsidP="00FA6492">
            <w:pPr>
              <w:pStyle w:val="TAL"/>
              <w:rPr>
                <w:rFonts w:cs="Arial"/>
              </w:rPr>
            </w:pPr>
            <w:r w:rsidRPr="001D386E">
              <w:rPr>
                <w:rFonts w:cs="Arial"/>
              </w:rPr>
              <w:t>A-MPR [dB]</w:t>
            </w:r>
          </w:p>
        </w:tc>
        <w:tc>
          <w:tcPr>
            <w:tcW w:w="1350" w:type="dxa"/>
            <w:gridSpan w:val="2"/>
          </w:tcPr>
          <w:p w14:paraId="500668FB" w14:textId="77777777" w:rsidR="00B07B42" w:rsidRPr="001D386E" w:rsidRDefault="00B07B42" w:rsidP="00FA6492">
            <w:pPr>
              <w:pStyle w:val="TAC"/>
              <w:rPr>
                <w:rFonts w:cs="Arial"/>
              </w:rPr>
            </w:pPr>
            <w:r w:rsidRPr="001D386E">
              <w:rPr>
                <w:rFonts w:cs="Arial"/>
              </w:rPr>
              <w:t xml:space="preserve">≤ </w:t>
            </w:r>
            <w:r w:rsidRPr="001D386E">
              <w:rPr>
                <w:rFonts w:cs="Arial"/>
                <w:lang w:eastAsia="zh-CN"/>
              </w:rPr>
              <w:t>3</w:t>
            </w:r>
          </w:p>
        </w:tc>
        <w:tc>
          <w:tcPr>
            <w:tcW w:w="2160" w:type="dxa"/>
            <w:gridSpan w:val="2"/>
          </w:tcPr>
          <w:p w14:paraId="20F65760" w14:textId="77777777" w:rsidR="00B07B42" w:rsidRPr="001D386E" w:rsidRDefault="00B07B42" w:rsidP="00FA6492">
            <w:pPr>
              <w:pStyle w:val="TAC"/>
              <w:rPr>
                <w:rFonts w:cs="Arial"/>
              </w:rPr>
            </w:pPr>
            <w:r w:rsidRPr="001D386E">
              <w:rPr>
                <w:rFonts w:cs="Arial"/>
              </w:rPr>
              <w:t xml:space="preserve">≤ </w:t>
            </w:r>
            <w:r w:rsidRPr="001D386E">
              <w:rPr>
                <w:rFonts w:cs="Arial"/>
                <w:lang w:eastAsia="zh-CN"/>
              </w:rPr>
              <w:t>1</w:t>
            </w:r>
          </w:p>
        </w:tc>
        <w:tc>
          <w:tcPr>
            <w:tcW w:w="1170" w:type="dxa"/>
          </w:tcPr>
          <w:p w14:paraId="2582D0D3" w14:textId="77777777" w:rsidR="00B07B42" w:rsidRPr="001D386E" w:rsidRDefault="00B07B42" w:rsidP="00FA6492">
            <w:pPr>
              <w:pStyle w:val="TAC"/>
              <w:rPr>
                <w:rFonts w:cs="Arial"/>
              </w:rPr>
            </w:pPr>
            <w:r w:rsidRPr="001D386E">
              <w:rPr>
                <w:rFonts w:cs="Arial"/>
              </w:rPr>
              <w:t>≤ 1</w:t>
            </w:r>
          </w:p>
        </w:tc>
        <w:tc>
          <w:tcPr>
            <w:tcW w:w="1170" w:type="dxa"/>
          </w:tcPr>
          <w:p w14:paraId="2691E50D" w14:textId="77777777" w:rsidR="00B07B42" w:rsidRPr="001D386E" w:rsidRDefault="00B07B42" w:rsidP="00FA6492">
            <w:pPr>
              <w:pStyle w:val="TAC"/>
              <w:rPr>
                <w:rFonts w:cs="Arial"/>
              </w:rPr>
            </w:pPr>
            <w:r w:rsidRPr="001D386E">
              <w:rPr>
                <w:rFonts w:cs="Arial"/>
              </w:rPr>
              <w:t>0</w:t>
            </w:r>
          </w:p>
        </w:tc>
        <w:tc>
          <w:tcPr>
            <w:tcW w:w="1580" w:type="dxa"/>
          </w:tcPr>
          <w:p w14:paraId="460CF89E" w14:textId="77777777" w:rsidR="00B07B42" w:rsidRPr="001D386E" w:rsidRDefault="00B07B42" w:rsidP="00FA6492">
            <w:pPr>
              <w:pStyle w:val="TAC"/>
              <w:rPr>
                <w:rFonts w:cs="Arial"/>
              </w:rPr>
            </w:pPr>
            <w:r w:rsidRPr="001D386E">
              <w:rPr>
                <w:rFonts w:cs="Arial"/>
              </w:rPr>
              <w:t>0</w:t>
            </w:r>
          </w:p>
        </w:tc>
      </w:tr>
      <w:tr w:rsidR="00B07B42" w:rsidRPr="001D386E" w14:paraId="4325FB35" w14:textId="77777777" w:rsidTr="00FA6492">
        <w:trPr>
          <w:jc w:val="center"/>
        </w:trPr>
        <w:tc>
          <w:tcPr>
            <w:tcW w:w="1165" w:type="dxa"/>
            <w:vMerge w:val="restart"/>
          </w:tcPr>
          <w:p w14:paraId="7D83A626" w14:textId="77777777" w:rsidR="00B07B42" w:rsidRPr="001D386E" w:rsidRDefault="00B07B42" w:rsidP="00FA6492">
            <w:pPr>
              <w:pStyle w:val="TAC"/>
              <w:rPr>
                <w:rFonts w:cs="Arial"/>
              </w:rPr>
            </w:pPr>
            <w:r w:rsidRPr="001D386E">
              <w:rPr>
                <w:rFonts w:cs="Arial"/>
              </w:rPr>
              <w:t>20</w:t>
            </w:r>
          </w:p>
        </w:tc>
        <w:tc>
          <w:tcPr>
            <w:tcW w:w="1260" w:type="dxa"/>
          </w:tcPr>
          <w:p w14:paraId="3E8A021B" w14:textId="77777777" w:rsidR="00B07B42" w:rsidRPr="001D386E" w:rsidRDefault="00B07B42" w:rsidP="00FA6492">
            <w:pPr>
              <w:pStyle w:val="TAL"/>
              <w:rPr>
                <w:rFonts w:cs="Arial"/>
              </w:rPr>
            </w:pPr>
            <w:r w:rsidRPr="001D386E">
              <w:rPr>
                <w:rFonts w:cs="Arial"/>
              </w:rPr>
              <w:t>Fc [MHz]</w:t>
            </w:r>
          </w:p>
        </w:tc>
        <w:tc>
          <w:tcPr>
            <w:tcW w:w="5850" w:type="dxa"/>
            <w:gridSpan w:val="6"/>
          </w:tcPr>
          <w:p w14:paraId="4F7F9ADA" w14:textId="77777777" w:rsidR="00B07B42" w:rsidRPr="001D386E" w:rsidRDefault="00B07B42" w:rsidP="00FA6492">
            <w:pPr>
              <w:pStyle w:val="TAC"/>
              <w:rPr>
                <w:rFonts w:cs="Arial"/>
              </w:rPr>
            </w:pPr>
            <w:r w:rsidRPr="001D386E">
              <w:rPr>
                <w:rFonts w:cs="Arial"/>
              </w:rPr>
              <w:t>≤ 2517.5</w:t>
            </w:r>
          </w:p>
        </w:tc>
        <w:tc>
          <w:tcPr>
            <w:tcW w:w="1580" w:type="dxa"/>
          </w:tcPr>
          <w:p w14:paraId="6D647D40" w14:textId="77777777" w:rsidR="00B07B42" w:rsidRPr="001D386E" w:rsidRDefault="00B07B42" w:rsidP="00FA6492">
            <w:pPr>
              <w:pStyle w:val="TAC"/>
              <w:rPr>
                <w:rFonts w:cs="Arial"/>
              </w:rPr>
            </w:pPr>
            <w:r w:rsidRPr="001D386E">
              <w:rPr>
                <w:rFonts w:cs="Arial"/>
              </w:rPr>
              <w:t>&gt; 2517.5</w:t>
            </w:r>
          </w:p>
        </w:tc>
      </w:tr>
      <w:tr w:rsidR="00B07B42" w:rsidRPr="001D386E" w14:paraId="58FD7A75" w14:textId="77777777" w:rsidTr="00FA6492">
        <w:trPr>
          <w:jc w:val="center"/>
        </w:trPr>
        <w:tc>
          <w:tcPr>
            <w:tcW w:w="1165" w:type="dxa"/>
            <w:vMerge/>
          </w:tcPr>
          <w:p w14:paraId="2322FCF1" w14:textId="77777777" w:rsidR="00B07B42" w:rsidRPr="001D386E" w:rsidRDefault="00B07B42" w:rsidP="00FA6492">
            <w:pPr>
              <w:spacing w:after="0"/>
              <w:jc w:val="center"/>
              <w:rPr>
                <w:rFonts w:ascii="Arial" w:hAnsi="Arial" w:cs="Arial"/>
                <w:sz w:val="18"/>
                <w:szCs w:val="18"/>
              </w:rPr>
            </w:pPr>
          </w:p>
        </w:tc>
        <w:tc>
          <w:tcPr>
            <w:tcW w:w="1260" w:type="dxa"/>
          </w:tcPr>
          <w:p w14:paraId="104E777B" w14:textId="77777777" w:rsidR="00B07B42" w:rsidRPr="001D386E" w:rsidRDefault="00B07B42" w:rsidP="00FA6492">
            <w:pPr>
              <w:pStyle w:val="TAL"/>
              <w:rPr>
                <w:rFonts w:cs="Arial"/>
              </w:rPr>
            </w:pPr>
            <w:proofErr w:type="spellStart"/>
            <w:r w:rsidRPr="001D386E">
              <w:rPr>
                <w:rFonts w:cs="Arial"/>
              </w:rPr>
              <w:t>RB</w:t>
            </w:r>
            <w:r w:rsidRPr="001D386E">
              <w:rPr>
                <w:rFonts w:cs="Arial"/>
                <w:vertAlign w:val="subscript"/>
              </w:rPr>
              <w:t>start</w:t>
            </w:r>
            <w:proofErr w:type="spellEnd"/>
          </w:p>
        </w:tc>
        <w:tc>
          <w:tcPr>
            <w:tcW w:w="3510" w:type="dxa"/>
            <w:gridSpan w:val="4"/>
          </w:tcPr>
          <w:p w14:paraId="2D4A5990" w14:textId="77777777" w:rsidR="00B07B42" w:rsidRPr="001D386E" w:rsidRDefault="00B07B42" w:rsidP="00FA6492">
            <w:pPr>
              <w:pStyle w:val="TAC"/>
              <w:rPr>
                <w:rFonts w:cs="Arial"/>
              </w:rPr>
            </w:pPr>
            <w:r w:rsidRPr="001D386E">
              <w:rPr>
                <w:rFonts w:cs="Arial"/>
              </w:rPr>
              <w:t>0 – 22</w:t>
            </w:r>
          </w:p>
        </w:tc>
        <w:tc>
          <w:tcPr>
            <w:tcW w:w="1170" w:type="dxa"/>
          </w:tcPr>
          <w:p w14:paraId="185AC5C7" w14:textId="77777777" w:rsidR="00B07B42" w:rsidRPr="001D386E" w:rsidRDefault="00B07B42" w:rsidP="00FA6492">
            <w:pPr>
              <w:pStyle w:val="TAC"/>
              <w:rPr>
                <w:rFonts w:cs="Arial"/>
              </w:rPr>
            </w:pPr>
            <w:r w:rsidRPr="001D386E">
              <w:rPr>
                <w:rFonts w:cs="Arial"/>
              </w:rPr>
              <w:t>23 – 76</w:t>
            </w:r>
          </w:p>
        </w:tc>
        <w:tc>
          <w:tcPr>
            <w:tcW w:w="1170" w:type="dxa"/>
          </w:tcPr>
          <w:p w14:paraId="6D621C50" w14:textId="77777777" w:rsidR="00B07B42" w:rsidRPr="001D386E" w:rsidRDefault="00B07B42" w:rsidP="00FA6492">
            <w:pPr>
              <w:pStyle w:val="TAC"/>
              <w:rPr>
                <w:rFonts w:cs="Arial"/>
              </w:rPr>
            </w:pPr>
            <w:r w:rsidRPr="001D386E">
              <w:rPr>
                <w:rFonts w:cs="Arial"/>
              </w:rPr>
              <w:t>77 – 99</w:t>
            </w:r>
          </w:p>
        </w:tc>
        <w:tc>
          <w:tcPr>
            <w:tcW w:w="1580" w:type="dxa"/>
          </w:tcPr>
          <w:p w14:paraId="67E50BAB" w14:textId="77777777" w:rsidR="00B07B42" w:rsidRPr="001D386E" w:rsidRDefault="00B07B42" w:rsidP="00FA6492">
            <w:pPr>
              <w:pStyle w:val="TAC"/>
              <w:rPr>
                <w:rFonts w:cs="Arial"/>
              </w:rPr>
            </w:pPr>
            <w:r w:rsidRPr="001D386E">
              <w:rPr>
                <w:rFonts w:cs="Arial"/>
              </w:rPr>
              <w:t>0 - 99</w:t>
            </w:r>
          </w:p>
        </w:tc>
      </w:tr>
      <w:tr w:rsidR="00B07B42" w:rsidRPr="001D386E" w14:paraId="6515F33B" w14:textId="77777777" w:rsidTr="00FA6492">
        <w:trPr>
          <w:trHeight w:val="246"/>
          <w:jc w:val="center"/>
        </w:trPr>
        <w:tc>
          <w:tcPr>
            <w:tcW w:w="1165" w:type="dxa"/>
            <w:vMerge/>
          </w:tcPr>
          <w:p w14:paraId="0F4FC475" w14:textId="77777777" w:rsidR="00B07B42" w:rsidRPr="001D386E" w:rsidRDefault="00B07B42" w:rsidP="00FA6492">
            <w:pPr>
              <w:spacing w:after="0"/>
              <w:jc w:val="center"/>
              <w:rPr>
                <w:rFonts w:ascii="Arial" w:hAnsi="Arial" w:cs="Arial"/>
                <w:sz w:val="18"/>
                <w:szCs w:val="18"/>
              </w:rPr>
            </w:pPr>
          </w:p>
        </w:tc>
        <w:tc>
          <w:tcPr>
            <w:tcW w:w="1260" w:type="dxa"/>
          </w:tcPr>
          <w:p w14:paraId="023069D7" w14:textId="77777777" w:rsidR="00B07B42" w:rsidRPr="001D386E" w:rsidRDefault="00B07B42" w:rsidP="00FA6492">
            <w:pPr>
              <w:pStyle w:val="TAL"/>
              <w:rPr>
                <w:rFonts w:cs="Arial"/>
              </w:rPr>
            </w:pPr>
            <w:r w:rsidRPr="001D386E">
              <w:rPr>
                <w:rFonts w:cs="Arial"/>
              </w:rPr>
              <w:t>L</w:t>
            </w:r>
            <w:r w:rsidRPr="001D386E">
              <w:rPr>
                <w:rFonts w:cs="Arial"/>
                <w:vertAlign w:val="subscript"/>
              </w:rPr>
              <w:t xml:space="preserve">CRB </w:t>
            </w:r>
            <w:r w:rsidRPr="001D386E">
              <w:rPr>
                <w:rFonts w:cs="Arial"/>
              </w:rPr>
              <w:t>[RBs]</w:t>
            </w:r>
          </w:p>
        </w:tc>
        <w:tc>
          <w:tcPr>
            <w:tcW w:w="1350" w:type="dxa"/>
            <w:gridSpan w:val="2"/>
          </w:tcPr>
          <w:p w14:paraId="16590C77" w14:textId="77777777" w:rsidR="00B07B42" w:rsidRPr="001D386E" w:rsidRDefault="00B07B42" w:rsidP="00FA6492">
            <w:pPr>
              <w:pStyle w:val="TAC"/>
              <w:rPr>
                <w:rFonts w:cs="Arial"/>
              </w:rPr>
            </w:pPr>
            <w:r w:rsidRPr="001D386E">
              <w:rPr>
                <w:rFonts w:cs="Arial"/>
              </w:rPr>
              <w:t>≤ 18 or ≥ 40</w:t>
            </w:r>
          </w:p>
        </w:tc>
        <w:tc>
          <w:tcPr>
            <w:tcW w:w="2160" w:type="dxa"/>
            <w:gridSpan w:val="2"/>
          </w:tcPr>
          <w:p w14:paraId="713FDCEA" w14:textId="77777777" w:rsidR="00B07B42" w:rsidRPr="001D386E" w:rsidRDefault="00B07B42" w:rsidP="00FA6492">
            <w:pPr>
              <w:pStyle w:val="TAC"/>
              <w:rPr>
                <w:rFonts w:cs="Arial"/>
              </w:rPr>
            </w:pPr>
            <w:r w:rsidRPr="001D386E">
              <w:rPr>
                <w:rFonts w:cs="Arial"/>
              </w:rPr>
              <w:t>&gt; 18 and &lt; 40</w:t>
            </w:r>
          </w:p>
        </w:tc>
        <w:tc>
          <w:tcPr>
            <w:tcW w:w="1170" w:type="dxa"/>
          </w:tcPr>
          <w:p w14:paraId="3A0AE9E1" w14:textId="77777777" w:rsidR="00B07B42" w:rsidRPr="001D386E" w:rsidRDefault="00B07B42" w:rsidP="00FA6492">
            <w:pPr>
              <w:pStyle w:val="TAC"/>
              <w:rPr>
                <w:rFonts w:cs="Arial"/>
              </w:rPr>
            </w:pPr>
            <w:r w:rsidRPr="001D386E">
              <w:rPr>
                <w:rFonts w:cs="Arial"/>
              </w:rPr>
              <w:t>N/A</w:t>
            </w:r>
          </w:p>
        </w:tc>
        <w:tc>
          <w:tcPr>
            <w:tcW w:w="1170" w:type="dxa"/>
          </w:tcPr>
          <w:p w14:paraId="4FBB33BB" w14:textId="77777777" w:rsidR="00B07B42" w:rsidRPr="001D386E" w:rsidRDefault="00B07B42" w:rsidP="00FA6492">
            <w:pPr>
              <w:pStyle w:val="TAC"/>
              <w:rPr>
                <w:rFonts w:cs="Arial"/>
              </w:rPr>
            </w:pPr>
            <w:r w:rsidRPr="001D386E">
              <w:rPr>
                <w:rFonts w:cs="Arial"/>
              </w:rPr>
              <w:t>&gt; 0</w:t>
            </w:r>
          </w:p>
        </w:tc>
        <w:tc>
          <w:tcPr>
            <w:tcW w:w="1580" w:type="dxa"/>
          </w:tcPr>
          <w:p w14:paraId="5BBC625A" w14:textId="77777777" w:rsidR="00B07B42" w:rsidRPr="001D386E" w:rsidRDefault="00B07B42" w:rsidP="00FA6492">
            <w:pPr>
              <w:pStyle w:val="TAC"/>
              <w:rPr>
                <w:rFonts w:cs="Arial"/>
              </w:rPr>
            </w:pPr>
            <w:r w:rsidRPr="001D386E">
              <w:rPr>
                <w:rFonts w:cs="Arial"/>
              </w:rPr>
              <w:t>&gt; 0</w:t>
            </w:r>
          </w:p>
        </w:tc>
      </w:tr>
      <w:tr w:rsidR="00B07B42" w:rsidRPr="001D386E" w14:paraId="277BF34F" w14:textId="77777777" w:rsidTr="00FA6492">
        <w:trPr>
          <w:jc w:val="center"/>
        </w:trPr>
        <w:tc>
          <w:tcPr>
            <w:tcW w:w="1165" w:type="dxa"/>
            <w:vMerge/>
          </w:tcPr>
          <w:p w14:paraId="162104CA" w14:textId="77777777" w:rsidR="00B07B42" w:rsidRPr="001D386E" w:rsidRDefault="00B07B42" w:rsidP="00FA6492">
            <w:pPr>
              <w:spacing w:after="0"/>
              <w:jc w:val="center"/>
              <w:rPr>
                <w:rFonts w:ascii="Arial" w:hAnsi="Arial" w:cs="Arial"/>
                <w:sz w:val="18"/>
                <w:szCs w:val="18"/>
              </w:rPr>
            </w:pPr>
          </w:p>
        </w:tc>
        <w:tc>
          <w:tcPr>
            <w:tcW w:w="1260" w:type="dxa"/>
          </w:tcPr>
          <w:p w14:paraId="0BC17182" w14:textId="77777777" w:rsidR="00B07B42" w:rsidRPr="001D386E" w:rsidRDefault="00B07B42" w:rsidP="00FA6492">
            <w:pPr>
              <w:pStyle w:val="TAL"/>
              <w:rPr>
                <w:rFonts w:cs="Arial"/>
              </w:rPr>
            </w:pPr>
            <w:proofErr w:type="spellStart"/>
            <w:r w:rsidRPr="001D386E">
              <w:rPr>
                <w:rFonts w:cs="Arial"/>
              </w:rPr>
              <w:t>RB</w:t>
            </w:r>
            <w:r w:rsidRPr="001D386E">
              <w:rPr>
                <w:rFonts w:cs="Arial"/>
                <w:vertAlign w:val="subscript"/>
              </w:rPr>
              <w:t>start</w:t>
            </w:r>
            <w:proofErr w:type="spellEnd"/>
            <w:r w:rsidRPr="001D386E">
              <w:rPr>
                <w:rFonts w:cs="Arial"/>
                <w:vertAlign w:val="superscript"/>
              </w:rPr>
              <w:t xml:space="preserve"> </w:t>
            </w:r>
            <w:r w:rsidRPr="001D386E">
              <w:rPr>
                <w:rFonts w:cs="Arial"/>
              </w:rPr>
              <w:t>+ L</w:t>
            </w:r>
            <w:r w:rsidRPr="001D386E">
              <w:rPr>
                <w:rFonts w:cs="Arial"/>
                <w:vertAlign w:val="subscript"/>
              </w:rPr>
              <w:t>CRB</w:t>
            </w:r>
            <w:r w:rsidRPr="001D386E">
              <w:rPr>
                <w:rFonts w:cs="Arial"/>
              </w:rPr>
              <w:t xml:space="preserve"> [RBs]</w:t>
            </w:r>
          </w:p>
        </w:tc>
        <w:tc>
          <w:tcPr>
            <w:tcW w:w="1350" w:type="dxa"/>
            <w:gridSpan w:val="2"/>
          </w:tcPr>
          <w:p w14:paraId="172C3D94" w14:textId="77777777" w:rsidR="00B07B42" w:rsidRPr="001D386E" w:rsidRDefault="00B07B42" w:rsidP="00FA6492">
            <w:pPr>
              <w:pStyle w:val="TAC"/>
              <w:rPr>
                <w:rFonts w:cs="Arial"/>
              </w:rPr>
            </w:pPr>
            <w:r w:rsidRPr="001D386E">
              <w:rPr>
                <w:rFonts w:cs="Arial"/>
              </w:rPr>
              <w:t>N/A</w:t>
            </w:r>
          </w:p>
        </w:tc>
        <w:tc>
          <w:tcPr>
            <w:tcW w:w="2160" w:type="dxa"/>
            <w:gridSpan w:val="2"/>
          </w:tcPr>
          <w:p w14:paraId="174316D5" w14:textId="77777777" w:rsidR="00B07B42" w:rsidRPr="001D386E" w:rsidRDefault="00B07B42" w:rsidP="00FA6492">
            <w:pPr>
              <w:pStyle w:val="TAC"/>
              <w:rPr>
                <w:rFonts w:cs="Arial"/>
              </w:rPr>
            </w:pPr>
            <w:r w:rsidRPr="001D386E">
              <w:rPr>
                <w:rFonts w:cs="Arial"/>
              </w:rPr>
              <w:t>N/A</w:t>
            </w:r>
          </w:p>
        </w:tc>
        <w:tc>
          <w:tcPr>
            <w:tcW w:w="1170" w:type="dxa"/>
          </w:tcPr>
          <w:p w14:paraId="03CFA879" w14:textId="77777777" w:rsidR="00B07B42" w:rsidRPr="001D386E" w:rsidRDefault="00B07B42" w:rsidP="00FA6492">
            <w:pPr>
              <w:pStyle w:val="TAC"/>
              <w:rPr>
                <w:rFonts w:cs="Arial"/>
              </w:rPr>
            </w:pPr>
            <w:r w:rsidRPr="001D386E">
              <w:rPr>
                <w:rFonts w:cs="Arial"/>
              </w:rPr>
              <w:t>≥ 86</w:t>
            </w:r>
          </w:p>
        </w:tc>
        <w:tc>
          <w:tcPr>
            <w:tcW w:w="1170" w:type="dxa"/>
          </w:tcPr>
          <w:p w14:paraId="507EDB2F" w14:textId="77777777" w:rsidR="00B07B42" w:rsidRPr="001D386E" w:rsidRDefault="00B07B42" w:rsidP="00FA6492">
            <w:pPr>
              <w:pStyle w:val="TAC"/>
              <w:rPr>
                <w:rFonts w:cs="Arial"/>
              </w:rPr>
            </w:pPr>
            <w:r w:rsidRPr="001D386E">
              <w:rPr>
                <w:rFonts w:cs="Arial"/>
              </w:rPr>
              <w:t>N/A</w:t>
            </w:r>
            <w:r w:rsidRPr="001D386E" w:rsidDel="00543BA0">
              <w:rPr>
                <w:rFonts w:cs="Arial"/>
              </w:rPr>
              <w:t xml:space="preserve"> </w:t>
            </w:r>
          </w:p>
        </w:tc>
        <w:tc>
          <w:tcPr>
            <w:tcW w:w="1580" w:type="dxa"/>
          </w:tcPr>
          <w:p w14:paraId="2DAB80E1" w14:textId="77777777" w:rsidR="00B07B42" w:rsidRPr="001D386E" w:rsidRDefault="00B07B42" w:rsidP="00FA6492">
            <w:pPr>
              <w:pStyle w:val="TAC"/>
              <w:rPr>
                <w:rFonts w:cs="Arial"/>
              </w:rPr>
            </w:pPr>
            <w:r w:rsidRPr="001D386E">
              <w:rPr>
                <w:rFonts w:cs="Arial"/>
              </w:rPr>
              <w:t>N/A</w:t>
            </w:r>
          </w:p>
        </w:tc>
      </w:tr>
      <w:tr w:rsidR="00B07B42" w:rsidRPr="001D386E" w14:paraId="07C00C2F" w14:textId="77777777" w:rsidTr="00FA6492">
        <w:trPr>
          <w:jc w:val="center"/>
        </w:trPr>
        <w:tc>
          <w:tcPr>
            <w:tcW w:w="1165" w:type="dxa"/>
            <w:vMerge/>
          </w:tcPr>
          <w:p w14:paraId="5931E0AF" w14:textId="77777777" w:rsidR="00B07B42" w:rsidRPr="001D386E" w:rsidRDefault="00B07B42" w:rsidP="00FA6492">
            <w:pPr>
              <w:spacing w:after="0"/>
              <w:jc w:val="center"/>
              <w:rPr>
                <w:rFonts w:ascii="Arial" w:hAnsi="Arial" w:cs="Arial"/>
                <w:sz w:val="18"/>
                <w:szCs w:val="18"/>
              </w:rPr>
            </w:pPr>
          </w:p>
        </w:tc>
        <w:tc>
          <w:tcPr>
            <w:tcW w:w="1260" w:type="dxa"/>
          </w:tcPr>
          <w:p w14:paraId="6985823F" w14:textId="77777777" w:rsidR="00B07B42" w:rsidRPr="001D386E" w:rsidRDefault="00B07B42" w:rsidP="00FA6492">
            <w:pPr>
              <w:pStyle w:val="TAL"/>
              <w:rPr>
                <w:rFonts w:cs="Arial"/>
              </w:rPr>
            </w:pPr>
            <w:r w:rsidRPr="001D386E">
              <w:rPr>
                <w:rFonts w:cs="Arial"/>
              </w:rPr>
              <w:t>A-MPR [dB]</w:t>
            </w:r>
          </w:p>
        </w:tc>
        <w:tc>
          <w:tcPr>
            <w:tcW w:w="1350" w:type="dxa"/>
            <w:gridSpan w:val="2"/>
          </w:tcPr>
          <w:p w14:paraId="41E2A193" w14:textId="77777777" w:rsidR="00B07B42" w:rsidRPr="001D386E" w:rsidRDefault="00B07B42" w:rsidP="00FA6492">
            <w:pPr>
              <w:pStyle w:val="TAC"/>
              <w:rPr>
                <w:rFonts w:cs="Arial"/>
              </w:rPr>
            </w:pPr>
            <w:r w:rsidRPr="001D386E">
              <w:rPr>
                <w:rFonts w:cs="Arial"/>
              </w:rPr>
              <w:t xml:space="preserve">≤ </w:t>
            </w:r>
            <w:r w:rsidRPr="001D386E">
              <w:rPr>
                <w:rFonts w:cs="Arial"/>
                <w:lang w:eastAsia="zh-CN"/>
              </w:rPr>
              <w:t>3</w:t>
            </w:r>
          </w:p>
        </w:tc>
        <w:tc>
          <w:tcPr>
            <w:tcW w:w="2160" w:type="dxa"/>
            <w:gridSpan w:val="2"/>
          </w:tcPr>
          <w:p w14:paraId="2E5D5374" w14:textId="77777777" w:rsidR="00B07B42" w:rsidRPr="001D386E" w:rsidRDefault="00B07B42" w:rsidP="00FA6492">
            <w:pPr>
              <w:pStyle w:val="TAC"/>
              <w:rPr>
                <w:rFonts w:cs="Arial"/>
              </w:rPr>
            </w:pPr>
            <w:r w:rsidRPr="001D386E">
              <w:rPr>
                <w:rFonts w:cs="Arial"/>
              </w:rPr>
              <w:t xml:space="preserve">≤ </w:t>
            </w:r>
            <w:r w:rsidRPr="001D386E">
              <w:rPr>
                <w:rFonts w:cs="Arial"/>
                <w:lang w:eastAsia="zh-CN"/>
              </w:rPr>
              <w:t>1</w:t>
            </w:r>
          </w:p>
        </w:tc>
        <w:tc>
          <w:tcPr>
            <w:tcW w:w="1170" w:type="dxa"/>
          </w:tcPr>
          <w:p w14:paraId="4D5754D1" w14:textId="77777777" w:rsidR="00B07B42" w:rsidRPr="001D386E" w:rsidRDefault="00B07B42" w:rsidP="00FA6492">
            <w:pPr>
              <w:pStyle w:val="TAC"/>
              <w:rPr>
                <w:rFonts w:cs="Arial"/>
              </w:rPr>
            </w:pPr>
            <w:r w:rsidRPr="001D386E">
              <w:rPr>
                <w:rFonts w:cs="Arial"/>
              </w:rPr>
              <w:t>≤ 1</w:t>
            </w:r>
          </w:p>
        </w:tc>
        <w:tc>
          <w:tcPr>
            <w:tcW w:w="1170" w:type="dxa"/>
          </w:tcPr>
          <w:p w14:paraId="2A5DC14D" w14:textId="77777777" w:rsidR="00B07B42" w:rsidRPr="001D386E" w:rsidRDefault="00B07B42" w:rsidP="00FA6492">
            <w:pPr>
              <w:pStyle w:val="TAC"/>
              <w:rPr>
                <w:rFonts w:cs="Arial"/>
              </w:rPr>
            </w:pPr>
            <w:r w:rsidRPr="001D386E">
              <w:rPr>
                <w:rFonts w:cs="Arial"/>
              </w:rPr>
              <w:t>0</w:t>
            </w:r>
          </w:p>
        </w:tc>
        <w:tc>
          <w:tcPr>
            <w:tcW w:w="1580" w:type="dxa"/>
          </w:tcPr>
          <w:p w14:paraId="69CD659C" w14:textId="77777777" w:rsidR="00B07B42" w:rsidRPr="001D386E" w:rsidRDefault="00B07B42" w:rsidP="00FA6492">
            <w:pPr>
              <w:pStyle w:val="TAC"/>
              <w:rPr>
                <w:rFonts w:cs="Arial"/>
              </w:rPr>
            </w:pPr>
            <w:r w:rsidRPr="001D386E">
              <w:rPr>
                <w:rFonts w:cs="Arial"/>
              </w:rPr>
              <w:t>0</w:t>
            </w:r>
          </w:p>
        </w:tc>
      </w:tr>
      <w:tr w:rsidR="00B07B42" w:rsidRPr="001D386E" w14:paraId="0D778E62" w14:textId="77777777" w:rsidTr="00FA6492">
        <w:trPr>
          <w:jc w:val="center"/>
        </w:trPr>
        <w:tc>
          <w:tcPr>
            <w:tcW w:w="9855" w:type="dxa"/>
            <w:gridSpan w:val="9"/>
          </w:tcPr>
          <w:p w14:paraId="6DA019E0" w14:textId="77777777" w:rsidR="00B07B42" w:rsidRPr="001D386E" w:rsidRDefault="00B07B42" w:rsidP="00FA6492">
            <w:pPr>
              <w:pStyle w:val="TAN"/>
              <w:rPr>
                <w:rFonts w:cs="Arial"/>
              </w:rPr>
            </w:pPr>
            <w:r w:rsidRPr="001D386E">
              <w:rPr>
                <w:rFonts w:eastAsia="MS Mincho" w:cs="Arial"/>
              </w:rPr>
              <w:t>NOTE 1:</w:t>
            </w:r>
            <w:r w:rsidRPr="001D386E">
              <w:rPr>
                <w:rFonts w:eastAsia="MS Mincho" w:cs="Arial"/>
              </w:rPr>
              <w:tab/>
            </w:r>
            <w:proofErr w:type="spellStart"/>
            <w:r w:rsidRPr="001D386E">
              <w:rPr>
                <w:rFonts w:cs="Arial"/>
              </w:rPr>
              <w:t>RB</w:t>
            </w:r>
            <w:r w:rsidRPr="001D386E">
              <w:rPr>
                <w:rFonts w:cs="Arial"/>
                <w:vertAlign w:val="subscript"/>
              </w:rPr>
              <w:t>start</w:t>
            </w:r>
            <w:proofErr w:type="spellEnd"/>
            <w:r w:rsidRPr="001D386E">
              <w:rPr>
                <w:rFonts w:cs="Arial"/>
              </w:rPr>
              <w:t xml:space="preserve"> indicates the lowest RB index of transmitted resource </w:t>
            </w:r>
            <w:proofErr w:type="gramStart"/>
            <w:r w:rsidRPr="001D386E">
              <w:rPr>
                <w:rFonts w:cs="Arial"/>
              </w:rPr>
              <w:t>blocks</w:t>
            </w:r>
            <w:proofErr w:type="gramEnd"/>
          </w:p>
          <w:p w14:paraId="320D860F" w14:textId="77777777" w:rsidR="00B07B42" w:rsidRPr="001D386E" w:rsidRDefault="00B07B42" w:rsidP="00FA6492">
            <w:pPr>
              <w:pStyle w:val="TAN"/>
              <w:rPr>
                <w:rFonts w:cs="Arial"/>
              </w:rPr>
            </w:pPr>
            <w:r w:rsidRPr="001D386E">
              <w:rPr>
                <w:rFonts w:eastAsia="MS Mincho" w:cs="Arial"/>
              </w:rPr>
              <w:t>NOTE</w:t>
            </w:r>
            <w:r w:rsidRPr="001D386E">
              <w:rPr>
                <w:rFonts w:cs="Arial"/>
              </w:rPr>
              <w:t xml:space="preserve"> 2:</w:t>
            </w:r>
            <w:r w:rsidRPr="001D386E">
              <w:rPr>
                <w:rFonts w:eastAsia="MS Mincho" w:cs="Arial"/>
              </w:rPr>
              <w:tab/>
            </w:r>
            <w:r w:rsidRPr="001D386E">
              <w:rPr>
                <w:rFonts w:cs="Arial"/>
              </w:rPr>
              <w:t>L</w:t>
            </w:r>
            <w:r w:rsidRPr="001D386E">
              <w:rPr>
                <w:rFonts w:cs="Arial"/>
                <w:vertAlign w:val="subscript"/>
              </w:rPr>
              <w:t>CRB</w:t>
            </w:r>
            <w:r w:rsidRPr="001D386E">
              <w:rPr>
                <w:rFonts w:cs="Arial"/>
              </w:rPr>
              <w:t xml:space="preserve"> is the length of a contiguous resource block </w:t>
            </w:r>
            <w:proofErr w:type="gramStart"/>
            <w:r w:rsidRPr="001D386E">
              <w:rPr>
                <w:rFonts w:cs="Arial"/>
              </w:rPr>
              <w:t>allocation</w:t>
            </w:r>
            <w:proofErr w:type="gramEnd"/>
          </w:p>
          <w:p w14:paraId="4BDCC5A4" w14:textId="77777777" w:rsidR="00B07B42" w:rsidRPr="001D386E" w:rsidRDefault="00B07B42" w:rsidP="00FA6492">
            <w:pPr>
              <w:pStyle w:val="TAN"/>
              <w:rPr>
                <w:rFonts w:eastAsia="MS Mincho" w:cs="Arial"/>
              </w:rPr>
            </w:pPr>
            <w:r w:rsidRPr="001D386E">
              <w:rPr>
                <w:rFonts w:eastAsia="MS Mincho" w:cs="Arial"/>
              </w:rPr>
              <w:t>NOTE 3:</w:t>
            </w:r>
            <w:r w:rsidRPr="001D386E">
              <w:rPr>
                <w:rFonts w:eastAsia="MS Mincho" w:cs="Arial"/>
              </w:rPr>
              <w:tab/>
            </w:r>
            <w:r w:rsidRPr="001D386E">
              <w:rPr>
                <w:rFonts w:cs="Arial"/>
              </w:rPr>
              <w:t xml:space="preserve">For </w:t>
            </w:r>
            <w:r w:rsidRPr="001D386E">
              <w:rPr>
                <w:rFonts w:eastAsia="Batang" w:cs="Arial"/>
              </w:rPr>
              <w:t xml:space="preserve">intra-subframe frequency hopping which intersects regions, notes 1 and 2 apply on a per slot basis. </w:t>
            </w:r>
            <w:r w:rsidRPr="001D386E">
              <w:rPr>
                <w:rFonts w:cs="Arial"/>
              </w:rPr>
              <w:t>For intra-slot or intra-</w:t>
            </w:r>
            <w:proofErr w:type="spellStart"/>
            <w:r w:rsidRPr="001D386E">
              <w:rPr>
                <w:rFonts w:cs="Arial"/>
              </w:rPr>
              <w:t>subslot</w:t>
            </w:r>
            <w:proofErr w:type="spellEnd"/>
            <w:r w:rsidRPr="001D386E">
              <w:rPr>
                <w:rFonts w:cs="Arial"/>
              </w:rPr>
              <w:t xml:space="preserve"> frequency hopping which intersects regions, notes 1 and 2 apply on a per </w:t>
            </w:r>
            <w:proofErr w:type="spellStart"/>
            <w:r w:rsidRPr="001D386E">
              <w:rPr>
                <w:rFonts w:cs="Arial"/>
              </w:rPr>
              <w:t>T</w:t>
            </w:r>
            <w:r w:rsidRPr="001D386E">
              <w:rPr>
                <w:rFonts w:cs="Arial"/>
                <w:vertAlign w:val="subscript"/>
              </w:rPr>
              <w:t>no_hopping</w:t>
            </w:r>
            <w:proofErr w:type="spellEnd"/>
            <w:r w:rsidRPr="001D386E">
              <w:rPr>
                <w:rFonts w:cs="Arial"/>
              </w:rPr>
              <w:t xml:space="preserve"> basis.</w:t>
            </w:r>
          </w:p>
          <w:p w14:paraId="6F96F666" w14:textId="77777777" w:rsidR="00B07B42" w:rsidRPr="001D386E" w:rsidRDefault="00B07B42" w:rsidP="00FA6492">
            <w:pPr>
              <w:pStyle w:val="TAN"/>
              <w:rPr>
                <w:rFonts w:eastAsia="MS Mincho" w:cs="Arial"/>
              </w:rPr>
            </w:pPr>
            <w:r w:rsidRPr="001D386E">
              <w:rPr>
                <w:rFonts w:eastAsia="MS Mincho" w:cs="Arial"/>
              </w:rPr>
              <w:t>NOTE</w:t>
            </w:r>
            <w:r w:rsidRPr="001D386E">
              <w:rPr>
                <w:rFonts w:cs="Arial"/>
              </w:rPr>
              <w:t xml:space="preserve"> 4:</w:t>
            </w:r>
            <w:r w:rsidRPr="001D386E">
              <w:rPr>
                <w:rFonts w:eastAsia="MS Mincho" w:cs="Arial"/>
              </w:rPr>
              <w:tab/>
            </w:r>
            <w:r w:rsidRPr="001D386E">
              <w:rPr>
                <w:rFonts w:eastAsia="Batang" w:cs="Arial"/>
              </w:rPr>
              <w:t xml:space="preserve">For intra-subframe frequency hopping which intersects regions, the larger A-MPR value may be applied for both slots in the subframe. </w:t>
            </w:r>
            <w:r w:rsidRPr="001D386E">
              <w:rPr>
                <w:rFonts w:cs="Arial"/>
              </w:rPr>
              <w:t>For intra-slot frequency hopping which intersects regions, the larger A-MPR value may be applied for the slot. For intra-</w:t>
            </w:r>
            <w:proofErr w:type="spellStart"/>
            <w:r w:rsidRPr="001D386E">
              <w:rPr>
                <w:rFonts w:cs="Arial"/>
              </w:rPr>
              <w:t>subslot</w:t>
            </w:r>
            <w:proofErr w:type="spellEnd"/>
            <w:r w:rsidRPr="001D386E">
              <w:rPr>
                <w:rFonts w:cs="Arial"/>
              </w:rPr>
              <w:t xml:space="preserve"> frequency hopping which intersects regions, the larger A-MPR value may be applied for the </w:t>
            </w:r>
            <w:proofErr w:type="spellStart"/>
            <w:r w:rsidRPr="001D386E">
              <w:rPr>
                <w:rFonts w:cs="Arial"/>
              </w:rPr>
              <w:t>subslot</w:t>
            </w:r>
            <w:proofErr w:type="spellEnd"/>
            <w:r w:rsidRPr="001D386E">
              <w:rPr>
                <w:rFonts w:cs="Arial"/>
              </w:rPr>
              <w:t>.</w:t>
            </w:r>
          </w:p>
        </w:tc>
      </w:tr>
    </w:tbl>
    <w:p w14:paraId="3E9E0BA9" w14:textId="77777777" w:rsidR="00B07B42" w:rsidRPr="001D386E" w:rsidRDefault="00B07B42" w:rsidP="00B07B42"/>
    <w:p w14:paraId="503225DD" w14:textId="77777777" w:rsidR="00B07B42" w:rsidRPr="001D386E" w:rsidRDefault="00B07B42" w:rsidP="00B07B42">
      <w:pPr>
        <w:pStyle w:val="TH"/>
      </w:pPr>
      <w:bookmarkStart w:id="34" w:name="_CRTable6_2_44a"/>
      <w:r w:rsidRPr="001D386E">
        <w:t xml:space="preserve">Table </w:t>
      </w:r>
      <w:bookmarkEnd w:id="34"/>
      <w:smartTag w:uri="urn:schemas-microsoft-com:office:smarttags" w:element="chsdate">
        <w:smartTagPr>
          <w:attr w:name="IsROCDate" w:val="False"/>
          <w:attr w:name="IsLunarDate" w:val="False"/>
          <w:attr w:name="Day" w:val="30"/>
          <w:attr w:name="Month" w:val="12"/>
          <w:attr w:name="Year" w:val="1899"/>
        </w:smartTagPr>
        <w:r w:rsidRPr="001D386E">
          <w:rPr>
            <w:lang w:eastAsia="zh-CN"/>
          </w:rPr>
          <w:t>6</w:t>
        </w:r>
        <w:r w:rsidRPr="001D386E">
          <w:t>.2.</w:t>
        </w:r>
        <w:r w:rsidRPr="001D386E">
          <w:rPr>
            <w:lang w:eastAsia="zh-CN"/>
          </w:rPr>
          <w:t>4</w:t>
        </w:r>
      </w:smartTag>
      <w:r w:rsidRPr="001D386E">
        <w:t>-</w:t>
      </w:r>
      <w:r w:rsidRPr="001D386E">
        <w:rPr>
          <w:lang w:eastAsia="zh-CN"/>
        </w:rPr>
        <w:t>4a</w:t>
      </w:r>
      <w:r w:rsidRPr="001D386E">
        <w:t>: A-MPR requirements for "NS_04" for Power Class 2 UE</w:t>
      </w:r>
    </w:p>
    <w:tbl>
      <w:tblPr>
        <w:tblW w:w="98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695"/>
        <w:gridCol w:w="708"/>
        <w:gridCol w:w="1506"/>
        <w:gridCol w:w="1413"/>
        <w:gridCol w:w="1146"/>
        <w:gridCol w:w="1146"/>
        <w:gridCol w:w="1100"/>
      </w:tblGrid>
      <w:tr w:rsidR="00B07B42" w:rsidRPr="001D386E" w14:paraId="46D45789" w14:textId="77777777" w:rsidTr="00FA6492">
        <w:trPr>
          <w:jc w:val="center"/>
        </w:trPr>
        <w:tc>
          <w:tcPr>
            <w:tcW w:w="1116" w:type="dxa"/>
            <w:vAlign w:val="center"/>
          </w:tcPr>
          <w:p w14:paraId="2EE37676" w14:textId="77777777" w:rsidR="00B07B42" w:rsidRPr="001D386E" w:rsidRDefault="00B07B42" w:rsidP="00FA6492">
            <w:pPr>
              <w:pStyle w:val="TAH"/>
              <w:rPr>
                <w:rFonts w:cs="Arial"/>
                <w:lang w:eastAsia="ja-JP"/>
              </w:rPr>
            </w:pPr>
            <w:r w:rsidRPr="001D386E">
              <w:rPr>
                <w:rFonts w:cs="Arial"/>
                <w:lang w:eastAsia="ja-JP"/>
              </w:rPr>
              <w:t>Channel bandwidth [MHz]</w:t>
            </w:r>
          </w:p>
        </w:tc>
        <w:tc>
          <w:tcPr>
            <w:tcW w:w="8714" w:type="dxa"/>
            <w:gridSpan w:val="7"/>
          </w:tcPr>
          <w:p w14:paraId="67446B46" w14:textId="77777777" w:rsidR="00B07B42" w:rsidRPr="001D386E" w:rsidRDefault="00B07B42" w:rsidP="00FA6492">
            <w:pPr>
              <w:pStyle w:val="TAH"/>
              <w:rPr>
                <w:rFonts w:cs="Arial"/>
                <w:lang w:eastAsia="ja-JP"/>
              </w:rPr>
            </w:pPr>
            <w:r w:rsidRPr="001D386E">
              <w:rPr>
                <w:rFonts w:cs="Arial"/>
                <w:lang w:eastAsia="ja-JP"/>
              </w:rPr>
              <w:t>Parameters</w:t>
            </w:r>
          </w:p>
        </w:tc>
      </w:tr>
      <w:tr w:rsidR="00B07B42" w:rsidRPr="001D386E" w14:paraId="40EEE958" w14:textId="77777777" w:rsidTr="00FA6492">
        <w:trPr>
          <w:jc w:val="center"/>
        </w:trPr>
        <w:tc>
          <w:tcPr>
            <w:tcW w:w="1116" w:type="dxa"/>
            <w:vMerge w:val="restart"/>
          </w:tcPr>
          <w:p w14:paraId="5B2F0D51" w14:textId="77777777" w:rsidR="00B07B42" w:rsidRPr="001D386E" w:rsidRDefault="00B07B42" w:rsidP="00FA6492">
            <w:pPr>
              <w:pStyle w:val="TAC"/>
              <w:rPr>
                <w:rFonts w:cs="Arial"/>
                <w:lang w:eastAsia="ja-JP"/>
              </w:rPr>
            </w:pPr>
            <w:r w:rsidRPr="001D386E">
              <w:rPr>
                <w:rFonts w:cs="Arial"/>
                <w:lang w:eastAsia="ja-JP"/>
              </w:rPr>
              <w:t>5</w:t>
            </w:r>
          </w:p>
        </w:tc>
        <w:tc>
          <w:tcPr>
            <w:tcW w:w="1695" w:type="dxa"/>
          </w:tcPr>
          <w:p w14:paraId="371EC181" w14:textId="77777777" w:rsidR="00B07B42" w:rsidRPr="001D386E" w:rsidRDefault="00B07B42" w:rsidP="00FA6492">
            <w:pPr>
              <w:pStyle w:val="TAL"/>
              <w:rPr>
                <w:rFonts w:cs="Arial"/>
                <w:lang w:eastAsia="ja-JP"/>
              </w:rPr>
            </w:pPr>
            <w:r w:rsidRPr="001D386E">
              <w:rPr>
                <w:rFonts w:cs="Arial"/>
                <w:lang w:eastAsia="ja-JP"/>
              </w:rPr>
              <w:t>Fc [MHz]</w:t>
            </w:r>
          </w:p>
        </w:tc>
        <w:tc>
          <w:tcPr>
            <w:tcW w:w="5919" w:type="dxa"/>
            <w:gridSpan w:val="5"/>
          </w:tcPr>
          <w:p w14:paraId="31F24CFA" w14:textId="77777777" w:rsidR="00B07B42" w:rsidRPr="001D386E" w:rsidRDefault="00B07B42" w:rsidP="00FA6492">
            <w:pPr>
              <w:pStyle w:val="TAL"/>
              <w:jc w:val="center"/>
              <w:rPr>
                <w:rFonts w:cs="Arial"/>
                <w:lang w:eastAsia="ja-JP"/>
              </w:rPr>
            </w:pPr>
            <w:r w:rsidRPr="001D386E">
              <w:rPr>
                <w:rFonts w:cs="Arial"/>
                <w:lang w:eastAsia="ja-JP"/>
              </w:rPr>
              <w:t>≤ 2500.5</w:t>
            </w:r>
          </w:p>
        </w:tc>
        <w:tc>
          <w:tcPr>
            <w:tcW w:w="1100" w:type="dxa"/>
          </w:tcPr>
          <w:p w14:paraId="377FE7DD" w14:textId="77777777" w:rsidR="00B07B42" w:rsidRPr="001D386E" w:rsidRDefault="00B07B42" w:rsidP="00FA6492">
            <w:pPr>
              <w:pStyle w:val="TAL"/>
              <w:jc w:val="center"/>
              <w:rPr>
                <w:rFonts w:cs="Arial"/>
                <w:lang w:eastAsia="ja-JP"/>
              </w:rPr>
            </w:pPr>
            <w:r w:rsidRPr="001D386E">
              <w:rPr>
                <w:rFonts w:cs="Arial"/>
                <w:lang w:eastAsia="ja-JP"/>
              </w:rPr>
              <w:t>&gt; 2500.5</w:t>
            </w:r>
          </w:p>
        </w:tc>
      </w:tr>
      <w:tr w:rsidR="00B07B42" w:rsidRPr="001D386E" w14:paraId="030B8EA9" w14:textId="77777777" w:rsidTr="00FA6492">
        <w:trPr>
          <w:jc w:val="center"/>
        </w:trPr>
        <w:tc>
          <w:tcPr>
            <w:tcW w:w="1116" w:type="dxa"/>
            <w:vMerge/>
          </w:tcPr>
          <w:p w14:paraId="287AA991" w14:textId="77777777" w:rsidR="00B07B42" w:rsidRPr="001D386E" w:rsidRDefault="00B07B42" w:rsidP="00FA6492">
            <w:pPr>
              <w:pStyle w:val="TAC"/>
              <w:rPr>
                <w:rFonts w:cs="Arial"/>
                <w:lang w:eastAsia="ja-JP"/>
              </w:rPr>
            </w:pPr>
          </w:p>
        </w:tc>
        <w:tc>
          <w:tcPr>
            <w:tcW w:w="1695" w:type="dxa"/>
          </w:tcPr>
          <w:p w14:paraId="04C7D5EE" w14:textId="77777777" w:rsidR="00B07B42" w:rsidRPr="001D386E" w:rsidRDefault="00B07B42" w:rsidP="00FA6492">
            <w:pPr>
              <w:pStyle w:val="TAL"/>
              <w:rPr>
                <w:rFonts w:cs="Arial"/>
                <w:lang w:eastAsia="ja-JP"/>
              </w:rPr>
            </w:pPr>
            <w:proofErr w:type="spellStart"/>
            <w:r w:rsidRPr="001D386E">
              <w:rPr>
                <w:rFonts w:cs="Arial"/>
                <w:lang w:eastAsia="ja-JP"/>
              </w:rPr>
              <w:t>RB</w:t>
            </w:r>
            <w:r w:rsidRPr="001D386E">
              <w:rPr>
                <w:rFonts w:cs="Arial"/>
                <w:vertAlign w:val="subscript"/>
                <w:lang w:eastAsia="ja-JP"/>
              </w:rPr>
              <w:t>start</w:t>
            </w:r>
            <w:proofErr w:type="spellEnd"/>
          </w:p>
        </w:tc>
        <w:tc>
          <w:tcPr>
            <w:tcW w:w="3627" w:type="dxa"/>
            <w:gridSpan w:val="3"/>
          </w:tcPr>
          <w:p w14:paraId="0166AC0F" w14:textId="77777777" w:rsidR="00B07B42" w:rsidRPr="001D386E" w:rsidRDefault="00B07B42" w:rsidP="00FA6492">
            <w:pPr>
              <w:pStyle w:val="TAC"/>
              <w:rPr>
                <w:rFonts w:cs="Arial"/>
                <w:lang w:eastAsia="ja-JP"/>
              </w:rPr>
            </w:pPr>
            <w:r w:rsidRPr="001D386E">
              <w:rPr>
                <w:rFonts w:cs="Arial"/>
                <w:lang w:eastAsia="ja-JP"/>
              </w:rPr>
              <w:t>0 - 8</w:t>
            </w:r>
          </w:p>
        </w:tc>
        <w:tc>
          <w:tcPr>
            <w:tcW w:w="2292" w:type="dxa"/>
            <w:gridSpan w:val="2"/>
          </w:tcPr>
          <w:p w14:paraId="5AE36F73" w14:textId="77777777" w:rsidR="00B07B42" w:rsidRPr="001D386E" w:rsidRDefault="00B07B42" w:rsidP="00FA6492">
            <w:pPr>
              <w:pStyle w:val="TAC"/>
              <w:rPr>
                <w:rFonts w:cs="Arial"/>
                <w:lang w:eastAsia="ja-JP"/>
              </w:rPr>
            </w:pPr>
            <w:r w:rsidRPr="001D386E">
              <w:rPr>
                <w:rFonts w:cs="Arial"/>
                <w:lang w:eastAsia="ja-JP"/>
              </w:rPr>
              <w:t>9 - 24</w:t>
            </w:r>
          </w:p>
        </w:tc>
        <w:tc>
          <w:tcPr>
            <w:tcW w:w="1100" w:type="dxa"/>
          </w:tcPr>
          <w:p w14:paraId="62376ADD" w14:textId="77777777" w:rsidR="00B07B42" w:rsidRPr="001D386E" w:rsidRDefault="00B07B42" w:rsidP="00FA6492">
            <w:pPr>
              <w:pStyle w:val="TAC"/>
              <w:rPr>
                <w:rFonts w:cs="Arial"/>
                <w:lang w:eastAsia="ja-JP"/>
              </w:rPr>
            </w:pPr>
            <w:r w:rsidRPr="001D386E">
              <w:rPr>
                <w:rFonts w:cs="Arial"/>
                <w:lang w:eastAsia="ja-JP"/>
              </w:rPr>
              <w:t>0 - 24</w:t>
            </w:r>
          </w:p>
        </w:tc>
      </w:tr>
      <w:tr w:rsidR="00B07B42" w:rsidRPr="001D386E" w14:paraId="5CCC37D5" w14:textId="77777777" w:rsidTr="00FA6492">
        <w:trPr>
          <w:jc w:val="center"/>
        </w:trPr>
        <w:tc>
          <w:tcPr>
            <w:tcW w:w="1116" w:type="dxa"/>
            <w:vMerge/>
          </w:tcPr>
          <w:p w14:paraId="6D6C8BDC" w14:textId="77777777" w:rsidR="00B07B42" w:rsidRPr="001D386E" w:rsidRDefault="00B07B42" w:rsidP="00FA6492">
            <w:pPr>
              <w:pStyle w:val="TAC"/>
              <w:rPr>
                <w:rFonts w:cs="Arial"/>
                <w:lang w:eastAsia="ja-JP"/>
              </w:rPr>
            </w:pPr>
          </w:p>
        </w:tc>
        <w:tc>
          <w:tcPr>
            <w:tcW w:w="1695" w:type="dxa"/>
          </w:tcPr>
          <w:p w14:paraId="783E660A" w14:textId="77777777" w:rsidR="00B07B42" w:rsidRPr="001D386E" w:rsidRDefault="00B07B42" w:rsidP="00FA6492">
            <w:pPr>
              <w:pStyle w:val="TAL"/>
              <w:rPr>
                <w:rFonts w:cs="Arial"/>
                <w:lang w:eastAsia="ja-JP"/>
              </w:rPr>
            </w:pPr>
            <w:r w:rsidRPr="001D386E">
              <w:rPr>
                <w:rFonts w:cs="Arial"/>
                <w:lang w:eastAsia="ja-JP"/>
              </w:rPr>
              <w:t>L</w:t>
            </w:r>
            <w:r w:rsidRPr="001D386E">
              <w:rPr>
                <w:rFonts w:cs="Arial"/>
                <w:vertAlign w:val="subscript"/>
                <w:lang w:eastAsia="ja-JP"/>
              </w:rPr>
              <w:t>CRB</w:t>
            </w:r>
            <w:r w:rsidRPr="001D386E">
              <w:rPr>
                <w:rFonts w:cs="Arial"/>
                <w:lang w:eastAsia="ja-JP"/>
              </w:rPr>
              <w:t xml:space="preserve"> [RBs]</w:t>
            </w:r>
          </w:p>
        </w:tc>
        <w:tc>
          <w:tcPr>
            <w:tcW w:w="3627" w:type="dxa"/>
            <w:gridSpan w:val="3"/>
          </w:tcPr>
          <w:p w14:paraId="0CDD8CCA" w14:textId="77777777" w:rsidR="00B07B42" w:rsidRPr="001D386E" w:rsidRDefault="00B07B42" w:rsidP="00FA6492">
            <w:pPr>
              <w:pStyle w:val="TAC"/>
              <w:rPr>
                <w:rFonts w:cs="Arial"/>
                <w:lang w:eastAsia="ja-JP"/>
              </w:rPr>
            </w:pPr>
            <w:r w:rsidRPr="001D386E">
              <w:rPr>
                <w:rFonts w:cs="Arial"/>
                <w:lang w:eastAsia="ja-JP"/>
              </w:rPr>
              <w:t>&gt; 0</w:t>
            </w:r>
          </w:p>
        </w:tc>
        <w:tc>
          <w:tcPr>
            <w:tcW w:w="2292" w:type="dxa"/>
            <w:gridSpan w:val="2"/>
          </w:tcPr>
          <w:p w14:paraId="2A6EDE4D" w14:textId="77777777" w:rsidR="00B07B42" w:rsidRPr="001D386E" w:rsidRDefault="00B07B42" w:rsidP="00FA6492">
            <w:pPr>
              <w:pStyle w:val="TAC"/>
              <w:rPr>
                <w:rFonts w:cs="Arial"/>
                <w:lang w:eastAsia="ja-JP"/>
              </w:rPr>
            </w:pPr>
            <w:r w:rsidRPr="001D386E">
              <w:rPr>
                <w:rFonts w:cs="Arial"/>
                <w:lang w:eastAsia="ja-JP"/>
              </w:rPr>
              <w:t>&gt; 0</w:t>
            </w:r>
          </w:p>
        </w:tc>
        <w:tc>
          <w:tcPr>
            <w:tcW w:w="1100" w:type="dxa"/>
          </w:tcPr>
          <w:p w14:paraId="7A52FD4C" w14:textId="77777777" w:rsidR="00B07B42" w:rsidRPr="001D386E" w:rsidRDefault="00B07B42" w:rsidP="00FA6492">
            <w:pPr>
              <w:pStyle w:val="TAC"/>
              <w:rPr>
                <w:rFonts w:cs="Arial"/>
                <w:lang w:eastAsia="ja-JP"/>
              </w:rPr>
            </w:pPr>
            <w:r w:rsidRPr="001D386E">
              <w:rPr>
                <w:rFonts w:cs="Arial"/>
                <w:lang w:eastAsia="ja-JP"/>
              </w:rPr>
              <w:t>&gt; 0</w:t>
            </w:r>
          </w:p>
        </w:tc>
      </w:tr>
      <w:tr w:rsidR="00B07B42" w:rsidRPr="001D386E" w14:paraId="0BF3A038" w14:textId="77777777" w:rsidTr="00FA6492">
        <w:trPr>
          <w:jc w:val="center"/>
        </w:trPr>
        <w:tc>
          <w:tcPr>
            <w:tcW w:w="1116" w:type="dxa"/>
            <w:vMerge/>
          </w:tcPr>
          <w:p w14:paraId="2186BD86" w14:textId="77777777" w:rsidR="00B07B42" w:rsidRPr="001D386E" w:rsidRDefault="00B07B42" w:rsidP="00FA6492">
            <w:pPr>
              <w:pStyle w:val="TAC"/>
              <w:rPr>
                <w:rFonts w:cs="Arial"/>
                <w:lang w:eastAsia="ja-JP"/>
              </w:rPr>
            </w:pPr>
          </w:p>
        </w:tc>
        <w:tc>
          <w:tcPr>
            <w:tcW w:w="1695" w:type="dxa"/>
          </w:tcPr>
          <w:p w14:paraId="49217AAC" w14:textId="77777777" w:rsidR="00B07B42" w:rsidRPr="001D386E" w:rsidRDefault="00B07B42" w:rsidP="00FA6492">
            <w:pPr>
              <w:pStyle w:val="TAL"/>
              <w:rPr>
                <w:rFonts w:cs="Arial"/>
                <w:lang w:eastAsia="ja-JP"/>
              </w:rPr>
            </w:pPr>
            <w:r w:rsidRPr="001D386E">
              <w:rPr>
                <w:rFonts w:cs="Arial"/>
                <w:lang w:eastAsia="ja-JP"/>
              </w:rPr>
              <w:t>A-MPR [dB]</w:t>
            </w:r>
          </w:p>
        </w:tc>
        <w:tc>
          <w:tcPr>
            <w:tcW w:w="3627" w:type="dxa"/>
            <w:gridSpan w:val="3"/>
          </w:tcPr>
          <w:p w14:paraId="246BECC8" w14:textId="77777777" w:rsidR="00B07B42" w:rsidRPr="001D386E" w:rsidRDefault="00B07B42" w:rsidP="00FA6492">
            <w:pPr>
              <w:pStyle w:val="TAC"/>
              <w:rPr>
                <w:rFonts w:cs="Arial"/>
                <w:lang w:eastAsia="ja-JP"/>
              </w:rPr>
            </w:pPr>
            <w:r w:rsidRPr="001D386E">
              <w:rPr>
                <w:rFonts w:cs="Arial"/>
                <w:lang w:eastAsia="ja-JP"/>
              </w:rPr>
              <w:t>≤ 3</w:t>
            </w:r>
          </w:p>
        </w:tc>
        <w:tc>
          <w:tcPr>
            <w:tcW w:w="2292" w:type="dxa"/>
            <w:gridSpan w:val="2"/>
          </w:tcPr>
          <w:p w14:paraId="5B677565" w14:textId="77777777" w:rsidR="00B07B42" w:rsidRPr="001D386E" w:rsidRDefault="00B07B42" w:rsidP="00FA6492">
            <w:pPr>
              <w:pStyle w:val="TAC"/>
              <w:rPr>
                <w:rFonts w:cs="Arial"/>
                <w:lang w:eastAsia="ja-JP"/>
              </w:rPr>
            </w:pPr>
            <w:r w:rsidRPr="001D386E">
              <w:rPr>
                <w:rFonts w:cs="Arial"/>
                <w:lang w:eastAsia="ja-JP"/>
              </w:rPr>
              <w:t>0</w:t>
            </w:r>
          </w:p>
        </w:tc>
        <w:tc>
          <w:tcPr>
            <w:tcW w:w="1100" w:type="dxa"/>
          </w:tcPr>
          <w:p w14:paraId="2B0F7B22" w14:textId="77777777" w:rsidR="00B07B42" w:rsidRPr="001D386E" w:rsidRDefault="00B07B42" w:rsidP="00FA6492">
            <w:pPr>
              <w:pStyle w:val="TAC"/>
              <w:rPr>
                <w:rFonts w:cs="Arial"/>
                <w:lang w:eastAsia="ja-JP"/>
              </w:rPr>
            </w:pPr>
            <w:r w:rsidRPr="001D386E">
              <w:rPr>
                <w:rFonts w:cs="Arial"/>
                <w:lang w:eastAsia="ja-JP"/>
              </w:rPr>
              <w:t>0</w:t>
            </w:r>
          </w:p>
        </w:tc>
      </w:tr>
      <w:tr w:rsidR="00B07B42" w:rsidRPr="001D386E" w14:paraId="2B64C596" w14:textId="77777777" w:rsidTr="00FA6492">
        <w:trPr>
          <w:jc w:val="center"/>
        </w:trPr>
        <w:tc>
          <w:tcPr>
            <w:tcW w:w="1116" w:type="dxa"/>
            <w:vMerge w:val="restart"/>
          </w:tcPr>
          <w:p w14:paraId="1C564828" w14:textId="77777777" w:rsidR="00B07B42" w:rsidRPr="001D386E" w:rsidRDefault="00B07B42" w:rsidP="00FA6492">
            <w:pPr>
              <w:pStyle w:val="TAC"/>
              <w:rPr>
                <w:rFonts w:cs="Arial"/>
                <w:lang w:eastAsia="ja-JP"/>
              </w:rPr>
            </w:pPr>
            <w:r w:rsidRPr="001D386E">
              <w:rPr>
                <w:rFonts w:cs="Arial"/>
                <w:lang w:eastAsia="ja-JP"/>
              </w:rPr>
              <w:t>10</w:t>
            </w:r>
          </w:p>
        </w:tc>
        <w:tc>
          <w:tcPr>
            <w:tcW w:w="1695" w:type="dxa"/>
          </w:tcPr>
          <w:p w14:paraId="351AE8C5" w14:textId="77777777" w:rsidR="00B07B42" w:rsidRPr="001D386E" w:rsidRDefault="00B07B42" w:rsidP="00FA6492">
            <w:pPr>
              <w:pStyle w:val="TAL"/>
              <w:rPr>
                <w:rFonts w:cs="Arial"/>
                <w:lang w:eastAsia="ja-JP"/>
              </w:rPr>
            </w:pPr>
            <w:r w:rsidRPr="001D386E">
              <w:rPr>
                <w:rFonts w:cs="Arial"/>
                <w:lang w:eastAsia="ja-JP"/>
              </w:rPr>
              <w:t>Fc [MHz]</w:t>
            </w:r>
          </w:p>
        </w:tc>
        <w:tc>
          <w:tcPr>
            <w:tcW w:w="5919" w:type="dxa"/>
            <w:gridSpan w:val="5"/>
          </w:tcPr>
          <w:p w14:paraId="646096EB" w14:textId="77777777" w:rsidR="00B07B42" w:rsidRPr="001D386E" w:rsidRDefault="00B07B42" w:rsidP="00FA6492">
            <w:pPr>
              <w:pStyle w:val="TAC"/>
              <w:rPr>
                <w:rFonts w:cs="Arial"/>
                <w:lang w:eastAsia="ja-JP"/>
              </w:rPr>
            </w:pPr>
            <w:r w:rsidRPr="001D386E">
              <w:rPr>
                <w:rFonts w:cs="Arial"/>
                <w:lang w:eastAsia="ja-JP"/>
              </w:rPr>
              <w:t>≤ 2504</w:t>
            </w:r>
          </w:p>
        </w:tc>
        <w:tc>
          <w:tcPr>
            <w:tcW w:w="1100" w:type="dxa"/>
          </w:tcPr>
          <w:p w14:paraId="688AAEE7" w14:textId="77777777" w:rsidR="00B07B42" w:rsidRPr="001D386E" w:rsidRDefault="00B07B42" w:rsidP="00FA6492">
            <w:pPr>
              <w:pStyle w:val="TAC"/>
              <w:rPr>
                <w:rFonts w:cs="Arial"/>
                <w:lang w:eastAsia="ja-JP"/>
              </w:rPr>
            </w:pPr>
            <w:r w:rsidRPr="001D386E">
              <w:rPr>
                <w:rFonts w:cs="Arial"/>
                <w:lang w:eastAsia="ja-JP"/>
              </w:rPr>
              <w:t>&gt; 2504</w:t>
            </w:r>
          </w:p>
        </w:tc>
      </w:tr>
      <w:tr w:rsidR="00B07B42" w:rsidRPr="001D386E" w14:paraId="2B4A19DE" w14:textId="77777777" w:rsidTr="00FA6492">
        <w:trPr>
          <w:jc w:val="center"/>
        </w:trPr>
        <w:tc>
          <w:tcPr>
            <w:tcW w:w="1116" w:type="dxa"/>
            <w:vMerge/>
          </w:tcPr>
          <w:p w14:paraId="53FCD406" w14:textId="77777777" w:rsidR="00B07B42" w:rsidRPr="001D386E" w:rsidRDefault="00B07B42" w:rsidP="00FA6492">
            <w:pPr>
              <w:pStyle w:val="TAC"/>
              <w:rPr>
                <w:rFonts w:cs="Arial"/>
                <w:lang w:eastAsia="ja-JP"/>
              </w:rPr>
            </w:pPr>
          </w:p>
        </w:tc>
        <w:tc>
          <w:tcPr>
            <w:tcW w:w="1695" w:type="dxa"/>
          </w:tcPr>
          <w:p w14:paraId="255EBD6D" w14:textId="77777777" w:rsidR="00B07B42" w:rsidRPr="001D386E" w:rsidRDefault="00B07B42" w:rsidP="00FA6492">
            <w:pPr>
              <w:pStyle w:val="TAL"/>
              <w:rPr>
                <w:rFonts w:cs="Arial"/>
                <w:lang w:eastAsia="ja-JP"/>
              </w:rPr>
            </w:pPr>
            <w:proofErr w:type="spellStart"/>
            <w:r w:rsidRPr="001D386E">
              <w:rPr>
                <w:rFonts w:cs="Arial"/>
                <w:lang w:eastAsia="ja-JP"/>
              </w:rPr>
              <w:t>RB</w:t>
            </w:r>
            <w:r w:rsidRPr="001D386E">
              <w:rPr>
                <w:rFonts w:cs="Arial"/>
                <w:vertAlign w:val="subscript"/>
                <w:lang w:eastAsia="ja-JP"/>
              </w:rPr>
              <w:t>start</w:t>
            </w:r>
            <w:proofErr w:type="spellEnd"/>
          </w:p>
        </w:tc>
        <w:tc>
          <w:tcPr>
            <w:tcW w:w="3627" w:type="dxa"/>
            <w:gridSpan w:val="3"/>
          </w:tcPr>
          <w:p w14:paraId="3E95D0DF" w14:textId="77777777" w:rsidR="00B07B42" w:rsidRPr="001D386E" w:rsidRDefault="00B07B42" w:rsidP="00FA6492">
            <w:pPr>
              <w:pStyle w:val="TAC"/>
              <w:rPr>
                <w:rFonts w:cs="Arial"/>
                <w:lang w:eastAsia="ja-JP"/>
              </w:rPr>
            </w:pPr>
            <w:r w:rsidRPr="001D386E">
              <w:rPr>
                <w:rFonts w:cs="Arial"/>
                <w:lang w:eastAsia="ja-JP"/>
              </w:rPr>
              <w:t>0 – 8</w:t>
            </w:r>
          </w:p>
        </w:tc>
        <w:tc>
          <w:tcPr>
            <w:tcW w:w="1146" w:type="dxa"/>
          </w:tcPr>
          <w:p w14:paraId="147ABF6D" w14:textId="77777777" w:rsidR="00B07B42" w:rsidRPr="001D386E" w:rsidRDefault="00B07B42" w:rsidP="00FA6492">
            <w:pPr>
              <w:pStyle w:val="TAC"/>
              <w:rPr>
                <w:rFonts w:cs="Arial"/>
                <w:lang w:eastAsia="ja-JP"/>
              </w:rPr>
            </w:pPr>
            <w:r w:rsidRPr="001D386E">
              <w:rPr>
                <w:rFonts w:cs="Arial"/>
                <w:lang w:eastAsia="ja-JP"/>
              </w:rPr>
              <w:t>9 - 35</w:t>
            </w:r>
          </w:p>
        </w:tc>
        <w:tc>
          <w:tcPr>
            <w:tcW w:w="1146" w:type="dxa"/>
          </w:tcPr>
          <w:p w14:paraId="440E65DB" w14:textId="77777777" w:rsidR="00B07B42" w:rsidRPr="001D386E" w:rsidRDefault="00B07B42" w:rsidP="00FA6492">
            <w:pPr>
              <w:pStyle w:val="TAC"/>
              <w:rPr>
                <w:rFonts w:cs="Arial"/>
                <w:lang w:eastAsia="ja-JP"/>
              </w:rPr>
            </w:pPr>
            <w:r w:rsidRPr="001D386E">
              <w:rPr>
                <w:rFonts w:cs="Arial"/>
                <w:lang w:eastAsia="ja-JP"/>
              </w:rPr>
              <w:t>36 - 49</w:t>
            </w:r>
          </w:p>
        </w:tc>
        <w:tc>
          <w:tcPr>
            <w:tcW w:w="1100" w:type="dxa"/>
          </w:tcPr>
          <w:p w14:paraId="7766514E" w14:textId="77777777" w:rsidR="00B07B42" w:rsidRPr="001D386E" w:rsidRDefault="00B07B42" w:rsidP="00FA6492">
            <w:pPr>
              <w:pStyle w:val="TAC"/>
              <w:rPr>
                <w:rFonts w:cs="Arial"/>
                <w:lang w:eastAsia="ja-JP"/>
              </w:rPr>
            </w:pPr>
            <w:r w:rsidRPr="001D386E">
              <w:rPr>
                <w:rFonts w:cs="Arial"/>
                <w:lang w:eastAsia="ja-JP"/>
              </w:rPr>
              <w:t>0 - 49</w:t>
            </w:r>
          </w:p>
        </w:tc>
      </w:tr>
      <w:tr w:rsidR="00B07B42" w:rsidRPr="001D386E" w14:paraId="5040694D" w14:textId="77777777" w:rsidTr="00FA6492">
        <w:trPr>
          <w:jc w:val="center"/>
        </w:trPr>
        <w:tc>
          <w:tcPr>
            <w:tcW w:w="1116" w:type="dxa"/>
            <w:vMerge/>
          </w:tcPr>
          <w:p w14:paraId="54CF2F4A" w14:textId="77777777" w:rsidR="00B07B42" w:rsidRPr="001D386E" w:rsidRDefault="00B07B42" w:rsidP="00FA6492">
            <w:pPr>
              <w:pStyle w:val="TAC"/>
              <w:rPr>
                <w:rFonts w:cs="Arial"/>
                <w:lang w:eastAsia="ja-JP"/>
              </w:rPr>
            </w:pPr>
          </w:p>
        </w:tc>
        <w:tc>
          <w:tcPr>
            <w:tcW w:w="1695" w:type="dxa"/>
          </w:tcPr>
          <w:p w14:paraId="2B561B53" w14:textId="77777777" w:rsidR="00B07B42" w:rsidRPr="001D386E" w:rsidRDefault="00B07B42" w:rsidP="00FA6492">
            <w:pPr>
              <w:pStyle w:val="TAL"/>
              <w:rPr>
                <w:rFonts w:cs="Arial"/>
                <w:lang w:eastAsia="ja-JP"/>
              </w:rPr>
            </w:pPr>
            <w:r w:rsidRPr="001D386E">
              <w:rPr>
                <w:rFonts w:cs="Arial"/>
                <w:lang w:eastAsia="ja-JP"/>
              </w:rPr>
              <w:t>L</w:t>
            </w:r>
            <w:r w:rsidRPr="001D386E">
              <w:rPr>
                <w:rFonts w:cs="Arial"/>
                <w:vertAlign w:val="subscript"/>
                <w:lang w:eastAsia="ja-JP"/>
              </w:rPr>
              <w:t xml:space="preserve">CRB </w:t>
            </w:r>
            <w:r w:rsidRPr="001D386E">
              <w:rPr>
                <w:rFonts w:cs="Arial"/>
                <w:lang w:eastAsia="ja-JP"/>
              </w:rPr>
              <w:t>[RBs]</w:t>
            </w:r>
          </w:p>
        </w:tc>
        <w:tc>
          <w:tcPr>
            <w:tcW w:w="708" w:type="dxa"/>
          </w:tcPr>
          <w:p w14:paraId="21631925" w14:textId="77777777" w:rsidR="00B07B42" w:rsidRPr="001D386E" w:rsidRDefault="00B07B42" w:rsidP="00FA6492">
            <w:pPr>
              <w:pStyle w:val="TAC"/>
              <w:rPr>
                <w:rFonts w:cs="Arial"/>
                <w:lang w:eastAsia="ja-JP"/>
              </w:rPr>
            </w:pPr>
            <w:r w:rsidRPr="001D386E">
              <w:rPr>
                <w:rFonts w:cs="Arial"/>
                <w:lang w:eastAsia="ja-JP"/>
              </w:rPr>
              <w:t>≤ 15</w:t>
            </w:r>
          </w:p>
        </w:tc>
        <w:tc>
          <w:tcPr>
            <w:tcW w:w="1506" w:type="dxa"/>
          </w:tcPr>
          <w:p w14:paraId="71C859AF" w14:textId="77777777" w:rsidR="00B07B42" w:rsidRPr="001D386E" w:rsidRDefault="00B07B42" w:rsidP="00FA6492">
            <w:pPr>
              <w:pStyle w:val="TAC"/>
              <w:rPr>
                <w:rFonts w:cs="Arial"/>
                <w:lang w:eastAsia="ja-JP"/>
              </w:rPr>
            </w:pPr>
            <w:r w:rsidRPr="001D386E">
              <w:rPr>
                <w:rFonts w:cs="Arial"/>
                <w:lang w:eastAsia="ja-JP"/>
              </w:rPr>
              <w:t>&gt; 15 and &lt; 25</w:t>
            </w:r>
          </w:p>
        </w:tc>
        <w:tc>
          <w:tcPr>
            <w:tcW w:w="1413" w:type="dxa"/>
          </w:tcPr>
          <w:p w14:paraId="2E258616" w14:textId="77777777" w:rsidR="00B07B42" w:rsidRPr="001D386E" w:rsidRDefault="00B07B42" w:rsidP="00FA6492">
            <w:pPr>
              <w:pStyle w:val="TAC"/>
              <w:rPr>
                <w:rFonts w:cs="Arial"/>
                <w:lang w:eastAsia="ja-JP"/>
              </w:rPr>
            </w:pPr>
            <w:r w:rsidRPr="001D386E">
              <w:rPr>
                <w:rFonts w:cs="Arial"/>
                <w:lang w:eastAsia="ja-JP"/>
              </w:rPr>
              <w:t>≥ 25</w:t>
            </w:r>
          </w:p>
        </w:tc>
        <w:tc>
          <w:tcPr>
            <w:tcW w:w="1146" w:type="dxa"/>
          </w:tcPr>
          <w:p w14:paraId="7095C90A" w14:textId="77777777" w:rsidR="00B07B42" w:rsidRPr="001D386E" w:rsidRDefault="00B07B42" w:rsidP="00FA6492">
            <w:pPr>
              <w:pStyle w:val="TAC"/>
              <w:rPr>
                <w:rFonts w:cs="Arial"/>
                <w:lang w:eastAsia="ja-JP"/>
              </w:rPr>
            </w:pPr>
            <w:r w:rsidRPr="001D386E">
              <w:rPr>
                <w:rFonts w:cs="Arial"/>
                <w:lang w:eastAsia="ja-JP"/>
              </w:rPr>
              <w:t>N/A</w:t>
            </w:r>
          </w:p>
        </w:tc>
        <w:tc>
          <w:tcPr>
            <w:tcW w:w="1146" w:type="dxa"/>
          </w:tcPr>
          <w:p w14:paraId="3D4E76AD" w14:textId="77777777" w:rsidR="00B07B42" w:rsidRPr="001D386E" w:rsidRDefault="00B07B42" w:rsidP="00FA6492">
            <w:pPr>
              <w:pStyle w:val="TAC"/>
              <w:rPr>
                <w:rFonts w:cs="Arial"/>
                <w:lang w:eastAsia="ja-JP"/>
              </w:rPr>
            </w:pPr>
            <w:r w:rsidRPr="001D386E">
              <w:rPr>
                <w:rFonts w:cs="Arial"/>
                <w:lang w:eastAsia="ja-JP"/>
              </w:rPr>
              <w:t>&gt; 0</w:t>
            </w:r>
          </w:p>
        </w:tc>
        <w:tc>
          <w:tcPr>
            <w:tcW w:w="1100" w:type="dxa"/>
          </w:tcPr>
          <w:p w14:paraId="062B9003" w14:textId="77777777" w:rsidR="00B07B42" w:rsidRPr="001D386E" w:rsidRDefault="00B07B42" w:rsidP="00FA6492">
            <w:pPr>
              <w:pStyle w:val="TAC"/>
              <w:rPr>
                <w:rFonts w:cs="Arial"/>
                <w:lang w:eastAsia="ja-JP"/>
              </w:rPr>
            </w:pPr>
            <w:r w:rsidRPr="001D386E">
              <w:rPr>
                <w:rFonts w:cs="Arial"/>
                <w:lang w:eastAsia="ja-JP"/>
              </w:rPr>
              <w:t>&gt; 0</w:t>
            </w:r>
          </w:p>
        </w:tc>
      </w:tr>
      <w:tr w:rsidR="00B07B42" w:rsidRPr="001D386E" w14:paraId="63EB62A2" w14:textId="77777777" w:rsidTr="00FA6492">
        <w:trPr>
          <w:jc w:val="center"/>
        </w:trPr>
        <w:tc>
          <w:tcPr>
            <w:tcW w:w="1116" w:type="dxa"/>
            <w:vMerge/>
          </w:tcPr>
          <w:p w14:paraId="5214A13D" w14:textId="77777777" w:rsidR="00B07B42" w:rsidRPr="001D386E" w:rsidRDefault="00B07B42" w:rsidP="00FA6492">
            <w:pPr>
              <w:pStyle w:val="TAC"/>
              <w:rPr>
                <w:rFonts w:cs="Arial"/>
                <w:lang w:eastAsia="ja-JP"/>
              </w:rPr>
            </w:pPr>
          </w:p>
        </w:tc>
        <w:tc>
          <w:tcPr>
            <w:tcW w:w="1695" w:type="dxa"/>
          </w:tcPr>
          <w:p w14:paraId="7C7A7B12" w14:textId="77777777" w:rsidR="00B07B42" w:rsidRPr="001D386E" w:rsidRDefault="00B07B42" w:rsidP="00FA6492">
            <w:pPr>
              <w:pStyle w:val="TAL"/>
              <w:rPr>
                <w:rFonts w:cs="Arial"/>
                <w:lang w:eastAsia="ja-JP"/>
              </w:rPr>
            </w:pPr>
            <w:proofErr w:type="spellStart"/>
            <w:r w:rsidRPr="001D386E">
              <w:rPr>
                <w:rFonts w:cs="Arial"/>
                <w:lang w:eastAsia="ja-JP"/>
              </w:rPr>
              <w:t>RB</w:t>
            </w:r>
            <w:r w:rsidRPr="001D386E">
              <w:rPr>
                <w:rFonts w:cs="Arial"/>
                <w:vertAlign w:val="subscript"/>
                <w:lang w:eastAsia="ja-JP"/>
              </w:rPr>
              <w:t>start</w:t>
            </w:r>
            <w:proofErr w:type="spellEnd"/>
            <w:r w:rsidRPr="001D386E">
              <w:rPr>
                <w:rFonts w:cs="Arial"/>
                <w:vertAlign w:val="superscript"/>
                <w:lang w:eastAsia="ja-JP"/>
              </w:rPr>
              <w:t xml:space="preserve"> </w:t>
            </w:r>
            <w:r w:rsidRPr="001D386E">
              <w:rPr>
                <w:rFonts w:cs="Arial"/>
                <w:lang w:eastAsia="ja-JP"/>
              </w:rPr>
              <w:t>+ L</w:t>
            </w:r>
            <w:r w:rsidRPr="001D386E">
              <w:rPr>
                <w:rFonts w:cs="Arial"/>
                <w:vertAlign w:val="subscript"/>
                <w:lang w:eastAsia="ja-JP"/>
              </w:rPr>
              <w:t>CRB</w:t>
            </w:r>
            <w:r w:rsidRPr="001D386E">
              <w:rPr>
                <w:rFonts w:cs="Arial"/>
                <w:lang w:eastAsia="ja-JP"/>
              </w:rPr>
              <w:t xml:space="preserve"> [RBs]</w:t>
            </w:r>
          </w:p>
        </w:tc>
        <w:tc>
          <w:tcPr>
            <w:tcW w:w="708" w:type="dxa"/>
          </w:tcPr>
          <w:p w14:paraId="01D0608C" w14:textId="77777777" w:rsidR="00B07B42" w:rsidRPr="001D386E" w:rsidRDefault="00B07B42" w:rsidP="00FA6492">
            <w:pPr>
              <w:pStyle w:val="TAC"/>
              <w:rPr>
                <w:rFonts w:cs="Arial"/>
                <w:lang w:eastAsia="ja-JP"/>
              </w:rPr>
            </w:pPr>
            <w:r w:rsidRPr="001D386E">
              <w:rPr>
                <w:rFonts w:cs="Arial"/>
                <w:lang w:eastAsia="ja-JP"/>
              </w:rPr>
              <w:t>N/A</w:t>
            </w:r>
          </w:p>
        </w:tc>
        <w:tc>
          <w:tcPr>
            <w:tcW w:w="1506" w:type="dxa"/>
          </w:tcPr>
          <w:p w14:paraId="321489D7" w14:textId="77777777" w:rsidR="00B07B42" w:rsidRPr="001D386E" w:rsidRDefault="00B07B42" w:rsidP="00FA6492">
            <w:pPr>
              <w:pStyle w:val="TAC"/>
              <w:rPr>
                <w:rFonts w:cs="Arial"/>
                <w:lang w:eastAsia="ja-JP"/>
              </w:rPr>
            </w:pPr>
            <w:r w:rsidRPr="001D386E">
              <w:rPr>
                <w:rFonts w:cs="Arial"/>
                <w:lang w:eastAsia="ja-JP"/>
              </w:rPr>
              <w:t>N/A</w:t>
            </w:r>
          </w:p>
        </w:tc>
        <w:tc>
          <w:tcPr>
            <w:tcW w:w="1413" w:type="dxa"/>
          </w:tcPr>
          <w:p w14:paraId="58F8D2AD" w14:textId="77777777" w:rsidR="00B07B42" w:rsidRPr="001D386E" w:rsidRDefault="00B07B42" w:rsidP="00FA6492">
            <w:pPr>
              <w:pStyle w:val="TAC"/>
              <w:rPr>
                <w:rFonts w:cs="Arial"/>
                <w:lang w:eastAsia="ja-JP"/>
              </w:rPr>
            </w:pPr>
            <w:r w:rsidRPr="001D386E">
              <w:rPr>
                <w:rFonts w:cs="Arial"/>
                <w:lang w:eastAsia="ja-JP"/>
              </w:rPr>
              <w:t>N/A</w:t>
            </w:r>
          </w:p>
        </w:tc>
        <w:tc>
          <w:tcPr>
            <w:tcW w:w="1146" w:type="dxa"/>
          </w:tcPr>
          <w:p w14:paraId="5CB711F6" w14:textId="77777777" w:rsidR="00B07B42" w:rsidRPr="001D386E" w:rsidRDefault="00B07B42" w:rsidP="00FA6492">
            <w:pPr>
              <w:pStyle w:val="TAC"/>
              <w:rPr>
                <w:rFonts w:cs="Arial"/>
                <w:lang w:eastAsia="ja-JP"/>
              </w:rPr>
            </w:pPr>
            <w:r w:rsidRPr="001D386E">
              <w:rPr>
                <w:rFonts w:cs="Arial"/>
                <w:lang w:eastAsia="ja-JP"/>
              </w:rPr>
              <w:t>≥ 45</w:t>
            </w:r>
          </w:p>
        </w:tc>
        <w:tc>
          <w:tcPr>
            <w:tcW w:w="1146" w:type="dxa"/>
          </w:tcPr>
          <w:p w14:paraId="7638DF68" w14:textId="77777777" w:rsidR="00B07B42" w:rsidRPr="001D386E" w:rsidRDefault="00B07B42" w:rsidP="00FA6492">
            <w:pPr>
              <w:pStyle w:val="TAC"/>
              <w:rPr>
                <w:rFonts w:cs="Arial"/>
                <w:lang w:eastAsia="ja-JP"/>
              </w:rPr>
            </w:pPr>
            <w:r w:rsidRPr="001D386E">
              <w:rPr>
                <w:rFonts w:cs="Arial"/>
                <w:lang w:eastAsia="ja-JP"/>
              </w:rPr>
              <w:t>N/A</w:t>
            </w:r>
            <w:r w:rsidRPr="001D386E" w:rsidDel="00543BA0">
              <w:rPr>
                <w:rFonts w:cs="Arial"/>
                <w:lang w:eastAsia="ja-JP"/>
              </w:rPr>
              <w:t xml:space="preserve"> </w:t>
            </w:r>
          </w:p>
        </w:tc>
        <w:tc>
          <w:tcPr>
            <w:tcW w:w="1100" w:type="dxa"/>
          </w:tcPr>
          <w:p w14:paraId="7EDF9F33" w14:textId="77777777" w:rsidR="00B07B42" w:rsidRPr="001D386E" w:rsidRDefault="00B07B42" w:rsidP="00FA6492">
            <w:pPr>
              <w:pStyle w:val="TAC"/>
              <w:rPr>
                <w:rFonts w:cs="Arial"/>
                <w:lang w:eastAsia="ja-JP"/>
              </w:rPr>
            </w:pPr>
            <w:r w:rsidRPr="001D386E">
              <w:rPr>
                <w:rFonts w:cs="Arial"/>
                <w:lang w:eastAsia="ja-JP"/>
              </w:rPr>
              <w:t>N/A</w:t>
            </w:r>
          </w:p>
        </w:tc>
      </w:tr>
      <w:tr w:rsidR="00B07B42" w:rsidRPr="001D386E" w14:paraId="33EA9875" w14:textId="77777777" w:rsidTr="00FA6492">
        <w:trPr>
          <w:jc w:val="center"/>
        </w:trPr>
        <w:tc>
          <w:tcPr>
            <w:tcW w:w="1116" w:type="dxa"/>
            <w:vMerge/>
          </w:tcPr>
          <w:p w14:paraId="5833CB79" w14:textId="77777777" w:rsidR="00B07B42" w:rsidRPr="001D386E" w:rsidRDefault="00B07B42" w:rsidP="00FA6492">
            <w:pPr>
              <w:pStyle w:val="TAC"/>
              <w:rPr>
                <w:rFonts w:cs="Arial"/>
                <w:lang w:eastAsia="ja-JP"/>
              </w:rPr>
            </w:pPr>
          </w:p>
        </w:tc>
        <w:tc>
          <w:tcPr>
            <w:tcW w:w="1695" w:type="dxa"/>
          </w:tcPr>
          <w:p w14:paraId="5611CD01" w14:textId="77777777" w:rsidR="00B07B42" w:rsidRPr="001D386E" w:rsidRDefault="00B07B42" w:rsidP="00FA6492">
            <w:pPr>
              <w:pStyle w:val="TAL"/>
              <w:rPr>
                <w:rFonts w:cs="Arial"/>
                <w:lang w:eastAsia="ja-JP"/>
              </w:rPr>
            </w:pPr>
            <w:r w:rsidRPr="001D386E">
              <w:rPr>
                <w:rFonts w:cs="Arial"/>
                <w:lang w:eastAsia="ja-JP"/>
              </w:rPr>
              <w:t>A-MPR [dB]</w:t>
            </w:r>
          </w:p>
        </w:tc>
        <w:tc>
          <w:tcPr>
            <w:tcW w:w="708" w:type="dxa"/>
          </w:tcPr>
          <w:p w14:paraId="03F2765C" w14:textId="77777777" w:rsidR="00B07B42" w:rsidRPr="001D386E" w:rsidRDefault="00B07B42" w:rsidP="00FA6492">
            <w:pPr>
              <w:pStyle w:val="TAL"/>
              <w:jc w:val="center"/>
              <w:rPr>
                <w:rFonts w:cs="Arial"/>
                <w:lang w:eastAsia="ja-JP"/>
              </w:rPr>
            </w:pPr>
            <w:r w:rsidRPr="001D386E">
              <w:rPr>
                <w:rFonts w:cs="Arial"/>
                <w:lang w:eastAsia="ja-JP"/>
              </w:rPr>
              <w:t>≤ 5</w:t>
            </w:r>
          </w:p>
        </w:tc>
        <w:tc>
          <w:tcPr>
            <w:tcW w:w="1506" w:type="dxa"/>
          </w:tcPr>
          <w:p w14:paraId="07B3567B" w14:textId="77777777" w:rsidR="00B07B42" w:rsidRPr="001D386E" w:rsidRDefault="00B07B42" w:rsidP="00FA6492">
            <w:pPr>
              <w:pStyle w:val="TAC"/>
              <w:rPr>
                <w:rFonts w:cs="Arial"/>
                <w:lang w:eastAsia="ja-JP"/>
              </w:rPr>
            </w:pPr>
            <w:r w:rsidRPr="001D386E">
              <w:rPr>
                <w:rFonts w:cs="Arial"/>
                <w:lang w:eastAsia="ja-JP"/>
              </w:rPr>
              <w:t>≤ 2</w:t>
            </w:r>
          </w:p>
        </w:tc>
        <w:tc>
          <w:tcPr>
            <w:tcW w:w="1413" w:type="dxa"/>
          </w:tcPr>
          <w:p w14:paraId="060962DC" w14:textId="77777777" w:rsidR="00B07B42" w:rsidRPr="001D386E" w:rsidRDefault="00B07B42" w:rsidP="00FA6492">
            <w:pPr>
              <w:pStyle w:val="TAC"/>
              <w:rPr>
                <w:rFonts w:cs="Arial"/>
                <w:lang w:eastAsia="ja-JP"/>
              </w:rPr>
            </w:pPr>
            <w:r w:rsidRPr="001D386E">
              <w:rPr>
                <w:rFonts w:cs="Arial"/>
                <w:lang w:eastAsia="ja-JP"/>
              </w:rPr>
              <w:t>≤ 3</w:t>
            </w:r>
          </w:p>
        </w:tc>
        <w:tc>
          <w:tcPr>
            <w:tcW w:w="1146" w:type="dxa"/>
          </w:tcPr>
          <w:p w14:paraId="312251E9" w14:textId="77777777" w:rsidR="00B07B42" w:rsidRPr="001D386E" w:rsidRDefault="00B07B42" w:rsidP="00FA6492">
            <w:pPr>
              <w:pStyle w:val="TAC"/>
              <w:rPr>
                <w:rFonts w:cs="Arial"/>
                <w:lang w:eastAsia="ja-JP"/>
              </w:rPr>
            </w:pPr>
            <w:r w:rsidRPr="001D386E">
              <w:rPr>
                <w:rFonts w:cs="Arial"/>
                <w:lang w:eastAsia="ja-JP"/>
              </w:rPr>
              <w:t>≤ 1</w:t>
            </w:r>
          </w:p>
        </w:tc>
        <w:tc>
          <w:tcPr>
            <w:tcW w:w="1146" w:type="dxa"/>
          </w:tcPr>
          <w:p w14:paraId="0CAD3622" w14:textId="77777777" w:rsidR="00B07B42" w:rsidRPr="001D386E" w:rsidRDefault="00B07B42" w:rsidP="00FA6492">
            <w:pPr>
              <w:pStyle w:val="TAC"/>
              <w:rPr>
                <w:rFonts w:cs="Arial"/>
                <w:lang w:eastAsia="ja-JP"/>
              </w:rPr>
            </w:pPr>
            <w:r w:rsidRPr="001D386E">
              <w:rPr>
                <w:rFonts w:cs="Arial"/>
                <w:lang w:eastAsia="ja-JP"/>
              </w:rPr>
              <w:t>0</w:t>
            </w:r>
          </w:p>
        </w:tc>
        <w:tc>
          <w:tcPr>
            <w:tcW w:w="1100" w:type="dxa"/>
          </w:tcPr>
          <w:p w14:paraId="6C026BB3" w14:textId="77777777" w:rsidR="00B07B42" w:rsidRPr="001D386E" w:rsidRDefault="00B07B42" w:rsidP="00FA6492">
            <w:pPr>
              <w:pStyle w:val="TAC"/>
              <w:rPr>
                <w:rFonts w:cs="Arial"/>
                <w:lang w:eastAsia="ja-JP"/>
              </w:rPr>
            </w:pPr>
            <w:r w:rsidRPr="001D386E">
              <w:rPr>
                <w:rFonts w:cs="Arial"/>
                <w:lang w:eastAsia="ja-JP"/>
              </w:rPr>
              <w:t>0</w:t>
            </w:r>
          </w:p>
        </w:tc>
      </w:tr>
      <w:tr w:rsidR="00B07B42" w:rsidRPr="001D386E" w14:paraId="24D7392E" w14:textId="77777777" w:rsidTr="00FA6492">
        <w:trPr>
          <w:jc w:val="center"/>
        </w:trPr>
        <w:tc>
          <w:tcPr>
            <w:tcW w:w="1116" w:type="dxa"/>
            <w:vMerge w:val="restart"/>
          </w:tcPr>
          <w:p w14:paraId="49E77FAB" w14:textId="77777777" w:rsidR="00B07B42" w:rsidRPr="001D386E" w:rsidRDefault="00B07B42" w:rsidP="00FA6492">
            <w:pPr>
              <w:pStyle w:val="TAC"/>
              <w:rPr>
                <w:rFonts w:cs="Arial"/>
                <w:lang w:eastAsia="ja-JP"/>
              </w:rPr>
            </w:pPr>
            <w:r w:rsidRPr="001D386E">
              <w:rPr>
                <w:rFonts w:cs="Arial"/>
                <w:lang w:eastAsia="ja-JP"/>
              </w:rPr>
              <w:t>15</w:t>
            </w:r>
          </w:p>
        </w:tc>
        <w:tc>
          <w:tcPr>
            <w:tcW w:w="1695" w:type="dxa"/>
          </w:tcPr>
          <w:p w14:paraId="5119A1AE" w14:textId="77777777" w:rsidR="00B07B42" w:rsidRPr="001D386E" w:rsidRDefault="00B07B42" w:rsidP="00FA6492">
            <w:pPr>
              <w:pStyle w:val="TAL"/>
              <w:rPr>
                <w:rFonts w:cs="Arial"/>
                <w:lang w:eastAsia="ja-JP"/>
              </w:rPr>
            </w:pPr>
            <w:r w:rsidRPr="001D386E">
              <w:rPr>
                <w:rFonts w:cs="Arial"/>
                <w:lang w:eastAsia="ja-JP"/>
              </w:rPr>
              <w:t>Fc [MHz]</w:t>
            </w:r>
          </w:p>
        </w:tc>
        <w:tc>
          <w:tcPr>
            <w:tcW w:w="5919" w:type="dxa"/>
            <w:gridSpan w:val="5"/>
          </w:tcPr>
          <w:p w14:paraId="5F5C72E4" w14:textId="77777777" w:rsidR="00B07B42" w:rsidRPr="001D386E" w:rsidRDefault="00B07B42" w:rsidP="00FA6492">
            <w:pPr>
              <w:pStyle w:val="TAC"/>
              <w:rPr>
                <w:rFonts w:cs="Arial"/>
                <w:lang w:eastAsia="ja-JP"/>
              </w:rPr>
            </w:pPr>
            <w:r w:rsidRPr="001D386E">
              <w:rPr>
                <w:rFonts w:cs="Arial"/>
                <w:lang w:eastAsia="ja-JP"/>
              </w:rPr>
              <w:t>≤ 2510.8</w:t>
            </w:r>
          </w:p>
        </w:tc>
        <w:tc>
          <w:tcPr>
            <w:tcW w:w="1100" w:type="dxa"/>
          </w:tcPr>
          <w:p w14:paraId="78B07722" w14:textId="77777777" w:rsidR="00B07B42" w:rsidRPr="001D386E" w:rsidRDefault="00B07B42" w:rsidP="00FA6492">
            <w:pPr>
              <w:pStyle w:val="TAC"/>
              <w:rPr>
                <w:rFonts w:cs="Arial"/>
                <w:lang w:eastAsia="ja-JP"/>
              </w:rPr>
            </w:pPr>
            <w:r w:rsidRPr="001D386E">
              <w:rPr>
                <w:rFonts w:cs="Arial"/>
                <w:lang w:eastAsia="ja-JP"/>
              </w:rPr>
              <w:t>&gt; 2510.8</w:t>
            </w:r>
          </w:p>
        </w:tc>
      </w:tr>
      <w:tr w:rsidR="00B07B42" w:rsidRPr="001D386E" w14:paraId="2A2B8404" w14:textId="77777777" w:rsidTr="00FA6492">
        <w:trPr>
          <w:jc w:val="center"/>
        </w:trPr>
        <w:tc>
          <w:tcPr>
            <w:tcW w:w="1116" w:type="dxa"/>
            <w:vMerge/>
          </w:tcPr>
          <w:p w14:paraId="6FB96DDA" w14:textId="77777777" w:rsidR="00B07B42" w:rsidRPr="001D386E" w:rsidRDefault="00B07B42" w:rsidP="00FA6492">
            <w:pPr>
              <w:pStyle w:val="TAC"/>
              <w:rPr>
                <w:rFonts w:cs="Arial"/>
                <w:lang w:eastAsia="ja-JP"/>
              </w:rPr>
            </w:pPr>
          </w:p>
        </w:tc>
        <w:tc>
          <w:tcPr>
            <w:tcW w:w="1695" w:type="dxa"/>
          </w:tcPr>
          <w:p w14:paraId="37B843B9" w14:textId="77777777" w:rsidR="00B07B42" w:rsidRPr="001D386E" w:rsidRDefault="00B07B42" w:rsidP="00FA6492">
            <w:pPr>
              <w:pStyle w:val="TAL"/>
              <w:rPr>
                <w:rFonts w:cs="Arial"/>
                <w:lang w:eastAsia="ja-JP"/>
              </w:rPr>
            </w:pPr>
            <w:proofErr w:type="spellStart"/>
            <w:r w:rsidRPr="001D386E">
              <w:rPr>
                <w:rFonts w:cs="Arial"/>
                <w:lang w:eastAsia="ja-JP"/>
              </w:rPr>
              <w:t>RB</w:t>
            </w:r>
            <w:r w:rsidRPr="001D386E">
              <w:rPr>
                <w:rFonts w:cs="Arial"/>
                <w:vertAlign w:val="subscript"/>
                <w:lang w:eastAsia="ja-JP"/>
              </w:rPr>
              <w:t>start</w:t>
            </w:r>
            <w:proofErr w:type="spellEnd"/>
          </w:p>
        </w:tc>
        <w:tc>
          <w:tcPr>
            <w:tcW w:w="3627" w:type="dxa"/>
            <w:gridSpan w:val="3"/>
          </w:tcPr>
          <w:p w14:paraId="330AF00B" w14:textId="77777777" w:rsidR="00B07B42" w:rsidRPr="001D386E" w:rsidRDefault="00B07B42" w:rsidP="00FA6492">
            <w:pPr>
              <w:pStyle w:val="TAC"/>
              <w:rPr>
                <w:rFonts w:cs="Arial"/>
                <w:lang w:eastAsia="ja-JP"/>
              </w:rPr>
            </w:pPr>
            <w:r w:rsidRPr="001D386E">
              <w:rPr>
                <w:rFonts w:cs="Arial"/>
                <w:lang w:eastAsia="ja-JP"/>
              </w:rPr>
              <w:t>0 – 13</w:t>
            </w:r>
          </w:p>
        </w:tc>
        <w:tc>
          <w:tcPr>
            <w:tcW w:w="1146" w:type="dxa"/>
          </w:tcPr>
          <w:p w14:paraId="45A795AF" w14:textId="77777777" w:rsidR="00B07B42" w:rsidRPr="001D386E" w:rsidRDefault="00B07B42" w:rsidP="00FA6492">
            <w:pPr>
              <w:pStyle w:val="TAC"/>
              <w:rPr>
                <w:rFonts w:cs="Arial"/>
                <w:lang w:eastAsia="ja-JP"/>
              </w:rPr>
            </w:pPr>
            <w:r w:rsidRPr="001D386E">
              <w:rPr>
                <w:rFonts w:cs="Arial"/>
                <w:lang w:eastAsia="ja-JP"/>
              </w:rPr>
              <w:t>14 – 59</w:t>
            </w:r>
          </w:p>
        </w:tc>
        <w:tc>
          <w:tcPr>
            <w:tcW w:w="1146" w:type="dxa"/>
          </w:tcPr>
          <w:p w14:paraId="4926438C" w14:textId="77777777" w:rsidR="00B07B42" w:rsidRPr="001D386E" w:rsidRDefault="00B07B42" w:rsidP="00FA6492">
            <w:pPr>
              <w:pStyle w:val="TAC"/>
              <w:rPr>
                <w:rFonts w:cs="Arial"/>
                <w:lang w:eastAsia="ja-JP"/>
              </w:rPr>
            </w:pPr>
            <w:r w:rsidRPr="001D386E">
              <w:rPr>
                <w:rFonts w:cs="Arial"/>
                <w:lang w:eastAsia="ja-JP"/>
              </w:rPr>
              <w:t>60 – 74</w:t>
            </w:r>
          </w:p>
        </w:tc>
        <w:tc>
          <w:tcPr>
            <w:tcW w:w="1100" w:type="dxa"/>
          </w:tcPr>
          <w:p w14:paraId="5BFA3E0E" w14:textId="77777777" w:rsidR="00B07B42" w:rsidRPr="001D386E" w:rsidRDefault="00B07B42" w:rsidP="00FA6492">
            <w:pPr>
              <w:pStyle w:val="TAC"/>
              <w:rPr>
                <w:rFonts w:cs="Arial"/>
                <w:lang w:eastAsia="ja-JP"/>
              </w:rPr>
            </w:pPr>
            <w:r w:rsidRPr="001D386E">
              <w:rPr>
                <w:rFonts w:cs="Arial"/>
                <w:lang w:eastAsia="ja-JP"/>
              </w:rPr>
              <w:t>0 - 74</w:t>
            </w:r>
          </w:p>
        </w:tc>
      </w:tr>
      <w:tr w:rsidR="00B07B42" w:rsidRPr="001D386E" w14:paraId="79264EC2" w14:textId="77777777" w:rsidTr="00FA6492">
        <w:trPr>
          <w:jc w:val="center"/>
        </w:trPr>
        <w:tc>
          <w:tcPr>
            <w:tcW w:w="1116" w:type="dxa"/>
            <w:vMerge/>
          </w:tcPr>
          <w:p w14:paraId="62745AA1" w14:textId="77777777" w:rsidR="00B07B42" w:rsidRPr="001D386E" w:rsidRDefault="00B07B42" w:rsidP="00FA6492">
            <w:pPr>
              <w:pStyle w:val="TAC"/>
              <w:rPr>
                <w:rFonts w:cs="Arial"/>
                <w:lang w:eastAsia="ja-JP"/>
              </w:rPr>
            </w:pPr>
          </w:p>
        </w:tc>
        <w:tc>
          <w:tcPr>
            <w:tcW w:w="1695" w:type="dxa"/>
          </w:tcPr>
          <w:p w14:paraId="24C5AFC7" w14:textId="77777777" w:rsidR="00B07B42" w:rsidRPr="001D386E" w:rsidRDefault="00B07B42" w:rsidP="00FA6492">
            <w:pPr>
              <w:pStyle w:val="TAL"/>
              <w:rPr>
                <w:rFonts w:cs="Arial"/>
                <w:lang w:eastAsia="ja-JP"/>
              </w:rPr>
            </w:pPr>
            <w:r w:rsidRPr="001D386E">
              <w:rPr>
                <w:rFonts w:cs="Arial"/>
                <w:lang w:eastAsia="ja-JP"/>
              </w:rPr>
              <w:t>L</w:t>
            </w:r>
            <w:r w:rsidRPr="001D386E">
              <w:rPr>
                <w:rFonts w:cs="Arial"/>
                <w:vertAlign w:val="subscript"/>
                <w:lang w:eastAsia="ja-JP"/>
              </w:rPr>
              <w:t xml:space="preserve">CRB </w:t>
            </w:r>
            <w:r w:rsidRPr="001D386E">
              <w:rPr>
                <w:rFonts w:cs="Arial"/>
                <w:lang w:eastAsia="ja-JP"/>
              </w:rPr>
              <w:t>[RBs]</w:t>
            </w:r>
          </w:p>
        </w:tc>
        <w:tc>
          <w:tcPr>
            <w:tcW w:w="708" w:type="dxa"/>
          </w:tcPr>
          <w:p w14:paraId="4EF51E3D" w14:textId="77777777" w:rsidR="00B07B42" w:rsidRPr="001D386E" w:rsidRDefault="00B07B42" w:rsidP="00FA6492">
            <w:pPr>
              <w:pStyle w:val="TAC"/>
              <w:rPr>
                <w:rFonts w:cs="Arial"/>
                <w:lang w:eastAsia="ja-JP"/>
              </w:rPr>
            </w:pPr>
            <w:r w:rsidRPr="001D386E">
              <w:rPr>
                <w:rFonts w:cs="Arial"/>
                <w:lang w:eastAsia="ja-JP"/>
              </w:rPr>
              <w:t>≤ 18</w:t>
            </w:r>
          </w:p>
        </w:tc>
        <w:tc>
          <w:tcPr>
            <w:tcW w:w="1506" w:type="dxa"/>
          </w:tcPr>
          <w:p w14:paraId="2C95E5CD" w14:textId="77777777" w:rsidR="00B07B42" w:rsidRPr="001D386E" w:rsidRDefault="00B07B42" w:rsidP="00FA6492">
            <w:pPr>
              <w:pStyle w:val="TAC"/>
              <w:rPr>
                <w:rFonts w:cs="Arial"/>
                <w:lang w:eastAsia="ja-JP"/>
              </w:rPr>
            </w:pPr>
            <w:r w:rsidRPr="001D386E">
              <w:rPr>
                <w:rFonts w:cs="Arial"/>
                <w:lang w:eastAsia="ja-JP"/>
              </w:rPr>
              <w:t>&gt; 18 and &lt; 36</w:t>
            </w:r>
          </w:p>
        </w:tc>
        <w:tc>
          <w:tcPr>
            <w:tcW w:w="1413" w:type="dxa"/>
          </w:tcPr>
          <w:p w14:paraId="0D9DA292" w14:textId="77777777" w:rsidR="00B07B42" w:rsidRPr="001D386E" w:rsidRDefault="00B07B42" w:rsidP="00FA6492">
            <w:pPr>
              <w:pStyle w:val="TAC"/>
              <w:rPr>
                <w:rFonts w:cs="Arial"/>
                <w:lang w:eastAsia="ja-JP"/>
              </w:rPr>
            </w:pPr>
            <w:r w:rsidRPr="001D386E">
              <w:rPr>
                <w:rFonts w:cs="Arial"/>
                <w:lang w:eastAsia="ja-JP"/>
              </w:rPr>
              <w:t>≥ 36</w:t>
            </w:r>
          </w:p>
        </w:tc>
        <w:tc>
          <w:tcPr>
            <w:tcW w:w="1146" w:type="dxa"/>
          </w:tcPr>
          <w:p w14:paraId="73727E3F" w14:textId="77777777" w:rsidR="00B07B42" w:rsidRPr="001D386E" w:rsidRDefault="00B07B42" w:rsidP="00FA6492">
            <w:pPr>
              <w:pStyle w:val="TAC"/>
              <w:rPr>
                <w:rFonts w:cs="Arial"/>
                <w:lang w:eastAsia="ja-JP"/>
              </w:rPr>
            </w:pPr>
            <w:r w:rsidRPr="001D386E">
              <w:rPr>
                <w:rFonts w:cs="Arial"/>
                <w:lang w:eastAsia="ja-JP"/>
              </w:rPr>
              <w:t>N/A</w:t>
            </w:r>
          </w:p>
        </w:tc>
        <w:tc>
          <w:tcPr>
            <w:tcW w:w="1146" w:type="dxa"/>
          </w:tcPr>
          <w:p w14:paraId="0A623478" w14:textId="77777777" w:rsidR="00B07B42" w:rsidRPr="001D386E" w:rsidRDefault="00B07B42" w:rsidP="00FA6492">
            <w:pPr>
              <w:pStyle w:val="TAC"/>
              <w:rPr>
                <w:rFonts w:cs="Arial"/>
                <w:lang w:eastAsia="ja-JP"/>
              </w:rPr>
            </w:pPr>
            <w:r w:rsidRPr="001D386E">
              <w:rPr>
                <w:rFonts w:cs="Arial"/>
                <w:lang w:eastAsia="ja-JP"/>
              </w:rPr>
              <w:t>&gt; 0</w:t>
            </w:r>
          </w:p>
        </w:tc>
        <w:tc>
          <w:tcPr>
            <w:tcW w:w="1100" w:type="dxa"/>
          </w:tcPr>
          <w:p w14:paraId="7483A38D" w14:textId="77777777" w:rsidR="00B07B42" w:rsidRPr="001D386E" w:rsidRDefault="00B07B42" w:rsidP="00FA6492">
            <w:pPr>
              <w:pStyle w:val="TAC"/>
              <w:rPr>
                <w:rFonts w:cs="Arial"/>
                <w:lang w:eastAsia="ja-JP"/>
              </w:rPr>
            </w:pPr>
            <w:r w:rsidRPr="001D386E">
              <w:rPr>
                <w:rFonts w:cs="Arial"/>
                <w:lang w:eastAsia="ja-JP"/>
              </w:rPr>
              <w:t>&gt; 0</w:t>
            </w:r>
          </w:p>
        </w:tc>
      </w:tr>
      <w:tr w:rsidR="00B07B42" w:rsidRPr="001D386E" w14:paraId="67CEA916" w14:textId="77777777" w:rsidTr="00FA6492">
        <w:trPr>
          <w:jc w:val="center"/>
        </w:trPr>
        <w:tc>
          <w:tcPr>
            <w:tcW w:w="1116" w:type="dxa"/>
            <w:vMerge/>
          </w:tcPr>
          <w:p w14:paraId="4DA8501A" w14:textId="77777777" w:rsidR="00B07B42" w:rsidRPr="001D386E" w:rsidRDefault="00B07B42" w:rsidP="00FA6492">
            <w:pPr>
              <w:pStyle w:val="TAC"/>
              <w:rPr>
                <w:rFonts w:cs="Arial"/>
                <w:lang w:eastAsia="ja-JP"/>
              </w:rPr>
            </w:pPr>
          </w:p>
        </w:tc>
        <w:tc>
          <w:tcPr>
            <w:tcW w:w="1695" w:type="dxa"/>
          </w:tcPr>
          <w:p w14:paraId="4D15D760" w14:textId="77777777" w:rsidR="00B07B42" w:rsidRPr="001D386E" w:rsidRDefault="00B07B42" w:rsidP="00FA6492">
            <w:pPr>
              <w:pStyle w:val="TAL"/>
              <w:rPr>
                <w:rFonts w:cs="Arial"/>
                <w:lang w:eastAsia="ja-JP"/>
              </w:rPr>
            </w:pPr>
            <w:proofErr w:type="spellStart"/>
            <w:r w:rsidRPr="001D386E">
              <w:rPr>
                <w:rFonts w:cs="Arial"/>
                <w:lang w:eastAsia="ja-JP"/>
              </w:rPr>
              <w:t>RB</w:t>
            </w:r>
            <w:r w:rsidRPr="001D386E">
              <w:rPr>
                <w:rFonts w:cs="Arial"/>
                <w:vertAlign w:val="subscript"/>
                <w:lang w:eastAsia="ja-JP"/>
              </w:rPr>
              <w:t>start</w:t>
            </w:r>
            <w:proofErr w:type="spellEnd"/>
            <w:r w:rsidRPr="001D386E">
              <w:rPr>
                <w:rFonts w:cs="Arial"/>
                <w:vertAlign w:val="superscript"/>
                <w:lang w:eastAsia="ja-JP"/>
              </w:rPr>
              <w:t xml:space="preserve"> </w:t>
            </w:r>
            <w:r w:rsidRPr="001D386E">
              <w:rPr>
                <w:rFonts w:cs="Arial"/>
                <w:lang w:eastAsia="ja-JP"/>
              </w:rPr>
              <w:t>+ L</w:t>
            </w:r>
            <w:r w:rsidRPr="001D386E">
              <w:rPr>
                <w:rFonts w:cs="Arial"/>
                <w:vertAlign w:val="subscript"/>
                <w:lang w:eastAsia="ja-JP"/>
              </w:rPr>
              <w:t>CRB</w:t>
            </w:r>
            <w:r w:rsidRPr="001D386E">
              <w:rPr>
                <w:rFonts w:cs="Arial"/>
                <w:lang w:eastAsia="ja-JP"/>
              </w:rPr>
              <w:t xml:space="preserve"> [RBs]</w:t>
            </w:r>
          </w:p>
        </w:tc>
        <w:tc>
          <w:tcPr>
            <w:tcW w:w="708" w:type="dxa"/>
          </w:tcPr>
          <w:p w14:paraId="59F46739" w14:textId="77777777" w:rsidR="00B07B42" w:rsidRPr="001D386E" w:rsidRDefault="00B07B42" w:rsidP="00FA6492">
            <w:pPr>
              <w:pStyle w:val="TAC"/>
              <w:rPr>
                <w:rFonts w:cs="Arial"/>
                <w:lang w:eastAsia="ja-JP"/>
              </w:rPr>
            </w:pPr>
            <w:r w:rsidRPr="001D386E">
              <w:rPr>
                <w:rFonts w:cs="Arial"/>
                <w:lang w:eastAsia="ja-JP"/>
              </w:rPr>
              <w:t>N/A</w:t>
            </w:r>
          </w:p>
        </w:tc>
        <w:tc>
          <w:tcPr>
            <w:tcW w:w="1506" w:type="dxa"/>
          </w:tcPr>
          <w:p w14:paraId="1028DE63" w14:textId="77777777" w:rsidR="00B07B42" w:rsidRPr="001D386E" w:rsidRDefault="00B07B42" w:rsidP="00FA6492">
            <w:pPr>
              <w:pStyle w:val="TAC"/>
              <w:rPr>
                <w:rFonts w:cs="Arial"/>
                <w:lang w:eastAsia="ja-JP"/>
              </w:rPr>
            </w:pPr>
            <w:r w:rsidRPr="001D386E">
              <w:rPr>
                <w:rFonts w:cs="Arial"/>
                <w:lang w:eastAsia="ja-JP"/>
              </w:rPr>
              <w:t>N/A</w:t>
            </w:r>
          </w:p>
        </w:tc>
        <w:tc>
          <w:tcPr>
            <w:tcW w:w="1413" w:type="dxa"/>
          </w:tcPr>
          <w:p w14:paraId="0AE825EE" w14:textId="77777777" w:rsidR="00B07B42" w:rsidRPr="001D386E" w:rsidRDefault="00B07B42" w:rsidP="00FA6492">
            <w:pPr>
              <w:pStyle w:val="TAC"/>
              <w:rPr>
                <w:rFonts w:cs="Arial"/>
                <w:lang w:eastAsia="ja-JP"/>
              </w:rPr>
            </w:pPr>
            <w:r w:rsidRPr="001D386E">
              <w:rPr>
                <w:rFonts w:cs="Arial"/>
                <w:lang w:eastAsia="ja-JP"/>
              </w:rPr>
              <w:t>N/A</w:t>
            </w:r>
          </w:p>
        </w:tc>
        <w:tc>
          <w:tcPr>
            <w:tcW w:w="1146" w:type="dxa"/>
          </w:tcPr>
          <w:p w14:paraId="0703C427" w14:textId="77777777" w:rsidR="00B07B42" w:rsidRPr="001D386E" w:rsidRDefault="00B07B42" w:rsidP="00FA6492">
            <w:pPr>
              <w:pStyle w:val="TAC"/>
              <w:rPr>
                <w:rFonts w:cs="Arial"/>
                <w:lang w:eastAsia="ja-JP"/>
              </w:rPr>
            </w:pPr>
            <w:r w:rsidRPr="001D386E">
              <w:rPr>
                <w:rFonts w:cs="Arial"/>
                <w:lang w:eastAsia="ja-JP"/>
              </w:rPr>
              <w:t>≥ 62</w:t>
            </w:r>
          </w:p>
        </w:tc>
        <w:tc>
          <w:tcPr>
            <w:tcW w:w="1146" w:type="dxa"/>
          </w:tcPr>
          <w:p w14:paraId="3688B17C" w14:textId="77777777" w:rsidR="00B07B42" w:rsidRPr="001D386E" w:rsidRDefault="00B07B42" w:rsidP="00FA6492">
            <w:pPr>
              <w:pStyle w:val="TAC"/>
              <w:rPr>
                <w:rFonts w:cs="Arial"/>
                <w:lang w:eastAsia="ja-JP"/>
              </w:rPr>
            </w:pPr>
            <w:r w:rsidRPr="001D386E">
              <w:rPr>
                <w:rFonts w:cs="Arial"/>
                <w:lang w:eastAsia="ja-JP"/>
              </w:rPr>
              <w:t>N/A</w:t>
            </w:r>
            <w:r w:rsidRPr="001D386E" w:rsidDel="00543BA0">
              <w:rPr>
                <w:rFonts w:cs="Arial"/>
                <w:lang w:eastAsia="ja-JP"/>
              </w:rPr>
              <w:t xml:space="preserve"> </w:t>
            </w:r>
          </w:p>
        </w:tc>
        <w:tc>
          <w:tcPr>
            <w:tcW w:w="1100" w:type="dxa"/>
          </w:tcPr>
          <w:p w14:paraId="350DA70F" w14:textId="77777777" w:rsidR="00B07B42" w:rsidRPr="001D386E" w:rsidRDefault="00B07B42" w:rsidP="00FA6492">
            <w:pPr>
              <w:pStyle w:val="TAC"/>
              <w:rPr>
                <w:rFonts w:cs="Arial"/>
                <w:lang w:eastAsia="ja-JP"/>
              </w:rPr>
            </w:pPr>
            <w:r w:rsidRPr="001D386E">
              <w:rPr>
                <w:rFonts w:cs="Arial"/>
                <w:lang w:eastAsia="ja-JP"/>
              </w:rPr>
              <w:t>N/A</w:t>
            </w:r>
          </w:p>
        </w:tc>
      </w:tr>
      <w:tr w:rsidR="00B07B42" w:rsidRPr="001D386E" w14:paraId="6E0E5B47" w14:textId="77777777" w:rsidTr="00FA6492">
        <w:trPr>
          <w:jc w:val="center"/>
        </w:trPr>
        <w:tc>
          <w:tcPr>
            <w:tcW w:w="1116" w:type="dxa"/>
            <w:vMerge/>
          </w:tcPr>
          <w:p w14:paraId="7E39AB7F" w14:textId="77777777" w:rsidR="00B07B42" w:rsidRPr="001D386E" w:rsidRDefault="00B07B42" w:rsidP="00FA6492">
            <w:pPr>
              <w:pStyle w:val="TAC"/>
              <w:rPr>
                <w:rFonts w:cs="Arial"/>
                <w:lang w:eastAsia="ja-JP"/>
              </w:rPr>
            </w:pPr>
          </w:p>
        </w:tc>
        <w:tc>
          <w:tcPr>
            <w:tcW w:w="1695" w:type="dxa"/>
          </w:tcPr>
          <w:p w14:paraId="057526AB" w14:textId="77777777" w:rsidR="00B07B42" w:rsidRPr="001D386E" w:rsidRDefault="00B07B42" w:rsidP="00FA6492">
            <w:pPr>
              <w:pStyle w:val="TAL"/>
              <w:rPr>
                <w:rFonts w:cs="Arial"/>
                <w:lang w:eastAsia="ja-JP"/>
              </w:rPr>
            </w:pPr>
            <w:r w:rsidRPr="001D386E">
              <w:rPr>
                <w:rFonts w:cs="Arial"/>
                <w:lang w:eastAsia="ja-JP"/>
              </w:rPr>
              <w:t>A-MPR [dB]</w:t>
            </w:r>
          </w:p>
        </w:tc>
        <w:tc>
          <w:tcPr>
            <w:tcW w:w="708" w:type="dxa"/>
          </w:tcPr>
          <w:p w14:paraId="7A592796" w14:textId="77777777" w:rsidR="00B07B42" w:rsidRPr="001D386E" w:rsidRDefault="00B07B42" w:rsidP="00FA6492">
            <w:pPr>
              <w:pStyle w:val="TAL"/>
              <w:jc w:val="center"/>
              <w:rPr>
                <w:rFonts w:cs="Arial"/>
                <w:lang w:eastAsia="ja-JP"/>
              </w:rPr>
            </w:pPr>
            <w:r w:rsidRPr="001D386E">
              <w:rPr>
                <w:rFonts w:cs="Arial"/>
                <w:lang w:eastAsia="ja-JP"/>
              </w:rPr>
              <w:t>≤ 5</w:t>
            </w:r>
          </w:p>
        </w:tc>
        <w:tc>
          <w:tcPr>
            <w:tcW w:w="1506" w:type="dxa"/>
          </w:tcPr>
          <w:p w14:paraId="4950B1E8" w14:textId="77777777" w:rsidR="00B07B42" w:rsidRPr="001D386E" w:rsidRDefault="00B07B42" w:rsidP="00FA6492">
            <w:pPr>
              <w:pStyle w:val="TAC"/>
              <w:rPr>
                <w:rFonts w:cs="Arial"/>
                <w:lang w:eastAsia="ja-JP"/>
              </w:rPr>
            </w:pPr>
            <w:r w:rsidRPr="001D386E">
              <w:rPr>
                <w:rFonts w:cs="Arial"/>
                <w:lang w:eastAsia="ja-JP"/>
              </w:rPr>
              <w:t xml:space="preserve">≤ </w:t>
            </w:r>
            <w:r w:rsidRPr="001D386E">
              <w:rPr>
                <w:rFonts w:cs="Arial"/>
                <w:lang w:eastAsia="zh-CN"/>
              </w:rPr>
              <w:t>2</w:t>
            </w:r>
          </w:p>
        </w:tc>
        <w:tc>
          <w:tcPr>
            <w:tcW w:w="1413" w:type="dxa"/>
          </w:tcPr>
          <w:p w14:paraId="37C5FA68" w14:textId="77777777" w:rsidR="00B07B42" w:rsidRPr="001D386E" w:rsidRDefault="00B07B42" w:rsidP="00FA6492">
            <w:pPr>
              <w:pStyle w:val="TAL"/>
              <w:jc w:val="center"/>
              <w:rPr>
                <w:rFonts w:cs="Arial"/>
                <w:lang w:eastAsia="ja-JP"/>
              </w:rPr>
            </w:pPr>
            <w:r w:rsidRPr="001D386E">
              <w:rPr>
                <w:rFonts w:cs="Arial"/>
                <w:lang w:eastAsia="ja-JP"/>
              </w:rPr>
              <w:t>≤ 4</w:t>
            </w:r>
          </w:p>
        </w:tc>
        <w:tc>
          <w:tcPr>
            <w:tcW w:w="1146" w:type="dxa"/>
          </w:tcPr>
          <w:p w14:paraId="41243B8D" w14:textId="77777777" w:rsidR="00B07B42" w:rsidRPr="001D386E" w:rsidRDefault="00B07B42" w:rsidP="00FA6492">
            <w:pPr>
              <w:pStyle w:val="TAL"/>
              <w:jc w:val="center"/>
              <w:rPr>
                <w:rFonts w:cs="Arial"/>
                <w:lang w:eastAsia="ja-JP"/>
              </w:rPr>
            </w:pPr>
            <w:r w:rsidRPr="001D386E">
              <w:rPr>
                <w:rFonts w:cs="Arial"/>
                <w:lang w:eastAsia="ja-JP"/>
              </w:rPr>
              <w:t>≤ 3</w:t>
            </w:r>
          </w:p>
        </w:tc>
        <w:tc>
          <w:tcPr>
            <w:tcW w:w="1146" w:type="dxa"/>
          </w:tcPr>
          <w:p w14:paraId="260D6CE9" w14:textId="77777777" w:rsidR="00B07B42" w:rsidRPr="001D386E" w:rsidRDefault="00B07B42" w:rsidP="00FA6492">
            <w:pPr>
              <w:pStyle w:val="TAC"/>
              <w:rPr>
                <w:rFonts w:cs="Arial"/>
                <w:lang w:eastAsia="ja-JP"/>
              </w:rPr>
            </w:pPr>
            <w:r w:rsidRPr="001D386E">
              <w:rPr>
                <w:rFonts w:cs="Arial"/>
                <w:lang w:eastAsia="ja-JP"/>
              </w:rPr>
              <w:t>0</w:t>
            </w:r>
          </w:p>
        </w:tc>
        <w:tc>
          <w:tcPr>
            <w:tcW w:w="1100" w:type="dxa"/>
          </w:tcPr>
          <w:p w14:paraId="6C17F491" w14:textId="77777777" w:rsidR="00B07B42" w:rsidRPr="001D386E" w:rsidRDefault="00B07B42" w:rsidP="00FA6492">
            <w:pPr>
              <w:pStyle w:val="TAC"/>
              <w:rPr>
                <w:rFonts w:cs="Arial"/>
                <w:lang w:eastAsia="ja-JP"/>
              </w:rPr>
            </w:pPr>
            <w:r w:rsidRPr="001D386E">
              <w:rPr>
                <w:rFonts w:cs="Arial"/>
                <w:lang w:eastAsia="ja-JP"/>
              </w:rPr>
              <w:t>0</w:t>
            </w:r>
          </w:p>
        </w:tc>
      </w:tr>
      <w:tr w:rsidR="00B07B42" w:rsidRPr="001D386E" w14:paraId="6305A35E" w14:textId="77777777" w:rsidTr="00FA6492">
        <w:trPr>
          <w:jc w:val="center"/>
        </w:trPr>
        <w:tc>
          <w:tcPr>
            <w:tcW w:w="1116" w:type="dxa"/>
            <w:vMerge w:val="restart"/>
          </w:tcPr>
          <w:p w14:paraId="37D0B5B2" w14:textId="77777777" w:rsidR="00B07B42" w:rsidRPr="001D386E" w:rsidRDefault="00B07B42" w:rsidP="00FA6492">
            <w:pPr>
              <w:pStyle w:val="TAC"/>
              <w:rPr>
                <w:rFonts w:cs="Arial"/>
                <w:lang w:eastAsia="ja-JP"/>
              </w:rPr>
            </w:pPr>
            <w:r w:rsidRPr="001D386E">
              <w:rPr>
                <w:rFonts w:cs="Arial"/>
                <w:lang w:eastAsia="ja-JP"/>
              </w:rPr>
              <w:t>20</w:t>
            </w:r>
          </w:p>
        </w:tc>
        <w:tc>
          <w:tcPr>
            <w:tcW w:w="1695" w:type="dxa"/>
          </w:tcPr>
          <w:p w14:paraId="5CD72DBA" w14:textId="77777777" w:rsidR="00B07B42" w:rsidRPr="001D386E" w:rsidRDefault="00B07B42" w:rsidP="00FA6492">
            <w:pPr>
              <w:pStyle w:val="TAL"/>
              <w:rPr>
                <w:rFonts w:cs="Arial"/>
                <w:lang w:eastAsia="ja-JP"/>
              </w:rPr>
            </w:pPr>
            <w:r w:rsidRPr="001D386E">
              <w:rPr>
                <w:rFonts w:cs="Arial"/>
                <w:lang w:eastAsia="ja-JP"/>
              </w:rPr>
              <w:t>Fc [MHz]</w:t>
            </w:r>
          </w:p>
        </w:tc>
        <w:tc>
          <w:tcPr>
            <w:tcW w:w="5919" w:type="dxa"/>
            <w:gridSpan w:val="5"/>
          </w:tcPr>
          <w:p w14:paraId="46021E06" w14:textId="77777777" w:rsidR="00B07B42" w:rsidRPr="001D386E" w:rsidRDefault="00B07B42" w:rsidP="00FA6492">
            <w:pPr>
              <w:pStyle w:val="TAC"/>
              <w:rPr>
                <w:rFonts w:cs="Arial"/>
                <w:lang w:eastAsia="ja-JP"/>
              </w:rPr>
            </w:pPr>
            <w:r w:rsidRPr="001D386E">
              <w:rPr>
                <w:rFonts w:cs="Arial"/>
                <w:lang w:eastAsia="ja-JP"/>
              </w:rPr>
              <w:t>≤ 2517.5</w:t>
            </w:r>
          </w:p>
        </w:tc>
        <w:tc>
          <w:tcPr>
            <w:tcW w:w="1100" w:type="dxa"/>
          </w:tcPr>
          <w:p w14:paraId="5A46A3C5" w14:textId="77777777" w:rsidR="00B07B42" w:rsidRPr="001D386E" w:rsidRDefault="00B07B42" w:rsidP="00FA6492">
            <w:pPr>
              <w:pStyle w:val="TAC"/>
              <w:rPr>
                <w:rFonts w:cs="Arial"/>
                <w:lang w:eastAsia="ja-JP"/>
              </w:rPr>
            </w:pPr>
            <w:r w:rsidRPr="001D386E">
              <w:rPr>
                <w:rFonts w:cs="Arial"/>
                <w:lang w:eastAsia="ja-JP"/>
              </w:rPr>
              <w:t>&gt; 2517.5</w:t>
            </w:r>
          </w:p>
        </w:tc>
      </w:tr>
      <w:tr w:rsidR="00B07B42" w:rsidRPr="001D386E" w14:paraId="4B063E3A" w14:textId="77777777" w:rsidTr="00FA6492">
        <w:trPr>
          <w:jc w:val="center"/>
        </w:trPr>
        <w:tc>
          <w:tcPr>
            <w:tcW w:w="1116" w:type="dxa"/>
            <w:vMerge/>
          </w:tcPr>
          <w:p w14:paraId="6A592F14" w14:textId="77777777" w:rsidR="00B07B42" w:rsidRPr="001D386E" w:rsidRDefault="00B07B42" w:rsidP="00FA6492">
            <w:pPr>
              <w:spacing w:after="0"/>
              <w:jc w:val="center"/>
              <w:rPr>
                <w:rFonts w:ascii="Arial" w:hAnsi="Arial" w:cs="Arial"/>
                <w:sz w:val="18"/>
                <w:szCs w:val="18"/>
              </w:rPr>
            </w:pPr>
          </w:p>
        </w:tc>
        <w:tc>
          <w:tcPr>
            <w:tcW w:w="1695" w:type="dxa"/>
          </w:tcPr>
          <w:p w14:paraId="7A6FFB9D" w14:textId="77777777" w:rsidR="00B07B42" w:rsidRPr="001D386E" w:rsidRDefault="00B07B42" w:rsidP="00FA6492">
            <w:pPr>
              <w:pStyle w:val="TAL"/>
              <w:rPr>
                <w:rFonts w:cs="Arial"/>
                <w:lang w:eastAsia="ja-JP"/>
              </w:rPr>
            </w:pPr>
            <w:proofErr w:type="spellStart"/>
            <w:r w:rsidRPr="001D386E">
              <w:rPr>
                <w:rFonts w:cs="Arial"/>
                <w:lang w:eastAsia="ja-JP"/>
              </w:rPr>
              <w:t>RB</w:t>
            </w:r>
            <w:r w:rsidRPr="001D386E">
              <w:rPr>
                <w:rFonts w:cs="Arial"/>
                <w:vertAlign w:val="subscript"/>
                <w:lang w:eastAsia="ja-JP"/>
              </w:rPr>
              <w:t>start</w:t>
            </w:r>
            <w:proofErr w:type="spellEnd"/>
          </w:p>
        </w:tc>
        <w:tc>
          <w:tcPr>
            <w:tcW w:w="2214" w:type="dxa"/>
            <w:gridSpan w:val="2"/>
          </w:tcPr>
          <w:p w14:paraId="35149EB6" w14:textId="77777777" w:rsidR="00B07B42" w:rsidRPr="001D386E" w:rsidRDefault="00B07B42" w:rsidP="00FA6492">
            <w:pPr>
              <w:pStyle w:val="TAC"/>
              <w:rPr>
                <w:rFonts w:cs="Arial"/>
                <w:lang w:eastAsia="ja-JP"/>
              </w:rPr>
            </w:pPr>
            <w:r w:rsidRPr="001D386E">
              <w:rPr>
                <w:rFonts w:cs="Arial"/>
                <w:lang w:eastAsia="ja-JP"/>
              </w:rPr>
              <w:t>0 – 22</w:t>
            </w:r>
          </w:p>
        </w:tc>
        <w:tc>
          <w:tcPr>
            <w:tcW w:w="1413" w:type="dxa"/>
          </w:tcPr>
          <w:p w14:paraId="73197C83" w14:textId="77777777" w:rsidR="00B07B42" w:rsidRPr="001D386E" w:rsidRDefault="00B07B42" w:rsidP="00FA6492">
            <w:pPr>
              <w:pStyle w:val="TAC"/>
              <w:rPr>
                <w:rFonts w:cs="Arial"/>
                <w:lang w:eastAsia="ja-JP"/>
              </w:rPr>
            </w:pPr>
          </w:p>
        </w:tc>
        <w:tc>
          <w:tcPr>
            <w:tcW w:w="1146" w:type="dxa"/>
          </w:tcPr>
          <w:p w14:paraId="33CAA9F9" w14:textId="77777777" w:rsidR="00B07B42" w:rsidRPr="001D386E" w:rsidRDefault="00B07B42" w:rsidP="00FA6492">
            <w:pPr>
              <w:pStyle w:val="TAC"/>
              <w:rPr>
                <w:rFonts w:cs="Arial"/>
                <w:lang w:eastAsia="ja-JP"/>
              </w:rPr>
            </w:pPr>
            <w:r w:rsidRPr="001D386E">
              <w:rPr>
                <w:rFonts w:cs="Arial"/>
                <w:lang w:eastAsia="ja-JP"/>
              </w:rPr>
              <w:t>23 – 76</w:t>
            </w:r>
          </w:p>
        </w:tc>
        <w:tc>
          <w:tcPr>
            <w:tcW w:w="1146" w:type="dxa"/>
          </w:tcPr>
          <w:p w14:paraId="00E77D05" w14:textId="77777777" w:rsidR="00B07B42" w:rsidRPr="001D386E" w:rsidRDefault="00B07B42" w:rsidP="00FA6492">
            <w:pPr>
              <w:pStyle w:val="TAC"/>
              <w:rPr>
                <w:rFonts w:cs="Arial"/>
                <w:lang w:eastAsia="ja-JP"/>
              </w:rPr>
            </w:pPr>
            <w:r w:rsidRPr="001D386E">
              <w:rPr>
                <w:rFonts w:cs="Arial"/>
                <w:lang w:eastAsia="ja-JP"/>
              </w:rPr>
              <w:t>77 – 99</w:t>
            </w:r>
          </w:p>
        </w:tc>
        <w:tc>
          <w:tcPr>
            <w:tcW w:w="1100" w:type="dxa"/>
          </w:tcPr>
          <w:p w14:paraId="4BB3C7D6" w14:textId="77777777" w:rsidR="00B07B42" w:rsidRPr="001D386E" w:rsidRDefault="00B07B42" w:rsidP="00FA6492">
            <w:pPr>
              <w:pStyle w:val="TAC"/>
              <w:rPr>
                <w:rFonts w:cs="Arial"/>
                <w:lang w:eastAsia="ja-JP"/>
              </w:rPr>
            </w:pPr>
            <w:r w:rsidRPr="001D386E">
              <w:rPr>
                <w:rFonts w:cs="Arial"/>
                <w:lang w:eastAsia="ja-JP"/>
              </w:rPr>
              <w:t>0 - 99</w:t>
            </w:r>
          </w:p>
        </w:tc>
      </w:tr>
      <w:tr w:rsidR="00B07B42" w:rsidRPr="001D386E" w14:paraId="4ED222DC" w14:textId="77777777" w:rsidTr="00FA6492">
        <w:trPr>
          <w:trHeight w:val="246"/>
          <w:jc w:val="center"/>
        </w:trPr>
        <w:tc>
          <w:tcPr>
            <w:tcW w:w="1116" w:type="dxa"/>
            <w:vMerge/>
          </w:tcPr>
          <w:p w14:paraId="498E0213" w14:textId="77777777" w:rsidR="00B07B42" w:rsidRPr="001D386E" w:rsidRDefault="00B07B42" w:rsidP="00FA6492">
            <w:pPr>
              <w:spacing w:after="0"/>
              <w:jc w:val="center"/>
              <w:rPr>
                <w:rFonts w:ascii="Arial" w:hAnsi="Arial" w:cs="Arial"/>
                <w:sz w:val="18"/>
                <w:szCs w:val="18"/>
              </w:rPr>
            </w:pPr>
          </w:p>
        </w:tc>
        <w:tc>
          <w:tcPr>
            <w:tcW w:w="1695" w:type="dxa"/>
          </w:tcPr>
          <w:p w14:paraId="67F265EC" w14:textId="77777777" w:rsidR="00B07B42" w:rsidRPr="001D386E" w:rsidRDefault="00B07B42" w:rsidP="00FA6492">
            <w:pPr>
              <w:pStyle w:val="TAL"/>
              <w:rPr>
                <w:rFonts w:cs="Arial"/>
                <w:lang w:eastAsia="ja-JP"/>
              </w:rPr>
            </w:pPr>
            <w:r w:rsidRPr="001D386E">
              <w:rPr>
                <w:rFonts w:cs="Arial"/>
                <w:lang w:eastAsia="ja-JP"/>
              </w:rPr>
              <w:t>L</w:t>
            </w:r>
            <w:r w:rsidRPr="001D386E">
              <w:rPr>
                <w:rFonts w:cs="Arial"/>
                <w:vertAlign w:val="subscript"/>
                <w:lang w:eastAsia="ja-JP"/>
              </w:rPr>
              <w:t xml:space="preserve">CRB </w:t>
            </w:r>
            <w:r w:rsidRPr="001D386E">
              <w:rPr>
                <w:rFonts w:cs="Arial"/>
                <w:lang w:eastAsia="ja-JP"/>
              </w:rPr>
              <w:t>[RBs]</w:t>
            </w:r>
          </w:p>
        </w:tc>
        <w:tc>
          <w:tcPr>
            <w:tcW w:w="708" w:type="dxa"/>
          </w:tcPr>
          <w:p w14:paraId="593CF276" w14:textId="77777777" w:rsidR="00B07B42" w:rsidRPr="001D386E" w:rsidRDefault="00B07B42" w:rsidP="00FA6492">
            <w:pPr>
              <w:pStyle w:val="TAC"/>
              <w:rPr>
                <w:rFonts w:cs="Arial"/>
                <w:lang w:eastAsia="ja-JP"/>
              </w:rPr>
            </w:pPr>
            <w:r w:rsidRPr="001D386E">
              <w:rPr>
                <w:rFonts w:cs="Arial"/>
                <w:lang w:eastAsia="ja-JP"/>
              </w:rPr>
              <w:t xml:space="preserve">≤ 18 </w:t>
            </w:r>
          </w:p>
        </w:tc>
        <w:tc>
          <w:tcPr>
            <w:tcW w:w="1506" w:type="dxa"/>
          </w:tcPr>
          <w:p w14:paraId="122E9002" w14:textId="77777777" w:rsidR="00B07B42" w:rsidRPr="001D386E" w:rsidRDefault="00B07B42" w:rsidP="00FA6492">
            <w:pPr>
              <w:pStyle w:val="TAC"/>
              <w:rPr>
                <w:rFonts w:cs="Arial"/>
                <w:lang w:eastAsia="ja-JP"/>
              </w:rPr>
            </w:pPr>
            <w:r w:rsidRPr="001D386E">
              <w:rPr>
                <w:rFonts w:cs="Arial"/>
                <w:lang w:eastAsia="ja-JP"/>
              </w:rPr>
              <w:t>&gt; 18 and &lt; 40</w:t>
            </w:r>
          </w:p>
        </w:tc>
        <w:tc>
          <w:tcPr>
            <w:tcW w:w="1413" w:type="dxa"/>
          </w:tcPr>
          <w:p w14:paraId="1F5748DD" w14:textId="77777777" w:rsidR="00B07B42" w:rsidRPr="001D386E" w:rsidRDefault="00B07B42" w:rsidP="00FA6492">
            <w:pPr>
              <w:pStyle w:val="TAC"/>
              <w:rPr>
                <w:rFonts w:cs="Arial"/>
                <w:lang w:eastAsia="ja-JP"/>
              </w:rPr>
            </w:pPr>
            <w:r w:rsidRPr="001D386E">
              <w:rPr>
                <w:rFonts w:cs="Arial"/>
                <w:lang w:eastAsia="ja-JP"/>
              </w:rPr>
              <w:t>≥ 40</w:t>
            </w:r>
          </w:p>
        </w:tc>
        <w:tc>
          <w:tcPr>
            <w:tcW w:w="1146" w:type="dxa"/>
          </w:tcPr>
          <w:p w14:paraId="7292F93C" w14:textId="77777777" w:rsidR="00B07B42" w:rsidRPr="001D386E" w:rsidRDefault="00B07B42" w:rsidP="00FA6492">
            <w:pPr>
              <w:pStyle w:val="TAC"/>
              <w:rPr>
                <w:rFonts w:cs="Arial"/>
                <w:lang w:eastAsia="ja-JP"/>
              </w:rPr>
            </w:pPr>
            <w:r w:rsidRPr="001D386E">
              <w:rPr>
                <w:rFonts w:cs="Arial"/>
                <w:lang w:eastAsia="ja-JP"/>
              </w:rPr>
              <w:t>N/A</w:t>
            </w:r>
          </w:p>
        </w:tc>
        <w:tc>
          <w:tcPr>
            <w:tcW w:w="1146" w:type="dxa"/>
          </w:tcPr>
          <w:p w14:paraId="0B70606C" w14:textId="77777777" w:rsidR="00B07B42" w:rsidRPr="001D386E" w:rsidRDefault="00B07B42" w:rsidP="00FA6492">
            <w:pPr>
              <w:pStyle w:val="TAC"/>
              <w:rPr>
                <w:rFonts w:cs="Arial"/>
                <w:lang w:eastAsia="ja-JP"/>
              </w:rPr>
            </w:pPr>
            <w:r w:rsidRPr="001D386E">
              <w:rPr>
                <w:rFonts w:cs="Arial"/>
                <w:lang w:eastAsia="ja-JP"/>
              </w:rPr>
              <w:t>&gt; 0</w:t>
            </w:r>
          </w:p>
        </w:tc>
        <w:tc>
          <w:tcPr>
            <w:tcW w:w="1100" w:type="dxa"/>
          </w:tcPr>
          <w:p w14:paraId="712FB8D1" w14:textId="77777777" w:rsidR="00B07B42" w:rsidRPr="001D386E" w:rsidRDefault="00B07B42" w:rsidP="00FA6492">
            <w:pPr>
              <w:pStyle w:val="TAC"/>
              <w:rPr>
                <w:rFonts w:cs="Arial"/>
                <w:lang w:eastAsia="ja-JP"/>
              </w:rPr>
            </w:pPr>
            <w:r w:rsidRPr="001D386E">
              <w:rPr>
                <w:rFonts w:cs="Arial"/>
                <w:lang w:eastAsia="ja-JP"/>
              </w:rPr>
              <w:t>&gt; 0</w:t>
            </w:r>
          </w:p>
        </w:tc>
      </w:tr>
      <w:tr w:rsidR="00B07B42" w:rsidRPr="001D386E" w14:paraId="56144F98" w14:textId="77777777" w:rsidTr="00FA6492">
        <w:trPr>
          <w:jc w:val="center"/>
        </w:trPr>
        <w:tc>
          <w:tcPr>
            <w:tcW w:w="1116" w:type="dxa"/>
            <w:vMerge/>
          </w:tcPr>
          <w:p w14:paraId="6E90325A" w14:textId="77777777" w:rsidR="00B07B42" w:rsidRPr="001D386E" w:rsidRDefault="00B07B42" w:rsidP="00FA6492">
            <w:pPr>
              <w:spacing w:after="0"/>
              <w:jc w:val="center"/>
              <w:rPr>
                <w:rFonts w:ascii="Arial" w:hAnsi="Arial" w:cs="Arial"/>
                <w:sz w:val="18"/>
                <w:szCs w:val="18"/>
              </w:rPr>
            </w:pPr>
          </w:p>
        </w:tc>
        <w:tc>
          <w:tcPr>
            <w:tcW w:w="1695" w:type="dxa"/>
          </w:tcPr>
          <w:p w14:paraId="2CE89E22" w14:textId="77777777" w:rsidR="00B07B42" w:rsidRPr="001D386E" w:rsidRDefault="00B07B42" w:rsidP="00FA6492">
            <w:pPr>
              <w:pStyle w:val="TAL"/>
              <w:rPr>
                <w:rFonts w:cs="Arial"/>
                <w:lang w:eastAsia="ja-JP"/>
              </w:rPr>
            </w:pPr>
            <w:proofErr w:type="spellStart"/>
            <w:r w:rsidRPr="001D386E">
              <w:rPr>
                <w:rFonts w:cs="Arial"/>
                <w:lang w:eastAsia="ja-JP"/>
              </w:rPr>
              <w:t>RB</w:t>
            </w:r>
            <w:r w:rsidRPr="001D386E">
              <w:rPr>
                <w:rFonts w:cs="Arial"/>
                <w:vertAlign w:val="subscript"/>
                <w:lang w:eastAsia="ja-JP"/>
              </w:rPr>
              <w:t>start</w:t>
            </w:r>
            <w:proofErr w:type="spellEnd"/>
            <w:r w:rsidRPr="001D386E">
              <w:rPr>
                <w:rFonts w:cs="Arial"/>
                <w:vertAlign w:val="superscript"/>
                <w:lang w:eastAsia="ja-JP"/>
              </w:rPr>
              <w:t xml:space="preserve"> </w:t>
            </w:r>
            <w:r w:rsidRPr="001D386E">
              <w:rPr>
                <w:rFonts w:cs="Arial"/>
                <w:lang w:eastAsia="ja-JP"/>
              </w:rPr>
              <w:t>+ L</w:t>
            </w:r>
            <w:r w:rsidRPr="001D386E">
              <w:rPr>
                <w:rFonts w:cs="Arial"/>
                <w:vertAlign w:val="subscript"/>
                <w:lang w:eastAsia="ja-JP"/>
              </w:rPr>
              <w:t>CRB</w:t>
            </w:r>
            <w:r w:rsidRPr="001D386E">
              <w:rPr>
                <w:rFonts w:cs="Arial"/>
                <w:lang w:eastAsia="ja-JP"/>
              </w:rPr>
              <w:t xml:space="preserve"> [RBs]</w:t>
            </w:r>
          </w:p>
        </w:tc>
        <w:tc>
          <w:tcPr>
            <w:tcW w:w="708" w:type="dxa"/>
          </w:tcPr>
          <w:p w14:paraId="73074681" w14:textId="77777777" w:rsidR="00B07B42" w:rsidRPr="001D386E" w:rsidRDefault="00B07B42" w:rsidP="00FA6492">
            <w:pPr>
              <w:pStyle w:val="TAC"/>
              <w:rPr>
                <w:rFonts w:cs="Arial"/>
                <w:lang w:eastAsia="ja-JP"/>
              </w:rPr>
            </w:pPr>
            <w:r w:rsidRPr="001D386E">
              <w:rPr>
                <w:rFonts w:cs="Arial"/>
                <w:lang w:eastAsia="ja-JP"/>
              </w:rPr>
              <w:t>N/A</w:t>
            </w:r>
          </w:p>
        </w:tc>
        <w:tc>
          <w:tcPr>
            <w:tcW w:w="1506" w:type="dxa"/>
          </w:tcPr>
          <w:p w14:paraId="7928BFFE" w14:textId="77777777" w:rsidR="00B07B42" w:rsidRPr="001D386E" w:rsidRDefault="00B07B42" w:rsidP="00FA6492">
            <w:pPr>
              <w:pStyle w:val="TAC"/>
              <w:rPr>
                <w:rFonts w:cs="Arial"/>
                <w:lang w:eastAsia="ja-JP"/>
              </w:rPr>
            </w:pPr>
            <w:r w:rsidRPr="001D386E">
              <w:rPr>
                <w:rFonts w:cs="Arial"/>
                <w:lang w:eastAsia="ja-JP"/>
              </w:rPr>
              <w:t>N/A</w:t>
            </w:r>
          </w:p>
        </w:tc>
        <w:tc>
          <w:tcPr>
            <w:tcW w:w="1413" w:type="dxa"/>
          </w:tcPr>
          <w:p w14:paraId="2B5A5A4D" w14:textId="77777777" w:rsidR="00B07B42" w:rsidRPr="001D386E" w:rsidRDefault="00B07B42" w:rsidP="00FA6492">
            <w:pPr>
              <w:pStyle w:val="TAC"/>
              <w:rPr>
                <w:rFonts w:cs="Arial"/>
                <w:lang w:eastAsia="ja-JP"/>
              </w:rPr>
            </w:pPr>
            <w:r w:rsidRPr="001D386E">
              <w:rPr>
                <w:rFonts w:cs="Arial"/>
                <w:lang w:eastAsia="ja-JP"/>
              </w:rPr>
              <w:t>N/A</w:t>
            </w:r>
          </w:p>
        </w:tc>
        <w:tc>
          <w:tcPr>
            <w:tcW w:w="1146" w:type="dxa"/>
          </w:tcPr>
          <w:p w14:paraId="44470C85" w14:textId="77777777" w:rsidR="00B07B42" w:rsidRPr="001D386E" w:rsidRDefault="00B07B42" w:rsidP="00FA6492">
            <w:pPr>
              <w:pStyle w:val="TAC"/>
              <w:rPr>
                <w:rFonts w:cs="Arial"/>
                <w:lang w:eastAsia="ja-JP"/>
              </w:rPr>
            </w:pPr>
            <w:r w:rsidRPr="001D386E">
              <w:rPr>
                <w:rFonts w:cs="Arial"/>
                <w:lang w:eastAsia="ja-JP"/>
              </w:rPr>
              <w:t>≥ 86</w:t>
            </w:r>
          </w:p>
        </w:tc>
        <w:tc>
          <w:tcPr>
            <w:tcW w:w="1146" w:type="dxa"/>
          </w:tcPr>
          <w:p w14:paraId="74B82E45" w14:textId="77777777" w:rsidR="00B07B42" w:rsidRPr="001D386E" w:rsidRDefault="00B07B42" w:rsidP="00FA6492">
            <w:pPr>
              <w:pStyle w:val="TAC"/>
              <w:rPr>
                <w:rFonts w:cs="Arial"/>
                <w:lang w:eastAsia="ja-JP"/>
              </w:rPr>
            </w:pPr>
            <w:r w:rsidRPr="001D386E">
              <w:rPr>
                <w:rFonts w:cs="Arial"/>
                <w:lang w:eastAsia="ja-JP"/>
              </w:rPr>
              <w:t>N/A</w:t>
            </w:r>
            <w:r w:rsidRPr="001D386E" w:rsidDel="00543BA0">
              <w:rPr>
                <w:rFonts w:cs="Arial"/>
                <w:lang w:eastAsia="ja-JP"/>
              </w:rPr>
              <w:t xml:space="preserve"> </w:t>
            </w:r>
          </w:p>
        </w:tc>
        <w:tc>
          <w:tcPr>
            <w:tcW w:w="1100" w:type="dxa"/>
          </w:tcPr>
          <w:p w14:paraId="58D3F2BE" w14:textId="77777777" w:rsidR="00B07B42" w:rsidRPr="001D386E" w:rsidRDefault="00B07B42" w:rsidP="00FA6492">
            <w:pPr>
              <w:pStyle w:val="TAC"/>
              <w:rPr>
                <w:rFonts w:cs="Arial"/>
                <w:lang w:eastAsia="ja-JP"/>
              </w:rPr>
            </w:pPr>
            <w:r w:rsidRPr="001D386E">
              <w:rPr>
                <w:rFonts w:cs="Arial"/>
                <w:lang w:eastAsia="ja-JP"/>
              </w:rPr>
              <w:t>N/A</w:t>
            </w:r>
          </w:p>
        </w:tc>
      </w:tr>
      <w:tr w:rsidR="00B07B42" w:rsidRPr="001D386E" w14:paraId="370DB32E" w14:textId="77777777" w:rsidTr="00FA6492">
        <w:trPr>
          <w:jc w:val="center"/>
        </w:trPr>
        <w:tc>
          <w:tcPr>
            <w:tcW w:w="1116" w:type="dxa"/>
            <w:vMerge/>
          </w:tcPr>
          <w:p w14:paraId="643E5BA0" w14:textId="77777777" w:rsidR="00B07B42" w:rsidRPr="001D386E" w:rsidRDefault="00B07B42" w:rsidP="00FA6492">
            <w:pPr>
              <w:spacing w:after="0"/>
              <w:jc w:val="center"/>
              <w:rPr>
                <w:rFonts w:ascii="Arial" w:hAnsi="Arial" w:cs="Arial"/>
                <w:sz w:val="18"/>
                <w:szCs w:val="18"/>
              </w:rPr>
            </w:pPr>
          </w:p>
        </w:tc>
        <w:tc>
          <w:tcPr>
            <w:tcW w:w="1695" w:type="dxa"/>
          </w:tcPr>
          <w:p w14:paraId="474DE80F" w14:textId="77777777" w:rsidR="00B07B42" w:rsidRPr="001D386E" w:rsidRDefault="00B07B42" w:rsidP="00FA6492">
            <w:pPr>
              <w:pStyle w:val="TAL"/>
              <w:rPr>
                <w:rFonts w:cs="Arial"/>
                <w:lang w:eastAsia="ja-JP"/>
              </w:rPr>
            </w:pPr>
            <w:r w:rsidRPr="001D386E">
              <w:rPr>
                <w:rFonts w:cs="Arial"/>
                <w:lang w:eastAsia="ja-JP"/>
              </w:rPr>
              <w:t>A-MPR [dB]</w:t>
            </w:r>
          </w:p>
        </w:tc>
        <w:tc>
          <w:tcPr>
            <w:tcW w:w="708" w:type="dxa"/>
          </w:tcPr>
          <w:p w14:paraId="12CC669C" w14:textId="77777777" w:rsidR="00B07B42" w:rsidRPr="001D386E" w:rsidRDefault="00B07B42" w:rsidP="00FA6492">
            <w:pPr>
              <w:pStyle w:val="TAL"/>
              <w:jc w:val="center"/>
              <w:rPr>
                <w:rFonts w:cs="Arial"/>
                <w:lang w:eastAsia="ja-JP"/>
              </w:rPr>
            </w:pPr>
            <w:r w:rsidRPr="001D386E">
              <w:rPr>
                <w:rFonts w:cs="Arial"/>
                <w:lang w:eastAsia="ja-JP"/>
              </w:rPr>
              <w:t>≤ 5</w:t>
            </w:r>
          </w:p>
        </w:tc>
        <w:tc>
          <w:tcPr>
            <w:tcW w:w="1506" w:type="dxa"/>
          </w:tcPr>
          <w:p w14:paraId="46893C5F" w14:textId="77777777" w:rsidR="00B07B42" w:rsidRPr="001D386E" w:rsidRDefault="00B07B42" w:rsidP="00FA6492">
            <w:pPr>
              <w:pStyle w:val="TAL"/>
              <w:jc w:val="center"/>
              <w:rPr>
                <w:rFonts w:cs="Arial"/>
                <w:lang w:eastAsia="ja-JP"/>
              </w:rPr>
            </w:pPr>
            <w:r w:rsidRPr="001D386E">
              <w:rPr>
                <w:rFonts w:cs="Arial"/>
                <w:lang w:eastAsia="ja-JP"/>
              </w:rPr>
              <w:t>≤ 2</w:t>
            </w:r>
          </w:p>
        </w:tc>
        <w:tc>
          <w:tcPr>
            <w:tcW w:w="1413" w:type="dxa"/>
          </w:tcPr>
          <w:p w14:paraId="19DDF037" w14:textId="77777777" w:rsidR="00B07B42" w:rsidRPr="001D386E" w:rsidRDefault="00B07B42" w:rsidP="00FA6492">
            <w:pPr>
              <w:pStyle w:val="TAL"/>
              <w:jc w:val="center"/>
              <w:rPr>
                <w:rFonts w:cs="Arial"/>
                <w:lang w:eastAsia="ja-JP"/>
              </w:rPr>
            </w:pPr>
            <w:r w:rsidRPr="001D386E">
              <w:rPr>
                <w:rFonts w:cs="Arial"/>
                <w:lang w:eastAsia="ja-JP"/>
              </w:rPr>
              <w:t>≤ 4</w:t>
            </w:r>
          </w:p>
        </w:tc>
        <w:tc>
          <w:tcPr>
            <w:tcW w:w="1146" w:type="dxa"/>
          </w:tcPr>
          <w:p w14:paraId="72553070" w14:textId="77777777" w:rsidR="00B07B42" w:rsidRPr="001D386E" w:rsidRDefault="00B07B42" w:rsidP="00FA6492">
            <w:pPr>
              <w:pStyle w:val="TAL"/>
              <w:jc w:val="center"/>
              <w:rPr>
                <w:rFonts w:cs="Arial"/>
                <w:lang w:eastAsia="ja-JP"/>
              </w:rPr>
            </w:pPr>
            <w:r w:rsidRPr="001D386E">
              <w:rPr>
                <w:rFonts w:cs="Arial"/>
                <w:lang w:eastAsia="ja-JP"/>
              </w:rPr>
              <w:t>≤ 3</w:t>
            </w:r>
          </w:p>
        </w:tc>
        <w:tc>
          <w:tcPr>
            <w:tcW w:w="1146" w:type="dxa"/>
          </w:tcPr>
          <w:p w14:paraId="49303D4F" w14:textId="77777777" w:rsidR="00B07B42" w:rsidRPr="001D386E" w:rsidRDefault="00B07B42" w:rsidP="00FA6492">
            <w:pPr>
              <w:pStyle w:val="TAC"/>
              <w:rPr>
                <w:rFonts w:cs="Arial"/>
                <w:lang w:eastAsia="ja-JP"/>
              </w:rPr>
            </w:pPr>
            <w:r w:rsidRPr="001D386E">
              <w:rPr>
                <w:rFonts w:cs="Arial"/>
                <w:lang w:eastAsia="ja-JP"/>
              </w:rPr>
              <w:t>0</w:t>
            </w:r>
          </w:p>
        </w:tc>
        <w:tc>
          <w:tcPr>
            <w:tcW w:w="1100" w:type="dxa"/>
          </w:tcPr>
          <w:p w14:paraId="5AACED05" w14:textId="77777777" w:rsidR="00B07B42" w:rsidRPr="001D386E" w:rsidRDefault="00B07B42" w:rsidP="00FA6492">
            <w:pPr>
              <w:pStyle w:val="TAC"/>
              <w:rPr>
                <w:rFonts w:cs="Arial"/>
                <w:lang w:eastAsia="ja-JP"/>
              </w:rPr>
            </w:pPr>
            <w:r w:rsidRPr="001D386E">
              <w:rPr>
                <w:rFonts w:cs="Arial"/>
                <w:lang w:eastAsia="ja-JP"/>
              </w:rPr>
              <w:t>0</w:t>
            </w:r>
          </w:p>
        </w:tc>
      </w:tr>
      <w:tr w:rsidR="00B07B42" w:rsidRPr="001D386E" w14:paraId="75398EE1" w14:textId="77777777" w:rsidTr="00FA6492">
        <w:trPr>
          <w:jc w:val="center"/>
        </w:trPr>
        <w:tc>
          <w:tcPr>
            <w:tcW w:w="9830" w:type="dxa"/>
            <w:gridSpan w:val="8"/>
          </w:tcPr>
          <w:p w14:paraId="239FC7CD" w14:textId="77777777" w:rsidR="00B07B42" w:rsidRPr="001D386E" w:rsidRDefault="00B07B42" w:rsidP="00FA6492">
            <w:pPr>
              <w:pStyle w:val="TAN"/>
              <w:rPr>
                <w:rFonts w:cs="Arial"/>
                <w:lang w:eastAsia="ja-JP"/>
              </w:rPr>
            </w:pPr>
            <w:r w:rsidRPr="001D386E">
              <w:rPr>
                <w:rFonts w:eastAsia="MS Mincho" w:cs="Arial"/>
                <w:lang w:eastAsia="ja-JP"/>
              </w:rPr>
              <w:t>NOTE 1:</w:t>
            </w:r>
            <w:r w:rsidRPr="001D386E">
              <w:rPr>
                <w:rFonts w:eastAsia="MS Mincho" w:cs="Arial"/>
                <w:lang w:eastAsia="ja-JP"/>
              </w:rPr>
              <w:tab/>
            </w:r>
            <w:proofErr w:type="spellStart"/>
            <w:r w:rsidRPr="001D386E">
              <w:rPr>
                <w:rFonts w:cs="Arial"/>
                <w:lang w:eastAsia="ja-JP"/>
              </w:rPr>
              <w:t>RB</w:t>
            </w:r>
            <w:r w:rsidRPr="001D386E">
              <w:rPr>
                <w:rFonts w:cs="Arial"/>
                <w:vertAlign w:val="subscript"/>
                <w:lang w:eastAsia="ja-JP"/>
              </w:rPr>
              <w:t>start</w:t>
            </w:r>
            <w:proofErr w:type="spellEnd"/>
            <w:r w:rsidRPr="001D386E">
              <w:rPr>
                <w:rFonts w:cs="Arial"/>
                <w:lang w:eastAsia="ja-JP"/>
              </w:rPr>
              <w:t xml:space="preserve"> indicates the lowest RB index of transmitted resource </w:t>
            </w:r>
            <w:proofErr w:type="gramStart"/>
            <w:r w:rsidRPr="001D386E">
              <w:rPr>
                <w:rFonts w:cs="Arial"/>
                <w:lang w:eastAsia="ja-JP"/>
              </w:rPr>
              <w:t>blocks</w:t>
            </w:r>
            <w:proofErr w:type="gramEnd"/>
          </w:p>
          <w:p w14:paraId="43C0C004" w14:textId="77777777" w:rsidR="00B07B42" w:rsidRPr="001D386E" w:rsidRDefault="00B07B42" w:rsidP="00FA6492">
            <w:pPr>
              <w:pStyle w:val="TAN"/>
              <w:rPr>
                <w:rFonts w:cs="Arial"/>
                <w:lang w:eastAsia="ja-JP"/>
              </w:rPr>
            </w:pPr>
            <w:r w:rsidRPr="001D386E">
              <w:rPr>
                <w:rFonts w:eastAsia="MS Mincho" w:cs="Arial"/>
                <w:lang w:eastAsia="ja-JP"/>
              </w:rPr>
              <w:t>NOTE</w:t>
            </w:r>
            <w:r w:rsidRPr="001D386E">
              <w:rPr>
                <w:rFonts w:cs="Arial"/>
                <w:lang w:eastAsia="ja-JP"/>
              </w:rPr>
              <w:t xml:space="preserve"> 2:</w:t>
            </w:r>
            <w:r w:rsidRPr="001D386E">
              <w:rPr>
                <w:rFonts w:eastAsia="MS Mincho" w:cs="Arial"/>
                <w:lang w:eastAsia="ja-JP"/>
              </w:rPr>
              <w:tab/>
            </w:r>
            <w:r w:rsidRPr="001D386E">
              <w:rPr>
                <w:rFonts w:cs="Arial"/>
                <w:lang w:eastAsia="ja-JP"/>
              </w:rPr>
              <w:t>L</w:t>
            </w:r>
            <w:r w:rsidRPr="001D386E">
              <w:rPr>
                <w:rFonts w:cs="Arial"/>
                <w:vertAlign w:val="subscript"/>
                <w:lang w:eastAsia="ja-JP"/>
              </w:rPr>
              <w:t>CRB</w:t>
            </w:r>
            <w:r w:rsidRPr="001D386E">
              <w:rPr>
                <w:rFonts w:cs="Arial"/>
                <w:lang w:eastAsia="ja-JP"/>
              </w:rPr>
              <w:t xml:space="preserve"> is the length of a contiguous resource block </w:t>
            </w:r>
            <w:proofErr w:type="gramStart"/>
            <w:r w:rsidRPr="001D386E">
              <w:rPr>
                <w:rFonts w:cs="Arial"/>
                <w:lang w:eastAsia="ja-JP"/>
              </w:rPr>
              <w:t>allocation</w:t>
            </w:r>
            <w:proofErr w:type="gramEnd"/>
          </w:p>
          <w:p w14:paraId="54932A4D" w14:textId="77777777" w:rsidR="00B07B42" w:rsidRPr="001D386E" w:rsidRDefault="00B07B42" w:rsidP="00FA6492">
            <w:pPr>
              <w:pStyle w:val="TAN"/>
              <w:rPr>
                <w:rFonts w:eastAsia="MS Mincho" w:cs="Arial"/>
                <w:lang w:eastAsia="ja-JP"/>
              </w:rPr>
            </w:pPr>
            <w:r w:rsidRPr="001D386E">
              <w:rPr>
                <w:rFonts w:eastAsia="MS Mincho" w:cs="Arial"/>
                <w:lang w:eastAsia="ja-JP"/>
              </w:rPr>
              <w:t>NOTE 3:</w:t>
            </w:r>
            <w:r w:rsidRPr="001D386E">
              <w:rPr>
                <w:rFonts w:eastAsia="MS Mincho" w:cs="Arial"/>
                <w:lang w:eastAsia="ja-JP"/>
              </w:rPr>
              <w:tab/>
            </w:r>
            <w:r w:rsidRPr="001D386E">
              <w:rPr>
                <w:rFonts w:cs="Arial"/>
                <w:lang w:eastAsia="ja-JP"/>
              </w:rPr>
              <w:t xml:space="preserve">For </w:t>
            </w:r>
            <w:r w:rsidRPr="001D386E">
              <w:rPr>
                <w:rFonts w:eastAsia="Batang" w:cs="Arial"/>
              </w:rPr>
              <w:t xml:space="preserve">intra-subframe frequency hopping which intersects regions, notes 1 and 2 apply on a per slot basis. </w:t>
            </w:r>
            <w:r w:rsidRPr="001D386E">
              <w:rPr>
                <w:rFonts w:cs="Arial"/>
              </w:rPr>
              <w:t>For intra-slot or intra-</w:t>
            </w:r>
            <w:proofErr w:type="spellStart"/>
            <w:r w:rsidRPr="001D386E">
              <w:rPr>
                <w:rFonts w:cs="Arial"/>
              </w:rPr>
              <w:t>subslot</w:t>
            </w:r>
            <w:proofErr w:type="spellEnd"/>
            <w:r w:rsidRPr="001D386E">
              <w:rPr>
                <w:rFonts w:cs="Arial"/>
              </w:rPr>
              <w:t xml:space="preserve"> frequency hopping which intersects regions, notes 1 and 2 apply on a per </w:t>
            </w:r>
            <w:proofErr w:type="spellStart"/>
            <w:r w:rsidRPr="001D386E">
              <w:rPr>
                <w:rFonts w:cs="Arial"/>
              </w:rPr>
              <w:t>T</w:t>
            </w:r>
            <w:r w:rsidRPr="001D386E">
              <w:rPr>
                <w:rFonts w:cs="Arial"/>
                <w:vertAlign w:val="subscript"/>
              </w:rPr>
              <w:t>no_hopping</w:t>
            </w:r>
            <w:proofErr w:type="spellEnd"/>
            <w:r w:rsidRPr="001D386E">
              <w:rPr>
                <w:rFonts w:cs="Arial"/>
              </w:rPr>
              <w:t xml:space="preserve"> basis.</w:t>
            </w:r>
          </w:p>
          <w:p w14:paraId="2CCAA570" w14:textId="77777777" w:rsidR="00B07B42" w:rsidRPr="001D386E" w:rsidRDefault="00B07B42" w:rsidP="00FA6492">
            <w:pPr>
              <w:pStyle w:val="TAN"/>
              <w:rPr>
                <w:rFonts w:eastAsia="MS Mincho" w:cs="Arial"/>
                <w:lang w:eastAsia="ja-JP"/>
              </w:rPr>
            </w:pPr>
            <w:r w:rsidRPr="001D386E">
              <w:rPr>
                <w:rFonts w:eastAsia="MS Mincho" w:cs="Arial"/>
                <w:lang w:eastAsia="ja-JP"/>
              </w:rPr>
              <w:t>NOTE</w:t>
            </w:r>
            <w:r w:rsidRPr="001D386E">
              <w:rPr>
                <w:rFonts w:cs="Arial"/>
                <w:lang w:eastAsia="ja-JP"/>
              </w:rPr>
              <w:t xml:space="preserve"> 4:</w:t>
            </w:r>
            <w:r w:rsidRPr="001D386E">
              <w:rPr>
                <w:rFonts w:eastAsia="MS Mincho" w:cs="Arial"/>
                <w:lang w:eastAsia="ja-JP"/>
              </w:rPr>
              <w:tab/>
            </w:r>
            <w:r w:rsidRPr="001D386E">
              <w:rPr>
                <w:rFonts w:eastAsia="Batang" w:cs="Arial"/>
              </w:rPr>
              <w:t xml:space="preserve">For intra-subframe frequency hopping which intersects regions, the larger A-MPR value may be applied for both slots in the subframe. </w:t>
            </w:r>
            <w:r w:rsidRPr="001D386E">
              <w:rPr>
                <w:rFonts w:cs="Arial"/>
              </w:rPr>
              <w:t>For intra-slot frequency hopping which intersects regions, the larger A-MPR value may be applied for the slot. For intra-</w:t>
            </w:r>
            <w:proofErr w:type="spellStart"/>
            <w:r w:rsidRPr="001D386E">
              <w:rPr>
                <w:rFonts w:cs="Arial"/>
              </w:rPr>
              <w:t>subslot</w:t>
            </w:r>
            <w:proofErr w:type="spellEnd"/>
            <w:r w:rsidRPr="001D386E">
              <w:rPr>
                <w:rFonts w:cs="Arial"/>
              </w:rPr>
              <w:t xml:space="preserve"> frequency hopping which intersects regions, the larger A-MPR value may be applied for the </w:t>
            </w:r>
            <w:proofErr w:type="spellStart"/>
            <w:r w:rsidRPr="001D386E">
              <w:rPr>
                <w:rFonts w:cs="Arial"/>
              </w:rPr>
              <w:t>subslot</w:t>
            </w:r>
            <w:proofErr w:type="spellEnd"/>
            <w:r w:rsidRPr="001D386E">
              <w:rPr>
                <w:rFonts w:cs="Arial"/>
              </w:rPr>
              <w:t>.</w:t>
            </w:r>
          </w:p>
        </w:tc>
      </w:tr>
    </w:tbl>
    <w:p w14:paraId="3C2B3BBC" w14:textId="77777777" w:rsidR="00B07B42" w:rsidRPr="001D386E" w:rsidRDefault="00B07B42" w:rsidP="00B07B42"/>
    <w:p w14:paraId="619F67A6" w14:textId="77777777" w:rsidR="00B07B42" w:rsidRPr="001D386E" w:rsidRDefault="00B07B42" w:rsidP="00B07B42">
      <w:r w:rsidRPr="001D386E">
        <w:t xml:space="preserve">For a power class 2 capable UE operating in Band 41, A-MPR according to Table 6.2.4-4 for power class 3 is allowed when an IE </w:t>
      </w:r>
      <w:r w:rsidRPr="001D386E">
        <w:rPr>
          <w:i/>
        </w:rPr>
        <w:t>P-max</w:t>
      </w:r>
      <w:r w:rsidRPr="001D386E">
        <w:t xml:space="preserve"> as defined in [7] of 23 dBm or lower is indicated in the cell or if the uplink/downlink configuration is 0 or 6</w:t>
      </w:r>
      <w:r w:rsidRPr="001D386E">
        <w:rPr>
          <w:rFonts w:cs="Arial"/>
        </w:rPr>
        <w:t>.</w:t>
      </w:r>
    </w:p>
    <w:p w14:paraId="3B5828AA" w14:textId="77777777" w:rsidR="00B07B42" w:rsidRPr="001D386E" w:rsidRDefault="00B07B42" w:rsidP="00B07B42">
      <w:pPr>
        <w:pStyle w:val="TH"/>
      </w:pPr>
      <w:bookmarkStart w:id="35" w:name="_CRTable6_2_45"/>
      <w:r w:rsidRPr="001D386E">
        <w:lastRenderedPageBreak/>
        <w:t xml:space="preserve">Table </w:t>
      </w:r>
      <w:bookmarkEnd w:id="35"/>
      <w:r w:rsidRPr="001D386E">
        <w:t>6.2.4-5: A-MPR for "NS_11"</w:t>
      </w:r>
    </w:p>
    <w:tbl>
      <w:tblPr>
        <w:tblW w:w="8086"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9"/>
        <w:gridCol w:w="2070"/>
        <w:gridCol w:w="720"/>
        <w:gridCol w:w="360"/>
        <w:gridCol w:w="270"/>
        <w:gridCol w:w="90"/>
        <w:gridCol w:w="90"/>
        <w:gridCol w:w="270"/>
        <w:gridCol w:w="491"/>
        <w:gridCol w:w="229"/>
        <w:gridCol w:w="90"/>
        <w:gridCol w:w="477"/>
        <w:gridCol w:w="153"/>
        <w:gridCol w:w="360"/>
        <w:gridCol w:w="270"/>
        <w:gridCol w:w="837"/>
      </w:tblGrid>
      <w:tr w:rsidR="00B07B42" w:rsidRPr="001D386E" w14:paraId="70E40F3F" w14:textId="77777777" w:rsidTr="00FA6492">
        <w:trPr>
          <w:trHeight w:val="248"/>
        </w:trPr>
        <w:tc>
          <w:tcPr>
            <w:tcW w:w="1309" w:type="dxa"/>
          </w:tcPr>
          <w:p w14:paraId="401CE809" w14:textId="77777777" w:rsidR="00B07B42" w:rsidRPr="001D386E" w:rsidRDefault="00B07B42" w:rsidP="00FA6492">
            <w:pPr>
              <w:pStyle w:val="TAH"/>
              <w:rPr>
                <w:rFonts w:cs="Arial"/>
              </w:rPr>
            </w:pPr>
            <w:r w:rsidRPr="001D386E">
              <w:rPr>
                <w:rFonts w:cs="Arial"/>
              </w:rPr>
              <w:t>Channel Bandwidth [MHz]</w:t>
            </w:r>
          </w:p>
        </w:tc>
        <w:tc>
          <w:tcPr>
            <w:tcW w:w="6777" w:type="dxa"/>
            <w:gridSpan w:val="15"/>
          </w:tcPr>
          <w:p w14:paraId="2FFE78C9" w14:textId="77777777" w:rsidR="00B07B42" w:rsidRPr="001D386E" w:rsidRDefault="00B07B42" w:rsidP="00FA6492">
            <w:pPr>
              <w:pStyle w:val="TAH"/>
              <w:rPr>
                <w:rFonts w:cs="Arial"/>
              </w:rPr>
            </w:pPr>
            <w:r w:rsidRPr="001D386E">
              <w:rPr>
                <w:rFonts w:cs="Arial"/>
              </w:rPr>
              <w:t>Parameters</w:t>
            </w:r>
          </w:p>
          <w:p w14:paraId="506C96DA" w14:textId="77777777" w:rsidR="00B07B42" w:rsidRPr="001D386E" w:rsidRDefault="00B07B42" w:rsidP="00FA6492">
            <w:pPr>
              <w:pStyle w:val="TAH"/>
              <w:rPr>
                <w:rFonts w:cs="Arial"/>
              </w:rPr>
            </w:pPr>
          </w:p>
        </w:tc>
      </w:tr>
      <w:tr w:rsidR="00B07B42" w:rsidRPr="001D386E" w14:paraId="0AA58EC4" w14:textId="77777777" w:rsidTr="00FA6492">
        <w:tc>
          <w:tcPr>
            <w:tcW w:w="1309" w:type="dxa"/>
            <w:vMerge w:val="restart"/>
            <w:vAlign w:val="center"/>
          </w:tcPr>
          <w:p w14:paraId="7829CCDC" w14:textId="77777777" w:rsidR="00B07B42" w:rsidRPr="001D386E" w:rsidRDefault="00B07B42" w:rsidP="00FA6492">
            <w:pPr>
              <w:pStyle w:val="TAC"/>
              <w:rPr>
                <w:rFonts w:cs="Arial"/>
              </w:rPr>
            </w:pPr>
            <w:r w:rsidRPr="001D386E">
              <w:rPr>
                <w:rFonts w:cs="Arial"/>
              </w:rPr>
              <w:t>3</w:t>
            </w:r>
          </w:p>
        </w:tc>
        <w:tc>
          <w:tcPr>
            <w:tcW w:w="2070" w:type="dxa"/>
          </w:tcPr>
          <w:p w14:paraId="76A50031" w14:textId="77777777" w:rsidR="00B07B42" w:rsidRPr="001D386E" w:rsidRDefault="00B07B42" w:rsidP="00FA6492">
            <w:pPr>
              <w:pStyle w:val="TAL"/>
              <w:rPr>
                <w:rFonts w:cs="Arial"/>
              </w:rPr>
            </w:pPr>
            <w:r w:rsidRPr="001D386E">
              <w:rPr>
                <w:rFonts w:cs="Arial"/>
              </w:rPr>
              <w:t>Fc [MHz]</w:t>
            </w:r>
          </w:p>
        </w:tc>
        <w:tc>
          <w:tcPr>
            <w:tcW w:w="1350" w:type="dxa"/>
            <w:gridSpan w:val="3"/>
          </w:tcPr>
          <w:p w14:paraId="330543C6" w14:textId="77777777" w:rsidR="00B07B42" w:rsidRPr="001D386E" w:rsidRDefault="00B07B42" w:rsidP="00FA6492">
            <w:pPr>
              <w:pStyle w:val="TAC"/>
              <w:rPr>
                <w:rFonts w:cs="Arial"/>
              </w:rPr>
            </w:pPr>
            <w:r w:rsidRPr="001D386E">
              <w:rPr>
                <w:rFonts w:cs="Arial"/>
              </w:rPr>
              <w:t>&lt;2004</w:t>
            </w:r>
          </w:p>
        </w:tc>
        <w:tc>
          <w:tcPr>
            <w:tcW w:w="1737" w:type="dxa"/>
            <w:gridSpan w:val="7"/>
          </w:tcPr>
          <w:p w14:paraId="6C05D307" w14:textId="77777777" w:rsidR="00B07B42" w:rsidRPr="001D386E" w:rsidRDefault="00B07B42" w:rsidP="00FA6492">
            <w:pPr>
              <w:pStyle w:val="TAC"/>
              <w:rPr>
                <w:rFonts w:cs="Arial"/>
              </w:rPr>
            </w:pPr>
            <w:r w:rsidRPr="001D386E">
              <w:rPr>
                <w:rFonts w:cs="Arial"/>
              </w:rPr>
              <w:t>≥2004</w:t>
            </w:r>
          </w:p>
        </w:tc>
        <w:tc>
          <w:tcPr>
            <w:tcW w:w="1620" w:type="dxa"/>
            <w:gridSpan w:val="4"/>
          </w:tcPr>
          <w:p w14:paraId="367D940D" w14:textId="77777777" w:rsidR="00B07B42" w:rsidRPr="001D386E" w:rsidRDefault="00B07B42" w:rsidP="00FA6492">
            <w:pPr>
              <w:pStyle w:val="TAC"/>
              <w:rPr>
                <w:rFonts w:cs="Arial"/>
              </w:rPr>
            </w:pPr>
          </w:p>
        </w:tc>
      </w:tr>
      <w:tr w:rsidR="00B07B42" w:rsidRPr="001D386E" w14:paraId="0C54027A" w14:textId="77777777" w:rsidTr="00FA6492">
        <w:tc>
          <w:tcPr>
            <w:tcW w:w="1309" w:type="dxa"/>
            <w:vMerge/>
            <w:vAlign w:val="center"/>
          </w:tcPr>
          <w:p w14:paraId="0C62B917" w14:textId="77777777" w:rsidR="00B07B42" w:rsidRPr="001D386E" w:rsidRDefault="00B07B42" w:rsidP="00FA6492">
            <w:pPr>
              <w:pStyle w:val="TAC"/>
              <w:rPr>
                <w:rFonts w:cs="Arial"/>
              </w:rPr>
            </w:pPr>
          </w:p>
        </w:tc>
        <w:tc>
          <w:tcPr>
            <w:tcW w:w="2070" w:type="dxa"/>
          </w:tcPr>
          <w:p w14:paraId="42637090" w14:textId="77777777" w:rsidR="00B07B42" w:rsidRPr="001D386E" w:rsidRDefault="00B07B42" w:rsidP="00FA6492">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1350" w:type="dxa"/>
            <w:gridSpan w:val="3"/>
          </w:tcPr>
          <w:p w14:paraId="7BE2098B" w14:textId="77777777" w:rsidR="00B07B42" w:rsidRPr="001D386E" w:rsidRDefault="00B07B42" w:rsidP="00FA6492">
            <w:pPr>
              <w:pStyle w:val="TAC"/>
              <w:rPr>
                <w:rFonts w:cs="Arial"/>
              </w:rPr>
            </w:pPr>
            <w:r w:rsidRPr="001D386E">
              <w:rPr>
                <w:rFonts w:cs="Arial"/>
              </w:rPr>
              <w:t>1-15</w:t>
            </w:r>
          </w:p>
        </w:tc>
        <w:tc>
          <w:tcPr>
            <w:tcW w:w="1737" w:type="dxa"/>
            <w:gridSpan w:val="7"/>
          </w:tcPr>
          <w:p w14:paraId="29951368" w14:textId="77777777" w:rsidR="00B07B42" w:rsidRPr="001D386E" w:rsidRDefault="00B07B42" w:rsidP="00FA6492">
            <w:pPr>
              <w:pStyle w:val="TAC"/>
              <w:rPr>
                <w:rFonts w:cs="Arial"/>
              </w:rPr>
            </w:pPr>
            <w:r w:rsidRPr="001D386E">
              <w:rPr>
                <w:rFonts w:cs="Arial"/>
              </w:rPr>
              <w:t>&gt;5</w:t>
            </w:r>
          </w:p>
        </w:tc>
        <w:tc>
          <w:tcPr>
            <w:tcW w:w="1620" w:type="dxa"/>
            <w:gridSpan w:val="4"/>
          </w:tcPr>
          <w:p w14:paraId="571644A3" w14:textId="77777777" w:rsidR="00B07B42" w:rsidRPr="001D386E" w:rsidRDefault="00B07B42" w:rsidP="00FA6492">
            <w:pPr>
              <w:pStyle w:val="TAC"/>
              <w:rPr>
                <w:rFonts w:cs="Arial"/>
              </w:rPr>
            </w:pPr>
          </w:p>
        </w:tc>
      </w:tr>
      <w:tr w:rsidR="00B07B42" w:rsidRPr="001D386E" w14:paraId="4B4E3BE7" w14:textId="77777777" w:rsidTr="00FA6492">
        <w:tc>
          <w:tcPr>
            <w:tcW w:w="1309" w:type="dxa"/>
            <w:vMerge/>
            <w:vAlign w:val="center"/>
          </w:tcPr>
          <w:p w14:paraId="0DEFACF5" w14:textId="77777777" w:rsidR="00B07B42" w:rsidRPr="001D386E" w:rsidRDefault="00B07B42" w:rsidP="00FA6492">
            <w:pPr>
              <w:pStyle w:val="TAC"/>
              <w:rPr>
                <w:rFonts w:cs="Arial"/>
              </w:rPr>
            </w:pPr>
          </w:p>
        </w:tc>
        <w:tc>
          <w:tcPr>
            <w:tcW w:w="2070" w:type="dxa"/>
          </w:tcPr>
          <w:p w14:paraId="3ECAF40B" w14:textId="77777777" w:rsidR="00B07B42" w:rsidRPr="001D386E" w:rsidRDefault="00B07B42" w:rsidP="00FA6492">
            <w:pPr>
              <w:pStyle w:val="TAL"/>
              <w:rPr>
                <w:rFonts w:cs="Arial"/>
              </w:rPr>
            </w:pPr>
            <w:r w:rsidRPr="001D386E">
              <w:rPr>
                <w:rFonts w:cs="Arial"/>
              </w:rPr>
              <w:t>A-MPR [dB]</w:t>
            </w:r>
          </w:p>
        </w:tc>
        <w:tc>
          <w:tcPr>
            <w:tcW w:w="1350" w:type="dxa"/>
            <w:gridSpan w:val="3"/>
          </w:tcPr>
          <w:p w14:paraId="0B0116F3" w14:textId="77777777" w:rsidR="00B07B42" w:rsidRPr="001D386E" w:rsidRDefault="00B07B42" w:rsidP="00FA6492">
            <w:pPr>
              <w:pStyle w:val="TAC"/>
              <w:rPr>
                <w:rFonts w:cs="Arial"/>
              </w:rPr>
            </w:pPr>
            <w:r w:rsidRPr="001D386E">
              <w:rPr>
                <w:rFonts w:cs="Arial"/>
              </w:rPr>
              <w:t>≤5</w:t>
            </w:r>
          </w:p>
        </w:tc>
        <w:tc>
          <w:tcPr>
            <w:tcW w:w="1737" w:type="dxa"/>
            <w:gridSpan w:val="7"/>
          </w:tcPr>
          <w:p w14:paraId="43DA30A8" w14:textId="77777777" w:rsidR="00B07B42" w:rsidRPr="001D386E" w:rsidRDefault="00B07B42" w:rsidP="00FA6492">
            <w:pPr>
              <w:pStyle w:val="TAC"/>
              <w:rPr>
                <w:rFonts w:cs="Arial"/>
              </w:rPr>
            </w:pPr>
            <w:r w:rsidRPr="001D386E">
              <w:rPr>
                <w:rFonts w:cs="Arial"/>
              </w:rPr>
              <w:t>≤ 1</w:t>
            </w:r>
          </w:p>
        </w:tc>
        <w:tc>
          <w:tcPr>
            <w:tcW w:w="1620" w:type="dxa"/>
            <w:gridSpan w:val="4"/>
          </w:tcPr>
          <w:p w14:paraId="248988B5" w14:textId="77777777" w:rsidR="00B07B42" w:rsidRPr="001D386E" w:rsidRDefault="00B07B42" w:rsidP="00FA6492">
            <w:pPr>
              <w:pStyle w:val="TAC"/>
              <w:rPr>
                <w:rFonts w:cs="Arial"/>
              </w:rPr>
            </w:pPr>
          </w:p>
        </w:tc>
      </w:tr>
      <w:tr w:rsidR="00B07B42" w:rsidRPr="001D386E" w14:paraId="223EEC4A" w14:textId="77777777" w:rsidTr="00FA6492">
        <w:trPr>
          <w:trHeight w:val="350"/>
        </w:trPr>
        <w:tc>
          <w:tcPr>
            <w:tcW w:w="1309" w:type="dxa"/>
            <w:vMerge w:val="restart"/>
            <w:vAlign w:val="center"/>
          </w:tcPr>
          <w:p w14:paraId="135CF6F2" w14:textId="77777777" w:rsidR="00B07B42" w:rsidRPr="001D386E" w:rsidRDefault="00B07B42" w:rsidP="00FA6492">
            <w:pPr>
              <w:pStyle w:val="TAC"/>
              <w:rPr>
                <w:rFonts w:cs="Arial"/>
              </w:rPr>
            </w:pPr>
            <w:r w:rsidRPr="001D386E">
              <w:rPr>
                <w:rFonts w:cs="Arial"/>
              </w:rPr>
              <w:t>5</w:t>
            </w:r>
          </w:p>
        </w:tc>
        <w:tc>
          <w:tcPr>
            <w:tcW w:w="2070" w:type="dxa"/>
          </w:tcPr>
          <w:p w14:paraId="707A5636" w14:textId="77777777" w:rsidR="00B07B42" w:rsidRPr="001D386E" w:rsidRDefault="00B07B42" w:rsidP="00FA6492">
            <w:pPr>
              <w:pStyle w:val="TAL"/>
              <w:rPr>
                <w:rFonts w:cs="Arial"/>
              </w:rPr>
            </w:pPr>
            <w:r w:rsidRPr="001D386E">
              <w:rPr>
                <w:rFonts w:cs="Arial"/>
              </w:rPr>
              <w:t>Fc [MHz]</w:t>
            </w:r>
          </w:p>
        </w:tc>
        <w:tc>
          <w:tcPr>
            <w:tcW w:w="1350" w:type="dxa"/>
            <w:gridSpan w:val="3"/>
          </w:tcPr>
          <w:p w14:paraId="204A4D94" w14:textId="77777777" w:rsidR="00B07B42" w:rsidRPr="001D386E" w:rsidRDefault="00B07B42" w:rsidP="00FA6492">
            <w:pPr>
              <w:pStyle w:val="TAC"/>
              <w:rPr>
                <w:rFonts w:cs="Arial"/>
              </w:rPr>
            </w:pPr>
            <w:r w:rsidRPr="001D386E">
              <w:rPr>
                <w:rFonts w:cs="Arial"/>
              </w:rPr>
              <w:t>&lt;2004</w:t>
            </w:r>
          </w:p>
        </w:tc>
        <w:tc>
          <w:tcPr>
            <w:tcW w:w="1737" w:type="dxa"/>
            <w:gridSpan w:val="7"/>
          </w:tcPr>
          <w:p w14:paraId="5D8EF943" w14:textId="77777777" w:rsidR="00B07B42" w:rsidRPr="001D386E" w:rsidRDefault="00B07B42" w:rsidP="00FA6492">
            <w:pPr>
              <w:pStyle w:val="TAC"/>
              <w:rPr>
                <w:rFonts w:cs="Arial"/>
              </w:rPr>
            </w:pPr>
            <w:r w:rsidRPr="001D386E">
              <w:rPr>
                <w:rFonts w:cs="Arial"/>
              </w:rPr>
              <w:t>2004 ≤ Fc &lt;2007</w:t>
            </w:r>
          </w:p>
        </w:tc>
        <w:tc>
          <w:tcPr>
            <w:tcW w:w="1620" w:type="dxa"/>
            <w:gridSpan w:val="4"/>
          </w:tcPr>
          <w:p w14:paraId="50FD58A7" w14:textId="77777777" w:rsidR="00B07B42" w:rsidRPr="001D386E" w:rsidRDefault="00B07B42" w:rsidP="00FA6492">
            <w:pPr>
              <w:pStyle w:val="TAC"/>
              <w:rPr>
                <w:rFonts w:cs="Arial"/>
              </w:rPr>
            </w:pPr>
            <w:r w:rsidRPr="001D386E">
              <w:rPr>
                <w:rFonts w:cs="Arial"/>
              </w:rPr>
              <w:t>≥2007</w:t>
            </w:r>
          </w:p>
        </w:tc>
      </w:tr>
      <w:tr w:rsidR="00B07B42" w:rsidRPr="001D386E" w14:paraId="091261C6" w14:textId="77777777" w:rsidTr="00FA6492">
        <w:trPr>
          <w:trHeight w:val="350"/>
        </w:trPr>
        <w:tc>
          <w:tcPr>
            <w:tcW w:w="1309" w:type="dxa"/>
            <w:vMerge/>
            <w:vAlign w:val="center"/>
          </w:tcPr>
          <w:p w14:paraId="62FBA2C1" w14:textId="77777777" w:rsidR="00B07B42" w:rsidRPr="001D386E" w:rsidRDefault="00B07B42" w:rsidP="00FA6492">
            <w:pPr>
              <w:pStyle w:val="TAC"/>
              <w:rPr>
                <w:rFonts w:cs="Arial"/>
              </w:rPr>
            </w:pPr>
          </w:p>
        </w:tc>
        <w:tc>
          <w:tcPr>
            <w:tcW w:w="2070" w:type="dxa"/>
          </w:tcPr>
          <w:p w14:paraId="6A9FB814" w14:textId="77777777" w:rsidR="00B07B42" w:rsidRPr="001D386E" w:rsidRDefault="00B07B42" w:rsidP="00FA6492">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1350" w:type="dxa"/>
            <w:gridSpan w:val="3"/>
          </w:tcPr>
          <w:p w14:paraId="0C65BBAC" w14:textId="77777777" w:rsidR="00B07B42" w:rsidRPr="001D386E" w:rsidRDefault="00B07B42" w:rsidP="00FA6492">
            <w:pPr>
              <w:pStyle w:val="TAC"/>
              <w:rPr>
                <w:rFonts w:cs="Arial"/>
              </w:rPr>
            </w:pPr>
            <w:r w:rsidRPr="001D386E">
              <w:rPr>
                <w:rFonts w:cs="Arial"/>
              </w:rPr>
              <w:t>1-25</w:t>
            </w:r>
          </w:p>
        </w:tc>
        <w:tc>
          <w:tcPr>
            <w:tcW w:w="941" w:type="dxa"/>
            <w:gridSpan w:val="4"/>
          </w:tcPr>
          <w:p w14:paraId="35DD783F" w14:textId="77777777" w:rsidR="00B07B42" w:rsidRPr="001D386E" w:rsidRDefault="00B07B42" w:rsidP="00FA6492">
            <w:pPr>
              <w:pStyle w:val="TAC"/>
              <w:rPr>
                <w:rFonts w:cs="Arial"/>
              </w:rPr>
            </w:pPr>
            <w:r w:rsidRPr="001D386E">
              <w:rPr>
                <w:rFonts w:cs="Arial"/>
              </w:rPr>
              <w:t>1-6 &amp; 15-25</w:t>
            </w:r>
          </w:p>
        </w:tc>
        <w:tc>
          <w:tcPr>
            <w:tcW w:w="796" w:type="dxa"/>
            <w:gridSpan w:val="3"/>
          </w:tcPr>
          <w:p w14:paraId="0C5ADCA9" w14:textId="77777777" w:rsidR="00B07B42" w:rsidRPr="001D386E" w:rsidRDefault="00B07B42" w:rsidP="00FA6492">
            <w:pPr>
              <w:pStyle w:val="TAC"/>
              <w:rPr>
                <w:rFonts w:cs="Arial"/>
              </w:rPr>
            </w:pPr>
            <w:r w:rsidRPr="001D386E">
              <w:rPr>
                <w:rFonts w:cs="Arial"/>
              </w:rPr>
              <w:t>8-12</w:t>
            </w:r>
          </w:p>
        </w:tc>
        <w:tc>
          <w:tcPr>
            <w:tcW w:w="1620" w:type="dxa"/>
            <w:gridSpan w:val="4"/>
          </w:tcPr>
          <w:p w14:paraId="14CFF5B8" w14:textId="77777777" w:rsidR="00B07B42" w:rsidRPr="001D386E" w:rsidRDefault="00B07B42" w:rsidP="00FA6492">
            <w:pPr>
              <w:pStyle w:val="TAC"/>
              <w:rPr>
                <w:rFonts w:cs="Arial"/>
              </w:rPr>
            </w:pPr>
            <w:r w:rsidRPr="001D386E">
              <w:rPr>
                <w:rFonts w:cs="Arial"/>
              </w:rPr>
              <w:t>&gt;6</w:t>
            </w:r>
          </w:p>
        </w:tc>
      </w:tr>
      <w:tr w:rsidR="00B07B42" w:rsidRPr="001D386E" w14:paraId="080FC6FE" w14:textId="77777777" w:rsidTr="00FA6492">
        <w:trPr>
          <w:trHeight w:val="350"/>
        </w:trPr>
        <w:tc>
          <w:tcPr>
            <w:tcW w:w="1309" w:type="dxa"/>
            <w:vMerge/>
            <w:vAlign w:val="center"/>
          </w:tcPr>
          <w:p w14:paraId="213D98D0" w14:textId="77777777" w:rsidR="00B07B42" w:rsidRPr="001D386E" w:rsidRDefault="00B07B42" w:rsidP="00FA6492">
            <w:pPr>
              <w:pStyle w:val="TAC"/>
              <w:rPr>
                <w:rFonts w:cs="Arial"/>
              </w:rPr>
            </w:pPr>
          </w:p>
        </w:tc>
        <w:tc>
          <w:tcPr>
            <w:tcW w:w="2070" w:type="dxa"/>
          </w:tcPr>
          <w:p w14:paraId="531C19A9" w14:textId="77777777" w:rsidR="00B07B42" w:rsidRPr="001D386E" w:rsidRDefault="00B07B42" w:rsidP="00FA6492">
            <w:pPr>
              <w:pStyle w:val="TAL"/>
              <w:rPr>
                <w:rFonts w:cs="Arial"/>
              </w:rPr>
            </w:pPr>
            <w:r w:rsidRPr="001D386E">
              <w:rPr>
                <w:rFonts w:cs="Arial"/>
              </w:rPr>
              <w:t>A-MPR [dB]</w:t>
            </w:r>
          </w:p>
        </w:tc>
        <w:tc>
          <w:tcPr>
            <w:tcW w:w="1350" w:type="dxa"/>
            <w:gridSpan w:val="3"/>
          </w:tcPr>
          <w:p w14:paraId="781147C6" w14:textId="77777777" w:rsidR="00B07B42" w:rsidRPr="001D386E" w:rsidRDefault="00B07B42" w:rsidP="00FA6492">
            <w:pPr>
              <w:pStyle w:val="TAC"/>
              <w:rPr>
                <w:rFonts w:cs="Arial"/>
              </w:rPr>
            </w:pPr>
            <w:r w:rsidRPr="001D386E">
              <w:rPr>
                <w:rFonts w:cs="Arial"/>
              </w:rPr>
              <w:t>≤7</w:t>
            </w:r>
          </w:p>
        </w:tc>
        <w:tc>
          <w:tcPr>
            <w:tcW w:w="941" w:type="dxa"/>
            <w:gridSpan w:val="4"/>
          </w:tcPr>
          <w:p w14:paraId="49FB7FE6" w14:textId="77777777" w:rsidR="00B07B42" w:rsidRPr="001D386E" w:rsidRDefault="00B07B42" w:rsidP="00FA6492">
            <w:pPr>
              <w:pStyle w:val="TAC"/>
              <w:rPr>
                <w:rFonts w:cs="Arial"/>
              </w:rPr>
            </w:pPr>
            <w:r w:rsidRPr="001D386E">
              <w:rPr>
                <w:rFonts w:cs="Arial"/>
              </w:rPr>
              <w:t>≤ 4</w:t>
            </w:r>
          </w:p>
        </w:tc>
        <w:tc>
          <w:tcPr>
            <w:tcW w:w="796" w:type="dxa"/>
            <w:gridSpan w:val="3"/>
          </w:tcPr>
          <w:p w14:paraId="506675E4" w14:textId="77777777" w:rsidR="00B07B42" w:rsidRPr="001D386E" w:rsidRDefault="00B07B42" w:rsidP="00FA6492">
            <w:pPr>
              <w:pStyle w:val="TAC"/>
              <w:rPr>
                <w:rFonts w:cs="Arial"/>
              </w:rPr>
            </w:pPr>
            <w:r w:rsidRPr="001D386E">
              <w:rPr>
                <w:rFonts w:cs="Arial"/>
              </w:rPr>
              <w:t>0</w:t>
            </w:r>
          </w:p>
        </w:tc>
        <w:tc>
          <w:tcPr>
            <w:tcW w:w="1620" w:type="dxa"/>
            <w:gridSpan w:val="4"/>
          </w:tcPr>
          <w:p w14:paraId="05C595C8" w14:textId="77777777" w:rsidR="00B07B42" w:rsidRPr="001D386E" w:rsidRDefault="00B07B42" w:rsidP="00FA6492">
            <w:pPr>
              <w:pStyle w:val="TAC"/>
              <w:rPr>
                <w:rFonts w:cs="Arial"/>
              </w:rPr>
            </w:pPr>
            <w:r w:rsidRPr="001D386E">
              <w:rPr>
                <w:rFonts w:cs="Arial"/>
              </w:rPr>
              <w:t>≤ 1</w:t>
            </w:r>
          </w:p>
        </w:tc>
      </w:tr>
      <w:tr w:rsidR="00B07B42" w:rsidRPr="001D386E" w14:paraId="4CFC673A" w14:textId="77777777" w:rsidTr="00FA6492">
        <w:trPr>
          <w:trHeight w:val="350"/>
        </w:trPr>
        <w:tc>
          <w:tcPr>
            <w:tcW w:w="1309" w:type="dxa"/>
            <w:vMerge w:val="restart"/>
            <w:vAlign w:val="center"/>
          </w:tcPr>
          <w:p w14:paraId="6051ADA0" w14:textId="77777777" w:rsidR="00B07B42" w:rsidRPr="001D386E" w:rsidRDefault="00B07B42" w:rsidP="00FA6492">
            <w:pPr>
              <w:pStyle w:val="TAC"/>
              <w:rPr>
                <w:rFonts w:cs="Arial"/>
              </w:rPr>
            </w:pPr>
            <w:r w:rsidRPr="001D386E">
              <w:rPr>
                <w:rFonts w:cs="Arial"/>
              </w:rPr>
              <w:t>10</w:t>
            </w:r>
          </w:p>
        </w:tc>
        <w:tc>
          <w:tcPr>
            <w:tcW w:w="2070" w:type="dxa"/>
          </w:tcPr>
          <w:p w14:paraId="387ECB89" w14:textId="77777777" w:rsidR="00B07B42" w:rsidRPr="001D386E" w:rsidRDefault="00B07B42" w:rsidP="00FA6492">
            <w:pPr>
              <w:pStyle w:val="TAL"/>
              <w:rPr>
                <w:rFonts w:cs="Arial"/>
              </w:rPr>
            </w:pPr>
            <w:r w:rsidRPr="001D386E">
              <w:rPr>
                <w:rFonts w:cs="Arial"/>
              </w:rPr>
              <w:t>Fc [MHz]</w:t>
            </w:r>
          </w:p>
        </w:tc>
        <w:tc>
          <w:tcPr>
            <w:tcW w:w="2291" w:type="dxa"/>
            <w:gridSpan w:val="7"/>
          </w:tcPr>
          <w:p w14:paraId="73531CA2" w14:textId="77777777" w:rsidR="00B07B42" w:rsidRPr="001D386E" w:rsidRDefault="00B07B42" w:rsidP="00FA6492">
            <w:pPr>
              <w:pStyle w:val="TAC"/>
              <w:rPr>
                <w:rFonts w:cs="Arial"/>
              </w:rPr>
            </w:pPr>
            <w:r w:rsidRPr="001D386E">
              <w:rPr>
                <w:rFonts w:cs="Arial"/>
              </w:rPr>
              <w:t>2005 ≤ Fc &lt;2015</w:t>
            </w:r>
          </w:p>
        </w:tc>
        <w:tc>
          <w:tcPr>
            <w:tcW w:w="2416" w:type="dxa"/>
            <w:gridSpan w:val="7"/>
          </w:tcPr>
          <w:p w14:paraId="567E7932" w14:textId="77777777" w:rsidR="00B07B42" w:rsidRPr="001D386E" w:rsidRDefault="00B07B42" w:rsidP="00FA6492">
            <w:pPr>
              <w:pStyle w:val="TAC"/>
              <w:rPr>
                <w:rFonts w:cs="Arial"/>
              </w:rPr>
            </w:pPr>
            <w:r w:rsidRPr="001D386E">
              <w:rPr>
                <w:rFonts w:cs="Arial"/>
              </w:rPr>
              <w:t>2015</w:t>
            </w:r>
          </w:p>
        </w:tc>
      </w:tr>
      <w:tr w:rsidR="00B07B42" w:rsidRPr="001D386E" w14:paraId="7EF97442" w14:textId="77777777" w:rsidTr="00FA6492">
        <w:trPr>
          <w:trHeight w:val="350"/>
        </w:trPr>
        <w:tc>
          <w:tcPr>
            <w:tcW w:w="1309" w:type="dxa"/>
            <w:vMerge/>
            <w:vAlign w:val="center"/>
          </w:tcPr>
          <w:p w14:paraId="0A1103C6" w14:textId="77777777" w:rsidR="00B07B42" w:rsidRPr="001D386E" w:rsidRDefault="00B07B42" w:rsidP="00FA6492">
            <w:pPr>
              <w:pStyle w:val="TAC"/>
              <w:rPr>
                <w:rFonts w:cs="Arial"/>
                <w:b/>
              </w:rPr>
            </w:pPr>
          </w:p>
        </w:tc>
        <w:tc>
          <w:tcPr>
            <w:tcW w:w="2070" w:type="dxa"/>
          </w:tcPr>
          <w:p w14:paraId="49CA8564" w14:textId="77777777" w:rsidR="00B07B42" w:rsidRPr="001D386E" w:rsidRDefault="00B07B42" w:rsidP="00FA6492">
            <w:pPr>
              <w:pStyle w:val="TAL"/>
              <w:rPr>
                <w:rFonts w:cs="Arial"/>
              </w:rPr>
            </w:pPr>
            <w:proofErr w:type="spellStart"/>
            <w:r w:rsidRPr="001D386E">
              <w:rPr>
                <w:rFonts w:cs="Arial"/>
              </w:rPr>
              <w:t>RB</w:t>
            </w:r>
            <w:r w:rsidRPr="001D386E">
              <w:rPr>
                <w:rFonts w:cs="Arial"/>
                <w:vertAlign w:val="subscript"/>
              </w:rPr>
              <w:t>start</w:t>
            </w:r>
            <w:proofErr w:type="spellEnd"/>
          </w:p>
        </w:tc>
        <w:tc>
          <w:tcPr>
            <w:tcW w:w="2291" w:type="dxa"/>
            <w:gridSpan w:val="7"/>
          </w:tcPr>
          <w:p w14:paraId="796C2B96" w14:textId="77777777" w:rsidR="00B07B42" w:rsidRPr="001D386E" w:rsidRDefault="00B07B42" w:rsidP="00FA6492">
            <w:pPr>
              <w:pStyle w:val="TAC"/>
              <w:rPr>
                <w:rFonts w:cs="Arial"/>
              </w:rPr>
            </w:pPr>
            <w:r w:rsidRPr="001D386E">
              <w:rPr>
                <w:rFonts w:cs="Arial"/>
              </w:rPr>
              <w:t>0-49</w:t>
            </w:r>
          </w:p>
        </w:tc>
        <w:tc>
          <w:tcPr>
            <w:tcW w:w="2416" w:type="dxa"/>
            <w:gridSpan w:val="7"/>
          </w:tcPr>
          <w:p w14:paraId="45D106AA" w14:textId="77777777" w:rsidR="00B07B42" w:rsidRPr="001D386E" w:rsidRDefault="00B07B42" w:rsidP="00FA6492">
            <w:pPr>
              <w:pStyle w:val="TAC"/>
              <w:rPr>
                <w:rFonts w:cs="Arial"/>
              </w:rPr>
            </w:pPr>
            <w:r w:rsidRPr="001D386E">
              <w:rPr>
                <w:rFonts w:cs="Arial"/>
              </w:rPr>
              <w:t>0-49</w:t>
            </w:r>
          </w:p>
        </w:tc>
      </w:tr>
      <w:tr w:rsidR="00B07B42" w:rsidRPr="001D386E" w14:paraId="3D68C661" w14:textId="77777777" w:rsidTr="00FA6492">
        <w:trPr>
          <w:trHeight w:val="350"/>
        </w:trPr>
        <w:tc>
          <w:tcPr>
            <w:tcW w:w="1309" w:type="dxa"/>
            <w:vMerge/>
            <w:vAlign w:val="center"/>
          </w:tcPr>
          <w:p w14:paraId="42EDF346" w14:textId="77777777" w:rsidR="00B07B42" w:rsidRPr="001D386E" w:rsidRDefault="00B07B42" w:rsidP="00FA6492">
            <w:pPr>
              <w:pStyle w:val="TAC"/>
              <w:rPr>
                <w:rFonts w:cs="Arial"/>
                <w:b/>
              </w:rPr>
            </w:pPr>
          </w:p>
        </w:tc>
        <w:tc>
          <w:tcPr>
            <w:tcW w:w="2070" w:type="dxa"/>
          </w:tcPr>
          <w:p w14:paraId="3D9AA277" w14:textId="77777777" w:rsidR="00B07B42" w:rsidRPr="001D386E" w:rsidRDefault="00B07B42" w:rsidP="00FA6492">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2291" w:type="dxa"/>
            <w:gridSpan w:val="7"/>
          </w:tcPr>
          <w:p w14:paraId="7057877E" w14:textId="77777777" w:rsidR="00B07B42" w:rsidRPr="001D386E" w:rsidRDefault="00B07B42" w:rsidP="00FA6492">
            <w:pPr>
              <w:pStyle w:val="TAC"/>
              <w:rPr>
                <w:rFonts w:cs="Arial"/>
              </w:rPr>
            </w:pPr>
            <w:r w:rsidRPr="001D386E">
              <w:rPr>
                <w:rFonts w:cs="Arial"/>
              </w:rPr>
              <w:t>1-50</w:t>
            </w:r>
          </w:p>
        </w:tc>
        <w:tc>
          <w:tcPr>
            <w:tcW w:w="2416" w:type="dxa"/>
            <w:gridSpan w:val="7"/>
          </w:tcPr>
          <w:p w14:paraId="68F5EBED" w14:textId="77777777" w:rsidR="00B07B42" w:rsidRPr="001D386E" w:rsidRDefault="00B07B42" w:rsidP="00FA6492">
            <w:pPr>
              <w:pStyle w:val="TAC"/>
              <w:rPr>
                <w:rFonts w:cs="Arial"/>
              </w:rPr>
            </w:pPr>
            <w:r w:rsidRPr="001D386E">
              <w:rPr>
                <w:rFonts w:cs="Arial"/>
              </w:rPr>
              <w:t>1-50</w:t>
            </w:r>
          </w:p>
        </w:tc>
      </w:tr>
      <w:tr w:rsidR="00B07B42" w:rsidRPr="001D386E" w14:paraId="0DCE7773" w14:textId="77777777" w:rsidTr="00FA6492">
        <w:trPr>
          <w:trHeight w:val="350"/>
        </w:trPr>
        <w:tc>
          <w:tcPr>
            <w:tcW w:w="1309" w:type="dxa"/>
            <w:vMerge/>
            <w:vAlign w:val="center"/>
          </w:tcPr>
          <w:p w14:paraId="778F4490" w14:textId="77777777" w:rsidR="00B07B42" w:rsidRPr="001D386E" w:rsidRDefault="00B07B42" w:rsidP="00FA6492">
            <w:pPr>
              <w:pStyle w:val="TAC"/>
              <w:rPr>
                <w:rFonts w:cs="Arial"/>
                <w:b/>
              </w:rPr>
            </w:pPr>
          </w:p>
        </w:tc>
        <w:tc>
          <w:tcPr>
            <w:tcW w:w="2070" w:type="dxa"/>
          </w:tcPr>
          <w:p w14:paraId="4E463389" w14:textId="77777777" w:rsidR="00B07B42" w:rsidRPr="001D386E" w:rsidRDefault="00B07B42" w:rsidP="00FA6492">
            <w:pPr>
              <w:pStyle w:val="TAL"/>
              <w:rPr>
                <w:rFonts w:cs="Arial"/>
              </w:rPr>
            </w:pPr>
            <w:r w:rsidRPr="001D386E">
              <w:rPr>
                <w:rFonts w:cs="Arial"/>
              </w:rPr>
              <w:t>A-MPR [dB]</w:t>
            </w:r>
          </w:p>
        </w:tc>
        <w:tc>
          <w:tcPr>
            <w:tcW w:w="2291" w:type="dxa"/>
            <w:gridSpan w:val="7"/>
          </w:tcPr>
          <w:p w14:paraId="7633E5E8" w14:textId="77777777" w:rsidR="00B07B42" w:rsidRPr="001D386E" w:rsidRDefault="00B07B42" w:rsidP="00FA6492">
            <w:pPr>
              <w:pStyle w:val="TAC"/>
              <w:rPr>
                <w:rFonts w:cs="Arial"/>
              </w:rPr>
            </w:pPr>
            <w:r w:rsidRPr="001D386E">
              <w:rPr>
                <w:rFonts w:cs="Arial"/>
              </w:rPr>
              <w:t>≤ 12</w:t>
            </w:r>
          </w:p>
        </w:tc>
        <w:tc>
          <w:tcPr>
            <w:tcW w:w="2416" w:type="dxa"/>
            <w:gridSpan w:val="7"/>
          </w:tcPr>
          <w:p w14:paraId="4007FF00" w14:textId="77777777" w:rsidR="00B07B42" w:rsidRPr="001D386E" w:rsidRDefault="00B07B42" w:rsidP="00FA6492">
            <w:pPr>
              <w:pStyle w:val="TAC"/>
              <w:rPr>
                <w:rFonts w:cs="Arial"/>
              </w:rPr>
            </w:pPr>
            <w:r w:rsidRPr="001D386E">
              <w:rPr>
                <w:rFonts w:cs="Arial"/>
              </w:rPr>
              <w:t>0</w:t>
            </w:r>
          </w:p>
        </w:tc>
      </w:tr>
      <w:tr w:rsidR="00B07B42" w:rsidRPr="001D386E" w14:paraId="4B4628A8" w14:textId="77777777" w:rsidTr="00FA6492">
        <w:trPr>
          <w:trHeight w:val="282"/>
        </w:trPr>
        <w:tc>
          <w:tcPr>
            <w:tcW w:w="1309" w:type="dxa"/>
            <w:vMerge w:val="restart"/>
            <w:vAlign w:val="center"/>
          </w:tcPr>
          <w:p w14:paraId="44C91F17" w14:textId="77777777" w:rsidR="00B07B42" w:rsidRPr="001D386E" w:rsidRDefault="00B07B42" w:rsidP="00FA6492">
            <w:pPr>
              <w:pStyle w:val="TAC"/>
              <w:rPr>
                <w:rFonts w:cs="Arial"/>
              </w:rPr>
            </w:pPr>
            <w:r w:rsidRPr="001D386E">
              <w:rPr>
                <w:rFonts w:cs="Arial"/>
              </w:rPr>
              <w:t>15</w:t>
            </w:r>
          </w:p>
        </w:tc>
        <w:tc>
          <w:tcPr>
            <w:tcW w:w="2070" w:type="dxa"/>
            <w:vAlign w:val="center"/>
          </w:tcPr>
          <w:p w14:paraId="72BA848D" w14:textId="77777777" w:rsidR="00B07B42" w:rsidRPr="001D386E" w:rsidRDefault="00B07B42" w:rsidP="00FA6492">
            <w:pPr>
              <w:pStyle w:val="TAL"/>
              <w:rPr>
                <w:rFonts w:cs="Arial"/>
              </w:rPr>
            </w:pPr>
            <w:r w:rsidRPr="001D386E">
              <w:rPr>
                <w:rFonts w:cs="Arial"/>
              </w:rPr>
              <w:t>Fc [MHz]</w:t>
            </w:r>
          </w:p>
        </w:tc>
        <w:tc>
          <w:tcPr>
            <w:tcW w:w="4707" w:type="dxa"/>
            <w:gridSpan w:val="14"/>
            <w:vAlign w:val="center"/>
          </w:tcPr>
          <w:p w14:paraId="787C1532" w14:textId="77777777" w:rsidR="00B07B42" w:rsidRPr="001D386E" w:rsidRDefault="00B07B42" w:rsidP="00FA6492">
            <w:pPr>
              <w:pStyle w:val="TAC"/>
              <w:rPr>
                <w:rFonts w:cs="Arial"/>
              </w:rPr>
            </w:pPr>
            <w:r w:rsidRPr="001D386E">
              <w:rPr>
                <w:rFonts w:cs="Arial"/>
              </w:rPr>
              <w:t>&lt;2012.5</w:t>
            </w:r>
          </w:p>
        </w:tc>
      </w:tr>
      <w:tr w:rsidR="00B07B42" w:rsidRPr="001D386E" w14:paraId="3E0E249B" w14:textId="77777777" w:rsidTr="00FA6492">
        <w:trPr>
          <w:trHeight w:val="264"/>
        </w:trPr>
        <w:tc>
          <w:tcPr>
            <w:tcW w:w="1309" w:type="dxa"/>
            <w:vMerge/>
            <w:vAlign w:val="center"/>
          </w:tcPr>
          <w:p w14:paraId="5D929ADB" w14:textId="77777777" w:rsidR="00B07B42" w:rsidRPr="001D386E" w:rsidRDefault="00B07B42" w:rsidP="00FA6492">
            <w:pPr>
              <w:pStyle w:val="TAC"/>
              <w:rPr>
                <w:rFonts w:cs="Arial"/>
                <w:b/>
              </w:rPr>
            </w:pPr>
          </w:p>
        </w:tc>
        <w:tc>
          <w:tcPr>
            <w:tcW w:w="2070" w:type="dxa"/>
            <w:vAlign w:val="center"/>
          </w:tcPr>
          <w:p w14:paraId="5C4BBDFD" w14:textId="77777777" w:rsidR="00B07B42" w:rsidRPr="001D386E" w:rsidRDefault="00B07B42" w:rsidP="00FA6492">
            <w:pPr>
              <w:pStyle w:val="TAL"/>
              <w:rPr>
                <w:rFonts w:cs="Arial"/>
              </w:rPr>
            </w:pPr>
            <w:proofErr w:type="spellStart"/>
            <w:r w:rsidRPr="001D386E">
              <w:rPr>
                <w:rFonts w:cs="Arial"/>
              </w:rPr>
              <w:t>RB</w:t>
            </w:r>
            <w:r w:rsidRPr="001D386E">
              <w:rPr>
                <w:rFonts w:cs="Arial"/>
                <w:vertAlign w:val="subscript"/>
              </w:rPr>
              <w:t>start</w:t>
            </w:r>
            <w:proofErr w:type="spellEnd"/>
          </w:p>
        </w:tc>
        <w:tc>
          <w:tcPr>
            <w:tcW w:w="720" w:type="dxa"/>
            <w:vAlign w:val="center"/>
          </w:tcPr>
          <w:p w14:paraId="60C48B78" w14:textId="77777777" w:rsidR="00B07B42" w:rsidRPr="001D386E" w:rsidRDefault="00B07B42" w:rsidP="00FA6492">
            <w:pPr>
              <w:pStyle w:val="TAC"/>
              <w:rPr>
                <w:rFonts w:cs="Arial"/>
                <w:lang w:val="en-US"/>
              </w:rPr>
            </w:pPr>
            <w:r w:rsidRPr="001D386E">
              <w:rPr>
                <w:rFonts w:cs="Arial"/>
                <w:lang w:val="en-US"/>
              </w:rPr>
              <w:t>0-4</w:t>
            </w:r>
          </w:p>
        </w:tc>
        <w:tc>
          <w:tcPr>
            <w:tcW w:w="1890" w:type="dxa"/>
            <w:gridSpan w:val="8"/>
            <w:vAlign w:val="center"/>
          </w:tcPr>
          <w:p w14:paraId="6F275E65" w14:textId="77777777" w:rsidR="00B07B42" w:rsidRPr="001D386E" w:rsidRDefault="00B07B42" w:rsidP="00FA6492">
            <w:pPr>
              <w:pStyle w:val="TAC"/>
              <w:rPr>
                <w:rFonts w:cs="Arial"/>
                <w:lang w:val="en-US"/>
              </w:rPr>
            </w:pPr>
            <w:r w:rsidRPr="001D386E">
              <w:rPr>
                <w:rFonts w:cs="Arial"/>
                <w:lang w:val="en-US"/>
              </w:rPr>
              <w:t>5-21</w:t>
            </w:r>
          </w:p>
        </w:tc>
        <w:tc>
          <w:tcPr>
            <w:tcW w:w="1260" w:type="dxa"/>
            <w:gridSpan w:val="4"/>
            <w:vAlign w:val="center"/>
          </w:tcPr>
          <w:p w14:paraId="545D46CB" w14:textId="77777777" w:rsidR="00B07B42" w:rsidRPr="001D386E" w:rsidRDefault="00B07B42" w:rsidP="00FA6492">
            <w:pPr>
              <w:pStyle w:val="TAC"/>
              <w:rPr>
                <w:rFonts w:cs="Arial"/>
              </w:rPr>
            </w:pPr>
            <w:r w:rsidRPr="001D386E">
              <w:rPr>
                <w:rFonts w:cs="Arial"/>
                <w:lang w:val="en-US"/>
              </w:rPr>
              <w:t>22-56</w:t>
            </w:r>
          </w:p>
        </w:tc>
        <w:tc>
          <w:tcPr>
            <w:tcW w:w="837" w:type="dxa"/>
            <w:vAlign w:val="center"/>
          </w:tcPr>
          <w:p w14:paraId="1971CE90" w14:textId="77777777" w:rsidR="00B07B42" w:rsidRPr="001D386E" w:rsidRDefault="00B07B42" w:rsidP="00FA6492">
            <w:pPr>
              <w:pStyle w:val="TAC"/>
              <w:rPr>
                <w:rFonts w:cs="Arial"/>
              </w:rPr>
            </w:pPr>
            <w:r w:rsidRPr="001D386E">
              <w:rPr>
                <w:rFonts w:cs="Arial"/>
                <w:lang w:val="en-US"/>
              </w:rPr>
              <w:t>57-74</w:t>
            </w:r>
          </w:p>
        </w:tc>
      </w:tr>
      <w:tr w:rsidR="00B07B42" w:rsidRPr="001D386E" w14:paraId="35027F92" w14:textId="77777777" w:rsidTr="00FA6492">
        <w:trPr>
          <w:trHeight w:val="350"/>
        </w:trPr>
        <w:tc>
          <w:tcPr>
            <w:tcW w:w="1309" w:type="dxa"/>
            <w:vMerge/>
            <w:vAlign w:val="center"/>
          </w:tcPr>
          <w:p w14:paraId="3F9F3449" w14:textId="77777777" w:rsidR="00B07B42" w:rsidRPr="001D386E" w:rsidRDefault="00B07B42" w:rsidP="00FA6492">
            <w:pPr>
              <w:pStyle w:val="TAC"/>
              <w:rPr>
                <w:rFonts w:cs="Arial"/>
                <w:b/>
              </w:rPr>
            </w:pPr>
          </w:p>
        </w:tc>
        <w:tc>
          <w:tcPr>
            <w:tcW w:w="2070" w:type="dxa"/>
            <w:vAlign w:val="center"/>
          </w:tcPr>
          <w:p w14:paraId="59A5B686" w14:textId="77777777" w:rsidR="00B07B42" w:rsidRPr="001D386E" w:rsidRDefault="00B07B42" w:rsidP="00FA6492">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720" w:type="dxa"/>
            <w:vAlign w:val="center"/>
          </w:tcPr>
          <w:p w14:paraId="455822FF" w14:textId="77777777" w:rsidR="00B07B42" w:rsidRPr="001D386E" w:rsidRDefault="00B07B42" w:rsidP="00FA6492">
            <w:pPr>
              <w:pStyle w:val="TAC"/>
              <w:rPr>
                <w:rFonts w:cs="Arial"/>
              </w:rPr>
            </w:pPr>
            <w:r w:rsidRPr="001D386E">
              <w:rPr>
                <w:rFonts w:cs="Arial"/>
                <w:lang w:val="en-US"/>
              </w:rPr>
              <w:t>≥1</w:t>
            </w:r>
          </w:p>
        </w:tc>
        <w:tc>
          <w:tcPr>
            <w:tcW w:w="720" w:type="dxa"/>
            <w:gridSpan w:val="3"/>
            <w:vAlign w:val="center"/>
          </w:tcPr>
          <w:p w14:paraId="61437530" w14:textId="77777777" w:rsidR="00B07B42" w:rsidRPr="001D386E" w:rsidRDefault="00B07B42" w:rsidP="00FA6492">
            <w:pPr>
              <w:pStyle w:val="TAC"/>
              <w:rPr>
                <w:rFonts w:cs="Arial"/>
              </w:rPr>
            </w:pPr>
            <w:r w:rsidRPr="001D386E">
              <w:rPr>
                <w:rFonts w:cs="Arial"/>
                <w:lang w:val="en-US"/>
              </w:rPr>
              <w:t>7-50</w:t>
            </w:r>
          </w:p>
        </w:tc>
        <w:tc>
          <w:tcPr>
            <w:tcW w:w="1170" w:type="dxa"/>
            <w:gridSpan w:val="5"/>
            <w:vAlign w:val="center"/>
          </w:tcPr>
          <w:p w14:paraId="73F3A97F" w14:textId="77777777" w:rsidR="00B07B42" w:rsidRPr="001D386E" w:rsidRDefault="00B07B42" w:rsidP="00FA6492">
            <w:pPr>
              <w:pStyle w:val="TAC"/>
              <w:rPr>
                <w:rFonts w:cs="Arial"/>
              </w:rPr>
            </w:pPr>
            <w:r w:rsidRPr="001D386E">
              <w:rPr>
                <w:rFonts w:cs="Arial"/>
                <w:lang w:val="en-US"/>
              </w:rPr>
              <w:t>0-6 &amp; ≥50</w:t>
            </w:r>
          </w:p>
        </w:tc>
        <w:tc>
          <w:tcPr>
            <w:tcW w:w="630" w:type="dxa"/>
            <w:gridSpan w:val="2"/>
            <w:vAlign w:val="center"/>
          </w:tcPr>
          <w:p w14:paraId="65BA5F07" w14:textId="77777777" w:rsidR="00B07B42" w:rsidRPr="001D386E" w:rsidRDefault="00B07B42" w:rsidP="00FA6492">
            <w:pPr>
              <w:pStyle w:val="TAC"/>
              <w:rPr>
                <w:rFonts w:cs="Arial"/>
              </w:rPr>
            </w:pPr>
            <w:r w:rsidRPr="001D386E">
              <w:rPr>
                <w:rFonts w:cs="Arial"/>
                <w:lang w:val="en-US"/>
              </w:rPr>
              <w:t>≤25</w:t>
            </w:r>
          </w:p>
        </w:tc>
        <w:tc>
          <w:tcPr>
            <w:tcW w:w="630" w:type="dxa"/>
            <w:gridSpan w:val="2"/>
            <w:vAlign w:val="center"/>
          </w:tcPr>
          <w:p w14:paraId="39DC6CFB" w14:textId="77777777" w:rsidR="00B07B42" w:rsidRPr="001D386E" w:rsidRDefault="00B07B42" w:rsidP="00FA6492">
            <w:pPr>
              <w:pStyle w:val="TAC"/>
              <w:rPr>
                <w:rFonts w:cs="Arial"/>
              </w:rPr>
            </w:pPr>
            <w:r w:rsidRPr="001D386E">
              <w:rPr>
                <w:rFonts w:cs="Arial"/>
                <w:lang w:val="en-US"/>
              </w:rPr>
              <w:t>&gt;25</w:t>
            </w:r>
          </w:p>
        </w:tc>
        <w:tc>
          <w:tcPr>
            <w:tcW w:w="837" w:type="dxa"/>
            <w:vAlign w:val="center"/>
          </w:tcPr>
          <w:p w14:paraId="584DA011" w14:textId="77777777" w:rsidR="00B07B42" w:rsidRPr="001D386E" w:rsidRDefault="00B07B42" w:rsidP="00FA6492">
            <w:pPr>
              <w:pStyle w:val="TAC"/>
              <w:rPr>
                <w:rFonts w:cs="Arial"/>
              </w:rPr>
            </w:pPr>
            <w:r w:rsidRPr="001D386E">
              <w:rPr>
                <w:rFonts w:cs="Arial"/>
                <w:lang w:val="en-US"/>
              </w:rPr>
              <w:t>&gt;0</w:t>
            </w:r>
          </w:p>
        </w:tc>
      </w:tr>
      <w:tr w:rsidR="00B07B42" w:rsidRPr="001D386E" w14:paraId="2D4173BF" w14:textId="77777777" w:rsidTr="00FA6492">
        <w:trPr>
          <w:trHeight w:val="363"/>
        </w:trPr>
        <w:tc>
          <w:tcPr>
            <w:tcW w:w="1309" w:type="dxa"/>
            <w:vMerge/>
            <w:vAlign w:val="center"/>
          </w:tcPr>
          <w:p w14:paraId="3BE4E43F" w14:textId="77777777" w:rsidR="00B07B42" w:rsidRPr="001D386E" w:rsidRDefault="00B07B42" w:rsidP="00FA6492">
            <w:pPr>
              <w:pStyle w:val="TAC"/>
              <w:rPr>
                <w:rFonts w:cs="Arial"/>
                <w:b/>
              </w:rPr>
            </w:pPr>
          </w:p>
        </w:tc>
        <w:tc>
          <w:tcPr>
            <w:tcW w:w="2070" w:type="dxa"/>
            <w:vAlign w:val="center"/>
          </w:tcPr>
          <w:p w14:paraId="5715276B" w14:textId="77777777" w:rsidR="00B07B42" w:rsidRPr="001D386E" w:rsidRDefault="00B07B42" w:rsidP="00FA6492">
            <w:pPr>
              <w:pStyle w:val="TAL"/>
              <w:rPr>
                <w:rFonts w:cs="Arial"/>
              </w:rPr>
            </w:pPr>
            <w:r w:rsidRPr="001D386E">
              <w:rPr>
                <w:rFonts w:cs="Arial"/>
              </w:rPr>
              <w:t>A-MPR [dB]</w:t>
            </w:r>
          </w:p>
        </w:tc>
        <w:tc>
          <w:tcPr>
            <w:tcW w:w="720" w:type="dxa"/>
            <w:vAlign w:val="center"/>
          </w:tcPr>
          <w:p w14:paraId="6196083D" w14:textId="77777777" w:rsidR="00B07B42" w:rsidRPr="001D386E" w:rsidRDefault="00B07B42" w:rsidP="00FA6492">
            <w:pPr>
              <w:pStyle w:val="TAC"/>
              <w:rPr>
                <w:rFonts w:cs="Arial"/>
              </w:rPr>
            </w:pPr>
            <w:r w:rsidRPr="001D386E">
              <w:rPr>
                <w:rFonts w:cs="Arial"/>
                <w:lang w:val="en-US"/>
              </w:rPr>
              <w:t>≤15</w:t>
            </w:r>
          </w:p>
        </w:tc>
        <w:tc>
          <w:tcPr>
            <w:tcW w:w="720" w:type="dxa"/>
            <w:gridSpan w:val="3"/>
            <w:vAlign w:val="center"/>
          </w:tcPr>
          <w:p w14:paraId="53C6FA3B" w14:textId="77777777" w:rsidR="00B07B42" w:rsidRPr="001D386E" w:rsidRDefault="00B07B42" w:rsidP="00FA6492">
            <w:pPr>
              <w:pStyle w:val="TAC"/>
              <w:rPr>
                <w:rFonts w:cs="Arial"/>
              </w:rPr>
            </w:pPr>
            <w:r w:rsidRPr="001D386E">
              <w:rPr>
                <w:rFonts w:cs="Arial"/>
                <w:lang w:val="en-US"/>
              </w:rPr>
              <w:t>≤7</w:t>
            </w:r>
          </w:p>
        </w:tc>
        <w:tc>
          <w:tcPr>
            <w:tcW w:w="1170" w:type="dxa"/>
            <w:gridSpan w:val="5"/>
            <w:vAlign w:val="center"/>
          </w:tcPr>
          <w:p w14:paraId="137A7CC2" w14:textId="77777777" w:rsidR="00B07B42" w:rsidRPr="001D386E" w:rsidRDefault="00B07B42" w:rsidP="00FA6492">
            <w:pPr>
              <w:pStyle w:val="TAC"/>
              <w:rPr>
                <w:rFonts w:cs="Arial"/>
              </w:rPr>
            </w:pPr>
            <w:r w:rsidRPr="001D386E">
              <w:rPr>
                <w:rFonts w:cs="Arial"/>
                <w:lang w:val="en-US"/>
              </w:rPr>
              <w:t>≤10</w:t>
            </w:r>
          </w:p>
        </w:tc>
        <w:tc>
          <w:tcPr>
            <w:tcW w:w="630" w:type="dxa"/>
            <w:gridSpan w:val="2"/>
            <w:vAlign w:val="center"/>
          </w:tcPr>
          <w:p w14:paraId="5D10D15A" w14:textId="77777777" w:rsidR="00B07B42" w:rsidRPr="001D386E" w:rsidRDefault="00B07B42" w:rsidP="00FA6492">
            <w:pPr>
              <w:pStyle w:val="TAC"/>
              <w:rPr>
                <w:rFonts w:cs="Arial"/>
              </w:rPr>
            </w:pPr>
            <w:r w:rsidRPr="001D386E">
              <w:rPr>
                <w:rFonts w:cs="Arial"/>
                <w:lang w:val="en-US"/>
              </w:rPr>
              <w:t>0</w:t>
            </w:r>
          </w:p>
        </w:tc>
        <w:tc>
          <w:tcPr>
            <w:tcW w:w="630" w:type="dxa"/>
            <w:gridSpan w:val="2"/>
            <w:vAlign w:val="center"/>
          </w:tcPr>
          <w:p w14:paraId="693C5058" w14:textId="77777777" w:rsidR="00B07B42" w:rsidRPr="001D386E" w:rsidRDefault="00B07B42" w:rsidP="00FA6492">
            <w:pPr>
              <w:pStyle w:val="TAC"/>
              <w:rPr>
                <w:rFonts w:cs="Arial"/>
              </w:rPr>
            </w:pPr>
            <w:r w:rsidRPr="001D386E">
              <w:rPr>
                <w:rFonts w:cs="Arial"/>
                <w:lang w:val="en-US"/>
              </w:rPr>
              <w:t>≤6</w:t>
            </w:r>
          </w:p>
        </w:tc>
        <w:tc>
          <w:tcPr>
            <w:tcW w:w="837" w:type="dxa"/>
            <w:vAlign w:val="center"/>
          </w:tcPr>
          <w:p w14:paraId="49E33A54" w14:textId="77777777" w:rsidR="00B07B42" w:rsidRPr="001D386E" w:rsidRDefault="00B07B42" w:rsidP="00FA6492">
            <w:pPr>
              <w:pStyle w:val="TAC"/>
              <w:rPr>
                <w:rFonts w:cs="Arial"/>
              </w:rPr>
            </w:pPr>
            <w:r w:rsidRPr="001D386E">
              <w:rPr>
                <w:rFonts w:cs="Arial"/>
                <w:lang w:val="en-US"/>
              </w:rPr>
              <w:t>≤15</w:t>
            </w:r>
          </w:p>
        </w:tc>
      </w:tr>
      <w:tr w:rsidR="00B07B42" w:rsidRPr="001D386E" w14:paraId="629E4B09" w14:textId="77777777" w:rsidTr="00FA6492">
        <w:trPr>
          <w:trHeight w:val="363"/>
        </w:trPr>
        <w:tc>
          <w:tcPr>
            <w:tcW w:w="1309" w:type="dxa"/>
            <w:vMerge/>
            <w:vAlign w:val="center"/>
          </w:tcPr>
          <w:p w14:paraId="430227F3" w14:textId="77777777" w:rsidR="00B07B42" w:rsidRPr="001D386E" w:rsidRDefault="00B07B42" w:rsidP="00FA6492">
            <w:pPr>
              <w:pStyle w:val="TAC"/>
              <w:rPr>
                <w:rFonts w:cs="Arial"/>
                <w:b/>
              </w:rPr>
            </w:pPr>
          </w:p>
        </w:tc>
        <w:tc>
          <w:tcPr>
            <w:tcW w:w="2070" w:type="dxa"/>
            <w:vAlign w:val="center"/>
          </w:tcPr>
          <w:p w14:paraId="44C36CA5" w14:textId="77777777" w:rsidR="00B07B42" w:rsidRPr="001D386E" w:rsidRDefault="00B07B42" w:rsidP="00FA6492">
            <w:pPr>
              <w:pStyle w:val="TAL"/>
              <w:rPr>
                <w:rFonts w:cs="Arial"/>
              </w:rPr>
            </w:pPr>
            <w:r w:rsidRPr="001D386E">
              <w:rPr>
                <w:rFonts w:cs="Arial"/>
              </w:rPr>
              <w:t>Fc [MHz]</w:t>
            </w:r>
          </w:p>
        </w:tc>
        <w:tc>
          <w:tcPr>
            <w:tcW w:w="4707" w:type="dxa"/>
            <w:gridSpan w:val="14"/>
            <w:vAlign w:val="center"/>
          </w:tcPr>
          <w:p w14:paraId="182BC7D7" w14:textId="77777777" w:rsidR="00B07B42" w:rsidRPr="001D386E" w:rsidRDefault="00B07B42" w:rsidP="00FA6492">
            <w:pPr>
              <w:pStyle w:val="TAC"/>
              <w:rPr>
                <w:rFonts w:cs="Arial"/>
                <w:lang w:val="en-US"/>
              </w:rPr>
            </w:pPr>
            <w:r w:rsidRPr="001D386E">
              <w:rPr>
                <w:rFonts w:cs="Arial"/>
              </w:rPr>
              <w:t>2012.5</w:t>
            </w:r>
          </w:p>
        </w:tc>
      </w:tr>
      <w:tr w:rsidR="00B07B42" w:rsidRPr="001D386E" w14:paraId="043E9940" w14:textId="77777777" w:rsidTr="00FA6492">
        <w:trPr>
          <w:trHeight w:val="363"/>
        </w:trPr>
        <w:tc>
          <w:tcPr>
            <w:tcW w:w="1309" w:type="dxa"/>
            <w:vMerge/>
            <w:vAlign w:val="center"/>
          </w:tcPr>
          <w:p w14:paraId="6DB1807E" w14:textId="77777777" w:rsidR="00B07B42" w:rsidRPr="001D386E" w:rsidRDefault="00B07B42" w:rsidP="00FA6492">
            <w:pPr>
              <w:pStyle w:val="TAC"/>
              <w:rPr>
                <w:rFonts w:cs="Arial"/>
                <w:b/>
              </w:rPr>
            </w:pPr>
          </w:p>
        </w:tc>
        <w:tc>
          <w:tcPr>
            <w:tcW w:w="2070" w:type="dxa"/>
            <w:vAlign w:val="center"/>
          </w:tcPr>
          <w:p w14:paraId="4D9B5503" w14:textId="77777777" w:rsidR="00B07B42" w:rsidRPr="001D386E" w:rsidRDefault="00B07B42" w:rsidP="00FA6492">
            <w:pPr>
              <w:pStyle w:val="TAL"/>
              <w:rPr>
                <w:rFonts w:cs="Arial"/>
              </w:rPr>
            </w:pPr>
            <w:proofErr w:type="spellStart"/>
            <w:r w:rsidRPr="001D386E">
              <w:rPr>
                <w:rFonts w:cs="Arial"/>
              </w:rPr>
              <w:t>RB</w:t>
            </w:r>
            <w:r w:rsidRPr="001D386E">
              <w:rPr>
                <w:rFonts w:cs="Arial"/>
                <w:vertAlign w:val="subscript"/>
              </w:rPr>
              <w:t>start</w:t>
            </w:r>
            <w:proofErr w:type="spellEnd"/>
          </w:p>
        </w:tc>
        <w:tc>
          <w:tcPr>
            <w:tcW w:w="1080" w:type="dxa"/>
            <w:gridSpan w:val="2"/>
            <w:vAlign w:val="center"/>
          </w:tcPr>
          <w:p w14:paraId="5B193C04" w14:textId="77777777" w:rsidR="00B07B42" w:rsidRPr="001D386E" w:rsidRDefault="00B07B42" w:rsidP="00FA6492">
            <w:pPr>
              <w:pStyle w:val="TAC"/>
              <w:rPr>
                <w:rFonts w:cs="Arial"/>
                <w:lang w:val="en-US"/>
              </w:rPr>
            </w:pPr>
            <w:r w:rsidRPr="001D386E">
              <w:rPr>
                <w:rFonts w:cs="Arial"/>
                <w:lang w:val="en-US"/>
              </w:rPr>
              <w:t>0-12</w:t>
            </w:r>
          </w:p>
        </w:tc>
        <w:tc>
          <w:tcPr>
            <w:tcW w:w="1440" w:type="dxa"/>
            <w:gridSpan w:val="6"/>
            <w:vAlign w:val="center"/>
          </w:tcPr>
          <w:p w14:paraId="72203CD1" w14:textId="77777777" w:rsidR="00B07B42" w:rsidRPr="001D386E" w:rsidRDefault="00B07B42" w:rsidP="00FA6492">
            <w:pPr>
              <w:pStyle w:val="TAC"/>
              <w:rPr>
                <w:rFonts w:cs="Arial"/>
                <w:lang w:val="en-US"/>
              </w:rPr>
            </w:pPr>
            <w:r w:rsidRPr="001D386E">
              <w:rPr>
                <w:rFonts w:cs="Arial"/>
                <w:lang w:val="en-US"/>
              </w:rPr>
              <w:t>13-39</w:t>
            </w:r>
          </w:p>
        </w:tc>
        <w:tc>
          <w:tcPr>
            <w:tcW w:w="1080" w:type="dxa"/>
            <w:gridSpan w:val="4"/>
            <w:vAlign w:val="center"/>
          </w:tcPr>
          <w:p w14:paraId="59CA162F" w14:textId="77777777" w:rsidR="00B07B42" w:rsidRPr="001D386E" w:rsidRDefault="00B07B42" w:rsidP="00FA6492">
            <w:pPr>
              <w:pStyle w:val="TAC"/>
              <w:rPr>
                <w:rFonts w:cs="Arial"/>
              </w:rPr>
            </w:pPr>
            <w:r w:rsidRPr="001D386E">
              <w:rPr>
                <w:rFonts w:cs="Arial"/>
                <w:lang w:val="en-US"/>
              </w:rPr>
              <w:t>40-65</w:t>
            </w:r>
          </w:p>
        </w:tc>
        <w:tc>
          <w:tcPr>
            <w:tcW w:w="1107" w:type="dxa"/>
            <w:gridSpan w:val="2"/>
            <w:vAlign w:val="center"/>
          </w:tcPr>
          <w:p w14:paraId="38C1F772" w14:textId="77777777" w:rsidR="00B07B42" w:rsidRPr="001D386E" w:rsidRDefault="00B07B42" w:rsidP="00FA6492">
            <w:pPr>
              <w:pStyle w:val="TAC"/>
              <w:rPr>
                <w:rFonts w:cs="Arial"/>
              </w:rPr>
            </w:pPr>
            <w:r w:rsidRPr="001D386E">
              <w:rPr>
                <w:rFonts w:cs="Arial"/>
                <w:lang w:val="en-US"/>
              </w:rPr>
              <w:t>66-74</w:t>
            </w:r>
          </w:p>
        </w:tc>
      </w:tr>
      <w:tr w:rsidR="00B07B42" w:rsidRPr="001D386E" w14:paraId="624E1C28" w14:textId="77777777" w:rsidTr="00FA6492">
        <w:trPr>
          <w:trHeight w:val="363"/>
        </w:trPr>
        <w:tc>
          <w:tcPr>
            <w:tcW w:w="1309" w:type="dxa"/>
            <w:vMerge/>
            <w:vAlign w:val="center"/>
          </w:tcPr>
          <w:p w14:paraId="7089CEA4" w14:textId="77777777" w:rsidR="00B07B42" w:rsidRPr="001D386E" w:rsidRDefault="00B07B42" w:rsidP="00FA6492">
            <w:pPr>
              <w:pStyle w:val="TAC"/>
              <w:rPr>
                <w:rFonts w:cs="Arial"/>
                <w:b/>
              </w:rPr>
            </w:pPr>
          </w:p>
        </w:tc>
        <w:tc>
          <w:tcPr>
            <w:tcW w:w="2070" w:type="dxa"/>
            <w:vAlign w:val="center"/>
          </w:tcPr>
          <w:p w14:paraId="71C951BA" w14:textId="77777777" w:rsidR="00B07B42" w:rsidRPr="001D386E" w:rsidRDefault="00B07B42" w:rsidP="00FA6492">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1080" w:type="dxa"/>
            <w:gridSpan w:val="2"/>
            <w:vAlign w:val="center"/>
          </w:tcPr>
          <w:p w14:paraId="535138FE" w14:textId="77777777" w:rsidR="00B07B42" w:rsidRPr="001D386E" w:rsidRDefault="00B07B42" w:rsidP="00FA6492">
            <w:pPr>
              <w:pStyle w:val="TAC"/>
              <w:rPr>
                <w:rFonts w:cs="Arial"/>
              </w:rPr>
            </w:pPr>
            <w:r w:rsidRPr="001D386E">
              <w:rPr>
                <w:rFonts w:cs="Arial"/>
                <w:lang w:val="en-US"/>
              </w:rPr>
              <w:t>≥1</w:t>
            </w:r>
          </w:p>
        </w:tc>
        <w:tc>
          <w:tcPr>
            <w:tcW w:w="720" w:type="dxa"/>
            <w:gridSpan w:val="4"/>
            <w:shd w:val="clear" w:color="auto" w:fill="auto"/>
            <w:vAlign w:val="center"/>
          </w:tcPr>
          <w:p w14:paraId="6E043BD1" w14:textId="77777777" w:rsidR="00B07B42" w:rsidRPr="001D386E" w:rsidRDefault="00B07B42" w:rsidP="00FA6492">
            <w:pPr>
              <w:pStyle w:val="TAC"/>
              <w:rPr>
                <w:rFonts w:cs="Arial"/>
              </w:rPr>
            </w:pPr>
            <w:r w:rsidRPr="001D386E">
              <w:rPr>
                <w:rFonts w:cs="Arial"/>
                <w:lang w:val="en-US"/>
              </w:rPr>
              <w:t>≥30</w:t>
            </w:r>
          </w:p>
        </w:tc>
        <w:tc>
          <w:tcPr>
            <w:tcW w:w="720" w:type="dxa"/>
            <w:gridSpan w:val="2"/>
            <w:shd w:val="clear" w:color="auto" w:fill="auto"/>
            <w:vAlign w:val="center"/>
          </w:tcPr>
          <w:p w14:paraId="3377AF12" w14:textId="77777777" w:rsidR="00B07B42" w:rsidRPr="001D386E" w:rsidRDefault="00B07B42" w:rsidP="00FA6492">
            <w:pPr>
              <w:pStyle w:val="TAC"/>
              <w:rPr>
                <w:rFonts w:cs="Arial"/>
              </w:rPr>
            </w:pPr>
            <w:r w:rsidRPr="001D386E">
              <w:rPr>
                <w:rFonts w:cs="Arial"/>
                <w:lang w:val="en-US"/>
              </w:rPr>
              <w:t>&lt;30</w:t>
            </w:r>
          </w:p>
        </w:tc>
        <w:tc>
          <w:tcPr>
            <w:tcW w:w="1080" w:type="dxa"/>
            <w:gridSpan w:val="4"/>
            <w:vAlign w:val="center"/>
          </w:tcPr>
          <w:p w14:paraId="11841FFB" w14:textId="77777777" w:rsidR="00B07B42" w:rsidRPr="001D386E" w:rsidRDefault="00B07B42" w:rsidP="00FA6492">
            <w:pPr>
              <w:pStyle w:val="TAC"/>
              <w:rPr>
                <w:rFonts w:cs="Arial"/>
                <w:lang w:val="en-US"/>
              </w:rPr>
            </w:pPr>
            <w:r w:rsidRPr="001D386E">
              <w:rPr>
                <w:rFonts w:cs="Arial"/>
                <w:lang w:val="en-US"/>
              </w:rPr>
              <w:t xml:space="preserve">≥ (69 – </w:t>
            </w:r>
            <w:proofErr w:type="spellStart"/>
            <w:r w:rsidRPr="001D386E">
              <w:rPr>
                <w:rFonts w:cs="Arial"/>
                <w:lang w:val="en-US"/>
              </w:rPr>
              <w:t>RB</w:t>
            </w:r>
            <w:r w:rsidRPr="001D386E">
              <w:rPr>
                <w:rFonts w:cs="Arial"/>
                <w:vertAlign w:val="subscript"/>
                <w:lang w:val="en-US"/>
              </w:rPr>
              <w:t>start</w:t>
            </w:r>
            <w:proofErr w:type="spellEnd"/>
            <w:r w:rsidRPr="001D386E">
              <w:rPr>
                <w:rFonts w:cs="Arial"/>
                <w:lang w:val="en-US"/>
              </w:rPr>
              <w:t>)</w:t>
            </w:r>
          </w:p>
        </w:tc>
        <w:tc>
          <w:tcPr>
            <w:tcW w:w="1107" w:type="dxa"/>
            <w:gridSpan w:val="2"/>
            <w:vAlign w:val="center"/>
          </w:tcPr>
          <w:p w14:paraId="14CB9CE1" w14:textId="77777777" w:rsidR="00B07B42" w:rsidRPr="001D386E" w:rsidRDefault="00B07B42" w:rsidP="00FA6492">
            <w:pPr>
              <w:pStyle w:val="TAC"/>
              <w:rPr>
                <w:rFonts w:cs="Arial"/>
              </w:rPr>
            </w:pPr>
            <w:r w:rsidRPr="001D386E">
              <w:rPr>
                <w:rFonts w:cs="Arial"/>
                <w:lang w:val="en-US"/>
              </w:rPr>
              <w:t>≥1</w:t>
            </w:r>
          </w:p>
        </w:tc>
      </w:tr>
      <w:tr w:rsidR="00B07B42" w:rsidRPr="001D386E" w14:paraId="3511B369" w14:textId="77777777" w:rsidTr="00FA6492">
        <w:trPr>
          <w:trHeight w:val="363"/>
        </w:trPr>
        <w:tc>
          <w:tcPr>
            <w:tcW w:w="1309" w:type="dxa"/>
            <w:vMerge/>
            <w:vAlign w:val="center"/>
          </w:tcPr>
          <w:p w14:paraId="699B221D" w14:textId="77777777" w:rsidR="00B07B42" w:rsidRPr="001D386E" w:rsidRDefault="00B07B42" w:rsidP="00FA6492">
            <w:pPr>
              <w:pStyle w:val="TAC"/>
              <w:rPr>
                <w:rFonts w:cs="Arial"/>
                <w:b/>
              </w:rPr>
            </w:pPr>
          </w:p>
        </w:tc>
        <w:tc>
          <w:tcPr>
            <w:tcW w:w="2070" w:type="dxa"/>
            <w:vAlign w:val="center"/>
          </w:tcPr>
          <w:p w14:paraId="7F78AED6" w14:textId="77777777" w:rsidR="00B07B42" w:rsidRPr="001D386E" w:rsidRDefault="00B07B42" w:rsidP="00FA6492">
            <w:pPr>
              <w:pStyle w:val="TAL"/>
              <w:rPr>
                <w:rFonts w:cs="Arial"/>
              </w:rPr>
            </w:pPr>
            <w:r w:rsidRPr="001D386E">
              <w:rPr>
                <w:rFonts w:cs="Arial"/>
              </w:rPr>
              <w:t>A-MPR [dB]</w:t>
            </w:r>
          </w:p>
        </w:tc>
        <w:tc>
          <w:tcPr>
            <w:tcW w:w="1080" w:type="dxa"/>
            <w:gridSpan w:val="2"/>
            <w:vAlign w:val="center"/>
          </w:tcPr>
          <w:p w14:paraId="53D8550E" w14:textId="77777777" w:rsidR="00B07B42" w:rsidRPr="001D386E" w:rsidRDefault="00B07B42" w:rsidP="00FA6492">
            <w:pPr>
              <w:pStyle w:val="TAC"/>
              <w:rPr>
                <w:rFonts w:cs="Arial"/>
              </w:rPr>
            </w:pPr>
            <w:r w:rsidRPr="001D386E">
              <w:rPr>
                <w:rFonts w:cs="Arial"/>
                <w:lang w:val="en-US"/>
              </w:rPr>
              <w:t>≤10</w:t>
            </w:r>
          </w:p>
        </w:tc>
        <w:tc>
          <w:tcPr>
            <w:tcW w:w="720" w:type="dxa"/>
            <w:gridSpan w:val="4"/>
            <w:shd w:val="clear" w:color="auto" w:fill="auto"/>
            <w:vAlign w:val="center"/>
          </w:tcPr>
          <w:p w14:paraId="2D43EA1B" w14:textId="77777777" w:rsidR="00B07B42" w:rsidRPr="001D386E" w:rsidRDefault="00B07B42" w:rsidP="00FA6492">
            <w:pPr>
              <w:pStyle w:val="TAC"/>
              <w:rPr>
                <w:rFonts w:cs="Arial"/>
              </w:rPr>
            </w:pPr>
            <w:r w:rsidRPr="001D386E">
              <w:rPr>
                <w:rFonts w:cs="Arial"/>
                <w:lang w:val="en-US"/>
              </w:rPr>
              <w:t>≤6</w:t>
            </w:r>
          </w:p>
        </w:tc>
        <w:tc>
          <w:tcPr>
            <w:tcW w:w="720" w:type="dxa"/>
            <w:gridSpan w:val="2"/>
            <w:shd w:val="clear" w:color="auto" w:fill="auto"/>
            <w:vAlign w:val="center"/>
          </w:tcPr>
          <w:p w14:paraId="2178D67E" w14:textId="77777777" w:rsidR="00B07B42" w:rsidRPr="001D386E" w:rsidRDefault="00B07B42" w:rsidP="00FA6492">
            <w:pPr>
              <w:pStyle w:val="TAC"/>
              <w:rPr>
                <w:rFonts w:cs="Arial"/>
              </w:rPr>
            </w:pPr>
            <w:r w:rsidRPr="001D386E">
              <w:rPr>
                <w:rFonts w:cs="Arial"/>
              </w:rPr>
              <w:t>0</w:t>
            </w:r>
          </w:p>
        </w:tc>
        <w:tc>
          <w:tcPr>
            <w:tcW w:w="1080" w:type="dxa"/>
            <w:gridSpan w:val="4"/>
            <w:vAlign w:val="center"/>
          </w:tcPr>
          <w:p w14:paraId="33C95A98" w14:textId="77777777" w:rsidR="00B07B42" w:rsidRPr="001D386E" w:rsidRDefault="00B07B42" w:rsidP="00FA6492">
            <w:pPr>
              <w:pStyle w:val="TAC"/>
              <w:rPr>
                <w:rFonts w:cs="Arial"/>
              </w:rPr>
            </w:pPr>
            <w:r w:rsidRPr="001D386E">
              <w:rPr>
                <w:rFonts w:cs="Arial"/>
                <w:lang w:val="en-US"/>
              </w:rPr>
              <w:t>≤2</w:t>
            </w:r>
          </w:p>
        </w:tc>
        <w:tc>
          <w:tcPr>
            <w:tcW w:w="1107" w:type="dxa"/>
            <w:gridSpan w:val="2"/>
            <w:vAlign w:val="center"/>
          </w:tcPr>
          <w:p w14:paraId="4EA5433F" w14:textId="77777777" w:rsidR="00B07B42" w:rsidRPr="001D386E" w:rsidRDefault="00B07B42" w:rsidP="00FA6492">
            <w:pPr>
              <w:pStyle w:val="TAC"/>
              <w:rPr>
                <w:rFonts w:cs="Arial"/>
              </w:rPr>
            </w:pPr>
            <w:r w:rsidRPr="001D386E">
              <w:rPr>
                <w:rFonts w:cs="Arial"/>
                <w:lang w:val="en-US"/>
              </w:rPr>
              <w:t>≤6.5</w:t>
            </w:r>
          </w:p>
        </w:tc>
      </w:tr>
      <w:tr w:rsidR="00B07B42" w:rsidRPr="001D386E" w14:paraId="2C51CFB6" w14:textId="77777777" w:rsidTr="00FA6492">
        <w:trPr>
          <w:trHeight w:val="273"/>
        </w:trPr>
        <w:tc>
          <w:tcPr>
            <w:tcW w:w="1309" w:type="dxa"/>
            <w:vMerge w:val="restart"/>
            <w:vAlign w:val="center"/>
          </w:tcPr>
          <w:p w14:paraId="031C8FBA" w14:textId="77777777" w:rsidR="00B07B42" w:rsidRPr="001D386E" w:rsidRDefault="00B07B42" w:rsidP="00FA6492">
            <w:pPr>
              <w:pStyle w:val="TAC"/>
              <w:rPr>
                <w:rFonts w:cs="Arial"/>
              </w:rPr>
            </w:pPr>
            <w:r w:rsidRPr="001D386E">
              <w:rPr>
                <w:rFonts w:cs="Arial"/>
              </w:rPr>
              <w:t>20</w:t>
            </w:r>
          </w:p>
        </w:tc>
        <w:tc>
          <w:tcPr>
            <w:tcW w:w="2070" w:type="dxa"/>
            <w:vAlign w:val="center"/>
          </w:tcPr>
          <w:p w14:paraId="79C2781B" w14:textId="77777777" w:rsidR="00B07B42" w:rsidRPr="001D386E" w:rsidRDefault="00B07B42" w:rsidP="00FA6492">
            <w:pPr>
              <w:pStyle w:val="TAL"/>
              <w:rPr>
                <w:rFonts w:cs="Arial"/>
              </w:rPr>
            </w:pPr>
            <w:r w:rsidRPr="001D386E">
              <w:rPr>
                <w:rFonts w:cs="Arial"/>
              </w:rPr>
              <w:t>Fc [MHz]</w:t>
            </w:r>
          </w:p>
        </w:tc>
        <w:tc>
          <w:tcPr>
            <w:tcW w:w="4707" w:type="dxa"/>
            <w:gridSpan w:val="14"/>
            <w:vAlign w:val="center"/>
          </w:tcPr>
          <w:p w14:paraId="3486A417" w14:textId="77777777" w:rsidR="00B07B42" w:rsidRPr="001D386E" w:rsidRDefault="00B07B42" w:rsidP="00FA6492">
            <w:pPr>
              <w:pStyle w:val="TAC"/>
              <w:rPr>
                <w:rFonts w:cs="Arial"/>
              </w:rPr>
            </w:pPr>
            <w:r w:rsidRPr="001D386E">
              <w:rPr>
                <w:rFonts w:cs="Arial"/>
              </w:rPr>
              <w:t>2010</w:t>
            </w:r>
          </w:p>
        </w:tc>
      </w:tr>
      <w:tr w:rsidR="00B07B42" w:rsidRPr="001D386E" w14:paraId="48A4CE51" w14:textId="77777777" w:rsidTr="00FA6492">
        <w:trPr>
          <w:trHeight w:val="255"/>
        </w:trPr>
        <w:tc>
          <w:tcPr>
            <w:tcW w:w="1309" w:type="dxa"/>
            <w:vMerge/>
            <w:vAlign w:val="center"/>
          </w:tcPr>
          <w:p w14:paraId="599A4C49" w14:textId="77777777" w:rsidR="00B07B42" w:rsidRPr="001D386E" w:rsidRDefault="00B07B42" w:rsidP="00FA6492">
            <w:pPr>
              <w:pStyle w:val="TAC"/>
              <w:rPr>
                <w:rFonts w:cs="Arial"/>
                <w:b/>
              </w:rPr>
            </w:pPr>
          </w:p>
        </w:tc>
        <w:tc>
          <w:tcPr>
            <w:tcW w:w="2070" w:type="dxa"/>
            <w:vAlign w:val="center"/>
          </w:tcPr>
          <w:p w14:paraId="0F6D7E30" w14:textId="77777777" w:rsidR="00B07B42" w:rsidRPr="001D386E" w:rsidRDefault="00B07B42" w:rsidP="00FA6492">
            <w:pPr>
              <w:pStyle w:val="TAL"/>
              <w:rPr>
                <w:rFonts w:cs="Arial"/>
              </w:rPr>
            </w:pPr>
            <w:proofErr w:type="spellStart"/>
            <w:r w:rsidRPr="001D386E">
              <w:rPr>
                <w:rFonts w:cs="Arial"/>
              </w:rPr>
              <w:t>RB</w:t>
            </w:r>
            <w:r w:rsidRPr="001D386E">
              <w:rPr>
                <w:rFonts w:cs="Arial"/>
                <w:vertAlign w:val="subscript"/>
              </w:rPr>
              <w:t>start</w:t>
            </w:r>
            <w:proofErr w:type="spellEnd"/>
          </w:p>
        </w:tc>
        <w:tc>
          <w:tcPr>
            <w:tcW w:w="720" w:type="dxa"/>
            <w:vAlign w:val="center"/>
          </w:tcPr>
          <w:p w14:paraId="768EBFF7" w14:textId="77777777" w:rsidR="00B07B42" w:rsidRPr="001D386E" w:rsidRDefault="00B07B42" w:rsidP="00FA6492">
            <w:pPr>
              <w:pStyle w:val="TAC"/>
              <w:rPr>
                <w:rFonts w:cs="Arial"/>
              </w:rPr>
            </w:pPr>
            <w:r w:rsidRPr="001D386E">
              <w:rPr>
                <w:rFonts w:cs="Arial"/>
                <w:lang w:val="en-US"/>
              </w:rPr>
              <w:t>0-12</w:t>
            </w:r>
          </w:p>
        </w:tc>
        <w:tc>
          <w:tcPr>
            <w:tcW w:w="1800" w:type="dxa"/>
            <w:gridSpan w:val="7"/>
            <w:vAlign w:val="center"/>
          </w:tcPr>
          <w:p w14:paraId="5D676056" w14:textId="77777777" w:rsidR="00B07B42" w:rsidRPr="001D386E" w:rsidRDefault="00B07B42" w:rsidP="00FA6492">
            <w:pPr>
              <w:pStyle w:val="TAC"/>
              <w:rPr>
                <w:rFonts w:cs="Arial"/>
              </w:rPr>
            </w:pPr>
            <w:r w:rsidRPr="001D386E">
              <w:rPr>
                <w:rFonts w:cs="Arial"/>
                <w:lang w:val="en-US"/>
              </w:rPr>
              <w:t>13-29</w:t>
            </w:r>
          </w:p>
        </w:tc>
        <w:tc>
          <w:tcPr>
            <w:tcW w:w="1350" w:type="dxa"/>
            <w:gridSpan w:val="5"/>
            <w:vAlign w:val="center"/>
          </w:tcPr>
          <w:p w14:paraId="61E7BBF3" w14:textId="77777777" w:rsidR="00B07B42" w:rsidRPr="001D386E" w:rsidRDefault="00B07B42" w:rsidP="00FA6492">
            <w:pPr>
              <w:pStyle w:val="TAC"/>
              <w:rPr>
                <w:rFonts w:cs="Arial"/>
              </w:rPr>
            </w:pPr>
            <w:r w:rsidRPr="001D386E">
              <w:rPr>
                <w:rFonts w:cs="Arial"/>
                <w:lang w:val="en-US"/>
              </w:rPr>
              <w:t>30-68</w:t>
            </w:r>
          </w:p>
        </w:tc>
        <w:tc>
          <w:tcPr>
            <w:tcW w:w="837" w:type="dxa"/>
            <w:vAlign w:val="center"/>
          </w:tcPr>
          <w:p w14:paraId="12224B06" w14:textId="77777777" w:rsidR="00B07B42" w:rsidRPr="001D386E" w:rsidRDefault="00B07B42" w:rsidP="00FA6492">
            <w:pPr>
              <w:pStyle w:val="TAC"/>
              <w:rPr>
                <w:rFonts w:cs="Arial"/>
              </w:rPr>
            </w:pPr>
            <w:r w:rsidRPr="001D386E">
              <w:rPr>
                <w:rFonts w:cs="Arial"/>
                <w:lang w:val="en-US"/>
              </w:rPr>
              <w:t>69-99</w:t>
            </w:r>
          </w:p>
        </w:tc>
      </w:tr>
      <w:tr w:rsidR="00B07B42" w:rsidRPr="001D386E" w14:paraId="63106567" w14:textId="77777777" w:rsidTr="00FA6492">
        <w:trPr>
          <w:trHeight w:val="350"/>
        </w:trPr>
        <w:tc>
          <w:tcPr>
            <w:tcW w:w="1309" w:type="dxa"/>
            <w:vMerge/>
            <w:vAlign w:val="center"/>
          </w:tcPr>
          <w:p w14:paraId="758BC88C" w14:textId="77777777" w:rsidR="00B07B42" w:rsidRPr="001D386E" w:rsidRDefault="00B07B42" w:rsidP="00FA6492">
            <w:pPr>
              <w:pStyle w:val="TAC"/>
              <w:rPr>
                <w:rFonts w:cs="Arial"/>
                <w:b/>
              </w:rPr>
            </w:pPr>
          </w:p>
        </w:tc>
        <w:tc>
          <w:tcPr>
            <w:tcW w:w="2070" w:type="dxa"/>
            <w:vAlign w:val="center"/>
          </w:tcPr>
          <w:p w14:paraId="0E999BDF" w14:textId="77777777" w:rsidR="00B07B42" w:rsidRPr="001D386E" w:rsidRDefault="00B07B42" w:rsidP="00FA6492">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720" w:type="dxa"/>
            <w:vAlign w:val="center"/>
          </w:tcPr>
          <w:p w14:paraId="35FD7AFA" w14:textId="77777777" w:rsidR="00B07B42" w:rsidRPr="001D386E" w:rsidRDefault="00B07B42" w:rsidP="00FA6492">
            <w:pPr>
              <w:pStyle w:val="TAC"/>
              <w:rPr>
                <w:rFonts w:cs="Arial"/>
              </w:rPr>
            </w:pPr>
            <w:r w:rsidRPr="001D386E">
              <w:rPr>
                <w:rFonts w:cs="Arial"/>
                <w:lang w:val="en-US"/>
              </w:rPr>
              <w:t>≥1</w:t>
            </w:r>
          </w:p>
        </w:tc>
        <w:tc>
          <w:tcPr>
            <w:tcW w:w="810" w:type="dxa"/>
            <w:gridSpan w:val="4"/>
            <w:vAlign w:val="center"/>
          </w:tcPr>
          <w:p w14:paraId="58638ECD" w14:textId="77777777" w:rsidR="00B07B42" w:rsidRPr="001D386E" w:rsidRDefault="00B07B42" w:rsidP="00FA6492">
            <w:pPr>
              <w:pStyle w:val="TAC"/>
              <w:rPr>
                <w:rFonts w:cs="Arial"/>
              </w:rPr>
            </w:pPr>
            <w:r w:rsidRPr="001D386E">
              <w:rPr>
                <w:rFonts w:cs="Arial"/>
                <w:lang w:val="en-US"/>
              </w:rPr>
              <w:t>10-60</w:t>
            </w:r>
          </w:p>
        </w:tc>
        <w:tc>
          <w:tcPr>
            <w:tcW w:w="990" w:type="dxa"/>
            <w:gridSpan w:val="3"/>
            <w:vAlign w:val="center"/>
          </w:tcPr>
          <w:p w14:paraId="7E6A4156" w14:textId="77777777" w:rsidR="00B07B42" w:rsidRPr="001D386E" w:rsidRDefault="00B07B42" w:rsidP="00FA6492">
            <w:pPr>
              <w:pStyle w:val="TAC"/>
              <w:rPr>
                <w:rFonts w:cs="Arial"/>
              </w:rPr>
            </w:pPr>
            <w:r w:rsidRPr="001D386E">
              <w:rPr>
                <w:rFonts w:cs="Arial"/>
                <w:lang w:val="en-US"/>
              </w:rPr>
              <w:t>1-9 &amp; &gt;60</w:t>
            </w:r>
          </w:p>
        </w:tc>
        <w:tc>
          <w:tcPr>
            <w:tcW w:w="720" w:type="dxa"/>
            <w:gridSpan w:val="3"/>
            <w:vAlign w:val="center"/>
          </w:tcPr>
          <w:p w14:paraId="4D596B8A" w14:textId="77777777" w:rsidR="00B07B42" w:rsidRPr="001D386E" w:rsidRDefault="00B07B42" w:rsidP="00FA6492">
            <w:pPr>
              <w:pStyle w:val="TAC"/>
              <w:rPr>
                <w:rFonts w:cs="Arial"/>
              </w:rPr>
            </w:pPr>
            <w:r w:rsidRPr="001D386E">
              <w:rPr>
                <w:rFonts w:cs="Arial"/>
                <w:lang w:val="en-US"/>
              </w:rPr>
              <w:t>1-24</w:t>
            </w:r>
          </w:p>
        </w:tc>
        <w:tc>
          <w:tcPr>
            <w:tcW w:w="630" w:type="dxa"/>
            <w:gridSpan w:val="2"/>
            <w:vAlign w:val="center"/>
          </w:tcPr>
          <w:p w14:paraId="7A7F6B2A" w14:textId="77777777" w:rsidR="00B07B42" w:rsidRPr="001D386E" w:rsidRDefault="00B07B42" w:rsidP="00FA6492">
            <w:pPr>
              <w:pStyle w:val="TAC"/>
              <w:rPr>
                <w:rFonts w:cs="Arial"/>
              </w:rPr>
            </w:pPr>
            <w:r w:rsidRPr="001D386E">
              <w:rPr>
                <w:rFonts w:cs="Arial"/>
                <w:lang w:val="en-US"/>
              </w:rPr>
              <w:t>≥25</w:t>
            </w:r>
          </w:p>
        </w:tc>
        <w:tc>
          <w:tcPr>
            <w:tcW w:w="837" w:type="dxa"/>
            <w:vAlign w:val="center"/>
          </w:tcPr>
          <w:p w14:paraId="053F28E4" w14:textId="77777777" w:rsidR="00B07B42" w:rsidRPr="001D386E" w:rsidRDefault="00B07B42" w:rsidP="00FA6492">
            <w:pPr>
              <w:pStyle w:val="TAC"/>
              <w:rPr>
                <w:rFonts w:cs="Arial"/>
              </w:rPr>
            </w:pPr>
            <w:r w:rsidRPr="001D386E">
              <w:rPr>
                <w:rFonts w:cs="Arial"/>
                <w:lang w:val="en-US"/>
              </w:rPr>
              <w:t>≥1</w:t>
            </w:r>
          </w:p>
        </w:tc>
      </w:tr>
      <w:tr w:rsidR="00B07B42" w:rsidRPr="001D386E" w14:paraId="196B030F" w14:textId="77777777" w:rsidTr="00FA6492">
        <w:trPr>
          <w:trHeight w:val="350"/>
        </w:trPr>
        <w:tc>
          <w:tcPr>
            <w:tcW w:w="1309" w:type="dxa"/>
            <w:vMerge/>
            <w:vAlign w:val="center"/>
          </w:tcPr>
          <w:p w14:paraId="070F1190" w14:textId="77777777" w:rsidR="00B07B42" w:rsidRPr="001D386E" w:rsidRDefault="00B07B42" w:rsidP="00FA6492">
            <w:pPr>
              <w:pStyle w:val="TAC"/>
              <w:rPr>
                <w:rFonts w:cs="Arial"/>
                <w:b/>
              </w:rPr>
            </w:pPr>
          </w:p>
        </w:tc>
        <w:tc>
          <w:tcPr>
            <w:tcW w:w="2070" w:type="dxa"/>
            <w:vAlign w:val="center"/>
          </w:tcPr>
          <w:p w14:paraId="68217F6D" w14:textId="77777777" w:rsidR="00B07B42" w:rsidRPr="001D386E" w:rsidRDefault="00B07B42" w:rsidP="00FA6492">
            <w:pPr>
              <w:pStyle w:val="TAL"/>
              <w:rPr>
                <w:rFonts w:cs="Arial"/>
              </w:rPr>
            </w:pPr>
            <w:r w:rsidRPr="001D386E">
              <w:rPr>
                <w:rFonts w:cs="Arial"/>
              </w:rPr>
              <w:t>A-MPR [dB]</w:t>
            </w:r>
          </w:p>
        </w:tc>
        <w:tc>
          <w:tcPr>
            <w:tcW w:w="720" w:type="dxa"/>
            <w:vAlign w:val="center"/>
          </w:tcPr>
          <w:p w14:paraId="682268B0" w14:textId="77777777" w:rsidR="00B07B42" w:rsidRPr="001D386E" w:rsidRDefault="00B07B42" w:rsidP="00FA6492">
            <w:pPr>
              <w:pStyle w:val="TAC"/>
              <w:rPr>
                <w:rFonts w:cs="Arial"/>
              </w:rPr>
            </w:pPr>
            <w:r w:rsidRPr="001D386E">
              <w:rPr>
                <w:rFonts w:cs="Arial"/>
                <w:lang w:val="en-US"/>
              </w:rPr>
              <w:t>≤15</w:t>
            </w:r>
          </w:p>
        </w:tc>
        <w:tc>
          <w:tcPr>
            <w:tcW w:w="810" w:type="dxa"/>
            <w:gridSpan w:val="4"/>
            <w:vAlign w:val="center"/>
          </w:tcPr>
          <w:p w14:paraId="0B171DF4" w14:textId="77777777" w:rsidR="00B07B42" w:rsidRPr="001D386E" w:rsidRDefault="00B07B42" w:rsidP="00FA6492">
            <w:pPr>
              <w:pStyle w:val="TAC"/>
              <w:rPr>
                <w:rFonts w:cs="Arial"/>
              </w:rPr>
            </w:pPr>
            <w:r w:rsidRPr="001D386E">
              <w:rPr>
                <w:rFonts w:cs="Arial"/>
                <w:lang w:val="en-US"/>
              </w:rPr>
              <w:t>≤7</w:t>
            </w:r>
          </w:p>
        </w:tc>
        <w:tc>
          <w:tcPr>
            <w:tcW w:w="990" w:type="dxa"/>
            <w:gridSpan w:val="3"/>
            <w:vAlign w:val="center"/>
          </w:tcPr>
          <w:p w14:paraId="10E4D057" w14:textId="77777777" w:rsidR="00B07B42" w:rsidRPr="001D386E" w:rsidRDefault="00B07B42" w:rsidP="00FA6492">
            <w:pPr>
              <w:pStyle w:val="TAC"/>
              <w:rPr>
                <w:rFonts w:cs="Arial"/>
              </w:rPr>
            </w:pPr>
            <w:r w:rsidRPr="001D386E">
              <w:rPr>
                <w:rFonts w:cs="Arial"/>
                <w:lang w:val="en-US"/>
              </w:rPr>
              <w:t>≤10</w:t>
            </w:r>
          </w:p>
        </w:tc>
        <w:tc>
          <w:tcPr>
            <w:tcW w:w="720" w:type="dxa"/>
            <w:gridSpan w:val="3"/>
            <w:vAlign w:val="center"/>
          </w:tcPr>
          <w:p w14:paraId="35196403" w14:textId="77777777" w:rsidR="00B07B42" w:rsidRPr="001D386E" w:rsidRDefault="00B07B42" w:rsidP="00FA6492">
            <w:pPr>
              <w:pStyle w:val="TAC"/>
              <w:rPr>
                <w:rFonts w:cs="Arial"/>
              </w:rPr>
            </w:pPr>
            <w:r w:rsidRPr="001D386E">
              <w:rPr>
                <w:rFonts w:cs="Arial"/>
                <w:lang w:val="en-US"/>
              </w:rPr>
              <w:t>0</w:t>
            </w:r>
          </w:p>
        </w:tc>
        <w:tc>
          <w:tcPr>
            <w:tcW w:w="630" w:type="dxa"/>
            <w:gridSpan w:val="2"/>
            <w:vAlign w:val="center"/>
          </w:tcPr>
          <w:p w14:paraId="2A1E88BB" w14:textId="77777777" w:rsidR="00B07B42" w:rsidRPr="001D386E" w:rsidRDefault="00B07B42" w:rsidP="00FA6492">
            <w:pPr>
              <w:pStyle w:val="TAC"/>
              <w:rPr>
                <w:rFonts w:cs="Arial"/>
              </w:rPr>
            </w:pPr>
            <w:r w:rsidRPr="001D386E">
              <w:rPr>
                <w:rFonts w:cs="Arial"/>
                <w:lang w:val="en-US"/>
              </w:rPr>
              <w:t>≤7</w:t>
            </w:r>
          </w:p>
        </w:tc>
        <w:tc>
          <w:tcPr>
            <w:tcW w:w="837" w:type="dxa"/>
            <w:vAlign w:val="center"/>
          </w:tcPr>
          <w:p w14:paraId="707025E7" w14:textId="77777777" w:rsidR="00B07B42" w:rsidRPr="001D386E" w:rsidRDefault="00B07B42" w:rsidP="00FA6492">
            <w:pPr>
              <w:pStyle w:val="TAC"/>
              <w:rPr>
                <w:rFonts w:cs="Arial"/>
              </w:rPr>
            </w:pPr>
            <w:r w:rsidRPr="001D386E">
              <w:rPr>
                <w:rFonts w:cs="Arial"/>
                <w:lang w:val="en-US"/>
              </w:rPr>
              <w:t>≤15</w:t>
            </w:r>
          </w:p>
        </w:tc>
      </w:tr>
    </w:tbl>
    <w:p w14:paraId="39611EE8" w14:textId="77777777" w:rsidR="00B07B42" w:rsidRPr="001D386E" w:rsidRDefault="00B07B42" w:rsidP="00B07B42"/>
    <w:p w14:paraId="5DEB768F" w14:textId="77777777" w:rsidR="00B07B42" w:rsidRPr="001D386E" w:rsidRDefault="00B07B42" w:rsidP="00B07B42">
      <w:pPr>
        <w:pStyle w:val="TH"/>
      </w:pPr>
      <w:bookmarkStart w:id="36" w:name="_CRTable6_2_46"/>
      <w:r w:rsidRPr="001D386E">
        <w:t xml:space="preserve">Table </w:t>
      </w:r>
      <w:bookmarkEnd w:id="36"/>
      <w:r w:rsidRPr="001D386E">
        <w:t>6.2.4-6: A-MPR for "NS_12"</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126"/>
        <w:gridCol w:w="1559"/>
        <w:gridCol w:w="1418"/>
        <w:gridCol w:w="1701"/>
      </w:tblGrid>
      <w:tr w:rsidR="00B07B42" w:rsidRPr="001D386E" w14:paraId="4130BBA3" w14:textId="77777777" w:rsidTr="00FA6492">
        <w:trPr>
          <w:trHeight w:val="225"/>
        </w:trPr>
        <w:tc>
          <w:tcPr>
            <w:tcW w:w="1276" w:type="dxa"/>
            <w:shd w:val="clear" w:color="auto" w:fill="auto"/>
            <w:vAlign w:val="center"/>
          </w:tcPr>
          <w:p w14:paraId="2D302258" w14:textId="77777777" w:rsidR="00B07B42" w:rsidRPr="001D386E" w:rsidRDefault="00B07B42" w:rsidP="00FA6492">
            <w:pPr>
              <w:pStyle w:val="TAH"/>
              <w:rPr>
                <w:rFonts w:cs="Arial"/>
              </w:rPr>
            </w:pPr>
            <w:r w:rsidRPr="001D386E">
              <w:rPr>
                <w:rFonts w:cs="Arial"/>
              </w:rPr>
              <w:t>Channel bandwidth [MHz]</w:t>
            </w:r>
          </w:p>
        </w:tc>
        <w:tc>
          <w:tcPr>
            <w:tcW w:w="2126" w:type="dxa"/>
            <w:shd w:val="clear" w:color="auto" w:fill="auto"/>
            <w:vAlign w:val="center"/>
          </w:tcPr>
          <w:p w14:paraId="2AA24E01" w14:textId="77777777" w:rsidR="00B07B42" w:rsidRPr="001D386E" w:rsidRDefault="00B07B42" w:rsidP="00FA6492">
            <w:pPr>
              <w:pStyle w:val="TAH"/>
              <w:rPr>
                <w:rFonts w:cs="Arial"/>
              </w:rPr>
            </w:pPr>
            <w:r w:rsidRPr="001D386E">
              <w:rPr>
                <w:rFonts w:cs="Arial"/>
              </w:rPr>
              <w:t>Parameters</w:t>
            </w:r>
          </w:p>
        </w:tc>
        <w:tc>
          <w:tcPr>
            <w:tcW w:w="2977" w:type="dxa"/>
            <w:gridSpan w:val="2"/>
            <w:vAlign w:val="center"/>
          </w:tcPr>
          <w:p w14:paraId="2F975382" w14:textId="77777777" w:rsidR="00B07B42" w:rsidRPr="001D386E" w:rsidRDefault="00B07B42" w:rsidP="00FA6492">
            <w:pPr>
              <w:pStyle w:val="TAH"/>
              <w:rPr>
                <w:rFonts w:cs="Arial"/>
              </w:rPr>
            </w:pPr>
            <w:r w:rsidRPr="001D386E">
              <w:rPr>
                <w:rFonts w:cs="Arial"/>
              </w:rPr>
              <w:t>Region A</w:t>
            </w:r>
          </w:p>
        </w:tc>
        <w:tc>
          <w:tcPr>
            <w:tcW w:w="1701" w:type="dxa"/>
            <w:shd w:val="clear" w:color="auto" w:fill="auto"/>
            <w:vAlign w:val="center"/>
          </w:tcPr>
          <w:p w14:paraId="5B6B5F38" w14:textId="77777777" w:rsidR="00B07B42" w:rsidRPr="001D386E" w:rsidRDefault="00B07B42" w:rsidP="00FA6492">
            <w:pPr>
              <w:pStyle w:val="TAH"/>
              <w:rPr>
                <w:rFonts w:cs="Arial"/>
              </w:rPr>
            </w:pPr>
            <w:r w:rsidRPr="001D386E">
              <w:rPr>
                <w:rFonts w:cs="Arial"/>
              </w:rPr>
              <w:t>Region B</w:t>
            </w:r>
          </w:p>
        </w:tc>
      </w:tr>
      <w:tr w:rsidR="00B07B42" w:rsidRPr="001D386E" w14:paraId="54BFFA70" w14:textId="77777777" w:rsidTr="00FA6492">
        <w:trPr>
          <w:trHeight w:val="225"/>
        </w:trPr>
        <w:tc>
          <w:tcPr>
            <w:tcW w:w="1276" w:type="dxa"/>
            <w:vMerge w:val="restart"/>
            <w:shd w:val="clear" w:color="auto" w:fill="auto"/>
            <w:vAlign w:val="center"/>
          </w:tcPr>
          <w:p w14:paraId="059B4352" w14:textId="77777777" w:rsidR="00B07B42" w:rsidRPr="001D386E" w:rsidRDefault="00B07B42" w:rsidP="00FA6492">
            <w:pPr>
              <w:pStyle w:val="TAC"/>
              <w:rPr>
                <w:rFonts w:cs="Arial"/>
              </w:rPr>
            </w:pPr>
            <w:r w:rsidRPr="001D386E">
              <w:rPr>
                <w:rFonts w:cs="Arial"/>
              </w:rPr>
              <w:t>1.4</w:t>
            </w:r>
          </w:p>
        </w:tc>
        <w:tc>
          <w:tcPr>
            <w:tcW w:w="2126" w:type="dxa"/>
            <w:shd w:val="clear" w:color="auto" w:fill="auto"/>
            <w:vAlign w:val="center"/>
          </w:tcPr>
          <w:p w14:paraId="307251DE" w14:textId="77777777" w:rsidR="00B07B42" w:rsidRPr="001D386E" w:rsidRDefault="00B07B42" w:rsidP="00FA6492">
            <w:pPr>
              <w:pStyle w:val="TAL"/>
              <w:rPr>
                <w:rFonts w:cs="Arial"/>
              </w:rPr>
            </w:pPr>
            <w:proofErr w:type="spellStart"/>
            <w:r w:rsidRPr="001D386E">
              <w:rPr>
                <w:rFonts w:cs="Arial"/>
              </w:rPr>
              <w:t>RB</w:t>
            </w:r>
            <w:r w:rsidRPr="001D386E">
              <w:rPr>
                <w:rFonts w:cs="Arial"/>
                <w:vertAlign w:val="subscript"/>
              </w:rPr>
              <w:t>start</w:t>
            </w:r>
            <w:proofErr w:type="spellEnd"/>
          </w:p>
        </w:tc>
        <w:tc>
          <w:tcPr>
            <w:tcW w:w="2977" w:type="dxa"/>
            <w:gridSpan w:val="2"/>
            <w:vAlign w:val="center"/>
          </w:tcPr>
          <w:p w14:paraId="2CBB8A84" w14:textId="77777777" w:rsidR="00B07B42" w:rsidRPr="001D386E" w:rsidRDefault="00B07B42" w:rsidP="00FA6492">
            <w:pPr>
              <w:pStyle w:val="TAC"/>
              <w:rPr>
                <w:rFonts w:cs="Arial"/>
              </w:rPr>
            </w:pPr>
            <w:r w:rsidRPr="001D386E">
              <w:rPr>
                <w:rFonts w:cs="Arial"/>
              </w:rPr>
              <w:t>0</w:t>
            </w:r>
          </w:p>
        </w:tc>
        <w:tc>
          <w:tcPr>
            <w:tcW w:w="1701" w:type="dxa"/>
            <w:shd w:val="clear" w:color="auto" w:fill="auto"/>
            <w:vAlign w:val="center"/>
          </w:tcPr>
          <w:p w14:paraId="31BDADC4" w14:textId="77777777" w:rsidR="00B07B42" w:rsidRPr="001D386E" w:rsidRDefault="00B07B42" w:rsidP="00FA6492">
            <w:pPr>
              <w:pStyle w:val="TAC"/>
              <w:rPr>
                <w:rFonts w:cs="Arial"/>
              </w:rPr>
            </w:pPr>
            <w:r w:rsidRPr="001D386E">
              <w:rPr>
                <w:rFonts w:cs="Arial"/>
              </w:rPr>
              <w:t>1-2</w:t>
            </w:r>
          </w:p>
        </w:tc>
      </w:tr>
      <w:tr w:rsidR="00B07B42" w:rsidRPr="001D386E" w14:paraId="326C4AAB" w14:textId="77777777" w:rsidTr="00FA6492">
        <w:trPr>
          <w:trHeight w:val="225"/>
        </w:trPr>
        <w:tc>
          <w:tcPr>
            <w:tcW w:w="1276" w:type="dxa"/>
            <w:vMerge/>
            <w:shd w:val="clear" w:color="auto" w:fill="auto"/>
            <w:vAlign w:val="center"/>
          </w:tcPr>
          <w:p w14:paraId="63F78A67" w14:textId="77777777" w:rsidR="00B07B42" w:rsidRPr="001D386E" w:rsidRDefault="00B07B42" w:rsidP="00FA6492">
            <w:pPr>
              <w:pStyle w:val="TAC"/>
              <w:rPr>
                <w:rFonts w:cs="Arial"/>
              </w:rPr>
            </w:pPr>
          </w:p>
        </w:tc>
        <w:tc>
          <w:tcPr>
            <w:tcW w:w="2126" w:type="dxa"/>
            <w:shd w:val="clear" w:color="auto" w:fill="auto"/>
            <w:vAlign w:val="center"/>
          </w:tcPr>
          <w:p w14:paraId="2A858AF4" w14:textId="77777777" w:rsidR="00B07B42" w:rsidRPr="001D386E" w:rsidRDefault="00B07B42" w:rsidP="00FA6492">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1559" w:type="dxa"/>
            <w:vAlign w:val="center"/>
          </w:tcPr>
          <w:p w14:paraId="60307DF1" w14:textId="77777777" w:rsidR="00B07B42" w:rsidRPr="001D386E" w:rsidRDefault="00B07B42" w:rsidP="00FA6492">
            <w:pPr>
              <w:pStyle w:val="TAC"/>
              <w:rPr>
                <w:rFonts w:cs="Arial"/>
              </w:rPr>
            </w:pPr>
            <w:r w:rsidRPr="001D386E">
              <w:rPr>
                <w:rFonts w:cs="Arial"/>
              </w:rPr>
              <w:t>≤3</w:t>
            </w:r>
          </w:p>
        </w:tc>
        <w:tc>
          <w:tcPr>
            <w:tcW w:w="1418" w:type="dxa"/>
            <w:vAlign w:val="center"/>
          </w:tcPr>
          <w:p w14:paraId="3F5C7572" w14:textId="77777777" w:rsidR="00B07B42" w:rsidRPr="001D386E" w:rsidRDefault="00B07B42" w:rsidP="00FA6492">
            <w:pPr>
              <w:pStyle w:val="TAC"/>
              <w:rPr>
                <w:rFonts w:cs="Arial"/>
              </w:rPr>
            </w:pPr>
            <w:r w:rsidRPr="001D386E">
              <w:rPr>
                <w:rFonts w:cs="Arial"/>
              </w:rPr>
              <w:t>≥4</w:t>
            </w:r>
          </w:p>
        </w:tc>
        <w:tc>
          <w:tcPr>
            <w:tcW w:w="1701" w:type="dxa"/>
            <w:shd w:val="clear" w:color="auto" w:fill="auto"/>
            <w:vAlign w:val="center"/>
          </w:tcPr>
          <w:p w14:paraId="591269A8" w14:textId="77777777" w:rsidR="00B07B42" w:rsidRPr="001D386E" w:rsidRDefault="00B07B42" w:rsidP="00FA6492">
            <w:pPr>
              <w:pStyle w:val="TAC"/>
              <w:rPr>
                <w:rFonts w:cs="Arial"/>
              </w:rPr>
            </w:pPr>
            <w:r w:rsidRPr="001D386E">
              <w:rPr>
                <w:rFonts w:cs="Arial"/>
              </w:rPr>
              <w:t>≥4</w:t>
            </w:r>
          </w:p>
        </w:tc>
      </w:tr>
      <w:tr w:rsidR="00B07B42" w:rsidRPr="001D386E" w14:paraId="15340082" w14:textId="77777777" w:rsidTr="00FA6492">
        <w:trPr>
          <w:trHeight w:val="225"/>
        </w:trPr>
        <w:tc>
          <w:tcPr>
            <w:tcW w:w="1276" w:type="dxa"/>
            <w:vMerge/>
            <w:shd w:val="clear" w:color="auto" w:fill="auto"/>
            <w:vAlign w:val="center"/>
          </w:tcPr>
          <w:p w14:paraId="7F794687" w14:textId="77777777" w:rsidR="00B07B42" w:rsidRPr="001D386E" w:rsidRDefault="00B07B42" w:rsidP="00FA6492">
            <w:pPr>
              <w:pStyle w:val="TAC"/>
              <w:rPr>
                <w:rFonts w:cs="Arial"/>
              </w:rPr>
            </w:pPr>
          </w:p>
        </w:tc>
        <w:tc>
          <w:tcPr>
            <w:tcW w:w="2126" w:type="dxa"/>
            <w:shd w:val="clear" w:color="auto" w:fill="auto"/>
            <w:vAlign w:val="center"/>
          </w:tcPr>
          <w:p w14:paraId="6A93A306" w14:textId="77777777" w:rsidR="00B07B42" w:rsidRPr="001D386E" w:rsidRDefault="00B07B42" w:rsidP="00FA6492">
            <w:pPr>
              <w:pStyle w:val="TAL"/>
              <w:rPr>
                <w:rFonts w:cs="Arial"/>
              </w:rPr>
            </w:pPr>
            <w:r w:rsidRPr="001D386E">
              <w:rPr>
                <w:rFonts w:cs="Arial"/>
              </w:rPr>
              <w:t>A-MPR [dB]</w:t>
            </w:r>
          </w:p>
        </w:tc>
        <w:tc>
          <w:tcPr>
            <w:tcW w:w="1559" w:type="dxa"/>
            <w:vAlign w:val="center"/>
          </w:tcPr>
          <w:p w14:paraId="3CE2124B" w14:textId="77777777" w:rsidR="00B07B42" w:rsidRPr="001D386E" w:rsidRDefault="00B07B42" w:rsidP="00FA6492">
            <w:pPr>
              <w:pStyle w:val="TAC"/>
              <w:rPr>
                <w:rFonts w:cs="Arial"/>
              </w:rPr>
            </w:pPr>
            <w:r w:rsidRPr="001D386E">
              <w:rPr>
                <w:rFonts w:cs="Arial"/>
              </w:rPr>
              <w:t>≤3</w:t>
            </w:r>
          </w:p>
        </w:tc>
        <w:tc>
          <w:tcPr>
            <w:tcW w:w="1418" w:type="dxa"/>
            <w:vAlign w:val="center"/>
          </w:tcPr>
          <w:p w14:paraId="47E49D6A" w14:textId="77777777" w:rsidR="00B07B42" w:rsidRPr="001D386E" w:rsidRDefault="00B07B42" w:rsidP="00FA6492">
            <w:pPr>
              <w:pStyle w:val="TAC"/>
              <w:rPr>
                <w:rFonts w:cs="Arial"/>
              </w:rPr>
            </w:pPr>
            <w:r w:rsidRPr="001D386E">
              <w:rPr>
                <w:rFonts w:cs="Arial"/>
              </w:rPr>
              <w:t>≤6</w:t>
            </w:r>
          </w:p>
        </w:tc>
        <w:tc>
          <w:tcPr>
            <w:tcW w:w="1701" w:type="dxa"/>
            <w:shd w:val="clear" w:color="auto" w:fill="auto"/>
            <w:vAlign w:val="center"/>
          </w:tcPr>
          <w:p w14:paraId="2877C101" w14:textId="77777777" w:rsidR="00B07B42" w:rsidRPr="001D386E" w:rsidRDefault="00B07B42" w:rsidP="00FA6492">
            <w:pPr>
              <w:pStyle w:val="TAC"/>
              <w:rPr>
                <w:rFonts w:cs="Arial"/>
              </w:rPr>
            </w:pPr>
            <w:r w:rsidRPr="001D386E">
              <w:rPr>
                <w:rFonts w:cs="Arial"/>
              </w:rPr>
              <w:t>≤3</w:t>
            </w:r>
          </w:p>
        </w:tc>
      </w:tr>
      <w:tr w:rsidR="00B07B42" w:rsidRPr="001D386E" w14:paraId="006714FC" w14:textId="77777777" w:rsidTr="00FA6492">
        <w:trPr>
          <w:trHeight w:val="225"/>
        </w:trPr>
        <w:tc>
          <w:tcPr>
            <w:tcW w:w="1276" w:type="dxa"/>
            <w:vMerge w:val="restart"/>
            <w:shd w:val="clear" w:color="auto" w:fill="auto"/>
            <w:vAlign w:val="center"/>
          </w:tcPr>
          <w:p w14:paraId="07043719" w14:textId="77777777" w:rsidR="00B07B42" w:rsidRPr="001D386E" w:rsidRDefault="00B07B42" w:rsidP="00FA6492">
            <w:pPr>
              <w:pStyle w:val="TAC"/>
              <w:rPr>
                <w:rFonts w:cs="Arial"/>
              </w:rPr>
            </w:pPr>
            <w:r w:rsidRPr="001D386E">
              <w:rPr>
                <w:rFonts w:cs="Arial"/>
              </w:rPr>
              <w:t>3</w:t>
            </w:r>
          </w:p>
        </w:tc>
        <w:tc>
          <w:tcPr>
            <w:tcW w:w="2126" w:type="dxa"/>
            <w:shd w:val="clear" w:color="auto" w:fill="auto"/>
            <w:vAlign w:val="center"/>
          </w:tcPr>
          <w:p w14:paraId="47C27294" w14:textId="77777777" w:rsidR="00B07B42" w:rsidRPr="001D386E" w:rsidRDefault="00B07B42" w:rsidP="00FA6492">
            <w:pPr>
              <w:pStyle w:val="TAL"/>
              <w:rPr>
                <w:rFonts w:cs="Arial"/>
              </w:rPr>
            </w:pPr>
            <w:proofErr w:type="spellStart"/>
            <w:r w:rsidRPr="001D386E">
              <w:rPr>
                <w:rFonts w:cs="Arial"/>
              </w:rPr>
              <w:t>RB</w:t>
            </w:r>
            <w:r w:rsidRPr="001D386E">
              <w:rPr>
                <w:rFonts w:cs="Arial"/>
                <w:vertAlign w:val="subscript"/>
              </w:rPr>
              <w:t>start</w:t>
            </w:r>
            <w:proofErr w:type="spellEnd"/>
          </w:p>
        </w:tc>
        <w:tc>
          <w:tcPr>
            <w:tcW w:w="2977" w:type="dxa"/>
            <w:gridSpan w:val="2"/>
            <w:vAlign w:val="center"/>
          </w:tcPr>
          <w:p w14:paraId="09B26FF6" w14:textId="77777777" w:rsidR="00B07B42" w:rsidRPr="001D386E" w:rsidRDefault="00B07B42" w:rsidP="00FA6492">
            <w:pPr>
              <w:pStyle w:val="TAC"/>
              <w:rPr>
                <w:rFonts w:cs="Arial"/>
              </w:rPr>
            </w:pPr>
            <w:r w:rsidRPr="001D386E">
              <w:rPr>
                <w:rFonts w:cs="Arial"/>
              </w:rPr>
              <w:t>0-3</w:t>
            </w:r>
          </w:p>
        </w:tc>
        <w:tc>
          <w:tcPr>
            <w:tcW w:w="1701" w:type="dxa"/>
            <w:shd w:val="clear" w:color="auto" w:fill="auto"/>
            <w:vAlign w:val="center"/>
          </w:tcPr>
          <w:p w14:paraId="1D7DDBD4" w14:textId="77777777" w:rsidR="00B07B42" w:rsidRPr="001D386E" w:rsidRDefault="00B07B42" w:rsidP="00FA6492">
            <w:pPr>
              <w:pStyle w:val="TAC"/>
              <w:rPr>
                <w:rFonts w:cs="Arial"/>
              </w:rPr>
            </w:pPr>
            <w:r w:rsidRPr="001D386E">
              <w:rPr>
                <w:rFonts w:cs="Arial"/>
              </w:rPr>
              <w:t>4-5</w:t>
            </w:r>
          </w:p>
        </w:tc>
      </w:tr>
      <w:tr w:rsidR="00B07B42" w:rsidRPr="001D386E" w14:paraId="7D080050" w14:textId="77777777" w:rsidTr="00FA6492">
        <w:trPr>
          <w:trHeight w:val="225"/>
        </w:trPr>
        <w:tc>
          <w:tcPr>
            <w:tcW w:w="1276" w:type="dxa"/>
            <w:vMerge/>
            <w:shd w:val="clear" w:color="auto" w:fill="auto"/>
            <w:vAlign w:val="center"/>
          </w:tcPr>
          <w:p w14:paraId="0D9CA72C" w14:textId="77777777" w:rsidR="00B07B42" w:rsidRPr="001D386E" w:rsidRDefault="00B07B42" w:rsidP="00FA6492">
            <w:pPr>
              <w:pStyle w:val="TAC"/>
              <w:rPr>
                <w:rFonts w:cs="Arial"/>
              </w:rPr>
            </w:pPr>
          </w:p>
        </w:tc>
        <w:tc>
          <w:tcPr>
            <w:tcW w:w="2126" w:type="dxa"/>
            <w:shd w:val="clear" w:color="auto" w:fill="auto"/>
            <w:vAlign w:val="center"/>
          </w:tcPr>
          <w:p w14:paraId="4DC5E920" w14:textId="77777777" w:rsidR="00B07B42" w:rsidRPr="001D386E" w:rsidRDefault="00B07B42" w:rsidP="00FA6492">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2977" w:type="dxa"/>
            <w:gridSpan w:val="2"/>
            <w:vAlign w:val="center"/>
          </w:tcPr>
          <w:p w14:paraId="3C8D43ED" w14:textId="77777777" w:rsidR="00B07B42" w:rsidRPr="001D386E" w:rsidRDefault="00B07B42" w:rsidP="00FA6492">
            <w:pPr>
              <w:pStyle w:val="TAC"/>
              <w:rPr>
                <w:rFonts w:cs="Arial"/>
              </w:rPr>
            </w:pPr>
            <w:r w:rsidRPr="001D386E">
              <w:rPr>
                <w:rFonts w:cs="Arial"/>
              </w:rPr>
              <w:t>1-15</w:t>
            </w:r>
          </w:p>
        </w:tc>
        <w:tc>
          <w:tcPr>
            <w:tcW w:w="1701" w:type="dxa"/>
            <w:shd w:val="clear" w:color="auto" w:fill="auto"/>
            <w:vAlign w:val="center"/>
          </w:tcPr>
          <w:p w14:paraId="1273BC35" w14:textId="77777777" w:rsidR="00B07B42" w:rsidRPr="001D386E" w:rsidRDefault="00B07B42" w:rsidP="00FA6492">
            <w:pPr>
              <w:pStyle w:val="TAC"/>
              <w:rPr>
                <w:rFonts w:cs="Arial"/>
              </w:rPr>
            </w:pPr>
            <w:r w:rsidRPr="001D386E">
              <w:rPr>
                <w:rFonts w:cs="Arial"/>
              </w:rPr>
              <w:t>≥9</w:t>
            </w:r>
          </w:p>
        </w:tc>
      </w:tr>
      <w:tr w:rsidR="00B07B42" w:rsidRPr="001D386E" w14:paraId="66482312" w14:textId="77777777" w:rsidTr="00FA6492">
        <w:trPr>
          <w:trHeight w:val="225"/>
        </w:trPr>
        <w:tc>
          <w:tcPr>
            <w:tcW w:w="1276" w:type="dxa"/>
            <w:vMerge/>
            <w:shd w:val="clear" w:color="auto" w:fill="auto"/>
            <w:vAlign w:val="center"/>
          </w:tcPr>
          <w:p w14:paraId="3700ECB5" w14:textId="77777777" w:rsidR="00B07B42" w:rsidRPr="001D386E" w:rsidRDefault="00B07B42" w:rsidP="00FA6492">
            <w:pPr>
              <w:pStyle w:val="TAC"/>
              <w:rPr>
                <w:rFonts w:cs="Arial"/>
              </w:rPr>
            </w:pPr>
          </w:p>
        </w:tc>
        <w:tc>
          <w:tcPr>
            <w:tcW w:w="2126" w:type="dxa"/>
            <w:shd w:val="clear" w:color="auto" w:fill="auto"/>
            <w:vAlign w:val="center"/>
          </w:tcPr>
          <w:p w14:paraId="3985A81B" w14:textId="77777777" w:rsidR="00B07B42" w:rsidRPr="001D386E" w:rsidRDefault="00B07B42" w:rsidP="00FA6492">
            <w:pPr>
              <w:pStyle w:val="TAL"/>
              <w:rPr>
                <w:rFonts w:cs="Arial"/>
              </w:rPr>
            </w:pPr>
            <w:r w:rsidRPr="001D386E">
              <w:rPr>
                <w:rFonts w:cs="Arial"/>
              </w:rPr>
              <w:t>A-MPR [dB]</w:t>
            </w:r>
          </w:p>
        </w:tc>
        <w:tc>
          <w:tcPr>
            <w:tcW w:w="2977" w:type="dxa"/>
            <w:gridSpan w:val="2"/>
            <w:vAlign w:val="center"/>
          </w:tcPr>
          <w:p w14:paraId="578EF12B" w14:textId="77777777" w:rsidR="00B07B42" w:rsidRPr="001D386E" w:rsidRDefault="00B07B42" w:rsidP="00FA6492">
            <w:pPr>
              <w:pStyle w:val="TAC"/>
              <w:rPr>
                <w:rFonts w:cs="Arial"/>
              </w:rPr>
            </w:pPr>
            <w:r w:rsidRPr="001D386E">
              <w:rPr>
                <w:rFonts w:cs="Arial"/>
              </w:rPr>
              <w:t>≤4</w:t>
            </w:r>
          </w:p>
        </w:tc>
        <w:tc>
          <w:tcPr>
            <w:tcW w:w="1701" w:type="dxa"/>
            <w:shd w:val="clear" w:color="auto" w:fill="auto"/>
            <w:vAlign w:val="center"/>
          </w:tcPr>
          <w:p w14:paraId="21C6E4E6" w14:textId="77777777" w:rsidR="00B07B42" w:rsidRPr="001D386E" w:rsidRDefault="00B07B42" w:rsidP="00FA6492">
            <w:pPr>
              <w:pStyle w:val="TAC"/>
              <w:rPr>
                <w:rFonts w:cs="Arial"/>
              </w:rPr>
            </w:pPr>
            <w:r w:rsidRPr="001D386E">
              <w:rPr>
                <w:rFonts w:cs="Arial"/>
              </w:rPr>
              <w:t>≤3</w:t>
            </w:r>
          </w:p>
        </w:tc>
      </w:tr>
      <w:tr w:rsidR="00B07B42" w:rsidRPr="001D386E" w14:paraId="31705910" w14:textId="77777777" w:rsidTr="00FA6492">
        <w:trPr>
          <w:trHeight w:val="225"/>
        </w:trPr>
        <w:tc>
          <w:tcPr>
            <w:tcW w:w="1276" w:type="dxa"/>
            <w:vMerge w:val="restart"/>
            <w:shd w:val="clear" w:color="auto" w:fill="auto"/>
            <w:vAlign w:val="center"/>
          </w:tcPr>
          <w:p w14:paraId="7876495F" w14:textId="77777777" w:rsidR="00B07B42" w:rsidRPr="001D386E" w:rsidRDefault="00B07B42" w:rsidP="00FA6492">
            <w:pPr>
              <w:pStyle w:val="TAC"/>
              <w:rPr>
                <w:rFonts w:cs="Arial"/>
              </w:rPr>
            </w:pPr>
            <w:r w:rsidRPr="001D386E">
              <w:rPr>
                <w:rFonts w:cs="Arial"/>
              </w:rPr>
              <w:t>5</w:t>
            </w:r>
          </w:p>
        </w:tc>
        <w:tc>
          <w:tcPr>
            <w:tcW w:w="2126" w:type="dxa"/>
            <w:shd w:val="clear" w:color="auto" w:fill="auto"/>
            <w:vAlign w:val="center"/>
          </w:tcPr>
          <w:p w14:paraId="6CE9A790" w14:textId="77777777" w:rsidR="00B07B42" w:rsidRPr="001D386E" w:rsidRDefault="00B07B42" w:rsidP="00FA6492">
            <w:pPr>
              <w:pStyle w:val="TAL"/>
              <w:rPr>
                <w:rFonts w:cs="Arial"/>
              </w:rPr>
            </w:pPr>
            <w:proofErr w:type="spellStart"/>
            <w:r w:rsidRPr="001D386E">
              <w:rPr>
                <w:rFonts w:cs="Arial"/>
              </w:rPr>
              <w:t>RB</w:t>
            </w:r>
            <w:r w:rsidRPr="001D386E">
              <w:rPr>
                <w:rFonts w:cs="Arial"/>
                <w:vertAlign w:val="subscript"/>
              </w:rPr>
              <w:t>start</w:t>
            </w:r>
            <w:proofErr w:type="spellEnd"/>
          </w:p>
        </w:tc>
        <w:tc>
          <w:tcPr>
            <w:tcW w:w="2977" w:type="dxa"/>
            <w:gridSpan w:val="2"/>
            <w:vAlign w:val="center"/>
          </w:tcPr>
          <w:p w14:paraId="5ACE2870" w14:textId="77777777" w:rsidR="00B07B42" w:rsidRPr="001D386E" w:rsidRDefault="00B07B42" w:rsidP="00FA6492">
            <w:pPr>
              <w:pStyle w:val="TAC"/>
              <w:rPr>
                <w:rFonts w:cs="Arial"/>
              </w:rPr>
            </w:pPr>
            <w:r w:rsidRPr="001D386E">
              <w:rPr>
                <w:rFonts w:cs="Arial"/>
              </w:rPr>
              <w:t>0-6</w:t>
            </w:r>
          </w:p>
        </w:tc>
        <w:tc>
          <w:tcPr>
            <w:tcW w:w="1701" w:type="dxa"/>
            <w:shd w:val="clear" w:color="auto" w:fill="auto"/>
            <w:vAlign w:val="center"/>
          </w:tcPr>
          <w:p w14:paraId="31F22489" w14:textId="77777777" w:rsidR="00B07B42" w:rsidRPr="001D386E" w:rsidRDefault="00B07B42" w:rsidP="00FA6492">
            <w:pPr>
              <w:pStyle w:val="TAC"/>
              <w:rPr>
                <w:rFonts w:cs="Arial"/>
              </w:rPr>
            </w:pPr>
            <w:r w:rsidRPr="001D386E">
              <w:rPr>
                <w:rFonts w:cs="Arial"/>
              </w:rPr>
              <w:t>0-9</w:t>
            </w:r>
          </w:p>
        </w:tc>
      </w:tr>
      <w:tr w:rsidR="00B07B42" w:rsidRPr="001D386E" w14:paraId="04ADD314" w14:textId="77777777" w:rsidTr="00FA6492">
        <w:trPr>
          <w:trHeight w:val="225"/>
        </w:trPr>
        <w:tc>
          <w:tcPr>
            <w:tcW w:w="1276" w:type="dxa"/>
            <w:vMerge/>
            <w:shd w:val="clear" w:color="auto" w:fill="auto"/>
            <w:vAlign w:val="center"/>
          </w:tcPr>
          <w:p w14:paraId="3E15849E" w14:textId="77777777" w:rsidR="00B07B42" w:rsidRPr="001D386E" w:rsidRDefault="00B07B42" w:rsidP="00FA6492">
            <w:pPr>
              <w:pStyle w:val="TAC"/>
              <w:rPr>
                <w:rFonts w:cs="Arial"/>
              </w:rPr>
            </w:pPr>
          </w:p>
        </w:tc>
        <w:tc>
          <w:tcPr>
            <w:tcW w:w="2126" w:type="dxa"/>
            <w:shd w:val="clear" w:color="auto" w:fill="auto"/>
            <w:vAlign w:val="center"/>
          </w:tcPr>
          <w:p w14:paraId="5A8D7804" w14:textId="77777777" w:rsidR="00B07B42" w:rsidRPr="001D386E" w:rsidRDefault="00B07B42" w:rsidP="00FA6492">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2977" w:type="dxa"/>
            <w:gridSpan w:val="2"/>
            <w:vAlign w:val="center"/>
          </w:tcPr>
          <w:p w14:paraId="00420A66" w14:textId="77777777" w:rsidR="00B07B42" w:rsidRPr="001D386E" w:rsidRDefault="00B07B42" w:rsidP="00FA6492">
            <w:pPr>
              <w:pStyle w:val="TAC"/>
              <w:rPr>
                <w:rFonts w:cs="Arial"/>
              </w:rPr>
            </w:pPr>
            <w:r w:rsidRPr="001D386E">
              <w:rPr>
                <w:rFonts w:cs="Arial"/>
              </w:rPr>
              <w:t>≤8</w:t>
            </w:r>
          </w:p>
        </w:tc>
        <w:tc>
          <w:tcPr>
            <w:tcW w:w="1701" w:type="dxa"/>
            <w:shd w:val="clear" w:color="auto" w:fill="auto"/>
            <w:vAlign w:val="center"/>
          </w:tcPr>
          <w:p w14:paraId="00958F79" w14:textId="77777777" w:rsidR="00B07B42" w:rsidRPr="001D386E" w:rsidRDefault="00B07B42" w:rsidP="00FA6492">
            <w:pPr>
              <w:pStyle w:val="TAC"/>
              <w:rPr>
                <w:rFonts w:cs="Arial"/>
              </w:rPr>
            </w:pPr>
            <w:r w:rsidRPr="001D386E">
              <w:rPr>
                <w:rFonts w:cs="Arial"/>
              </w:rPr>
              <w:t>≥9</w:t>
            </w:r>
          </w:p>
        </w:tc>
      </w:tr>
      <w:tr w:rsidR="00B07B42" w:rsidRPr="001D386E" w14:paraId="1E0BD510" w14:textId="77777777" w:rsidTr="00FA6492">
        <w:trPr>
          <w:trHeight w:val="225"/>
        </w:trPr>
        <w:tc>
          <w:tcPr>
            <w:tcW w:w="1276" w:type="dxa"/>
            <w:vMerge/>
            <w:shd w:val="clear" w:color="auto" w:fill="auto"/>
            <w:vAlign w:val="center"/>
          </w:tcPr>
          <w:p w14:paraId="1B875802" w14:textId="77777777" w:rsidR="00B07B42" w:rsidRPr="001D386E" w:rsidRDefault="00B07B42" w:rsidP="00FA6492">
            <w:pPr>
              <w:pStyle w:val="TAC"/>
              <w:rPr>
                <w:rFonts w:cs="Arial"/>
              </w:rPr>
            </w:pPr>
          </w:p>
        </w:tc>
        <w:tc>
          <w:tcPr>
            <w:tcW w:w="2126" w:type="dxa"/>
            <w:shd w:val="clear" w:color="auto" w:fill="auto"/>
            <w:vAlign w:val="center"/>
          </w:tcPr>
          <w:p w14:paraId="32480431" w14:textId="77777777" w:rsidR="00B07B42" w:rsidRPr="001D386E" w:rsidRDefault="00B07B42" w:rsidP="00FA6492">
            <w:pPr>
              <w:pStyle w:val="TAL"/>
              <w:rPr>
                <w:rFonts w:cs="Arial"/>
              </w:rPr>
            </w:pPr>
            <w:r w:rsidRPr="001D386E">
              <w:rPr>
                <w:rFonts w:cs="Arial"/>
              </w:rPr>
              <w:t>A-MPR [dB]</w:t>
            </w:r>
          </w:p>
        </w:tc>
        <w:tc>
          <w:tcPr>
            <w:tcW w:w="2977" w:type="dxa"/>
            <w:gridSpan w:val="2"/>
            <w:vAlign w:val="center"/>
          </w:tcPr>
          <w:p w14:paraId="0FD59FE0" w14:textId="77777777" w:rsidR="00B07B42" w:rsidRPr="001D386E" w:rsidRDefault="00B07B42" w:rsidP="00FA6492">
            <w:pPr>
              <w:pStyle w:val="TAC"/>
              <w:rPr>
                <w:rFonts w:cs="Arial"/>
              </w:rPr>
            </w:pPr>
            <w:r w:rsidRPr="001D386E">
              <w:rPr>
                <w:rFonts w:cs="Arial"/>
              </w:rPr>
              <w:t>≤5</w:t>
            </w:r>
          </w:p>
        </w:tc>
        <w:tc>
          <w:tcPr>
            <w:tcW w:w="1701" w:type="dxa"/>
            <w:shd w:val="clear" w:color="auto" w:fill="auto"/>
            <w:vAlign w:val="center"/>
          </w:tcPr>
          <w:p w14:paraId="11630036" w14:textId="77777777" w:rsidR="00B07B42" w:rsidRPr="001D386E" w:rsidRDefault="00B07B42" w:rsidP="00FA6492">
            <w:pPr>
              <w:pStyle w:val="TAC"/>
              <w:rPr>
                <w:rFonts w:cs="Arial"/>
              </w:rPr>
            </w:pPr>
            <w:r w:rsidRPr="001D386E">
              <w:rPr>
                <w:rFonts w:cs="Arial"/>
              </w:rPr>
              <w:t>≤3</w:t>
            </w:r>
          </w:p>
        </w:tc>
      </w:tr>
      <w:tr w:rsidR="00B07B42" w:rsidRPr="001D386E" w14:paraId="16E03CA7" w14:textId="77777777" w:rsidTr="00FA6492">
        <w:trPr>
          <w:trHeight w:val="225"/>
        </w:trPr>
        <w:tc>
          <w:tcPr>
            <w:tcW w:w="1276" w:type="dxa"/>
            <w:vMerge w:val="restart"/>
            <w:shd w:val="clear" w:color="auto" w:fill="auto"/>
            <w:vAlign w:val="center"/>
          </w:tcPr>
          <w:p w14:paraId="46F97831" w14:textId="77777777" w:rsidR="00B07B42" w:rsidRPr="001D386E" w:rsidRDefault="00B07B42" w:rsidP="00FA6492">
            <w:pPr>
              <w:pStyle w:val="TAC"/>
              <w:rPr>
                <w:rFonts w:cs="Arial"/>
              </w:rPr>
            </w:pPr>
            <w:r w:rsidRPr="001D386E">
              <w:rPr>
                <w:rFonts w:cs="Arial"/>
              </w:rPr>
              <w:t>10</w:t>
            </w:r>
          </w:p>
        </w:tc>
        <w:tc>
          <w:tcPr>
            <w:tcW w:w="2126" w:type="dxa"/>
            <w:shd w:val="clear" w:color="auto" w:fill="auto"/>
            <w:vAlign w:val="center"/>
          </w:tcPr>
          <w:p w14:paraId="6B84BE2C" w14:textId="77777777" w:rsidR="00B07B42" w:rsidRPr="001D386E" w:rsidRDefault="00B07B42" w:rsidP="00FA6492">
            <w:pPr>
              <w:pStyle w:val="TAL"/>
              <w:rPr>
                <w:rFonts w:cs="Arial"/>
              </w:rPr>
            </w:pPr>
            <w:proofErr w:type="spellStart"/>
            <w:r w:rsidRPr="001D386E">
              <w:rPr>
                <w:rFonts w:cs="Arial"/>
              </w:rPr>
              <w:t>RB</w:t>
            </w:r>
            <w:r w:rsidRPr="001D386E">
              <w:rPr>
                <w:rFonts w:cs="Arial"/>
                <w:vertAlign w:val="subscript"/>
              </w:rPr>
              <w:t>start</w:t>
            </w:r>
            <w:proofErr w:type="spellEnd"/>
          </w:p>
        </w:tc>
        <w:tc>
          <w:tcPr>
            <w:tcW w:w="2977" w:type="dxa"/>
            <w:gridSpan w:val="2"/>
            <w:vAlign w:val="center"/>
          </w:tcPr>
          <w:p w14:paraId="5E809E09" w14:textId="77777777" w:rsidR="00B07B42" w:rsidRPr="001D386E" w:rsidDel="00241832" w:rsidRDefault="00B07B42" w:rsidP="00FA6492">
            <w:pPr>
              <w:pStyle w:val="TAC"/>
              <w:rPr>
                <w:rFonts w:cs="Arial"/>
              </w:rPr>
            </w:pPr>
            <w:r w:rsidRPr="001D386E">
              <w:rPr>
                <w:rFonts w:cs="Arial"/>
              </w:rPr>
              <w:t>0-15</w:t>
            </w:r>
          </w:p>
        </w:tc>
        <w:tc>
          <w:tcPr>
            <w:tcW w:w="1701" w:type="dxa"/>
            <w:shd w:val="clear" w:color="auto" w:fill="auto"/>
            <w:vAlign w:val="center"/>
          </w:tcPr>
          <w:p w14:paraId="073BA972" w14:textId="77777777" w:rsidR="00B07B42" w:rsidRPr="001D386E" w:rsidRDefault="00B07B42" w:rsidP="00FA6492">
            <w:pPr>
              <w:pStyle w:val="TAC"/>
              <w:rPr>
                <w:rFonts w:cs="Arial"/>
              </w:rPr>
            </w:pPr>
            <w:r w:rsidRPr="001D386E">
              <w:rPr>
                <w:rFonts w:cs="Arial"/>
              </w:rPr>
              <w:t>0-22</w:t>
            </w:r>
          </w:p>
        </w:tc>
      </w:tr>
      <w:tr w:rsidR="00B07B42" w:rsidRPr="001D386E" w14:paraId="78435DA6" w14:textId="77777777" w:rsidTr="00FA6492">
        <w:trPr>
          <w:trHeight w:val="225"/>
        </w:trPr>
        <w:tc>
          <w:tcPr>
            <w:tcW w:w="1276" w:type="dxa"/>
            <w:vMerge/>
            <w:shd w:val="clear" w:color="auto" w:fill="auto"/>
            <w:vAlign w:val="center"/>
          </w:tcPr>
          <w:p w14:paraId="33839C06" w14:textId="77777777" w:rsidR="00B07B42" w:rsidRPr="001D386E" w:rsidRDefault="00B07B42" w:rsidP="00FA6492">
            <w:pPr>
              <w:pStyle w:val="TAC"/>
              <w:rPr>
                <w:rFonts w:cs="Arial"/>
              </w:rPr>
            </w:pPr>
          </w:p>
        </w:tc>
        <w:tc>
          <w:tcPr>
            <w:tcW w:w="2126" w:type="dxa"/>
            <w:shd w:val="clear" w:color="auto" w:fill="auto"/>
            <w:vAlign w:val="center"/>
          </w:tcPr>
          <w:p w14:paraId="5B056559" w14:textId="77777777" w:rsidR="00B07B42" w:rsidRPr="001D386E" w:rsidRDefault="00B07B42" w:rsidP="00FA6492">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2977" w:type="dxa"/>
            <w:gridSpan w:val="2"/>
            <w:vAlign w:val="center"/>
          </w:tcPr>
          <w:p w14:paraId="790DF8FF" w14:textId="77777777" w:rsidR="00B07B42" w:rsidRPr="001D386E" w:rsidDel="00241832" w:rsidRDefault="00B07B42" w:rsidP="00FA6492">
            <w:pPr>
              <w:pStyle w:val="TAC"/>
              <w:rPr>
                <w:rFonts w:cs="Arial"/>
              </w:rPr>
            </w:pPr>
            <w:r w:rsidRPr="001D386E">
              <w:rPr>
                <w:rFonts w:cs="Arial"/>
              </w:rPr>
              <w:t>≤18</w:t>
            </w:r>
          </w:p>
        </w:tc>
        <w:tc>
          <w:tcPr>
            <w:tcW w:w="1701" w:type="dxa"/>
            <w:shd w:val="clear" w:color="auto" w:fill="auto"/>
            <w:vAlign w:val="center"/>
          </w:tcPr>
          <w:p w14:paraId="28163D88" w14:textId="77777777" w:rsidR="00B07B42" w:rsidRPr="001D386E" w:rsidRDefault="00B07B42" w:rsidP="00FA6492">
            <w:pPr>
              <w:pStyle w:val="TAC"/>
              <w:rPr>
                <w:rFonts w:cs="Arial"/>
              </w:rPr>
            </w:pPr>
            <w:r w:rsidRPr="001D386E">
              <w:rPr>
                <w:rFonts w:cs="Arial"/>
              </w:rPr>
              <w:t>≥20</w:t>
            </w:r>
          </w:p>
        </w:tc>
      </w:tr>
      <w:tr w:rsidR="00B07B42" w:rsidRPr="001D386E" w14:paraId="76A1A7F7" w14:textId="77777777" w:rsidTr="00FA6492">
        <w:trPr>
          <w:trHeight w:val="225"/>
        </w:trPr>
        <w:tc>
          <w:tcPr>
            <w:tcW w:w="1276" w:type="dxa"/>
            <w:vMerge/>
            <w:shd w:val="clear" w:color="auto" w:fill="auto"/>
            <w:vAlign w:val="center"/>
          </w:tcPr>
          <w:p w14:paraId="4B6CA1F0" w14:textId="77777777" w:rsidR="00B07B42" w:rsidRPr="001D386E" w:rsidRDefault="00B07B42" w:rsidP="00FA6492">
            <w:pPr>
              <w:pStyle w:val="TAC"/>
              <w:rPr>
                <w:rFonts w:cs="Arial"/>
              </w:rPr>
            </w:pPr>
          </w:p>
        </w:tc>
        <w:tc>
          <w:tcPr>
            <w:tcW w:w="2126" w:type="dxa"/>
            <w:shd w:val="clear" w:color="auto" w:fill="auto"/>
            <w:vAlign w:val="center"/>
          </w:tcPr>
          <w:p w14:paraId="218D5F1D" w14:textId="77777777" w:rsidR="00B07B42" w:rsidRPr="001D386E" w:rsidRDefault="00B07B42" w:rsidP="00FA6492">
            <w:pPr>
              <w:pStyle w:val="TAL"/>
              <w:rPr>
                <w:rFonts w:cs="Arial"/>
              </w:rPr>
            </w:pPr>
            <w:r w:rsidRPr="001D386E">
              <w:rPr>
                <w:rFonts w:cs="Arial"/>
              </w:rPr>
              <w:t>A-MPR [dB]</w:t>
            </w:r>
          </w:p>
        </w:tc>
        <w:tc>
          <w:tcPr>
            <w:tcW w:w="2977" w:type="dxa"/>
            <w:gridSpan w:val="2"/>
            <w:vAlign w:val="center"/>
          </w:tcPr>
          <w:p w14:paraId="478696BA" w14:textId="77777777" w:rsidR="00B07B42" w:rsidRPr="001D386E" w:rsidDel="00241832" w:rsidRDefault="00B07B42" w:rsidP="00FA6492">
            <w:pPr>
              <w:pStyle w:val="TAC"/>
              <w:rPr>
                <w:rFonts w:cs="Arial"/>
              </w:rPr>
            </w:pPr>
            <w:r w:rsidRPr="001D386E">
              <w:rPr>
                <w:rFonts w:cs="Arial"/>
              </w:rPr>
              <w:t>≤4</w:t>
            </w:r>
          </w:p>
        </w:tc>
        <w:tc>
          <w:tcPr>
            <w:tcW w:w="1701" w:type="dxa"/>
            <w:shd w:val="clear" w:color="auto" w:fill="auto"/>
            <w:vAlign w:val="center"/>
          </w:tcPr>
          <w:p w14:paraId="11514A72" w14:textId="77777777" w:rsidR="00B07B42" w:rsidRPr="001D386E" w:rsidRDefault="00B07B42" w:rsidP="00FA6492">
            <w:pPr>
              <w:pStyle w:val="TAC"/>
              <w:rPr>
                <w:rFonts w:cs="Arial"/>
              </w:rPr>
            </w:pPr>
            <w:r w:rsidRPr="001D386E">
              <w:rPr>
                <w:rFonts w:cs="Arial"/>
              </w:rPr>
              <w:t>≤2</w:t>
            </w:r>
          </w:p>
        </w:tc>
      </w:tr>
      <w:tr w:rsidR="00B07B42" w:rsidRPr="001D386E" w14:paraId="713C78BF" w14:textId="77777777" w:rsidTr="00FA6492">
        <w:trPr>
          <w:trHeight w:val="225"/>
        </w:trPr>
        <w:tc>
          <w:tcPr>
            <w:tcW w:w="1276" w:type="dxa"/>
            <w:vMerge w:val="restart"/>
            <w:shd w:val="clear" w:color="auto" w:fill="auto"/>
            <w:vAlign w:val="center"/>
          </w:tcPr>
          <w:p w14:paraId="32B5A38B" w14:textId="77777777" w:rsidR="00B07B42" w:rsidRPr="001D386E" w:rsidRDefault="00B07B42" w:rsidP="00FA6492">
            <w:pPr>
              <w:pStyle w:val="TAC"/>
              <w:rPr>
                <w:rFonts w:cs="Arial"/>
              </w:rPr>
            </w:pPr>
            <w:r w:rsidRPr="001D386E">
              <w:rPr>
                <w:rFonts w:cs="Arial"/>
              </w:rPr>
              <w:t>15</w:t>
            </w:r>
          </w:p>
        </w:tc>
        <w:tc>
          <w:tcPr>
            <w:tcW w:w="2126" w:type="dxa"/>
            <w:shd w:val="clear" w:color="auto" w:fill="auto"/>
            <w:vAlign w:val="center"/>
          </w:tcPr>
          <w:p w14:paraId="7D4FEC3A" w14:textId="77777777" w:rsidR="00B07B42" w:rsidRPr="001D386E" w:rsidRDefault="00B07B42" w:rsidP="00FA6492">
            <w:pPr>
              <w:pStyle w:val="TAL"/>
              <w:rPr>
                <w:rFonts w:cs="Arial"/>
              </w:rPr>
            </w:pPr>
            <w:proofErr w:type="spellStart"/>
            <w:r w:rsidRPr="001D386E">
              <w:rPr>
                <w:rFonts w:cs="Arial"/>
              </w:rPr>
              <w:t>RB</w:t>
            </w:r>
            <w:r w:rsidRPr="001D386E">
              <w:rPr>
                <w:rFonts w:cs="Arial"/>
                <w:vertAlign w:val="subscript"/>
              </w:rPr>
              <w:t>start</w:t>
            </w:r>
            <w:proofErr w:type="spellEnd"/>
          </w:p>
        </w:tc>
        <w:tc>
          <w:tcPr>
            <w:tcW w:w="2977" w:type="dxa"/>
            <w:gridSpan w:val="2"/>
            <w:vAlign w:val="center"/>
          </w:tcPr>
          <w:p w14:paraId="7E265A03" w14:textId="77777777" w:rsidR="00B07B42" w:rsidRPr="001D386E" w:rsidDel="00241832" w:rsidRDefault="00B07B42" w:rsidP="00FA6492">
            <w:pPr>
              <w:pStyle w:val="TAC"/>
              <w:rPr>
                <w:rFonts w:cs="Arial"/>
              </w:rPr>
            </w:pPr>
            <w:r w:rsidRPr="001D386E">
              <w:rPr>
                <w:rFonts w:cs="Arial"/>
              </w:rPr>
              <w:t>0-30</w:t>
            </w:r>
          </w:p>
        </w:tc>
        <w:tc>
          <w:tcPr>
            <w:tcW w:w="1701" w:type="dxa"/>
            <w:shd w:val="clear" w:color="auto" w:fill="auto"/>
            <w:vAlign w:val="center"/>
          </w:tcPr>
          <w:p w14:paraId="2058297E" w14:textId="77777777" w:rsidR="00B07B42" w:rsidRPr="001D386E" w:rsidRDefault="00B07B42" w:rsidP="00FA6492">
            <w:pPr>
              <w:pStyle w:val="TAC"/>
              <w:rPr>
                <w:rFonts w:cs="Arial"/>
              </w:rPr>
            </w:pPr>
            <w:r w:rsidRPr="001D386E">
              <w:rPr>
                <w:rFonts w:cs="Arial"/>
              </w:rPr>
              <w:t>0-30</w:t>
            </w:r>
          </w:p>
        </w:tc>
      </w:tr>
      <w:tr w:rsidR="00B07B42" w:rsidRPr="001D386E" w14:paraId="523B8888" w14:textId="77777777" w:rsidTr="00FA6492">
        <w:trPr>
          <w:trHeight w:val="225"/>
        </w:trPr>
        <w:tc>
          <w:tcPr>
            <w:tcW w:w="1276" w:type="dxa"/>
            <w:vMerge/>
            <w:shd w:val="clear" w:color="auto" w:fill="auto"/>
            <w:vAlign w:val="center"/>
          </w:tcPr>
          <w:p w14:paraId="37F13D82" w14:textId="77777777" w:rsidR="00B07B42" w:rsidRPr="001D386E" w:rsidRDefault="00B07B42" w:rsidP="00FA6492">
            <w:pPr>
              <w:pStyle w:val="TAC"/>
              <w:rPr>
                <w:rFonts w:cs="Arial"/>
              </w:rPr>
            </w:pPr>
          </w:p>
        </w:tc>
        <w:tc>
          <w:tcPr>
            <w:tcW w:w="2126" w:type="dxa"/>
            <w:shd w:val="clear" w:color="auto" w:fill="auto"/>
            <w:vAlign w:val="center"/>
          </w:tcPr>
          <w:p w14:paraId="3CD18376" w14:textId="77777777" w:rsidR="00B07B42" w:rsidRPr="001D386E" w:rsidRDefault="00B07B42" w:rsidP="00FA6492">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2977" w:type="dxa"/>
            <w:gridSpan w:val="2"/>
            <w:vAlign w:val="center"/>
          </w:tcPr>
          <w:p w14:paraId="4CAD1A89" w14:textId="77777777" w:rsidR="00B07B42" w:rsidRPr="001D386E" w:rsidDel="00241832" w:rsidRDefault="00B07B42" w:rsidP="00FA6492">
            <w:pPr>
              <w:pStyle w:val="TAC"/>
              <w:rPr>
                <w:rFonts w:cs="Arial"/>
              </w:rPr>
            </w:pPr>
            <w:r w:rsidRPr="001D386E">
              <w:rPr>
                <w:rFonts w:cs="Arial"/>
              </w:rPr>
              <w:t>≤30</w:t>
            </w:r>
          </w:p>
        </w:tc>
        <w:tc>
          <w:tcPr>
            <w:tcW w:w="1701" w:type="dxa"/>
            <w:shd w:val="clear" w:color="auto" w:fill="auto"/>
            <w:vAlign w:val="center"/>
          </w:tcPr>
          <w:p w14:paraId="27DFDD5A" w14:textId="77777777" w:rsidR="00B07B42" w:rsidRPr="001D386E" w:rsidRDefault="00B07B42" w:rsidP="00FA6492">
            <w:pPr>
              <w:pStyle w:val="TAC"/>
              <w:rPr>
                <w:rFonts w:cs="Arial"/>
              </w:rPr>
            </w:pPr>
            <w:r w:rsidRPr="001D386E">
              <w:rPr>
                <w:rFonts w:cs="Arial"/>
              </w:rPr>
              <w:t>≥32</w:t>
            </w:r>
          </w:p>
        </w:tc>
      </w:tr>
      <w:tr w:rsidR="00B07B42" w:rsidRPr="001D386E" w14:paraId="2D330690" w14:textId="77777777" w:rsidTr="00FA6492">
        <w:trPr>
          <w:trHeight w:val="225"/>
        </w:trPr>
        <w:tc>
          <w:tcPr>
            <w:tcW w:w="1276" w:type="dxa"/>
            <w:vMerge/>
            <w:shd w:val="clear" w:color="auto" w:fill="auto"/>
            <w:vAlign w:val="center"/>
          </w:tcPr>
          <w:p w14:paraId="50F1A425" w14:textId="77777777" w:rsidR="00B07B42" w:rsidRPr="001D386E" w:rsidRDefault="00B07B42" w:rsidP="00FA6492">
            <w:pPr>
              <w:pStyle w:val="TAC"/>
              <w:rPr>
                <w:rFonts w:cs="Arial"/>
              </w:rPr>
            </w:pPr>
          </w:p>
        </w:tc>
        <w:tc>
          <w:tcPr>
            <w:tcW w:w="2126" w:type="dxa"/>
            <w:shd w:val="clear" w:color="auto" w:fill="auto"/>
            <w:vAlign w:val="center"/>
          </w:tcPr>
          <w:p w14:paraId="6132F801" w14:textId="77777777" w:rsidR="00B07B42" w:rsidRPr="001D386E" w:rsidRDefault="00B07B42" w:rsidP="00FA6492">
            <w:pPr>
              <w:pStyle w:val="TAL"/>
              <w:rPr>
                <w:rFonts w:cs="Arial"/>
              </w:rPr>
            </w:pPr>
            <w:r w:rsidRPr="001D386E">
              <w:rPr>
                <w:rFonts w:cs="Arial"/>
              </w:rPr>
              <w:t>A-MPR [dB]</w:t>
            </w:r>
          </w:p>
        </w:tc>
        <w:tc>
          <w:tcPr>
            <w:tcW w:w="2977" w:type="dxa"/>
            <w:gridSpan w:val="2"/>
            <w:vAlign w:val="center"/>
          </w:tcPr>
          <w:p w14:paraId="7B613306" w14:textId="77777777" w:rsidR="00B07B42" w:rsidRPr="001D386E" w:rsidDel="00241832" w:rsidRDefault="00B07B42" w:rsidP="00FA6492">
            <w:pPr>
              <w:pStyle w:val="TAC"/>
              <w:rPr>
                <w:rFonts w:cs="Arial"/>
              </w:rPr>
            </w:pPr>
            <w:r w:rsidRPr="001D386E">
              <w:rPr>
                <w:rFonts w:cs="Arial"/>
              </w:rPr>
              <w:t>≤4</w:t>
            </w:r>
          </w:p>
        </w:tc>
        <w:tc>
          <w:tcPr>
            <w:tcW w:w="1701" w:type="dxa"/>
            <w:shd w:val="clear" w:color="auto" w:fill="auto"/>
            <w:vAlign w:val="center"/>
          </w:tcPr>
          <w:p w14:paraId="5AEF6643" w14:textId="77777777" w:rsidR="00B07B42" w:rsidRPr="001D386E" w:rsidRDefault="00B07B42" w:rsidP="00FA6492">
            <w:pPr>
              <w:pStyle w:val="TAC"/>
              <w:rPr>
                <w:rFonts w:cs="Arial"/>
              </w:rPr>
            </w:pPr>
            <w:r w:rsidRPr="001D386E">
              <w:rPr>
                <w:rFonts w:cs="Arial"/>
              </w:rPr>
              <w:t>≤3</w:t>
            </w:r>
          </w:p>
        </w:tc>
      </w:tr>
    </w:tbl>
    <w:p w14:paraId="198F7D35" w14:textId="77777777" w:rsidR="00B07B42" w:rsidRPr="001D386E" w:rsidRDefault="00B07B42" w:rsidP="00B07B42"/>
    <w:p w14:paraId="30C32B41" w14:textId="77777777" w:rsidR="00B07B42" w:rsidRPr="001D386E" w:rsidRDefault="00B07B42" w:rsidP="00B07B42">
      <w:pPr>
        <w:pStyle w:val="TH"/>
      </w:pPr>
      <w:bookmarkStart w:id="37" w:name="_CRTable6_2_47"/>
      <w:r w:rsidRPr="001D386E">
        <w:lastRenderedPageBreak/>
        <w:t xml:space="preserve">Table </w:t>
      </w:r>
      <w:bookmarkEnd w:id="37"/>
      <w:r w:rsidRPr="001D386E">
        <w:t>6.2.4-7: A-MPR for "NS_13"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126"/>
        <w:gridCol w:w="1559"/>
        <w:gridCol w:w="1418"/>
      </w:tblGrid>
      <w:tr w:rsidR="00B07B42" w:rsidRPr="001D386E" w14:paraId="3A8438C0" w14:textId="77777777" w:rsidTr="00FA6492">
        <w:trPr>
          <w:trHeight w:val="225"/>
          <w:jc w:val="center"/>
        </w:trPr>
        <w:tc>
          <w:tcPr>
            <w:tcW w:w="1276" w:type="dxa"/>
            <w:shd w:val="clear" w:color="auto" w:fill="auto"/>
            <w:vAlign w:val="center"/>
          </w:tcPr>
          <w:p w14:paraId="4A5F1DA7" w14:textId="77777777" w:rsidR="00B07B42" w:rsidRPr="001D386E" w:rsidRDefault="00B07B42" w:rsidP="00FA6492">
            <w:pPr>
              <w:pStyle w:val="TAH"/>
              <w:rPr>
                <w:rFonts w:cs="Arial"/>
              </w:rPr>
            </w:pPr>
            <w:r w:rsidRPr="001D386E">
              <w:rPr>
                <w:rFonts w:cs="Arial"/>
              </w:rPr>
              <w:t>Channel bandwidth [MHz]</w:t>
            </w:r>
          </w:p>
        </w:tc>
        <w:tc>
          <w:tcPr>
            <w:tcW w:w="2126" w:type="dxa"/>
            <w:shd w:val="clear" w:color="auto" w:fill="auto"/>
            <w:vAlign w:val="center"/>
          </w:tcPr>
          <w:p w14:paraId="3E015C9F" w14:textId="77777777" w:rsidR="00B07B42" w:rsidRPr="001D386E" w:rsidRDefault="00B07B42" w:rsidP="00FA6492">
            <w:pPr>
              <w:pStyle w:val="TAH"/>
              <w:rPr>
                <w:rFonts w:cs="Arial"/>
              </w:rPr>
            </w:pPr>
            <w:r w:rsidRPr="001D386E">
              <w:rPr>
                <w:rFonts w:cs="Arial"/>
              </w:rPr>
              <w:t>Parameters</w:t>
            </w:r>
          </w:p>
        </w:tc>
        <w:tc>
          <w:tcPr>
            <w:tcW w:w="2977" w:type="dxa"/>
            <w:gridSpan w:val="2"/>
            <w:vAlign w:val="center"/>
          </w:tcPr>
          <w:p w14:paraId="554B0824" w14:textId="77777777" w:rsidR="00B07B42" w:rsidRPr="001D386E" w:rsidRDefault="00B07B42" w:rsidP="00FA6492">
            <w:pPr>
              <w:pStyle w:val="TAH"/>
              <w:rPr>
                <w:rFonts w:cs="Arial"/>
              </w:rPr>
            </w:pPr>
            <w:r w:rsidRPr="001D386E">
              <w:rPr>
                <w:rFonts w:cs="Arial"/>
              </w:rPr>
              <w:t>Region A</w:t>
            </w:r>
          </w:p>
        </w:tc>
      </w:tr>
      <w:tr w:rsidR="00B07B42" w:rsidRPr="001D386E" w14:paraId="164BBB53" w14:textId="77777777" w:rsidTr="00FA6492">
        <w:trPr>
          <w:trHeight w:val="225"/>
          <w:jc w:val="center"/>
        </w:trPr>
        <w:tc>
          <w:tcPr>
            <w:tcW w:w="1276" w:type="dxa"/>
            <w:vMerge w:val="restart"/>
            <w:shd w:val="clear" w:color="auto" w:fill="auto"/>
            <w:vAlign w:val="center"/>
          </w:tcPr>
          <w:p w14:paraId="7D81F843" w14:textId="77777777" w:rsidR="00B07B42" w:rsidRPr="001D386E" w:rsidRDefault="00B07B42" w:rsidP="00FA6492">
            <w:pPr>
              <w:pStyle w:val="TAC"/>
              <w:rPr>
                <w:rFonts w:eastAsia="MS Mincho" w:cs="Arial"/>
              </w:rPr>
            </w:pPr>
            <w:r w:rsidRPr="001D386E">
              <w:rPr>
                <w:rFonts w:eastAsia="MS Mincho" w:cs="Arial"/>
              </w:rPr>
              <w:t>5</w:t>
            </w:r>
          </w:p>
        </w:tc>
        <w:tc>
          <w:tcPr>
            <w:tcW w:w="2126" w:type="dxa"/>
            <w:shd w:val="clear" w:color="auto" w:fill="auto"/>
            <w:vAlign w:val="center"/>
          </w:tcPr>
          <w:p w14:paraId="7E1E0C5C" w14:textId="77777777" w:rsidR="00B07B42" w:rsidRPr="001D386E" w:rsidRDefault="00B07B42" w:rsidP="00FA6492">
            <w:pPr>
              <w:pStyle w:val="TAL"/>
              <w:rPr>
                <w:rFonts w:eastAsia="MS Mincho" w:cs="Arial"/>
              </w:rPr>
            </w:pPr>
            <w:proofErr w:type="spellStart"/>
            <w:r w:rsidRPr="001D386E">
              <w:rPr>
                <w:rFonts w:cs="Arial"/>
              </w:rPr>
              <w:t>RB</w:t>
            </w:r>
            <w:r w:rsidRPr="001D386E">
              <w:rPr>
                <w:rFonts w:cs="Arial"/>
                <w:vertAlign w:val="subscript"/>
              </w:rPr>
              <w:t>start</w:t>
            </w:r>
            <w:proofErr w:type="spellEnd"/>
          </w:p>
        </w:tc>
        <w:tc>
          <w:tcPr>
            <w:tcW w:w="2977" w:type="dxa"/>
            <w:gridSpan w:val="2"/>
          </w:tcPr>
          <w:p w14:paraId="61CD2686" w14:textId="77777777" w:rsidR="00B07B42" w:rsidRPr="001D386E" w:rsidRDefault="00B07B42" w:rsidP="00FA6492">
            <w:pPr>
              <w:pStyle w:val="TAC"/>
              <w:rPr>
                <w:rFonts w:eastAsia="MS Mincho" w:cs="Arial"/>
              </w:rPr>
            </w:pPr>
            <w:r w:rsidRPr="001D386E">
              <w:rPr>
                <w:rFonts w:eastAsia="MS Mincho" w:cs="Arial"/>
              </w:rPr>
              <w:t>0-2</w:t>
            </w:r>
          </w:p>
        </w:tc>
      </w:tr>
      <w:tr w:rsidR="00B07B42" w:rsidRPr="001D386E" w14:paraId="6F336385" w14:textId="77777777" w:rsidTr="00FA6492">
        <w:trPr>
          <w:trHeight w:val="225"/>
          <w:jc w:val="center"/>
        </w:trPr>
        <w:tc>
          <w:tcPr>
            <w:tcW w:w="1276" w:type="dxa"/>
            <w:vMerge/>
            <w:shd w:val="clear" w:color="auto" w:fill="auto"/>
            <w:vAlign w:val="center"/>
          </w:tcPr>
          <w:p w14:paraId="725E0E0E" w14:textId="77777777" w:rsidR="00B07B42" w:rsidRPr="001D386E" w:rsidRDefault="00B07B42" w:rsidP="00FA6492">
            <w:pPr>
              <w:pStyle w:val="TAL"/>
              <w:rPr>
                <w:rFonts w:eastAsia="MS Mincho" w:cs="Arial"/>
              </w:rPr>
            </w:pPr>
          </w:p>
        </w:tc>
        <w:tc>
          <w:tcPr>
            <w:tcW w:w="2126" w:type="dxa"/>
            <w:shd w:val="clear" w:color="auto" w:fill="auto"/>
            <w:vAlign w:val="center"/>
          </w:tcPr>
          <w:p w14:paraId="1D4E240D" w14:textId="77777777" w:rsidR="00B07B42" w:rsidRPr="001D386E" w:rsidRDefault="00B07B42" w:rsidP="00FA6492">
            <w:pPr>
              <w:pStyle w:val="TAL"/>
              <w:rPr>
                <w:rFonts w:eastAsia="MS Mincho" w:cs="Arial"/>
              </w:rPr>
            </w:pPr>
            <w:r w:rsidRPr="001D386E">
              <w:rPr>
                <w:rFonts w:cs="Arial"/>
              </w:rPr>
              <w:t>L</w:t>
            </w:r>
            <w:r w:rsidRPr="001D386E">
              <w:rPr>
                <w:rFonts w:cs="Arial"/>
                <w:vertAlign w:val="subscript"/>
              </w:rPr>
              <w:t>CRB</w:t>
            </w:r>
            <w:r w:rsidRPr="001D386E">
              <w:rPr>
                <w:rFonts w:cs="Arial"/>
              </w:rPr>
              <w:t xml:space="preserve"> [RBs]</w:t>
            </w:r>
          </w:p>
        </w:tc>
        <w:tc>
          <w:tcPr>
            <w:tcW w:w="1559" w:type="dxa"/>
            <w:vAlign w:val="center"/>
          </w:tcPr>
          <w:p w14:paraId="59C9CF07" w14:textId="77777777" w:rsidR="00B07B42" w:rsidRPr="001D386E" w:rsidRDefault="00B07B42" w:rsidP="00FA6492">
            <w:pPr>
              <w:pStyle w:val="TAC"/>
              <w:rPr>
                <w:rFonts w:eastAsia="MS Mincho" w:cs="Arial"/>
              </w:rPr>
            </w:pPr>
            <w:r w:rsidRPr="001D386E">
              <w:rPr>
                <w:rFonts w:eastAsia="MS Mincho" w:cs="Arial"/>
              </w:rPr>
              <w:t>≤5</w:t>
            </w:r>
          </w:p>
        </w:tc>
        <w:tc>
          <w:tcPr>
            <w:tcW w:w="1418" w:type="dxa"/>
            <w:vAlign w:val="center"/>
          </w:tcPr>
          <w:p w14:paraId="2E18243F" w14:textId="77777777" w:rsidR="00B07B42" w:rsidRPr="001D386E" w:rsidRDefault="00B07B42" w:rsidP="00FA6492">
            <w:pPr>
              <w:pStyle w:val="TAC"/>
              <w:rPr>
                <w:rFonts w:eastAsia="MS Mincho" w:cs="Arial"/>
              </w:rPr>
            </w:pPr>
            <w:r w:rsidRPr="001D386E">
              <w:rPr>
                <w:rFonts w:eastAsia="MS Mincho" w:cs="Arial"/>
              </w:rPr>
              <w:t>≥18</w:t>
            </w:r>
          </w:p>
        </w:tc>
      </w:tr>
      <w:tr w:rsidR="00B07B42" w:rsidRPr="001D386E" w14:paraId="4616595C" w14:textId="77777777" w:rsidTr="00FA6492">
        <w:trPr>
          <w:trHeight w:val="225"/>
          <w:jc w:val="center"/>
        </w:trPr>
        <w:tc>
          <w:tcPr>
            <w:tcW w:w="1276" w:type="dxa"/>
            <w:vMerge/>
            <w:shd w:val="clear" w:color="auto" w:fill="auto"/>
            <w:vAlign w:val="center"/>
          </w:tcPr>
          <w:p w14:paraId="217DCEF8" w14:textId="77777777" w:rsidR="00B07B42" w:rsidRPr="001D386E" w:rsidRDefault="00B07B42" w:rsidP="00FA6492">
            <w:pPr>
              <w:pStyle w:val="TAL"/>
              <w:rPr>
                <w:rFonts w:eastAsia="MS Mincho" w:cs="Arial"/>
              </w:rPr>
            </w:pPr>
          </w:p>
        </w:tc>
        <w:tc>
          <w:tcPr>
            <w:tcW w:w="2126" w:type="dxa"/>
            <w:shd w:val="clear" w:color="auto" w:fill="auto"/>
            <w:vAlign w:val="center"/>
          </w:tcPr>
          <w:p w14:paraId="7279B810" w14:textId="77777777" w:rsidR="00B07B42" w:rsidRPr="001D386E" w:rsidRDefault="00B07B42" w:rsidP="00FA6492">
            <w:pPr>
              <w:pStyle w:val="TAL"/>
              <w:rPr>
                <w:rFonts w:eastAsia="MS Mincho" w:cs="Arial"/>
              </w:rPr>
            </w:pPr>
            <w:r w:rsidRPr="001D386E">
              <w:rPr>
                <w:rFonts w:cs="Arial"/>
              </w:rPr>
              <w:t>A-MPR [dB]</w:t>
            </w:r>
          </w:p>
        </w:tc>
        <w:tc>
          <w:tcPr>
            <w:tcW w:w="1559" w:type="dxa"/>
            <w:vAlign w:val="center"/>
          </w:tcPr>
          <w:p w14:paraId="429731F4" w14:textId="77777777" w:rsidR="00B07B42" w:rsidRPr="001D386E" w:rsidRDefault="00B07B42" w:rsidP="00FA6492">
            <w:pPr>
              <w:pStyle w:val="TAC"/>
              <w:rPr>
                <w:rFonts w:eastAsia="MS Mincho" w:cs="Arial"/>
              </w:rPr>
            </w:pPr>
            <w:r w:rsidRPr="001D386E">
              <w:rPr>
                <w:rFonts w:eastAsia="MS Mincho" w:cs="Arial"/>
              </w:rPr>
              <w:t>≤3</w:t>
            </w:r>
          </w:p>
        </w:tc>
        <w:tc>
          <w:tcPr>
            <w:tcW w:w="1418" w:type="dxa"/>
            <w:vAlign w:val="center"/>
          </w:tcPr>
          <w:p w14:paraId="3D642619" w14:textId="77777777" w:rsidR="00B07B42" w:rsidRPr="001D386E" w:rsidRDefault="00B07B42" w:rsidP="00FA6492">
            <w:pPr>
              <w:pStyle w:val="TAC"/>
              <w:rPr>
                <w:rFonts w:eastAsia="MS Mincho" w:cs="Arial"/>
              </w:rPr>
            </w:pPr>
            <w:r w:rsidRPr="001D386E">
              <w:rPr>
                <w:rFonts w:eastAsia="MS Mincho" w:cs="Arial"/>
              </w:rPr>
              <w:t>≤2</w:t>
            </w:r>
          </w:p>
        </w:tc>
      </w:tr>
    </w:tbl>
    <w:p w14:paraId="626EF4D0" w14:textId="77777777" w:rsidR="00B07B42" w:rsidRPr="001D386E" w:rsidRDefault="00B07B42" w:rsidP="00B07B42"/>
    <w:p w14:paraId="55B2B9F6" w14:textId="77777777" w:rsidR="00B07B42" w:rsidRPr="001D386E" w:rsidRDefault="00B07B42" w:rsidP="00B07B42">
      <w:pPr>
        <w:pStyle w:val="TH"/>
      </w:pPr>
      <w:bookmarkStart w:id="38" w:name="_CRTable6_2_48"/>
      <w:r w:rsidRPr="001D386E">
        <w:t xml:space="preserve">Table </w:t>
      </w:r>
      <w:bookmarkEnd w:id="38"/>
      <w:r w:rsidRPr="001D386E">
        <w:t>6.2.4-8: A-MPR for "NS_14"</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276"/>
        <w:gridCol w:w="2126"/>
        <w:gridCol w:w="1559"/>
        <w:gridCol w:w="1418"/>
      </w:tblGrid>
      <w:tr w:rsidR="00B07B42" w:rsidRPr="001D386E" w14:paraId="3A92F956" w14:textId="77777777" w:rsidTr="00FA6492">
        <w:trPr>
          <w:trHeight w:val="245"/>
          <w:jc w:val="center"/>
        </w:trPr>
        <w:tc>
          <w:tcPr>
            <w:tcW w:w="1276" w:type="dxa"/>
            <w:shd w:val="clear" w:color="auto" w:fill="auto"/>
            <w:vAlign w:val="center"/>
          </w:tcPr>
          <w:p w14:paraId="4494E982" w14:textId="77777777" w:rsidR="00B07B42" w:rsidRPr="001D386E" w:rsidRDefault="00B07B42" w:rsidP="00FA6492">
            <w:pPr>
              <w:pStyle w:val="TAH"/>
              <w:rPr>
                <w:rFonts w:cs="Arial"/>
              </w:rPr>
            </w:pPr>
            <w:r w:rsidRPr="001D386E">
              <w:rPr>
                <w:rFonts w:cs="Arial"/>
              </w:rPr>
              <w:t>Channel bandwidth [MHz]</w:t>
            </w:r>
          </w:p>
        </w:tc>
        <w:tc>
          <w:tcPr>
            <w:tcW w:w="2126" w:type="dxa"/>
            <w:shd w:val="clear" w:color="auto" w:fill="auto"/>
            <w:vAlign w:val="center"/>
          </w:tcPr>
          <w:p w14:paraId="1FCF0395" w14:textId="77777777" w:rsidR="00B07B42" w:rsidRPr="001D386E" w:rsidRDefault="00B07B42" w:rsidP="00FA6492">
            <w:pPr>
              <w:pStyle w:val="TAH"/>
              <w:rPr>
                <w:rFonts w:cs="Arial"/>
              </w:rPr>
            </w:pPr>
            <w:r w:rsidRPr="001D386E">
              <w:rPr>
                <w:rFonts w:cs="Arial"/>
              </w:rPr>
              <w:t>Parameters</w:t>
            </w:r>
          </w:p>
        </w:tc>
        <w:tc>
          <w:tcPr>
            <w:tcW w:w="2977" w:type="dxa"/>
            <w:gridSpan w:val="2"/>
            <w:vAlign w:val="center"/>
          </w:tcPr>
          <w:p w14:paraId="63C93F6C" w14:textId="77777777" w:rsidR="00B07B42" w:rsidRPr="001D386E" w:rsidRDefault="00B07B42" w:rsidP="00FA6492">
            <w:pPr>
              <w:pStyle w:val="TAH"/>
              <w:rPr>
                <w:rFonts w:cs="Arial"/>
              </w:rPr>
            </w:pPr>
            <w:r w:rsidRPr="001D386E">
              <w:rPr>
                <w:rFonts w:cs="Arial"/>
              </w:rPr>
              <w:t>Region A</w:t>
            </w:r>
          </w:p>
        </w:tc>
      </w:tr>
      <w:tr w:rsidR="00B07B42" w:rsidRPr="001D386E" w14:paraId="78579785" w14:textId="77777777" w:rsidTr="00FA6492">
        <w:trPr>
          <w:trHeight w:val="225"/>
          <w:jc w:val="center"/>
        </w:trPr>
        <w:tc>
          <w:tcPr>
            <w:tcW w:w="1276" w:type="dxa"/>
            <w:vMerge w:val="restart"/>
            <w:shd w:val="clear" w:color="auto" w:fill="auto"/>
            <w:vAlign w:val="center"/>
          </w:tcPr>
          <w:p w14:paraId="33742FAF" w14:textId="77777777" w:rsidR="00B07B42" w:rsidRPr="001D386E" w:rsidRDefault="00B07B42" w:rsidP="00FA6492">
            <w:pPr>
              <w:pStyle w:val="TAC"/>
              <w:rPr>
                <w:rFonts w:eastAsia="MS Mincho" w:cs="Arial"/>
              </w:rPr>
            </w:pPr>
            <w:r w:rsidRPr="001D386E">
              <w:rPr>
                <w:rFonts w:eastAsia="MS Mincho" w:cs="Arial"/>
              </w:rPr>
              <w:t>10</w:t>
            </w:r>
          </w:p>
        </w:tc>
        <w:tc>
          <w:tcPr>
            <w:tcW w:w="2126" w:type="dxa"/>
            <w:shd w:val="clear" w:color="auto" w:fill="auto"/>
            <w:vAlign w:val="center"/>
          </w:tcPr>
          <w:p w14:paraId="0B562571" w14:textId="77777777" w:rsidR="00B07B42" w:rsidRPr="001D386E" w:rsidRDefault="00B07B42" w:rsidP="00FA6492">
            <w:pPr>
              <w:pStyle w:val="TAL"/>
              <w:rPr>
                <w:rFonts w:eastAsia="MS Mincho" w:cs="Arial"/>
              </w:rPr>
            </w:pPr>
            <w:proofErr w:type="spellStart"/>
            <w:r w:rsidRPr="001D386E">
              <w:rPr>
                <w:rFonts w:cs="Arial"/>
              </w:rPr>
              <w:t>RB</w:t>
            </w:r>
            <w:r w:rsidRPr="001D386E">
              <w:rPr>
                <w:rFonts w:cs="Arial"/>
                <w:vertAlign w:val="subscript"/>
              </w:rPr>
              <w:t>star</w:t>
            </w:r>
            <w:r w:rsidRPr="001D386E">
              <w:rPr>
                <w:rFonts w:cs="Arial" w:hint="eastAsia"/>
                <w:vertAlign w:val="subscript"/>
                <w:lang w:eastAsia="zh-CN"/>
              </w:rPr>
              <w:t>t</w:t>
            </w:r>
            <w:proofErr w:type="spellEnd"/>
          </w:p>
        </w:tc>
        <w:tc>
          <w:tcPr>
            <w:tcW w:w="2977" w:type="dxa"/>
            <w:gridSpan w:val="2"/>
          </w:tcPr>
          <w:p w14:paraId="02E723DD" w14:textId="77777777" w:rsidR="00B07B42" w:rsidRPr="001D386E" w:rsidRDefault="00B07B42" w:rsidP="00FA6492">
            <w:pPr>
              <w:pStyle w:val="TAC"/>
              <w:rPr>
                <w:rFonts w:eastAsia="MS Mincho" w:cs="Arial"/>
              </w:rPr>
            </w:pPr>
            <w:r w:rsidRPr="001D386E">
              <w:rPr>
                <w:rFonts w:eastAsia="MS Mincho" w:cs="Arial"/>
              </w:rPr>
              <w:t>0</w:t>
            </w:r>
          </w:p>
        </w:tc>
      </w:tr>
      <w:tr w:rsidR="00B07B42" w:rsidRPr="001D386E" w14:paraId="3194706D" w14:textId="77777777" w:rsidTr="00FA6492">
        <w:trPr>
          <w:trHeight w:val="225"/>
          <w:jc w:val="center"/>
        </w:trPr>
        <w:tc>
          <w:tcPr>
            <w:tcW w:w="1276" w:type="dxa"/>
            <w:vMerge/>
            <w:shd w:val="clear" w:color="auto" w:fill="auto"/>
            <w:vAlign w:val="center"/>
          </w:tcPr>
          <w:p w14:paraId="535CB909" w14:textId="77777777" w:rsidR="00B07B42" w:rsidRPr="001D386E" w:rsidRDefault="00B07B42" w:rsidP="00FA6492">
            <w:pPr>
              <w:pStyle w:val="TAC"/>
              <w:rPr>
                <w:rFonts w:eastAsia="MS Mincho" w:cs="Arial"/>
              </w:rPr>
            </w:pPr>
          </w:p>
        </w:tc>
        <w:tc>
          <w:tcPr>
            <w:tcW w:w="2126" w:type="dxa"/>
            <w:shd w:val="clear" w:color="auto" w:fill="auto"/>
            <w:vAlign w:val="center"/>
          </w:tcPr>
          <w:p w14:paraId="27337872" w14:textId="77777777" w:rsidR="00B07B42" w:rsidRPr="001D386E" w:rsidRDefault="00B07B42" w:rsidP="00FA6492">
            <w:pPr>
              <w:pStyle w:val="TAL"/>
              <w:rPr>
                <w:rFonts w:eastAsia="MS Mincho" w:cs="Arial"/>
              </w:rPr>
            </w:pPr>
            <w:r w:rsidRPr="001D386E">
              <w:rPr>
                <w:rFonts w:cs="Arial"/>
              </w:rPr>
              <w:t>L</w:t>
            </w:r>
            <w:r w:rsidRPr="001D386E">
              <w:rPr>
                <w:rFonts w:cs="Arial"/>
                <w:vertAlign w:val="subscript"/>
              </w:rPr>
              <w:t>CRB</w:t>
            </w:r>
            <w:r w:rsidRPr="001D386E">
              <w:rPr>
                <w:rFonts w:cs="Arial"/>
              </w:rPr>
              <w:t xml:space="preserve"> [RBs]</w:t>
            </w:r>
          </w:p>
        </w:tc>
        <w:tc>
          <w:tcPr>
            <w:tcW w:w="1559" w:type="dxa"/>
            <w:vAlign w:val="center"/>
          </w:tcPr>
          <w:p w14:paraId="7CA06FA6" w14:textId="77777777" w:rsidR="00B07B42" w:rsidRPr="001D386E" w:rsidRDefault="00B07B42" w:rsidP="00FA6492">
            <w:pPr>
              <w:pStyle w:val="TAC"/>
              <w:rPr>
                <w:rFonts w:eastAsia="MS Mincho" w:cs="Arial"/>
              </w:rPr>
            </w:pPr>
            <w:r w:rsidRPr="001D386E">
              <w:rPr>
                <w:rFonts w:eastAsia="MS Mincho" w:cs="Arial"/>
              </w:rPr>
              <w:t>≤5</w:t>
            </w:r>
          </w:p>
        </w:tc>
        <w:tc>
          <w:tcPr>
            <w:tcW w:w="1418" w:type="dxa"/>
            <w:vAlign w:val="center"/>
          </w:tcPr>
          <w:p w14:paraId="31E82306" w14:textId="77777777" w:rsidR="00B07B42" w:rsidRPr="001D386E" w:rsidRDefault="00B07B42" w:rsidP="00FA6492">
            <w:pPr>
              <w:pStyle w:val="TAC"/>
              <w:rPr>
                <w:rFonts w:eastAsia="MS Mincho" w:cs="Arial"/>
              </w:rPr>
            </w:pPr>
            <w:r w:rsidRPr="001D386E">
              <w:rPr>
                <w:rFonts w:cs="Arial" w:hint="eastAsia"/>
                <w:lang w:eastAsia="zh-CN"/>
              </w:rPr>
              <w:t>=</w:t>
            </w:r>
            <w:r w:rsidRPr="001D386E">
              <w:rPr>
                <w:rFonts w:eastAsia="MS Mincho" w:cs="Arial"/>
              </w:rPr>
              <w:t>50</w:t>
            </w:r>
          </w:p>
        </w:tc>
      </w:tr>
      <w:tr w:rsidR="00B07B42" w:rsidRPr="001D386E" w14:paraId="1274D0F2" w14:textId="77777777" w:rsidTr="00FA6492">
        <w:trPr>
          <w:trHeight w:val="225"/>
          <w:jc w:val="center"/>
        </w:trPr>
        <w:tc>
          <w:tcPr>
            <w:tcW w:w="1276" w:type="dxa"/>
            <w:vMerge/>
            <w:shd w:val="clear" w:color="auto" w:fill="auto"/>
            <w:vAlign w:val="center"/>
          </w:tcPr>
          <w:p w14:paraId="26A9D7DF" w14:textId="77777777" w:rsidR="00B07B42" w:rsidRPr="001D386E" w:rsidRDefault="00B07B42" w:rsidP="00FA6492">
            <w:pPr>
              <w:pStyle w:val="TAC"/>
              <w:rPr>
                <w:rFonts w:eastAsia="MS Mincho" w:cs="Arial"/>
              </w:rPr>
            </w:pPr>
          </w:p>
        </w:tc>
        <w:tc>
          <w:tcPr>
            <w:tcW w:w="2126" w:type="dxa"/>
            <w:shd w:val="clear" w:color="auto" w:fill="auto"/>
            <w:vAlign w:val="center"/>
          </w:tcPr>
          <w:p w14:paraId="5CCB4A6B" w14:textId="77777777" w:rsidR="00B07B42" w:rsidRPr="001D386E" w:rsidRDefault="00B07B42" w:rsidP="00FA6492">
            <w:pPr>
              <w:pStyle w:val="TAL"/>
              <w:rPr>
                <w:rFonts w:eastAsia="MS Mincho" w:cs="Arial"/>
              </w:rPr>
            </w:pPr>
            <w:r w:rsidRPr="001D386E">
              <w:rPr>
                <w:rFonts w:cs="Arial"/>
              </w:rPr>
              <w:t>A-MPR [dB]</w:t>
            </w:r>
          </w:p>
        </w:tc>
        <w:tc>
          <w:tcPr>
            <w:tcW w:w="1559" w:type="dxa"/>
            <w:vAlign w:val="center"/>
          </w:tcPr>
          <w:p w14:paraId="7DF2E4DA" w14:textId="77777777" w:rsidR="00B07B42" w:rsidRPr="001D386E" w:rsidRDefault="00B07B42" w:rsidP="00FA6492">
            <w:pPr>
              <w:pStyle w:val="TAC"/>
              <w:rPr>
                <w:rFonts w:eastAsia="MS Mincho" w:cs="Arial"/>
              </w:rPr>
            </w:pPr>
            <w:r w:rsidRPr="001D386E">
              <w:rPr>
                <w:rFonts w:eastAsia="MS Mincho" w:cs="Arial"/>
              </w:rPr>
              <w:t>≤3</w:t>
            </w:r>
          </w:p>
        </w:tc>
        <w:tc>
          <w:tcPr>
            <w:tcW w:w="1418" w:type="dxa"/>
            <w:vAlign w:val="center"/>
          </w:tcPr>
          <w:p w14:paraId="6A42744E" w14:textId="77777777" w:rsidR="00B07B42" w:rsidRPr="001D386E" w:rsidRDefault="00B07B42" w:rsidP="00FA6492">
            <w:pPr>
              <w:pStyle w:val="TAC"/>
              <w:rPr>
                <w:rFonts w:eastAsia="MS Mincho" w:cs="Arial"/>
              </w:rPr>
            </w:pPr>
            <w:r w:rsidRPr="001D386E">
              <w:rPr>
                <w:rFonts w:eastAsia="MS Mincho" w:cs="Arial"/>
              </w:rPr>
              <w:t>≤1</w:t>
            </w:r>
          </w:p>
        </w:tc>
      </w:tr>
      <w:tr w:rsidR="00B07B42" w:rsidRPr="001D386E" w14:paraId="3B50F7A7" w14:textId="77777777" w:rsidTr="00FA6492">
        <w:trPr>
          <w:trHeight w:val="225"/>
          <w:jc w:val="center"/>
        </w:trPr>
        <w:tc>
          <w:tcPr>
            <w:tcW w:w="1276" w:type="dxa"/>
            <w:vMerge w:val="restart"/>
            <w:shd w:val="clear" w:color="auto" w:fill="auto"/>
            <w:vAlign w:val="center"/>
          </w:tcPr>
          <w:p w14:paraId="26808A04" w14:textId="77777777" w:rsidR="00B07B42" w:rsidRPr="001D386E" w:rsidRDefault="00B07B42" w:rsidP="00FA6492">
            <w:pPr>
              <w:pStyle w:val="TAC"/>
              <w:rPr>
                <w:rFonts w:eastAsia="MS Mincho" w:cs="Arial"/>
              </w:rPr>
            </w:pPr>
            <w:r w:rsidRPr="001D386E">
              <w:rPr>
                <w:rFonts w:eastAsia="MS Mincho" w:cs="Arial"/>
              </w:rPr>
              <w:t>15</w:t>
            </w:r>
          </w:p>
        </w:tc>
        <w:tc>
          <w:tcPr>
            <w:tcW w:w="2126" w:type="dxa"/>
            <w:shd w:val="clear" w:color="auto" w:fill="auto"/>
            <w:vAlign w:val="center"/>
          </w:tcPr>
          <w:p w14:paraId="2C3B747A" w14:textId="77777777" w:rsidR="00B07B42" w:rsidRPr="001D386E" w:rsidRDefault="00B07B42" w:rsidP="00FA6492">
            <w:pPr>
              <w:pStyle w:val="TAL"/>
              <w:rPr>
                <w:rFonts w:eastAsia="MS Mincho" w:cs="Arial"/>
              </w:rPr>
            </w:pPr>
            <w:proofErr w:type="spellStart"/>
            <w:r w:rsidRPr="001D386E">
              <w:rPr>
                <w:rFonts w:cs="Arial"/>
              </w:rPr>
              <w:t>RB</w:t>
            </w:r>
            <w:r w:rsidRPr="001D386E">
              <w:rPr>
                <w:rFonts w:cs="Arial"/>
                <w:vertAlign w:val="subscript"/>
              </w:rPr>
              <w:t>start</w:t>
            </w:r>
            <w:proofErr w:type="spellEnd"/>
          </w:p>
        </w:tc>
        <w:tc>
          <w:tcPr>
            <w:tcW w:w="2977" w:type="dxa"/>
            <w:gridSpan w:val="2"/>
          </w:tcPr>
          <w:p w14:paraId="7FF0288F" w14:textId="77777777" w:rsidR="00B07B42" w:rsidRPr="001D386E" w:rsidRDefault="00B07B42" w:rsidP="00FA6492">
            <w:pPr>
              <w:pStyle w:val="TAC"/>
              <w:rPr>
                <w:rFonts w:eastAsia="MS Mincho" w:cs="Arial"/>
              </w:rPr>
            </w:pPr>
            <w:r w:rsidRPr="001D386E">
              <w:rPr>
                <w:rFonts w:eastAsia="MS Mincho" w:cs="Arial"/>
              </w:rPr>
              <w:t>≤8</w:t>
            </w:r>
          </w:p>
        </w:tc>
      </w:tr>
      <w:tr w:rsidR="00B07B42" w:rsidRPr="001D386E" w14:paraId="20348C9C" w14:textId="77777777" w:rsidTr="00FA6492">
        <w:trPr>
          <w:trHeight w:val="225"/>
          <w:jc w:val="center"/>
        </w:trPr>
        <w:tc>
          <w:tcPr>
            <w:tcW w:w="1276" w:type="dxa"/>
            <w:vMerge/>
            <w:shd w:val="clear" w:color="auto" w:fill="auto"/>
            <w:vAlign w:val="center"/>
          </w:tcPr>
          <w:p w14:paraId="2C398554" w14:textId="77777777" w:rsidR="00B07B42" w:rsidRPr="001D386E" w:rsidRDefault="00B07B42" w:rsidP="00FA6492">
            <w:pPr>
              <w:pStyle w:val="TAL"/>
              <w:rPr>
                <w:rFonts w:eastAsia="MS Mincho" w:cs="Arial"/>
              </w:rPr>
            </w:pPr>
          </w:p>
        </w:tc>
        <w:tc>
          <w:tcPr>
            <w:tcW w:w="2126" w:type="dxa"/>
            <w:shd w:val="clear" w:color="auto" w:fill="auto"/>
            <w:vAlign w:val="center"/>
          </w:tcPr>
          <w:p w14:paraId="35BCC22E" w14:textId="77777777" w:rsidR="00B07B42" w:rsidRPr="001D386E" w:rsidRDefault="00B07B42" w:rsidP="00FA6492">
            <w:pPr>
              <w:pStyle w:val="TAL"/>
              <w:rPr>
                <w:rFonts w:eastAsia="MS Mincho" w:cs="Arial"/>
              </w:rPr>
            </w:pPr>
            <w:r w:rsidRPr="001D386E">
              <w:rPr>
                <w:rFonts w:cs="Arial"/>
              </w:rPr>
              <w:t>L</w:t>
            </w:r>
            <w:r w:rsidRPr="001D386E">
              <w:rPr>
                <w:rFonts w:cs="Arial"/>
                <w:vertAlign w:val="subscript"/>
              </w:rPr>
              <w:t>CRB</w:t>
            </w:r>
            <w:r w:rsidRPr="001D386E">
              <w:rPr>
                <w:rFonts w:cs="Arial"/>
              </w:rPr>
              <w:t xml:space="preserve"> [RBs]</w:t>
            </w:r>
          </w:p>
        </w:tc>
        <w:tc>
          <w:tcPr>
            <w:tcW w:w="1559" w:type="dxa"/>
            <w:vAlign w:val="center"/>
          </w:tcPr>
          <w:p w14:paraId="2572304F" w14:textId="77777777" w:rsidR="00B07B42" w:rsidRPr="001D386E" w:rsidRDefault="00B07B42" w:rsidP="00FA6492">
            <w:pPr>
              <w:pStyle w:val="TAC"/>
              <w:rPr>
                <w:rFonts w:eastAsia="MS Mincho" w:cs="Arial"/>
              </w:rPr>
            </w:pPr>
            <w:r w:rsidRPr="001D386E">
              <w:rPr>
                <w:rFonts w:eastAsia="MS Mincho" w:cs="Arial"/>
              </w:rPr>
              <w:t>≤16</w:t>
            </w:r>
          </w:p>
        </w:tc>
        <w:tc>
          <w:tcPr>
            <w:tcW w:w="1418" w:type="dxa"/>
            <w:vAlign w:val="center"/>
          </w:tcPr>
          <w:p w14:paraId="28B4191F" w14:textId="77777777" w:rsidR="00B07B42" w:rsidRPr="001D386E" w:rsidRDefault="00B07B42" w:rsidP="00FA6492">
            <w:pPr>
              <w:pStyle w:val="TAC"/>
              <w:rPr>
                <w:rFonts w:eastAsia="MS Mincho" w:cs="Arial"/>
              </w:rPr>
            </w:pPr>
            <w:r w:rsidRPr="001D386E">
              <w:rPr>
                <w:rFonts w:eastAsia="MS Mincho" w:cs="Arial"/>
              </w:rPr>
              <w:t>≥50</w:t>
            </w:r>
          </w:p>
        </w:tc>
      </w:tr>
      <w:tr w:rsidR="00B07B42" w:rsidRPr="001D386E" w14:paraId="4686066E" w14:textId="77777777" w:rsidTr="00FA6492">
        <w:trPr>
          <w:trHeight w:val="225"/>
          <w:jc w:val="center"/>
        </w:trPr>
        <w:tc>
          <w:tcPr>
            <w:tcW w:w="1276" w:type="dxa"/>
            <w:vMerge/>
            <w:shd w:val="clear" w:color="auto" w:fill="auto"/>
            <w:vAlign w:val="center"/>
          </w:tcPr>
          <w:p w14:paraId="1B03080D" w14:textId="77777777" w:rsidR="00B07B42" w:rsidRPr="001D386E" w:rsidRDefault="00B07B42" w:rsidP="00FA6492">
            <w:pPr>
              <w:pStyle w:val="TAL"/>
              <w:rPr>
                <w:rFonts w:eastAsia="MS Mincho" w:cs="Arial"/>
              </w:rPr>
            </w:pPr>
          </w:p>
        </w:tc>
        <w:tc>
          <w:tcPr>
            <w:tcW w:w="2126" w:type="dxa"/>
            <w:shd w:val="clear" w:color="auto" w:fill="auto"/>
            <w:vAlign w:val="center"/>
          </w:tcPr>
          <w:p w14:paraId="5E58AA38" w14:textId="77777777" w:rsidR="00B07B42" w:rsidRPr="001D386E" w:rsidRDefault="00B07B42" w:rsidP="00FA6492">
            <w:pPr>
              <w:pStyle w:val="TAL"/>
              <w:rPr>
                <w:rFonts w:eastAsia="MS Mincho" w:cs="Arial"/>
              </w:rPr>
            </w:pPr>
            <w:r w:rsidRPr="001D386E">
              <w:rPr>
                <w:rFonts w:cs="Arial"/>
              </w:rPr>
              <w:t>A-MPR [dB]</w:t>
            </w:r>
          </w:p>
        </w:tc>
        <w:tc>
          <w:tcPr>
            <w:tcW w:w="1559" w:type="dxa"/>
            <w:vAlign w:val="center"/>
          </w:tcPr>
          <w:p w14:paraId="0A871BD6" w14:textId="77777777" w:rsidR="00B07B42" w:rsidRPr="001D386E" w:rsidRDefault="00B07B42" w:rsidP="00FA6492">
            <w:pPr>
              <w:pStyle w:val="TAC"/>
              <w:rPr>
                <w:rFonts w:eastAsia="MS Mincho" w:cs="Arial"/>
              </w:rPr>
            </w:pPr>
            <w:r w:rsidRPr="001D386E">
              <w:rPr>
                <w:rFonts w:eastAsia="MS Mincho" w:cs="Arial"/>
              </w:rPr>
              <w:t>≤3</w:t>
            </w:r>
          </w:p>
        </w:tc>
        <w:tc>
          <w:tcPr>
            <w:tcW w:w="1418" w:type="dxa"/>
            <w:vAlign w:val="center"/>
          </w:tcPr>
          <w:p w14:paraId="7C438D05" w14:textId="77777777" w:rsidR="00B07B42" w:rsidRPr="001D386E" w:rsidRDefault="00B07B42" w:rsidP="00FA6492">
            <w:pPr>
              <w:pStyle w:val="TAC"/>
              <w:rPr>
                <w:rFonts w:eastAsia="MS Mincho" w:cs="Arial"/>
              </w:rPr>
            </w:pPr>
            <w:r w:rsidRPr="001D386E">
              <w:rPr>
                <w:rFonts w:eastAsia="MS Mincho" w:cs="Arial"/>
              </w:rPr>
              <w:t>≤1</w:t>
            </w:r>
          </w:p>
        </w:tc>
      </w:tr>
    </w:tbl>
    <w:p w14:paraId="1EB18F7E" w14:textId="77777777" w:rsidR="00B07B42" w:rsidRPr="001D386E" w:rsidRDefault="00B07B42" w:rsidP="00B07B42"/>
    <w:p w14:paraId="1CDA8CF9" w14:textId="77777777" w:rsidR="00B07B42" w:rsidRPr="001D386E" w:rsidRDefault="00B07B42" w:rsidP="00B07B42">
      <w:pPr>
        <w:pStyle w:val="TH"/>
      </w:pPr>
      <w:bookmarkStart w:id="39" w:name="_CRTable6_2_49"/>
      <w:r w:rsidRPr="001D386E">
        <w:t xml:space="preserve">Table </w:t>
      </w:r>
      <w:bookmarkEnd w:id="39"/>
      <w:r w:rsidRPr="001D386E">
        <w:t>6.2.4-9: A-MPR for "NS_15" for E-UTRA highest channel edge &gt; 845 MHz and ≤ 849 MHz</w:t>
      </w:r>
    </w:p>
    <w:tbl>
      <w:tblPr>
        <w:tblW w:w="69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3"/>
        <w:gridCol w:w="1276"/>
        <w:gridCol w:w="1276"/>
        <w:gridCol w:w="1276"/>
        <w:gridCol w:w="1276"/>
      </w:tblGrid>
      <w:tr w:rsidR="00B07B42" w:rsidRPr="001D386E" w14:paraId="00C4A8D1" w14:textId="77777777" w:rsidTr="00FA6492">
        <w:trPr>
          <w:trHeight w:val="225"/>
          <w:jc w:val="center"/>
        </w:trPr>
        <w:tc>
          <w:tcPr>
            <w:tcW w:w="1853" w:type="dxa"/>
          </w:tcPr>
          <w:p w14:paraId="075EE8C7" w14:textId="77777777" w:rsidR="00B07B42" w:rsidRPr="001D386E" w:rsidRDefault="00B07B42" w:rsidP="00FA6492">
            <w:pPr>
              <w:pStyle w:val="TAH"/>
              <w:rPr>
                <w:rFonts w:cs="Arial"/>
                <w:lang w:val="sv-SE"/>
              </w:rPr>
            </w:pPr>
            <w:r w:rsidRPr="001D386E">
              <w:rPr>
                <w:rFonts w:cs="Arial"/>
                <w:lang w:val="sv-SE"/>
              </w:rPr>
              <w:t>Channel bandwidth</w:t>
            </w:r>
          </w:p>
          <w:p w14:paraId="5F14D63C" w14:textId="77777777" w:rsidR="00B07B42" w:rsidRPr="001D386E" w:rsidRDefault="00B07B42" w:rsidP="00FA6492">
            <w:pPr>
              <w:pStyle w:val="TAH"/>
              <w:rPr>
                <w:rFonts w:cs="Arial"/>
                <w:lang w:val="sv-SE"/>
              </w:rPr>
            </w:pPr>
            <w:r w:rsidRPr="001D386E">
              <w:rPr>
                <w:rFonts w:cs="Arial"/>
                <w:lang w:val="sv-SE"/>
              </w:rPr>
              <w:t>[MHz]</w:t>
            </w:r>
          </w:p>
        </w:tc>
        <w:tc>
          <w:tcPr>
            <w:tcW w:w="1276" w:type="dxa"/>
          </w:tcPr>
          <w:p w14:paraId="3D6BA1A0" w14:textId="77777777" w:rsidR="00B07B42" w:rsidRPr="001D386E" w:rsidRDefault="00B07B42" w:rsidP="00FA6492">
            <w:pPr>
              <w:pStyle w:val="TAH"/>
              <w:rPr>
                <w:rFonts w:cs="Arial"/>
              </w:rPr>
            </w:pPr>
            <w:r w:rsidRPr="001D386E">
              <w:rPr>
                <w:rFonts w:cs="Arial"/>
              </w:rPr>
              <w:t>Parameters</w:t>
            </w:r>
          </w:p>
        </w:tc>
        <w:tc>
          <w:tcPr>
            <w:tcW w:w="1276" w:type="dxa"/>
          </w:tcPr>
          <w:p w14:paraId="65244B31" w14:textId="77777777" w:rsidR="00B07B42" w:rsidRPr="001D386E" w:rsidRDefault="00B07B42" w:rsidP="00FA6492">
            <w:pPr>
              <w:pStyle w:val="TAH"/>
              <w:rPr>
                <w:rFonts w:cs="Arial"/>
              </w:rPr>
            </w:pPr>
            <w:r w:rsidRPr="001D386E">
              <w:rPr>
                <w:rFonts w:cs="Arial"/>
              </w:rPr>
              <w:t>Region A</w:t>
            </w:r>
          </w:p>
        </w:tc>
        <w:tc>
          <w:tcPr>
            <w:tcW w:w="1276" w:type="dxa"/>
          </w:tcPr>
          <w:p w14:paraId="3C658F5C" w14:textId="77777777" w:rsidR="00B07B42" w:rsidRPr="001D386E" w:rsidRDefault="00B07B42" w:rsidP="00FA6492">
            <w:pPr>
              <w:pStyle w:val="TAH"/>
              <w:rPr>
                <w:rFonts w:cs="Arial"/>
              </w:rPr>
            </w:pPr>
            <w:r w:rsidRPr="001D386E">
              <w:rPr>
                <w:rFonts w:cs="Arial"/>
              </w:rPr>
              <w:t>Region B</w:t>
            </w:r>
          </w:p>
        </w:tc>
        <w:tc>
          <w:tcPr>
            <w:tcW w:w="1276" w:type="dxa"/>
          </w:tcPr>
          <w:p w14:paraId="1F39A03B" w14:textId="77777777" w:rsidR="00B07B42" w:rsidRPr="001D386E" w:rsidRDefault="00B07B42" w:rsidP="00FA6492">
            <w:pPr>
              <w:pStyle w:val="TAH"/>
              <w:rPr>
                <w:rFonts w:cs="Arial"/>
              </w:rPr>
            </w:pPr>
            <w:r w:rsidRPr="001D386E">
              <w:rPr>
                <w:rFonts w:cs="Arial"/>
              </w:rPr>
              <w:t>Region C</w:t>
            </w:r>
          </w:p>
        </w:tc>
      </w:tr>
      <w:tr w:rsidR="00B07B42" w:rsidRPr="001D386E" w14:paraId="44F36B9B" w14:textId="77777777" w:rsidTr="00FA6492">
        <w:trPr>
          <w:trHeight w:val="225"/>
          <w:jc w:val="center"/>
        </w:trPr>
        <w:tc>
          <w:tcPr>
            <w:tcW w:w="1853" w:type="dxa"/>
            <w:vMerge w:val="restart"/>
            <w:vAlign w:val="center"/>
          </w:tcPr>
          <w:p w14:paraId="138D01F1" w14:textId="77777777" w:rsidR="00B07B42" w:rsidRPr="001D386E" w:rsidRDefault="00B07B42" w:rsidP="00FA6492">
            <w:pPr>
              <w:pStyle w:val="TAC"/>
              <w:rPr>
                <w:rFonts w:eastAsia="MS Mincho" w:cs="Arial"/>
              </w:rPr>
            </w:pPr>
            <w:r w:rsidRPr="001D386E">
              <w:rPr>
                <w:rFonts w:eastAsia="MS Mincho" w:cs="Arial"/>
              </w:rPr>
              <w:t>1.4</w:t>
            </w:r>
          </w:p>
        </w:tc>
        <w:tc>
          <w:tcPr>
            <w:tcW w:w="1276" w:type="dxa"/>
            <w:vAlign w:val="center"/>
          </w:tcPr>
          <w:p w14:paraId="23902DE1" w14:textId="77777777" w:rsidR="00B07B42" w:rsidRPr="001D386E" w:rsidRDefault="00B07B42" w:rsidP="00FA6492">
            <w:pPr>
              <w:pStyle w:val="TAL"/>
              <w:rPr>
                <w:rFonts w:eastAsia="MS Mincho" w:cs="Arial"/>
              </w:rPr>
            </w:pPr>
            <w:proofErr w:type="spellStart"/>
            <w:r w:rsidRPr="001D386E">
              <w:rPr>
                <w:rFonts w:cs="Arial"/>
              </w:rPr>
              <w:t>RB</w:t>
            </w:r>
            <w:r w:rsidRPr="001D386E">
              <w:rPr>
                <w:rFonts w:cs="Arial"/>
                <w:vertAlign w:val="subscript"/>
              </w:rPr>
              <w:t>end</w:t>
            </w:r>
            <w:proofErr w:type="spellEnd"/>
            <w:r w:rsidRPr="001D386E">
              <w:rPr>
                <w:rFonts w:cs="Arial"/>
              </w:rPr>
              <w:t xml:space="preserve"> [RB]</w:t>
            </w:r>
          </w:p>
        </w:tc>
        <w:tc>
          <w:tcPr>
            <w:tcW w:w="1276" w:type="dxa"/>
          </w:tcPr>
          <w:p w14:paraId="6D3CDFF9" w14:textId="77777777" w:rsidR="00B07B42" w:rsidRPr="001D386E" w:rsidRDefault="00B07B42" w:rsidP="00FA6492">
            <w:pPr>
              <w:pStyle w:val="TAC"/>
              <w:rPr>
                <w:rFonts w:eastAsia="MS Mincho" w:cs="Arial"/>
              </w:rPr>
            </w:pPr>
          </w:p>
        </w:tc>
        <w:tc>
          <w:tcPr>
            <w:tcW w:w="1276" w:type="dxa"/>
          </w:tcPr>
          <w:p w14:paraId="536943BC" w14:textId="77777777" w:rsidR="00B07B42" w:rsidRPr="001D386E" w:rsidRDefault="00B07B42" w:rsidP="00FA6492">
            <w:pPr>
              <w:pStyle w:val="TAC"/>
              <w:rPr>
                <w:rFonts w:eastAsia="MS Mincho" w:cs="Arial"/>
              </w:rPr>
            </w:pPr>
          </w:p>
        </w:tc>
        <w:tc>
          <w:tcPr>
            <w:tcW w:w="1276" w:type="dxa"/>
          </w:tcPr>
          <w:p w14:paraId="085877AA" w14:textId="77777777" w:rsidR="00B07B42" w:rsidRPr="001D386E" w:rsidRDefault="00B07B42" w:rsidP="00FA6492">
            <w:pPr>
              <w:pStyle w:val="TAC"/>
              <w:rPr>
                <w:rFonts w:eastAsia="MS Mincho" w:cs="Arial"/>
              </w:rPr>
            </w:pPr>
            <w:r w:rsidRPr="001D386E">
              <w:rPr>
                <w:rFonts w:eastAsia="MS Mincho" w:cs="Arial"/>
              </w:rPr>
              <w:t>4-5</w:t>
            </w:r>
          </w:p>
        </w:tc>
      </w:tr>
      <w:tr w:rsidR="00B07B42" w:rsidRPr="001D386E" w14:paraId="4825E585" w14:textId="77777777" w:rsidTr="00FA6492">
        <w:trPr>
          <w:trHeight w:val="225"/>
          <w:jc w:val="center"/>
        </w:trPr>
        <w:tc>
          <w:tcPr>
            <w:tcW w:w="1853" w:type="dxa"/>
            <w:vMerge/>
            <w:vAlign w:val="center"/>
          </w:tcPr>
          <w:p w14:paraId="4973F1A6" w14:textId="77777777" w:rsidR="00B07B42" w:rsidRPr="001D386E" w:rsidRDefault="00B07B42" w:rsidP="00FA6492">
            <w:pPr>
              <w:pStyle w:val="TAC"/>
              <w:rPr>
                <w:rFonts w:eastAsia="MS Mincho" w:cs="Arial"/>
              </w:rPr>
            </w:pPr>
          </w:p>
        </w:tc>
        <w:tc>
          <w:tcPr>
            <w:tcW w:w="1276" w:type="dxa"/>
            <w:vAlign w:val="center"/>
          </w:tcPr>
          <w:p w14:paraId="000A4D11" w14:textId="77777777" w:rsidR="00B07B42" w:rsidRPr="001D386E" w:rsidRDefault="00B07B42" w:rsidP="00FA6492">
            <w:pPr>
              <w:pStyle w:val="TAL"/>
              <w:rPr>
                <w:rFonts w:eastAsia="MS Mincho" w:cs="Arial"/>
              </w:rPr>
            </w:pPr>
            <w:r w:rsidRPr="001D386E">
              <w:rPr>
                <w:rFonts w:cs="Arial"/>
              </w:rPr>
              <w:t>A-MPR [dB]</w:t>
            </w:r>
          </w:p>
        </w:tc>
        <w:tc>
          <w:tcPr>
            <w:tcW w:w="1276" w:type="dxa"/>
          </w:tcPr>
          <w:p w14:paraId="263B3DE6" w14:textId="77777777" w:rsidR="00B07B42" w:rsidRPr="001D386E" w:rsidRDefault="00B07B42" w:rsidP="00FA6492">
            <w:pPr>
              <w:pStyle w:val="TAC"/>
              <w:rPr>
                <w:rFonts w:eastAsia="MS Mincho" w:cs="Arial"/>
              </w:rPr>
            </w:pPr>
          </w:p>
        </w:tc>
        <w:tc>
          <w:tcPr>
            <w:tcW w:w="1276" w:type="dxa"/>
          </w:tcPr>
          <w:p w14:paraId="49C2674A" w14:textId="77777777" w:rsidR="00B07B42" w:rsidRPr="001D386E" w:rsidRDefault="00B07B42" w:rsidP="00FA6492">
            <w:pPr>
              <w:pStyle w:val="TAC"/>
              <w:rPr>
                <w:rFonts w:eastAsia="MS Mincho" w:cs="Arial"/>
              </w:rPr>
            </w:pPr>
          </w:p>
        </w:tc>
        <w:tc>
          <w:tcPr>
            <w:tcW w:w="1276" w:type="dxa"/>
          </w:tcPr>
          <w:p w14:paraId="420154FA" w14:textId="77777777" w:rsidR="00B07B42" w:rsidRPr="001D386E" w:rsidRDefault="00B07B42" w:rsidP="00FA6492">
            <w:pPr>
              <w:pStyle w:val="TAC"/>
              <w:rPr>
                <w:rFonts w:eastAsia="MS Mincho" w:cs="Arial"/>
              </w:rPr>
            </w:pPr>
            <w:r w:rsidRPr="001D386E">
              <w:rPr>
                <w:rFonts w:eastAsia="MS Mincho" w:cs="Arial"/>
              </w:rPr>
              <w:t>≤3</w:t>
            </w:r>
          </w:p>
        </w:tc>
      </w:tr>
      <w:tr w:rsidR="00B07B42" w:rsidRPr="001D386E" w14:paraId="4FF09FE8" w14:textId="77777777" w:rsidTr="00FA6492">
        <w:trPr>
          <w:trHeight w:val="225"/>
          <w:jc w:val="center"/>
        </w:trPr>
        <w:tc>
          <w:tcPr>
            <w:tcW w:w="1853" w:type="dxa"/>
            <w:vMerge w:val="restart"/>
            <w:vAlign w:val="center"/>
          </w:tcPr>
          <w:p w14:paraId="70E2EBF7" w14:textId="77777777" w:rsidR="00B07B42" w:rsidRPr="001D386E" w:rsidRDefault="00B07B42" w:rsidP="00FA6492">
            <w:pPr>
              <w:pStyle w:val="TAC"/>
              <w:rPr>
                <w:rFonts w:eastAsia="MS Mincho" w:cs="Arial"/>
              </w:rPr>
            </w:pPr>
            <w:r w:rsidRPr="001D386E">
              <w:rPr>
                <w:rFonts w:eastAsia="MS Mincho" w:cs="Arial"/>
              </w:rPr>
              <w:t>3</w:t>
            </w:r>
          </w:p>
        </w:tc>
        <w:tc>
          <w:tcPr>
            <w:tcW w:w="1276" w:type="dxa"/>
            <w:vAlign w:val="center"/>
          </w:tcPr>
          <w:p w14:paraId="4C835BF7" w14:textId="77777777" w:rsidR="00B07B42" w:rsidRPr="001D386E" w:rsidRDefault="00B07B42" w:rsidP="00FA6492">
            <w:pPr>
              <w:pStyle w:val="TAL"/>
              <w:rPr>
                <w:rFonts w:eastAsia="MS Mincho" w:cs="Arial"/>
              </w:rPr>
            </w:pPr>
            <w:proofErr w:type="spellStart"/>
            <w:r w:rsidRPr="001D386E">
              <w:rPr>
                <w:rFonts w:cs="Arial"/>
              </w:rPr>
              <w:t>RB</w:t>
            </w:r>
            <w:r w:rsidRPr="001D386E">
              <w:rPr>
                <w:rFonts w:cs="Arial"/>
                <w:vertAlign w:val="subscript"/>
              </w:rPr>
              <w:t>end</w:t>
            </w:r>
            <w:proofErr w:type="spellEnd"/>
            <w:r w:rsidRPr="001D386E">
              <w:rPr>
                <w:rFonts w:cs="Arial"/>
              </w:rPr>
              <w:t xml:space="preserve"> [RB]</w:t>
            </w:r>
          </w:p>
        </w:tc>
        <w:tc>
          <w:tcPr>
            <w:tcW w:w="1276" w:type="dxa"/>
          </w:tcPr>
          <w:p w14:paraId="666BE8AC" w14:textId="77777777" w:rsidR="00B07B42" w:rsidRPr="001D386E" w:rsidRDefault="00B07B42" w:rsidP="00FA6492">
            <w:pPr>
              <w:pStyle w:val="TAC"/>
              <w:rPr>
                <w:rFonts w:eastAsia="MS Mincho" w:cs="Arial"/>
              </w:rPr>
            </w:pPr>
            <w:r w:rsidRPr="001D386E">
              <w:rPr>
                <w:rFonts w:eastAsia="MS Mincho" w:cs="Arial"/>
              </w:rPr>
              <w:t>0-1</w:t>
            </w:r>
          </w:p>
        </w:tc>
        <w:tc>
          <w:tcPr>
            <w:tcW w:w="1276" w:type="dxa"/>
          </w:tcPr>
          <w:p w14:paraId="54C9F56F" w14:textId="77777777" w:rsidR="00B07B42" w:rsidRPr="001D386E" w:rsidRDefault="00B07B42" w:rsidP="00FA6492">
            <w:pPr>
              <w:pStyle w:val="TAC"/>
              <w:rPr>
                <w:rFonts w:eastAsia="MS Mincho" w:cs="Arial"/>
              </w:rPr>
            </w:pPr>
            <w:r w:rsidRPr="001D386E">
              <w:rPr>
                <w:rFonts w:eastAsia="MS Mincho" w:cs="Arial"/>
              </w:rPr>
              <w:t>8-12</w:t>
            </w:r>
          </w:p>
        </w:tc>
        <w:tc>
          <w:tcPr>
            <w:tcW w:w="1276" w:type="dxa"/>
          </w:tcPr>
          <w:p w14:paraId="62D99331" w14:textId="77777777" w:rsidR="00B07B42" w:rsidRPr="001D386E" w:rsidRDefault="00B07B42" w:rsidP="00FA6492">
            <w:pPr>
              <w:pStyle w:val="TAC"/>
              <w:rPr>
                <w:rFonts w:eastAsia="MS Mincho" w:cs="Arial"/>
              </w:rPr>
            </w:pPr>
            <w:r w:rsidRPr="001D386E">
              <w:rPr>
                <w:rFonts w:eastAsia="MS Mincho" w:cs="Arial"/>
              </w:rPr>
              <w:t>13-14</w:t>
            </w:r>
          </w:p>
        </w:tc>
      </w:tr>
      <w:tr w:rsidR="00B07B42" w:rsidRPr="001D386E" w14:paraId="1667FF52" w14:textId="77777777" w:rsidTr="00FA6492">
        <w:trPr>
          <w:trHeight w:val="225"/>
          <w:jc w:val="center"/>
        </w:trPr>
        <w:tc>
          <w:tcPr>
            <w:tcW w:w="1853" w:type="dxa"/>
            <w:vMerge/>
            <w:vAlign w:val="center"/>
          </w:tcPr>
          <w:p w14:paraId="5D3370B4" w14:textId="77777777" w:rsidR="00B07B42" w:rsidRPr="001D386E" w:rsidRDefault="00B07B42" w:rsidP="00FA6492">
            <w:pPr>
              <w:pStyle w:val="TAC"/>
              <w:rPr>
                <w:rFonts w:eastAsia="MS Mincho" w:cs="Arial"/>
              </w:rPr>
            </w:pPr>
          </w:p>
        </w:tc>
        <w:tc>
          <w:tcPr>
            <w:tcW w:w="1276" w:type="dxa"/>
            <w:vAlign w:val="center"/>
          </w:tcPr>
          <w:p w14:paraId="19779909" w14:textId="77777777" w:rsidR="00B07B42" w:rsidRPr="001D386E" w:rsidRDefault="00B07B42" w:rsidP="00FA6492">
            <w:pPr>
              <w:pStyle w:val="TAL"/>
              <w:rPr>
                <w:rFonts w:eastAsia="MS Mincho" w:cs="Arial"/>
              </w:rPr>
            </w:pPr>
            <w:r w:rsidRPr="001D386E">
              <w:rPr>
                <w:rFonts w:cs="Arial"/>
              </w:rPr>
              <w:t>L</w:t>
            </w:r>
            <w:r w:rsidRPr="001D386E">
              <w:rPr>
                <w:rFonts w:cs="Arial"/>
                <w:vertAlign w:val="subscript"/>
              </w:rPr>
              <w:t>CRB</w:t>
            </w:r>
            <w:r w:rsidRPr="001D386E">
              <w:rPr>
                <w:rFonts w:cs="Arial"/>
              </w:rPr>
              <w:t xml:space="preserve"> [RB]</w:t>
            </w:r>
          </w:p>
        </w:tc>
        <w:tc>
          <w:tcPr>
            <w:tcW w:w="1276" w:type="dxa"/>
          </w:tcPr>
          <w:p w14:paraId="1C36BA79" w14:textId="77777777" w:rsidR="00B07B42" w:rsidRPr="001D386E" w:rsidRDefault="00B07B42" w:rsidP="00FA6492">
            <w:pPr>
              <w:pStyle w:val="TAC"/>
              <w:rPr>
                <w:rFonts w:eastAsia="MS Mincho" w:cs="Arial"/>
              </w:rPr>
            </w:pPr>
            <w:r w:rsidRPr="001D386E">
              <w:rPr>
                <w:rFonts w:eastAsia="MS Mincho" w:cs="Arial"/>
              </w:rPr>
              <w:t>≤2</w:t>
            </w:r>
          </w:p>
        </w:tc>
        <w:tc>
          <w:tcPr>
            <w:tcW w:w="1276" w:type="dxa"/>
          </w:tcPr>
          <w:p w14:paraId="7A9C8361" w14:textId="77777777" w:rsidR="00B07B42" w:rsidRPr="001D386E" w:rsidRDefault="00B07B42" w:rsidP="00FA6492">
            <w:pPr>
              <w:pStyle w:val="TAC"/>
              <w:rPr>
                <w:rFonts w:eastAsia="MS Mincho" w:cs="Arial"/>
              </w:rPr>
            </w:pPr>
            <w:r w:rsidRPr="001D386E">
              <w:rPr>
                <w:rFonts w:eastAsia="MS Mincho" w:cs="Arial"/>
              </w:rPr>
              <w:t>≥8</w:t>
            </w:r>
          </w:p>
        </w:tc>
        <w:tc>
          <w:tcPr>
            <w:tcW w:w="1276" w:type="dxa"/>
          </w:tcPr>
          <w:p w14:paraId="61690EC1" w14:textId="77777777" w:rsidR="00B07B42" w:rsidRPr="001D386E" w:rsidRDefault="00B07B42" w:rsidP="00FA6492">
            <w:pPr>
              <w:pStyle w:val="TAC"/>
              <w:rPr>
                <w:rFonts w:eastAsia="MS Mincho" w:cs="Arial"/>
              </w:rPr>
            </w:pPr>
            <w:r w:rsidRPr="001D386E">
              <w:rPr>
                <w:rFonts w:eastAsia="MS Mincho" w:cs="Arial"/>
              </w:rPr>
              <w:t>&gt;0</w:t>
            </w:r>
          </w:p>
        </w:tc>
      </w:tr>
      <w:tr w:rsidR="00B07B42" w:rsidRPr="001D386E" w14:paraId="62B40BFA" w14:textId="77777777" w:rsidTr="00FA6492">
        <w:trPr>
          <w:trHeight w:val="225"/>
          <w:jc w:val="center"/>
        </w:trPr>
        <w:tc>
          <w:tcPr>
            <w:tcW w:w="1853" w:type="dxa"/>
            <w:vMerge/>
            <w:vAlign w:val="center"/>
          </w:tcPr>
          <w:p w14:paraId="2EBAB446" w14:textId="77777777" w:rsidR="00B07B42" w:rsidRPr="001D386E" w:rsidRDefault="00B07B42" w:rsidP="00FA6492">
            <w:pPr>
              <w:pStyle w:val="TAC"/>
              <w:rPr>
                <w:rFonts w:eastAsia="MS Mincho" w:cs="Arial"/>
              </w:rPr>
            </w:pPr>
          </w:p>
        </w:tc>
        <w:tc>
          <w:tcPr>
            <w:tcW w:w="1276" w:type="dxa"/>
            <w:vAlign w:val="center"/>
          </w:tcPr>
          <w:p w14:paraId="4BA29FD8" w14:textId="77777777" w:rsidR="00B07B42" w:rsidRPr="001D386E" w:rsidRDefault="00B07B42" w:rsidP="00FA6492">
            <w:pPr>
              <w:pStyle w:val="TAL"/>
              <w:rPr>
                <w:rFonts w:eastAsia="MS Mincho" w:cs="Arial"/>
              </w:rPr>
            </w:pPr>
            <w:r w:rsidRPr="001D386E">
              <w:rPr>
                <w:rFonts w:cs="Arial"/>
              </w:rPr>
              <w:t>A-MPR [dB]</w:t>
            </w:r>
          </w:p>
        </w:tc>
        <w:tc>
          <w:tcPr>
            <w:tcW w:w="1276" w:type="dxa"/>
          </w:tcPr>
          <w:p w14:paraId="38DB0713" w14:textId="77777777" w:rsidR="00B07B42" w:rsidRPr="001D386E" w:rsidRDefault="00B07B42" w:rsidP="00FA6492">
            <w:pPr>
              <w:pStyle w:val="TAC"/>
              <w:rPr>
                <w:rFonts w:eastAsia="MS Mincho" w:cs="Arial"/>
              </w:rPr>
            </w:pPr>
            <w:r w:rsidRPr="001D386E">
              <w:rPr>
                <w:rFonts w:eastAsia="MS Mincho" w:cs="Arial"/>
              </w:rPr>
              <w:t>≤4</w:t>
            </w:r>
          </w:p>
        </w:tc>
        <w:tc>
          <w:tcPr>
            <w:tcW w:w="1276" w:type="dxa"/>
          </w:tcPr>
          <w:p w14:paraId="45AB2311" w14:textId="77777777" w:rsidR="00B07B42" w:rsidRPr="001D386E" w:rsidRDefault="00B07B42" w:rsidP="00FA6492">
            <w:pPr>
              <w:pStyle w:val="TAC"/>
              <w:rPr>
                <w:rFonts w:eastAsia="MS Mincho" w:cs="Arial"/>
              </w:rPr>
            </w:pPr>
            <w:r w:rsidRPr="001D386E">
              <w:rPr>
                <w:rFonts w:eastAsia="MS Mincho" w:cs="Arial"/>
              </w:rPr>
              <w:t>≤4</w:t>
            </w:r>
          </w:p>
        </w:tc>
        <w:tc>
          <w:tcPr>
            <w:tcW w:w="1276" w:type="dxa"/>
          </w:tcPr>
          <w:p w14:paraId="516D21BC" w14:textId="77777777" w:rsidR="00B07B42" w:rsidRPr="001D386E" w:rsidRDefault="00B07B42" w:rsidP="00FA6492">
            <w:pPr>
              <w:pStyle w:val="TAC"/>
              <w:rPr>
                <w:rFonts w:eastAsia="MS Mincho" w:cs="Arial"/>
              </w:rPr>
            </w:pPr>
            <w:r w:rsidRPr="001D386E">
              <w:rPr>
                <w:rFonts w:eastAsia="MS Mincho" w:cs="Arial"/>
              </w:rPr>
              <w:t>≤9</w:t>
            </w:r>
          </w:p>
        </w:tc>
      </w:tr>
      <w:tr w:rsidR="00B07B42" w:rsidRPr="001D386E" w14:paraId="52B358E3" w14:textId="77777777" w:rsidTr="00FA6492">
        <w:trPr>
          <w:trHeight w:val="225"/>
          <w:jc w:val="center"/>
        </w:trPr>
        <w:tc>
          <w:tcPr>
            <w:tcW w:w="1853" w:type="dxa"/>
            <w:vMerge w:val="restart"/>
            <w:vAlign w:val="center"/>
          </w:tcPr>
          <w:p w14:paraId="303C5821" w14:textId="77777777" w:rsidR="00B07B42" w:rsidRPr="001D386E" w:rsidRDefault="00B07B42" w:rsidP="00FA6492">
            <w:pPr>
              <w:pStyle w:val="TAC"/>
              <w:rPr>
                <w:rFonts w:eastAsia="MS Mincho" w:cs="Arial"/>
              </w:rPr>
            </w:pPr>
            <w:r w:rsidRPr="001D386E">
              <w:rPr>
                <w:rFonts w:eastAsia="MS Mincho" w:cs="Arial"/>
              </w:rPr>
              <w:t>5</w:t>
            </w:r>
          </w:p>
        </w:tc>
        <w:tc>
          <w:tcPr>
            <w:tcW w:w="1276" w:type="dxa"/>
            <w:vAlign w:val="center"/>
          </w:tcPr>
          <w:p w14:paraId="160DA975" w14:textId="77777777" w:rsidR="00B07B42" w:rsidRPr="001D386E" w:rsidRDefault="00B07B42" w:rsidP="00FA6492">
            <w:pPr>
              <w:pStyle w:val="TAL"/>
              <w:rPr>
                <w:rFonts w:eastAsia="MS Mincho" w:cs="Arial"/>
              </w:rPr>
            </w:pPr>
            <w:proofErr w:type="spellStart"/>
            <w:r w:rsidRPr="001D386E">
              <w:rPr>
                <w:rFonts w:cs="Arial"/>
              </w:rPr>
              <w:t>RB</w:t>
            </w:r>
            <w:r w:rsidRPr="001D386E">
              <w:rPr>
                <w:rFonts w:cs="Arial"/>
                <w:vertAlign w:val="subscript"/>
              </w:rPr>
              <w:t>end</w:t>
            </w:r>
            <w:proofErr w:type="spellEnd"/>
            <w:r w:rsidRPr="001D386E">
              <w:rPr>
                <w:rFonts w:cs="Arial"/>
              </w:rPr>
              <w:t xml:space="preserve"> [RB]</w:t>
            </w:r>
          </w:p>
        </w:tc>
        <w:tc>
          <w:tcPr>
            <w:tcW w:w="1276" w:type="dxa"/>
          </w:tcPr>
          <w:p w14:paraId="252A9B36" w14:textId="77777777" w:rsidR="00B07B42" w:rsidRPr="001D386E" w:rsidRDefault="00B07B42" w:rsidP="00FA6492">
            <w:pPr>
              <w:pStyle w:val="TAC"/>
              <w:rPr>
                <w:rFonts w:eastAsia="MS Mincho" w:cs="Arial"/>
              </w:rPr>
            </w:pPr>
            <w:r w:rsidRPr="001D386E">
              <w:rPr>
                <w:rFonts w:eastAsia="MS Mincho" w:cs="Arial"/>
              </w:rPr>
              <w:t>0-4</w:t>
            </w:r>
          </w:p>
        </w:tc>
        <w:tc>
          <w:tcPr>
            <w:tcW w:w="1276" w:type="dxa"/>
          </w:tcPr>
          <w:p w14:paraId="6E9138D0" w14:textId="77777777" w:rsidR="00B07B42" w:rsidRPr="001D386E" w:rsidRDefault="00B07B42" w:rsidP="00FA6492">
            <w:pPr>
              <w:pStyle w:val="TAC"/>
              <w:rPr>
                <w:rFonts w:eastAsia="MS Mincho" w:cs="Arial"/>
              </w:rPr>
            </w:pPr>
            <w:r w:rsidRPr="001D386E">
              <w:rPr>
                <w:rFonts w:eastAsia="MS Mincho" w:cs="Arial"/>
              </w:rPr>
              <w:t>12-19</w:t>
            </w:r>
          </w:p>
        </w:tc>
        <w:tc>
          <w:tcPr>
            <w:tcW w:w="1276" w:type="dxa"/>
          </w:tcPr>
          <w:p w14:paraId="543D675E" w14:textId="77777777" w:rsidR="00B07B42" w:rsidRPr="001D386E" w:rsidRDefault="00B07B42" w:rsidP="00FA6492">
            <w:pPr>
              <w:pStyle w:val="TAC"/>
              <w:rPr>
                <w:rFonts w:eastAsia="MS Mincho" w:cs="Arial"/>
              </w:rPr>
            </w:pPr>
            <w:r w:rsidRPr="001D386E">
              <w:rPr>
                <w:rFonts w:eastAsia="MS Mincho" w:cs="Arial"/>
              </w:rPr>
              <w:t>20-24</w:t>
            </w:r>
          </w:p>
        </w:tc>
      </w:tr>
      <w:tr w:rsidR="00B07B42" w:rsidRPr="001D386E" w14:paraId="647076A0" w14:textId="77777777" w:rsidTr="00FA6492">
        <w:trPr>
          <w:trHeight w:val="225"/>
          <w:jc w:val="center"/>
        </w:trPr>
        <w:tc>
          <w:tcPr>
            <w:tcW w:w="1853" w:type="dxa"/>
            <w:vMerge/>
            <w:vAlign w:val="center"/>
          </w:tcPr>
          <w:p w14:paraId="4565F134" w14:textId="77777777" w:rsidR="00B07B42" w:rsidRPr="001D386E" w:rsidRDefault="00B07B42" w:rsidP="00FA6492">
            <w:pPr>
              <w:pStyle w:val="TAC"/>
              <w:rPr>
                <w:rFonts w:eastAsia="MS Mincho" w:cs="Arial"/>
              </w:rPr>
            </w:pPr>
          </w:p>
        </w:tc>
        <w:tc>
          <w:tcPr>
            <w:tcW w:w="1276" w:type="dxa"/>
            <w:vAlign w:val="center"/>
          </w:tcPr>
          <w:p w14:paraId="72E33194" w14:textId="77777777" w:rsidR="00B07B42" w:rsidRPr="001D386E" w:rsidRDefault="00B07B42" w:rsidP="00FA6492">
            <w:pPr>
              <w:pStyle w:val="TAL"/>
              <w:rPr>
                <w:rFonts w:eastAsia="MS Mincho" w:cs="Arial"/>
              </w:rPr>
            </w:pPr>
            <w:r w:rsidRPr="001D386E">
              <w:rPr>
                <w:rFonts w:cs="Arial"/>
              </w:rPr>
              <w:t>L</w:t>
            </w:r>
            <w:r w:rsidRPr="001D386E">
              <w:rPr>
                <w:rFonts w:cs="Arial"/>
                <w:vertAlign w:val="subscript"/>
              </w:rPr>
              <w:t>CRB</w:t>
            </w:r>
            <w:r w:rsidRPr="001D386E">
              <w:rPr>
                <w:rFonts w:cs="Arial"/>
              </w:rPr>
              <w:t xml:space="preserve"> [RB]</w:t>
            </w:r>
          </w:p>
        </w:tc>
        <w:tc>
          <w:tcPr>
            <w:tcW w:w="1276" w:type="dxa"/>
          </w:tcPr>
          <w:p w14:paraId="10F1E4DE" w14:textId="77777777" w:rsidR="00B07B42" w:rsidRPr="001D386E" w:rsidRDefault="00B07B42" w:rsidP="00FA6492">
            <w:pPr>
              <w:pStyle w:val="TAC"/>
              <w:rPr>
                <w:rFonts w:eastAsia="MS Mincho" w:cs="Arial"/>
              </w:rPr>
            </w:pPr>
            <w:r w:rsidRPr="001D386E">
              <w:rPr>
                <w:rFonts w:eastAsia="MS Mincho" w:cs="Arial"/>
              </w:rPr>
              <w:t>≤2</w:t>
            </w:r>
          </w:p>
        </w:tc>
        <w:tc>
          <w:tcPr>
            <w:tcW w:w="1276" w:type="dxa"/>
          </w:tcPr>
          <w:p w14:paraId="2AE5D3EB" w14:textId="77777777" w:rsidR="00B07B42" w:rsidRPr="001D386E" w:rsidRDefault="00B07B42" w:rsidP="00FA6492">
            <w:pPr>
              <w:pStyle w:val="TAC"/>
              <w:rPr>
                <w:rFonts w:eastAsia="MS Mincho" w:cs="Arial"/>
              </w:rPr>
            </w:pPr>
            <w:r w:rsidRPr="001D386E">
              <w:rPr>
                <w:rFonts w:eastAsia="MS Mincho" w:cs="Arial"/>
              </w:rPr>
              <w:t>≥8</w:t>
            </w:r>
          </w:p>
        </w:tc>
        <w:tc>
          <w:tcPr>
            <w:tcW w:w="1276" w:type="dxa"/>
          </w:tcPr>
          <w:p w14:paraId="4DFFABD9" w14:textId="77777777" w:rsidR="00B07B42" w:rsidRPr="001D386E" w:rsidRDefault="00B07B42" w:rsidP="00FA6492">
            <w:pPr>
              <w:pStyle w:val="TAC"/>
              <w:rPr>
                <w:rFonts w:eastAsia="MS Mincho" w:cs="Arial"/>
              </w:rPr>
            </w:pPr>
            <w:r w:rsidRPr="001D386E">
              <w:rPr>
                <w:rFonts w:eastAsia="MS Mincho" w:cs="Arial"/>
              </w:rPr>
              <w:t>&gt;0</w:t>
            </w:r>
          </w:p>
        </w:tc>
      </w:tr>
      <w:tr w:rsidR="00B07B42" w:rsidRPr="001D386E" w14:paraId="09A87F87" w14:textId="77777777" w:rsidTr="00FA6492">
        <w:trPr>
          <w:trHeight w:val="225"/>
          <w:jc w:val="center"/>
        </w:trPr>
        <w:tc>
          <w:tcPr>
            <w:tcW w:w="1853" w:type="dxa"/>
            <w:vMerge/>
            <w:vAlign w:val="center"/>
          </w:tcPr>
          <w:p w14:paraId="4983CD50" w14:textId="77777777" w:rsidR="00B07B42" w:rsidRPr="001D386E" w:rsidRDefault="00B07B42" w:rsidP="00FA6492">
            <w:pPr>
              <w:pStyle w:val="TAC"/>
              <w:rPr>
                <w:rFonts w:eastAsia="MS Mincho" w:cs="Arial"/>
              </w:rPr>
            </w:pPr>
          </w:p>
        </w:tc>
        <w:tc>
          <w:tcPr>
            <w:tcW w:w="1276" w:type="dxa"/>
            <w:vAlign w:val="center"/>
          </w:tcPr>
          <w:p w14:paraId="60685332" w14:textId="77777777" w:rsidR="00B07B42" w:rsidRPr="001D386E" w:rsidRDefault="00B07B42" w:rsidP="00FA6492">
            <w:pPr>
              <w:pStyle w:val="TAL"/>
              <w:rPr>
                <w:rFonts w:eastAsia="MS Mincho" w:cs="Arial"/>
              </w:rPr>
            </w:pPr>
            <w:r w:rsidRPr="001D386E">
              <w:rPr>
                <w:rFonts w:cs="Arial"/>
              </w:rPr>
              <w:t>A-MPR [dB]</w:t>
            </w:r>
          </w:p>
        </w:tc>
        <w:tc>
          <w:tcPr>
            <w:tcW w:w="1276" w:type="dxa"/>
          </w:tcPr>
          <w:p w14:paraId="1D4C9CE7" w14:textId="77777777" w:rsidR="00B07B42" w:rsidRPr="001D386E" w:rsidRDefault="00B07B42" w:rsidP="00FA6492">
            <w:pPr>
              <w:pStyle w:val="TAC"/>
              <w:rPr>
                <w:rFonts w:eastAsia="MS Mincho" w:cs="Arial"/>
              </w:rPr>
            </w:pPr>
            <w:r w:rsidRPr="001D386E">
              <w:rPr>
                <w:rFonts w:eastAsia="MS Mincho" w:cs="Arial"/>
              </w:rPr>
              <w:t>≤4</w:t>
            </w:r>
          </w:p>
        </w:tc>
        <w:tc>
          <w:tcPr>
            <w:tcW w:w="1276" w:type="dxa"/>
          </w:tcPr>
          <w:p w14:paraId="1F2C0770" w14:textId="77777777" w:rsidR="00B07B42" w:rsidRPr="001D386E" w:rsidRDefault="00B07B42" w:rsidP="00FA6492">
            <w:pPr>
              <w:pStyle w:val="TAC"/>
              <w:rPr>
                <w:rFonts w:eastAsia="MS Mincho" w:cs="Arial"/>
              </w:rPr>
            </w:pPr>
            <w:r w:rsidRPr="001D386E">
              <w:rPr>
                <w:rFonts w:eastAsia="MS Mincho" w:cs="Arial"/>
              </w:rPr>
              <w:t>≤5</w:t>
            </w:r>
          </w:p>
        </w:tc>
        <w:tc>
          <w:tcPr>
            <w:tcW w:w="1276" w:type="dxa"/>
          </w:tcPr>
          <w:p w14:paraId="77260C08" w14:textId="77777777" w:rsidR="00B07B42" w:rsidRPr="001D386E" w:rsidRDefault="00B07B42" w:rsidP="00FA6492">
            <w:pPr>
              <w:pStyle w:val="TAC"/>
              <w:rPr>
                <w:rFonts w:eastAsia="MS Mincho" w:cs="Arial"/>
              </w:rPr>
            </w:pPr>
            <w:r w:rsidRPr="001D386E">
              <w:rPr>
                <w:rFonts w:eastAsia="MS Mincho" w:cs="Arial"/>
              </w:rPr>
              <w:t>≤9</w:t>
            </w:r>
          </w:p>
        </w:tc>
      </w:tr>
      <w:tr w:rsidR="00B07B42" w:rsidRPr="001D386E" w14:paraId="02A5E4C3" w14:textId="77777777" w:rsidTr="00FA6492">
        <w:trPr>
          <w:trHeight w:val="225"/>
          <w:jc w:val="center"/>
        </w:trPr>
        <w:tc>
          <w:tcPr>
            <w:tcW w:w="1853" w:type="dxa"/>
            <w:vMerge w:val="restart"/>
            <w:vAlign w:val="center"/>
          </w:tcPr>
          <w:p w14:paraId="203111D2" w14:textId="77777777" w:rsidR="00B07B42" w:rsidRPr="001D386E" w:rsidRDefault="00B07B42" w:rsidP="00FA6492">
            <w:pPr>
              <w:pStyle w:val="TAC"/>
              <w:rPr>
                <w:rFonts w:eastAsia="MS Mincho" w:cs="Arial"/>
              </w:rPr>
            </w:pPr>
            <w:r w:rsidRPr="001D386E">
              <w:rPr>
                <w:rFonts w:eastAsia="MS Mincho" w:cs="Arial"/>
              </w:rPr>
              <w:t>10</w:t>
            </w:r>
          </w:p>
        </w:tc>
        <w:tc>
          <w:tcPr>
            <w:tcW w:w="1276" w:type="dxa"/>
            <w:vAlign w:val="center"/>
          </w:tcPr>
          <w:p w14:paraId="15856C79" w14:textId="77777777" w:rsidR="00B07B42" w:rsidRPr="001D386E" w:rsidRDefault="00B07B42" w:rsidP="00FA6492">
            <w:pPr>
              <w:pStyle w:val="TAL"/>
              <w:rPr>
                <w:rFonts w:eastAsia="MS Mincho" w:cs="Arial"/>
              </w:rPr>
            </w:pPr>
            <w:proofErr w:type="spellStart"/>
            <w:r w:rsidRPr="001D386E">
              <w:rPr>
                <w:rFonts w:cs="Arial"/>
              </w:rPr>
              <w:t>RB</w:t>
            </w:r>
            <w:r w:rsidRPr="001D386E">
              <w:rPr>
                <w:rFonts w:cs="Arial"/>
                <w:vertAlign w:val="subscript"/>
              </w:rPr>
              <w:t>end</w:t>
            </w:r>
            <w:proofErr w:type="spellEnd"/>
            <w:r w:rsidRPr="001D386E">
              <w:rPr>
                <w:rFonts w:cs="Arial"/>
              </w:rPr>
              <w:t xml:space="preserve"> [RB]</w:t>
            </w:r>
          </w:p>
        </w:tc>
        <w:tc>
          <w:tcPr>
            <w:tcW w:w="1276" w:type="dxa"/>
          </w:tcPr>
          <w:p w14:paraId="3A9F26DD" w14:textId="77777777" w:rsidR="00B07B42" w:rsidRPr="001D386E" w:rsidRDefault="00B07B42" w:rsidP="00FA6492">
            <w:pPr>
              <w:pStyle w:val="TAC"/>
              <w:rPr>
                <w:rFonts w:eastAsia="MS Mincho" w:cs="Arial"/>
              </w:rPr>
            </w:pPr>
            <w:r w:rsidRPr="001D386E">
              <w:rPr>
                <w:rFonts w:eastAsia="MS Mincho" w:cs="Arial"/>
              </w:rPr>
              <w:t>0-12</w:t>
            </w:r>
          </w:p>
        </w:tc>
        <w:tc>
          <w:tcPr>
            <w:tcW w:w="1276" w:type="dxa"/>
          </w:tcPr>
          <w:p w14:paraId="06A2BC03" w14:textId="77777777" w:rsidR="00B07B42" w:rsidRPr="001D386E" w:rsidRDefault="00B07B42" w:rsidP="00FA6492">
            <w:pPr>
              <w:pStyle w:val="TAC"/>
              <w:rPr>
                <w:rFonts w:eastAsia="MS Mincho" w:cs="Arial"/>
              </w:rPr>
            </w:pPr>
            <w:r w:rsidRPr="001D386E">
              <w:rPr>
                <w:rFonts w:eastAsia="MS Mincho" w:cs="Arial"/>
              </w:rPr>
              <w:t>23-36</w:t>
            </w:r>
          </w:p>
        </w:tc>
        <w:tc>
          <w:tcPr>
            <w:tcW w:w="1276" w:type="dxa"/>
          </w:tcPr>
          <w:p w14:paraId="2C137CC2" w14:textId="77777777" w:rsidR="00B07B42" w:rsidRPr="001D386E" w:rsidRDefault="00B07B42" w:rsidP="00FA6492">
            <w:pPr>
              <w:pStyle w:val="TAC"/>
              <w:rPr>
                <w:rFonts w:eastAsia="MS Mincho" w:cs="Arial"/>
              </w:rPr>
            </w:pPr>
            <w:r w:rsidRPr="001D386E">
              <w:rPr>
                <w:rFonts w:eastAsia="MS Mincho" w:cs="Arial"/>
              </w:rPr>
              <w:t>37-49</w:t>
            </w:r>
          </w:p>
        </w:tc>
      </w:tr>
      <w:tr w:rsidR="00B07B42" w:rsidRPr="001D386E" w14:paraId="4E3B5E17" w14:textId="77777777" w:rsidTr="00FA6492">
        <w:trPr>
          <w:trHeight w:val="225"/>
          <w:jc w:val="center"/>
        </w:trPr>
        <w:tc>
          <w:tcPr>
            <w:tcW w:w="1853" w:type="dxa"/>
            <w:vMerge/>
            <w:vAlign w:val="center"/>
          </w:tcPr>
          <w:p w14:paraId="3145CEDA" w14:textId="77777777" w:rsidR="00B07B42" w:rsidRPr="001D386E" w:rsidRDefault="00B07B42" w:rsidP="00FA6492">
            <w:pPr>
              <w:pStyle w:val="TAC"/>
              <w:rPr>
                <w:rFonts w:eastAsia="MS Mincho" w:cs="Arial"/>
              </w:rPr>
            </w:pPr>
          </w:p>
        </w:tc>
        <w:tc>
          <w:tcPr>
            <w:tcW w:w="1276" w:type="dxa"/>
            <w:vAlign w:val="center"/>
          </w:tcPr>
          <w:p w14:paraId="5E1D5C02" w14:textId="77777777" w:rsidR="00B07B42" w:rsidRPr="001D386E" w:rsidRDefault="00B07B42" w:rsidP="00FA6492">
            <w:pPr>
              <w:pStyle w:val="TAL"/>
              <w:rPr>
                <w:rFonts w:eastAsia="MS Mincho" w:cs="Arial"/>
              </w:rPr>
            </w:pPr>
            <w:r w:rsidRPr="001D386E">
              <w:rPr>
                <w:rFonts w:cs="Arial"/>
              </w:rPr>
              <w:t>L</w:t>
            </w:r>
            <w:r w:rsidRPr="001D386E">
              <w:rPr>
                <w:rFonts w:cs="Arial"/>
                <w:vertAlign w:val="subscript"/>
              </w:rPr>
              <w:t>CRB</w:t>
            </w:r>
            <w:r w:rsidRPr="001D386E">
              <w:rPr>
                <w:rFonts w:cs="Arial"/>
              </w:rPr>
              <w:t xml:space="preserve"> [RB]</w:t>
            </w:r>
          </w:p>
        </w:tc>
        <w:tc>
          <w:tcPr>
            <w:tcW w:w="1276" w:type="dxa"/>
          </w:tcPr>
          <w:p w14:paraId="275FAF44" w14:textId="77777777" w:rsidR="00B07B42" w:rsidRPr="001D386E" w:rsidRDefault="00B07B42" w:rsidP="00FA6492">
            <w:pPr>
              <w:pStyle w:val="TAC"/>
              <w:rPr>
                <w:rFonts w:eastAsia="MS Mincho" w:cs="Arial"/>
              </w:rPr>
            </w:pPr>
            <w:r w:rsidRPr="001D386E">
              <w:rPr>
                <w:rFonts w:eastAsia="MS Mincho" w:cs="Arial"/>
              </w:rPr>
              <w:t>≤2</w:t>
            </w:r>
          </w:p>
        </w:tc>
        <w:tc>
          <w:tcPr>
            <w:tcW w:w="1276" w:type="dxa"/>
          </w:tcPr>
          <w:p w14:paraId="1CD384D1" w14:textId="77777777" w:rsidR="00B07B42" w:rsidRPr="001D386E" w:rsidRDefault="00B07B42" w:rsidP="00FA6492">
            <w:pPr>
              <w:pStyle w:val="TAC"/>
              <w:rPr>
                <w:rFonts w:eastAsia="MS Mincho" w:cs="Arial"/>
              </w:rPr>
            </w:pPr>
            <w:r w:rsidRPr="001D386E">
              <w:rPr>
                <w:rFonts w:eastAsia="MS Mincho" w:cs="Arial"/>
              </w:rPr>
              <w:t>≥15</w:t>
            </w:r>
          </w:p>
        </w:tc>
        <w:tc>
          <w:tcPr>
            <w:tcW w:w="1276" w:type="dxa"/>
          </w:tcPr>
          <w:p w14:paraId="799B19D8" w14:textId="77777777" w:rsidR="00B07B42" w:rsidRPr="001D386E" w:rsidRDefault="00B07B42" w:rsidP="00FA6492">
            <w:pPr>
              <w:pStyle w:val="TAC"/>
              <w:rPr>
                <w:rFonts w:eastAsia="MS Mincho" w:cs="Arial"/>
              </w:rPr>
            </w:pPr>
            <w:r w:rsidRPr="001D386E">
              <w:rPr>
                <w:rFonts w:eastAsia="MS Mincho" w:cs="Arial"/>
              </w:rPr>
              <w:t>&gt;0</w:t>
            </w:r>
          </w:p>
        </w:tc>
      </w:tr>
      <w:tr w:rsidR="00B07B42" w:rsidRPr="001D386E" w14:paraId="17072A78" w14:textId="77777777" w:rsidTr="00FA6492">
        <w:trPr>
          <w:trHeight w:val="225"/>
          <w:jc w:val="center"/>
        </w:trPr>
        <w:tc>
          <w:tcPr>
            <w:tcW w:w="1853" w:type="dxa"/>
            <w:vMerge/>
            <w:vAlign w:val="center"/>
          </w:tcPr>
          <w:p w14:paraId="5695847A" w14:textId="77777777" w:rsidR="00B07B42" w:rsidRPr="001D386E" w:rsidRDefault="00B07B42" w:rsidP="00FA6492">
            <w:pPr>
              <w:pStyle w:val="TAC"/>
              <w:rPr>
                <w:rFonts w:eastAsia="MS Mincho" w:cs="Arial"/>
              </w:rPr>
            </w:pPr>
          </w:p>
        </w:tc>
        <w:tc>
          <w:tcPr>
            <w:tcW w:w="1276" w:type="dxa"/>
            <w:vAlign w:val="center"/>
          </w:tcPr>
          <w:p w14:paraId="41081A48" w14:textId="77777777" w:rsidR="00B07B42" w:rsidRPr="001D386E" w:rsidRDefault="00B07B42" w:rsidP="00FA6492">
            <w:pPr>
              <w:pStyle w:val="TAL"/>
              <w:rPr>
                <w:rFonts w:eastAsia="MS Mincho" w:cs="Arial"/>
              </w:rPr>
            </w:pPr>
            <w:r w:rsidRPr="001D386E">
              <w:rPr>
                <w:rFonts w:cs="Arial"/>
              </w:rPr>
              <w:t>A-MPR [dB]</w:t>
            </w:r>
          </w:p>
        </w:tc>
        <w:tc>
          <w:tcPr>
            <w:tcW w:w="1276" w:type="dxa"/>
          </w:tcPr>
          <w:p w14:paraId="6EE50D73" w14:textId="77777777" w:rsidR="00B07B42" w:rsidRPr="001D386E" w:rsidRDefault="00B07B42" w:rsidP="00FA6492">
            <w:pPr>
              <w:pStyle w:val="TAC"/>
              <w:rPr>
                <w:rFonts w:eastAsia="MS Mincho" w:cs="Arial"/>
              </w:rPr>
            </w:pPr>
            <w:r w:rsidRPr="001D386E">
              <w:rPr>
                <w:rFonts w:eastAsia="MS Mincho" w:cs="Arial"/>
              </w:rPr>
              <w:t>≤4</w:t>
            </w:r>
          </w:p>
        </w:tc>
        <w:tc>
          <w:tcPr>
            <w:tcW w:w="1276" w:type="dxa"/>
          </w:tcPr>
          <w:p w14:paraId="6441F80D" w14:textId="77777777" w:rsidR="00B07B42" w:rsidRPr="001D386E" w:rsidRDefault="00B07B42" w:rsidP="00FA6492">
            <w:pPr>
              <w:pStyle w:val="TAC"/>
              <w:rPr>
                <w:rFonts w:eastAsia="MS Mincho" w:cs="Arial"/>
              </w:rPr>
            </w:pPr>
            <w:r w:rsidRPr="001D386E">
              <w:rPr>
                <w:rFonts w:eastAsia="MS Mincho" w:cs="Arial"/>
              </w:rPr>
              <w:t>≤6</w:t>
            </w:r>
          </w:p>
        </w:tc>
        <w:tc>
          <w:tcPr>
            <w:tcW w:w="1276" w:type="dxa"/>
          </w:tcPr>
          <w:p w14:paraId="51D5ED8D" w14:textId="77777777" w:rsidR="00B07B42" w:rsidRPr="001D386E" w:rsidRDefault="00B07B42" w:rsidP="00FA6492">
            <w:pPr>
              <w:pStyle w:val="TAC"/>
              <w:rPr>
                <w:rFonts w:eastAsia="MS Mincho" w:cs="Arial"/>
              </w:rPr>
            </w:pPr>
            <w:r w:rsidRPr="001D386E">
              <w:rPr>
                <w:rFonts w:eastAsia="MS Mincho" w:cs="Arial"/>
              </w:rPr>
              <w:t>≤9</w:t>
            </w:r>
          </w:p>
        </w:tc>
      </w:tr>
      <w:tr w:rsidR="00B07B42" w:rsidRPr="001D386E" w14:paraId="19632BBC" w14:textId="77777777" w:rsidTr="00FA6492">
        <w:trPr>
          <w:trHeight w:val="225"/>
          <w:jc w:val="center"/>
        </w:trPr>
        <w:tc>
          <w:tcPr>
            <w:tcW w:w="1853" w:type="dxa"/>
            <w:vMerge w:val="restart"/>
            <w:vAlign w:val="center"/>
          </w:tcPr>
          <w:p w14:paraId="08F4F4D2" w14:textId="77777777" w:rsidR="00B07B42" w:rsidRPr="001D386E" w:rsidRDefault="00B07B42" w:rsidP="00FA6492">
            <w:pPr>
              <w:pStyle w:val="TAC"/>
              <w:rPr>
                <w:rFonts w:eastAsia="MS Mincho" w:cs="Arial"/>
              </w:rPr>
            </w:pPr>
            <w:r w:rsidRPr="001D386E">
              <w:rPr>
                <w:rFonts w:eastAsia="MS Mincho" w:cs="Arial"/>
              </w:rPr>
              <w:t>15</w:t>
            </w:r>
          </w:p>
        </w:tc>
        <w:tc>
          <w:tcPr>
            <w:tcW w:w="1276" w:type="dxa"/>
            <w:vAlign w:val="center"/>
          </w:tcPr>
          <w:p w14:paraId="3860CABF" w14:textId="77777777" w:rsidR="00B07B42" w:rsidRPr="001D386E" w:rsidRDefault="00B07B42" w:rsidP="00FA6492">
            <w:pPr>
              <w:pStyle w:val="TAL"/>
              <w:rPr>
                <w:rFonts w:eastAsia="MS Mincho" w:cs="Arial"/>
              </w:rPr>
            </w:pPr>
            <w:proofErr w:type="spellStart"/>
            <w:r w:rsidRPr="001D386E">
              <w:rPr>
                <w:rFonts w:cs="Arial"/>
              </w:rPr>
              <w:t>RB</w:t>
            </w:r>
            <w:r w:rsidRPr="001D386E">
              <w:rPr>
                <w:rFonts w:cs="Arial"/>
                <w:vertAlign w:val="subscript"/>
              </w:rPr>
              <w:t>end</w:t>
            </w:r>
            <w:proofErr w:type="spellEnd"/>
            <w:r w:rsidRPr="001D386E">
              <w:rPr>
                <w:rFonts w:cs="Arial"/>
              </w:rPr>
              <w:t xml:space="preserve"> [RB]</w:t>
            </w:r>
          </w:p>
        </w:tc>
        <w:tc>
          <w:tcPr>
            <w:tcW w:w="1276" w:type="dxa"/>
          </w:tcPr>
          <w:p w14:paraId="744ECC89" w14:textId="77777777" w:rsidR="00B07B42" w:rsidRPr="001D386E" w:rsidRDefault="00B07B42" w:rsidP="00FA6492">
            <w:pPr>
              <w:pStyle w:val="TAC"/>
              <w:rPr>
                <w:rFonts w:eastAsia="MS Mincho" w:cs="Arial"/>
              </w:rPr>
            </w:pPr>
            <w:r w:rsidRPr="001D386E">
              <w:rPr>
                <w:rFonts w:eastAsia="MS Mincho" w:cs="Arial"/>
              </w:rPr>
              <w:t>0-20</w:t>
            </w:r>
          </w:p>
        </w:tc>
        <w:tc>
          <w:tcPr>
            <w:tcW w:w="1276" w:type="dxa"/>
          </w:tcPr>
          <w:p w14:paraId="0E09AB18" w14:textId="77777777" w:rsidR="00B07B42" w:rsidRPr="001D386E" w:rsidRDefault="00B07B42" w:rsidP="00FA6492">
            <w:pPr>
              <w:pStyle w:val="TAC"/>
              <w:rPr>
                <w:rFonts w:eastAsia="MS Mincho" w:cs="Arial"/>
              </w:rPr>
            </w:pPr>
            <w:r w:rsidRPr="001D386E">
              <w:rPr>
                <w:rFonts w:eastAsia="MS Mincho" w:cs="Arial"/>
              </w:rPr>
              <w:t>26-53</w:t>
            </w:r>
          </w:p>
        </w:tc>
        <w:tc>
          <w:tcPr>
            <w:tcW w:w="1276" w:type="dxa"/>
          </w:tcPr>
          <w:p w14:paraId="23F56CFF" w14:textId="77777777" w:rsidR="00B07B42" w:rsidRPr="001D386E" w:rsidRDefault="00B07B42" w:rsidP="00FA6492">
            <w:pPr>
              <w:pStyle w:val="TAC"/>
              <w:rPr>
                <w:rFonts w:eastAsia="MS Mincho" w:cs="Arial"/>
              </w:rPr>
            </w:pPr>
            <w:r w:rsidRPr="001D386E">
              <w:rPr>
                <w:rFonts w:eastAsia="MS Mincho" w:cs="Arial"/>
              </w:rPr>
              <w:t>54-74</w:t>
            </w:r>
          </w:p>
        </w:tc>
      </w:tr>
      <w:tr w:rsidR="00B07B42" w:rsidRPr="001D386E" w14:paraId="2D9E9CAA" w14:textId="77777777" w:rsidTr="00FA6492">
        <w:trPr>
          <w:trHeight w:val="225"/>
          <w:jc w:val="center"/>
        </w:trPr>
        <w:tc>
          <w:tcPr>
            <w:tcW w:w="1853" w:type="dxa"/>
            <w:vMerge/>
            <w:vAlign w:val="center"/>
          </w:tcPr>
          <w:p w14:paraId="0C918E83" w14:textId="77777777" w:rsidR="00B07B42" w:rsidRPr="001D386E" w:rsidRDefault="00B07B42" w:rsidP="00FA6492">
            <w:pPr>
              <w:pStyle w:val="TAL"/>
              <w:jc w:val="center"/>
              <w:rPr>
                <w:rFonts w:eastAsia="MS Mincho" w:cs="Arial"/>
              </w:rPr>
            </w:pPr>
          </w:p>
        </w:tc>
        <w:tc>
          <w:tcPr>
            <w:tcW w:w="1276" w:type="dxa"/>
            <w:vAlign w:val="center"/>
          </w:tcPr>
          <w:p w14:paraId="4714E871" w14:textId="77777777" w:rsidR="00B07B42" w:rsidRPr="001D386E" w:rsidRDefault="00B07B42" w:rsidP="00FA6492">
            <w:pPr>
              <w:pStyle w:val="TAL"/>
              <w:rPr>
                <w:rFonts w:eastAsia="MS Mincho" w:cs="Arial"/>
              </w:rPr>
            </w:pPr>
            <w:r w:rsidRPr="001D386E">
              <w:rPr>
                <w:rFonts w:cs="Arial"/>
              </w:rPr>
              <w:t>L</w:t>
            </w:r>
            <w:r w:rsidRPr="001D386E">
              <w:rPr>
                <w:rFonts w:cs="Arial"/>
                <w:vertAlign w:val="subscript"/>
              </w:rPr>
              <w:t>CRB</w:t>
            </w:r>
            <w:r w:rsidRPr="001D386E">
              <w:rPr>
                <w:rFonts w:cs="Arial"/>
              </w:rPr>
              <w:t xml:space="preserve"> [RB]</w:t>
            </w:r>
          </w:p>
        </w:tc>
        <w:tc>
          <w:tcPr>
            <w:tcW w:w="1276" w:type="dxa"/>
          </w:tcPr>
          <w:p w14:paraId="08262161" w14:textId="77777777" w:rsidR="00B07B42" w:rsidRPr="001D386E" w:rsidRDefault="00B07B42" w:rsidP="00FA6492">
            <w:pPr>
              <w:pStyle w:val="TAC"/>
              <w:rPr>
                <w:rFonts w:eastAsia="MS Mincho" w:cs="Arial"/>
              </w:rPr>
            </w:pPr>
            <w:r w:rsidRPr="001D386E">
              <w:rPr>
                <w:rFonts w:eastAsia="MS Mincho" w:cs="Arial"/>
              </w:rPr>
              <w:t>≤2</w:t>
            </w:r>
          </w:p>
        </w:tc>
        <w:tc>
          <w:tcPr>
            <w:tcW w:w="1276" w:type="dxa"/>
          </w:tcPr>
          <w:p w14:paraId="39DB300D" w14:textId="77777777" w:rsidR="00B07B42" w:rsidRPr="001D386E" w:rsidRDefault="00B07B42" w:rsidP="00FA6492">
            <w:pPr>
              <w:pStyle w:val="TAC"/>
              <w:rPr>
                <w:rFonts w:eastAsia="MS Mincho" w:cs="Arial"/>
              </w:rPr>
            </w:pPr>
            <w:r w:rsidRPr="001D386E">
              <w:rPr>
                <w:rFonts w:eastAsia="MS Mincho" w:cs="Arial"/>
              </w:rPr>
              <w:t xml:space="preserve">≥20 </w:t>
            </w:r>
          </w:p>
        </w:tc>
        <w:tc>
          <w:tcPr>
            <w:tcW w:w="1276" w:type="dxa"/>
          </w:tcPr>
          <w:p w14:paraId="28CF23D6" w14:textId="77777777" w:rsidR="00B07B42" w:rsidRPr="001D386E" w:rsidRDefault="00B07B42" w:rsidP="00FA6492">
            <w:pPr>
              <w:pStyle w:val="TAC"/>
              <w:rPr>
                <w:rFonts w:eastAsia="MS Mincho" w:cs="Arial"/>
              </w:rPr>
            </w:pPr>
            <w:r w:rsidRPr="001D386E">
              <w:rPr>
                <w:rFonts w:eastAsia="MS Mincho" w:cs="Arial"/>
              </w:rPr>
              <w:t>&gt;0</w:t>
            </w:r>
          </w:p>
        </w:tc>
      </w:tr>
      <w:tr w:rsidR="00B07B42" w:rsidRPr="001D386E" w14:paraId="2AB2167D" w14:textId="77777777" w:rsidTr="00FA6492">
        <w:trPr>
          <w:trHeight w:val="225"/>
          <w:jc w:val="center"/>
        </w:trPr>
        <w:tc>
          <w:tcPr>
            <w:tcW w:w="1853" w:type="dxa"/>
            <w:vMerge/>
            <w:vAlign w:val="center"/>
          </w:tcPr>
          <w:p w14:paraId="38ECEA05" w14:textId="77777777" w:rsidR="00B07B42" w:rsidRPr="001D386E" w:rsidRDefault="00B07B42" w:rsidP="00FA6492">
            <w:pPr>
              <w:pStyle w:val="TAL"/>
              <w:jc w:val="center"/>
              <w:rPr>
                <w:rFonts w:eastAsia="MS Mincho" w:cs="Arial"/>
              </w:rPr>
            </w:pPr>
          </w:p>
        </w:tc>
        <w:tc>
          <w:tcPr>
            <w:tcW w:w="1276" w:type="dxa"/>
            <w:vAlign w:val="center"/>
          </w:tcPr>
          <w:p w14:paraId="73DA877F" w14:textId="77777777" w:rsidR="00B07B42" w:rsidRPr="001D386E" w:rsidRDefault="00B07B42" w:rsidP="00FA6492">
            <w:pPr>
              <w:pStyle w:val="TAL"/>
              <w:rPr>
                <w:rFonts w:eastAsia="MS Mincho" w:cs="Arial"/>
              </w:rPr>
            </w:pPr>
            <w:r w:rsidRPr="001D386E">
              <w:rPr>
                <w:rFonts w:cs="Arial"/>
              </w:rPr>
              <w:t>A-MPR [dB]</w:t>
            </w:r>
          </w:p>
        </w:tc>
        <w:tc>
          <w:tcPr>
            <w:tcW w:w="1276" w:type="dxa"/>
          </w:tcPr>
          <w:p w14:paraId="218D107E" w14:textId="77777777" w:rsidR="00B07B42" w:rsidRPr="001D386E" w:rsidRDefault="00B07B42" w:rsidP="00FA6492">
            <w:pPr>
              <w:pStyle w:val="TAC"/>
              <w:rPr>
                <w:rFonts w:eastAsia="MS Mincho" w:cs="Arial"/>
              </w:rPr>
            </w:pPr>
            <w:r w:rsidRPr="001D386E">
              <w:rPr>
                <w:rFonts w:eastAsia="MS Mincho" w:cs="Arial"/>
              </w:rPr>
              <w:t>≤4</w:t>
            </w:r>
          </w:p>
        </w:tc>
        <w:tc>
          <w:tcPr>
            <w:tcW w:w="1276" w:type="dxa"/>
          </w:tcPr>
          <w:p w14:paraId="3BBE8744" w14:textId="77777777" w:rsidR="00B07B42" w:rsidRPr="001D386E" w:rsidRDefault="00B07B42" w:rsidP="00FA6492">
            <w:pPr>
              <w:pStyle w:val="TAC"/>
              <w:rPr>
                <w:rFonts w:eastAsia="MS Mincho" w:cs="Arial"/>
              </w:rPr>
            </w:pPr>
            <w:r w:rsidRPr="001D386E">
              <w:rPr>
                <w:rFonts w:eastAsia="MS Mincho" w:cs="Arial"/>
              </w:rPr>
              <w:t>≤5</w:t>
            </w:r>
          </w:p>
        </w:tc>
        <w:tc>
          <w:tcPr>
            <w:tcW w:w="1276" w:type="dxa"/>
          </w:tcPr>
          <w:p w14:paraId="17581F36" w14:textId="77777777" w:rsidR="00B07B42" w:rsidRPr="001D386E" w:rsidRDefault="00B07B42" w:rsidP="00FA6492">
            <w:pPr>
              <w:pStyle w:val="TAC"/>
              <w:rPr>
                <w:rFonts w:eastAsia="MS Mincho" w:cs="Arial"/>
              </w:rPr>
            </w:pPr>
            <w:r w:rsidRPr="001D386E">
              <w:rPr>
                <w:rFonts w:eastAsia="MS Mincho" w:cs="Arial"/>
              </w:rPr>
              <w:t>≤9</w:t>
            </w:r>
          </w:p>
        </w:tc>
      </w:tr>
    </w:tbl>
    <w:p w14:paraId="0D1571E9" w14:textId="77777777" w:rsidR="00B07B42" w:rsidRPr="001D386E" w:rsidRDefault="00B07B42" w:rsidP="00B07B42"/>
    <w:p w14:paraId="0ABFA97A" w14:textId="77777777" w:rsidR="00B07B42" w:rsidRPr="001D386E" w:rsidRDefault="00B07B42" w:rsidP="00B07B42">
      <w:pPr>
        <w:pStyle w:val="TH"/>
      </w:pPr>
      <w:bookmarkStart w:id="40" w:name="_CRTable6_2_410"/>
      <w:r w:rsidRPr="001D386E">
        <w:t xml:space="preserve">Table </w:t>
      </w:r>
      <w:bookmarkEnd w:id="40"/>
      <w:r w:rsidRPr="001D386E">
        <w:t>6.2.4-10: A-MPR for "NS_15" for E-UTRA highest channel edge ≤ 845 MHz</w:t>
      </w:r>
    </w:p>
    <w:tbl>
      <w:tblPr>
        <w:tblW w:w="69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3"/>
        <w:gridCol w:w="1276"/>
        <w:gridCol w:w="1276"/>
        <w:gridCol w:w="1276"/>
        <w:gridCol w:w="1276"/>
      </w:tblGrid>
      <w:tr w:rsidR="00B07B42" w:rsidRPr="001D386E" w14:paraId="57CC96F1" w14:textId="77777777" w:rsidTr="00FA6492">
        <w:trPr>
          <w:trHeight w:val="225"/>
          <w:jc w:val="center"/>
        </w:trPr>
        <w:tc>
          <w:tcPr>
            <w:tcW w:w="1853" w:type="dxa"/>
          </w:tcPr>
          <w:p w14:paraId="75D558C7" w14:textId="77777777" w:rsidR="00B07B42" w:rsidRPr="001D386E" w:rsidRDefault="00B07B42" w:rsidP="00FA6492">
            <w:pPr>
              <w:pStyle w:val="TAH"/>
              <w:rPr>
                <w:rFonts w:cs="Arial"/>
                <w:lang w:val="sv-SE"/>
              </w:rPr>
            </w:pPr>
            <w:r w:rsidRPr="001D386E">
              <w:rPr>
                <w:rFonts w:cs="Arial"/>
                <w:lang w:val="sv-SE"/>
              </w:rPr>
              <w:t>Channel bandwidth</w:t>
            </w:r>
          </w:p>
          <w:p w14:paraId="14BBB19F" w14:textId="77777777" w:rsidR="00B07B42" w:rsidRPr="001D386E" w:rsidRDefault="00B07B42" w:rsidP="00FA6492">
            <w:pPr>
              <w:pStyle w:val="TAH"/>
              <w:rPr>
                <w:rFonts w:cs="Arial"/>
                <w:lang w:val="sv-SE"/>
              </w:rPr>
            </w:pPr>
            <w:r w:rsidRPr="001D386E">
              <w:rPr>
                <w:rFonts w:cs="Arial"/>
                <w:lang w:val="sv-SE"/>
              </w:rPr>
              <w:t>[MHz]</w:t>
            </w:r>
          </w:p>
        </w:tc>
        <w:tc>
          <w:tcPr>
            <w:tcW w:w="1276" w:type="dxa"/>
          </w:tcPr>
          <w:p w14:paraId="7F99E6D1" w14:textId="77777777" w:rsidR="00B07B42" w:rsidRPr="001D386E" w:rsidRDefault="00B07B42" w:rsidP="00FA6492">
            <w:pPr>
              <w:pStyle w:val="TAH"/>
              <w:rPr>
                <w:rFonts w:cs="Arial"/>
              </w:rPr>
            </w:pPr>
            <w:r w:rsidRPr="001D386E">
              <w:rPr>
                <w:rFonts w:cs="Arial"/>
              </w:rPr>
              <w:t>Parameters</w:t>
            </w:r>
          </w:p>
        </w:tc>
        <w:tc>
          <w:tcPr>
            <w:tcW w:w="1276" w:type="dxa"/>
          </w:tcPr>
          <w:p w14:paraId="4E38D9C2" w14:textId="77777777" w:rsidR="00B07B42" w:rsidRPr="001D386E" w:rsidRDefault="00B07B42" w:rsidP="00FA6492">
            <w:pPr>
              <w:pStyle w:val="TAH"/>
              <w:rPr>
                <w:rFonts w:cs="Arial"/>
              </w:rPr>
            </w:pPr>
            <w:r w:rsidRPr="001D386E">
              <w:rPr>
                <w:rFonts w:cs="Arial"/>
              </w:rPr>
              <w:t>Region A</w:t>
            </w:r>
          </w:p>
        </w:tc>
        <w:tc>
          <w:tcPr>
            <w:tcW w:w="1276" w:type="dxa"/>
          </w:tcPr>
          <w:p w14:paraId="7606CECD" w14:textId="77777777" w:rsidR="00B07B42" w:rsidRPr="001D386E" w:rsidRDefault="00B07B42" w:rsidP="00FA6492">
            <w:pPr>
              <w:pStyle w:val="TAH"/>
              <w:rPr>
                <w:rFonts w:cs="Arial"/>
              </w:rPr>
            </w:pPr>
            <w:r w:rsidRPr="001D386E">
              <w:rPr>
                <w:rFonts w:cs="Arial"/>
              </w:rPr>
              <w:t>Region B</w:t>
            </w:r>
          </w:p>
        </w:tc>
        <w:tc>
          <w:tcPr>
            <w:tcW w:w="1276" w:type="dxa"/>
          </w:tcPr>
          <w:p w14:paraId="7E387AD1" w14:textId="77777777" w:rsidR="00B07B42" w:rsidRPr="001D386E" w:rsidRDefault="00B07B42" w:rsidP="00FA6492">
            <w:pPr>
              <w:pStyle w:val="TAH"/>
              <w:rPr>
                <w:rFonts w:cs="Arial"/>
              </w:rPr>
            </w:pPr>
            <w:r w:rsidRPr="001D386E">
              <w:rPr>
                <w:rFonts w:cs="Arial"/>
              </w:rPr>
              <w:t>Region C</w:t>
            </w:r>
          </w:p>
        </w:tc>
      </w:tr>
      <w:tr w:rsidR="00B07B42" w:rsidRPr="001D386E" w14:paraId="3F710731" w14:textId="77777777" w:rsidTr="00FA6492">
        <w:trPr>
          <w:trHeight w:val="225"/>
          <w:jc w:val="center"/>
        </w:trPr>
        <w:tc>
          <w:tcPr>
            <w:tcW w:w="1853" w:type="dxa"/>
            <w:vMerge w:val="restart"/>
            <w:vAlign w:val="center"/>
          </w:tcPr>
          <w:p w14:paraId="5EC76E7F" w14:textId="77777777" w:rsidR="00B07B42" w:rsidRPr="001D386E" w:rsidRDefault="00B07B42" w:rsidP="00FA6492">
            <w:pPr>
              <w:pStyle w:val="TAC"/>
              <w:rPr>
                <w:rFonts w:eastAsia="MS Mincho" w:cs="Arial"/>
              </w:rPr>
            </w:pPr>
            <w:r w:rsidRPr="001D386E">
              <w:rPr>
                <w:rFonts w:eastAsia="MS Mincho" w:cs="Arial"/>
              </w:rPr>
              <w:t>5</w:t>
            </w:r>
          </w:p>
        </w:tc>
        <w:tc>
          <w:tcPr>
            <w:tcW w:w="1276" w:type="dxa"/>
            <w:vAlign w:val="center"/>
          </w:tcPr>
          <w:p w14:paraId="23E6DAE6" w14:textId="77777777" w:rsidR="00B07B42" w:rsidRPr="001D386E" w:rsidRDefault="00B07B42" w:rsidP="00FA6492">
            <w:pPr>
              <w:pStyle w:val="TAL"/>
              <w:rPr>
                <w:rFonts w:eastAsia="MS Mincho" w:cs="Arial"/>
              </w:rPr>
            </w:pPr>
            <w:proofErr w:type="spellStart"/>
            <w:r w:rsidRPr="001D386E">
              <w:rPr>
                <w:rFonts w:cs="Arial"/>
              </w:rPr>
              <w:t>RB</w:t>
            </w:r>
            <w:r w:rsidRPr="001D386E">
              <w:rPr>
                <w:rFonts w:cs="Arial"/>
                <w:vertAlign w:val="subscript"/>
              </w:rPr>
              <w:t>end</w:t>
            </w:r>
            <w:proofErr w:type="spellEnd"/>
            <w:r w:rsidRPr="001D386E">
              <w:rPr>
                <w:rFonts w:cs="Arial"/>
              </w:rPr>
              <w:t xml:space="preserve"> [RB]</w:t>
            </w:r>
          </w:p>
        </w:tc>
        <w:tc>
          <w:tcPr>
            <w:tcW w:w="1276" w:type="dxa"/>
          </w:tcPr>
          <w:p w14:paraId="6A687E72" w14:textId="77777777" w:rsidR="00B07B42" w:rsidRPr="001D386E" w:rsidRDefault="00B07B42" w:rsidP="00FA6492">
            <w:pPr>
              <w:pStyle w:val="TAC"/>
              <w:rPr>
                <w:rFonts w:eastAsia="MS Mincho" w:cs="Arial"/>
              </w:rPr>
            </w:pPr>
          </w:p>
        </w:tc>
        <w:tc>
          <w:tcPr>
            <w:tcW w:w="1276" w:type="dxa"/>
          </w:tcPr>
          <w:p w14:paraId="45C7D3E6" w14:textId="77777777" w:rsidR="00B07B42" w:rsidRPr="001D386E" w:rsidRDefault="00B07B42" w:rsidP="00FA6492">
            <w:pPr>
              <w:pStyle w:val="TAC"/>
              <w:rPr>
                <w:rFonts w:eastAsia="MS Mincho" w:cs="Arial"/>
              </w:rPr>
            </w:pPr>
          </w:p>
        </w:tc>
        <w:tc>
          <w:tcPr>
            <w:tcW w:w="1276" w:type="dxa"/>
          </w:tcPr>
          <w:p w14:paraId="1E18FB65" w14:textId="77777777" w:rsidR="00B07B42" w:rsidRPr="001D386E" w:rsidRDefault="00B07B42" w:rsidP="00FA6492">
            <w:pPr>
              <w:pStyle w:val="TAC"/>
              <w:rPr>
                <w:rFonts w:eastAsia="MS Mincho" w:cs="Arial"/>
              </w:rPr>
            </w:pPr>
            <w:r w:rsidRPr="001D386E">
              <w:rPr>
                <w:rFonts w:eastAsia="MS Mincho" w:cs="Arial"/>
              </w:rPr>
              <w:t>19-24</w:t>
            </w:r>
          </w:p>
        </w:tc>
      </w:tr>
      <w:tr w:rsidR="00B07B42" w:rsidRPr="001D386E" w14:paraId="209C7D5C" w14:textId="77777777" w:rsidTr="00FA6492">
        <w:trPr>
          <w:trHeight w:val="225"/>
          <w:jc w:val="center"/>
        </w:trPr>
        <w:tc>
          <w:tcPr>
            <w:tcW w:w="1853" w:type="dxa"/>
            <w:vMerge/>
            <w:vAlign w:val="center"/>
          </w:tcPr>
          <w:p w14:paraId="6E2DB0CC" w14:textId="77777777" w:rsidR="00B07B42" w:rsidRPr="001D386E" w:rsidRDefault="00B07B42" w:rsidP="00FA6492">
            <w:pPr>
              <w:pStyle w:val="TAC"/>
              <w:rPr>
                <w:rFonts w:eastAsia="MS Mincho" w:cs="Arial"/>
              </w:rPr>
            </w:pPr>
          </w:p>
        </w:tc>
        <w:tc>
          <w:tcPr>
            <w:tcW w:w="1276" w:type="dxa"/>
            <w:vAlign w:val="center"/>
          </w:tcPr>
          <w:p w14:paraId="69E485AE" w14:textId="77777777" w:rsidR="00B07B42" w:rsidRPr="001D386E" w:rsidRDefault="00B07B42" w:rsidP="00FA6492">
            <w:pPr>
              <w:pStyle w:val="TAL"/>
              <w:rPr>
                <w:rFonts w:eastAsia="MS Mincho" w:cs="Arial"/>
              </w:rPr>
            </w:pPr>
            <w:r w:rsidRPr="001D386E">
              <w:rPr>
                <w:rFonts w:cs="Arial"/>
              </w:rPr>
              <w:t>L</w:t>
            </w:r>
            <w:r w:rsidRPr="001D386E">
              <w:rPr>
                <w:rFonts w:cs="Arial"/>
                <w:vertAlign w:val="subscript"/>
              </w:rPr>
              <w:t>CRB</w:t>
            </w:r>
            <w:r w:rsidRPr="001D386E">
              <w:rPr>
                <w:rFonts w:cs="Arial"/>
              </w:rPr>
              <w:t xml:space="preserve"> [RB]</w:t>
            </w:r>
          </w:p>
        </w:tc>
        <w:tc>
          <w:tcPr>
            <w:tcW w:w="1276" w:type="dxa"/>
          </w:tcPr>
          <w:p w14:paraId="7EE962E9" w14:textId="77777777" w:rsidR="00B07B42" w:rsidRPr="001D386E" w:rsidRDefault="00B07B42" w:rsidP="00FA6492">
            <w:pPr>
              <w:pStyle w:val="TAC"/>
              <w:rPr>
                <w:rFonts w:eastAsia="MS Mincho" w:cs="Arial"/>
              </w:rPr>
            </w:pPr>
          </w:p>
        </w:tc>
        <w:tc>
          <w:tcPr>
            <w:tcW w:w="1276" w:type="dxa"/>
          </w:tcPr>
          <w:p w14:paraId="5A848AC4" w14:textId="77777777" w:rsidR="00B07B42" w:rsidRPr="001D386E" w:rsidRDefault="00B07B42" w:rsidP="00FA6492">
            <w:pPr>
              <w:pStyle w:val="TAC"/>
              <w:rPr>
                <w:rFonts w:eastAsia="MS Mincho" w:cs="Arial"/>
              </w:rPr>
            </w:pPr>
          </w:p>
        </w:tc>
        <w:tc>
          <w:tcPr>
            <w:tcW w:w="1276" w:type="dxa"/>
          </w:tcPr>
          <w:p w14:paraId="29CC6070" w14:textId="77777777" w:rsidR="00B07B42" w:rsidRPr="001D386E" w:rsidRDefault="00B07B42" w:rsidP="00FA6492">
            <w:pPr>
              <w:pStyle w:val="TAC"/>
              <w:rPr>
                <w:rFonts w:eastAsia="MS Mincho" w:cs="Arial"/>
              </w:rPr>
            </w:pPr>
            <w:r w:rsidRPr="001D386E">
              <w:rPr>
                <w:rFonts w:eastAsia="MS Mincho" w:cs="Arial"/>
              </w:rPr>
              <w:t>≥18</w:t>
            </w:r>
          </w:p>
        </w:tc>
      </w:tr>
      <w:tr w:rsidR="00B07B42" w:rsidRPr="001D386E" w14:paraId="3CB4ACC6" w14:textId="77777777" w:rsidTr="00FA6492">
        <w:trPr>
          <w:trHeight w:val="225"/>
          <w:jc w:val="center"/>
        </w:trPr>
        <w:tc>
          <w:tcPr>
            <w:tcW w:w="1853" w:type="dxa"/>
            <w:vMerge/>
            <w:vAlign w:val="center"/>
          </w:tcPr>
          <w:p w14:paraId="2E81EFA4" w14:textId="77777777" w:rsidR="00B07B42" w:rsidRPr="001D386E" w:rsidRDefault="00B07B42" w:rsidP="00FA6492">
            <w:pPr>
              <w:pStyle w:val="TAC"/>
              <w:rPr>
                <w:rFonts w:eastAsia="MS Mincho" w:cs="Arial"/>
              </w:rPr>
            </w:pPr>
          </w:p>
        </w:tc>
        <w:tc>
          <w:tcPr>
            <w:tcW w:w="1276" w:type="dxa"/>
            <w:vAlign w:val="center"/>
          </w:tcPr>
          <w:p w14:paraId="49D3296A" w14:textId="77777777" w:rsidR="00B07B42" w:rsidRPr="001D386E" w:rsidRDefault="00B07B42" w:rsidP="00FA6492">
            <w:pPr>
              <w:pStyle w:val="TAL"/>
              <w:rPr>
                <w:rFonts w:eastAsia="MS Mincho" w:cs="Arial"/>
              </w:rPr>
            </w:pPr>
            <w:r w:rsidRPr="001D386E">
              <w:rPr>
                <w:rFonts w:cs="Arial"/>
              </w:rPr>
              <w:t>A-MPR [dB]</w:t>
            </w:r>
          </w:p>
        </w:tc>
        <w:tc>
          <w:tcPr>
            <w:tcW w:w="1276" w:type="dxa"/>
          </w:tcPr>
          <w:p w14:paraId="44E8A23F" w14:textId="77777777" w:rsidR="00B07B42" w:rsidRPr="001D386E" w:rsidRDefault="00B07B42" w:rsidP="00FA6492">
            <w:pPr>
              <w:pStyle w:val="TAC"/>
              <w:rPr>
                <w:rFonts w:eastAsia="MS Mincho" w:cs="Arial"/>
              </w:rPr>
            </w:pPr>
          </w:p>
        </w:tc>
        <w:tc>
          <w:tcPr>
            <w:tcW w:w="1276" w:type="dxa"/>
          </w:tcPr>
          <w:p w14:paraId="2BA52374" w14:textId="77777777" w:rsidR="00B07B42" w:rsidRPr="001D386E" w:rsidRDefault="00B07B42" w:rsidP="00FA6492">
            <w:pPr>
              <w:pStyle w:val="TAC"/>
              <w:rPr>
                <w:rFonts w:eastAsia="MS Mincho" w:cs="Arial"/>
              </w:rPr>
            </w:pPr>
          </w:p>
        </w:tc>
        <w:tc>
          <w:tcPr>
            <w:tcW w:w="1276" w:type="dxa"/>
          </w:tcPr>
          <w:p w14:paraId="794DE770" w14:textId="77777777" w:rsidR="00B07B42" w:rsidRPr="001D386E" w:rsidRDefault="00B07B42" w:rsidP="00FA6492">
            <w:pPr>
              <w:pStyle w:val="TAC"/>
              <w:rPr>
                <w:rFonts w:eastAsia="MS Mincho" w:cs="Arial"/>
              </w:rPr>
            </w:pPr>
            <w:r w:rsidRPr="001D386E">
              <w:rPr>
                <w:rFonts w:eastAsia="MS Mincho" w:cs="Arial"/>
              </w:rPr>
              <w:t>≤2</w:t>
            </w:r>
          </w:p>
        </w:tc>
      </w:tr>
      <w:tr w:rsidR="00B07B42" w:rsidRPr="001D386E" w14:paraId="6B00EAFB" w14:textId="77777777" w:rsidTr="00FA6492">
        <w:trPr>
          <w:trHeight w:val="225"/>
          <w:jc w:val="center"/>
        </w:trPr>
        <w:tc>
          <w:tcPr>
            <w:tcW w:w="1853" w:type="dxa"/>
            <w:vMerge w:val="restart"/>
            <w:vAlign w:val="center"/>
          </w:tcPr>
          <w:p w14:paraId="7A54EFC8" w14:textId="77777777" w:rsidR="00B07B42" w:rsidRPr="001D386E" w:rsidRDefault="00B07B42" w:rsidP="00FA6492">
            <w:pPr>
              <w:pStyle w:val="TAC"/>
              <w:rPr>
                <w:rFonts w:eastAsia="MS Mincho" w:cs="Arial"/>
              </w:rPr>
            </w:pPr>
            <w:r w:rsidRPr="001D386E">
              <w:rPr>
                <w:rFonts w:eastAsia="MS Mincho" w:cs="Arial"/>
              </w:rPr>
              <w:t>10</w:t>
            </w:r>
          </w:p>
        </w:tc>
        <w:tc>
          <w:tcPr>
            <w:tcW w:w="1276" w:type="dxa"/>
            <w:vAlign w:val="center"/>
          </w:tcPr>
          <w:p w14:paraId="277FD347" w14:textId="77777777" w:rsidR="00B07B42" w:rsidRPr="001D386E" w:rsidRDefault="00B07B42" w:rsidP="00FA6492">
            <w:pPr>
              <w:pStyle w:val="TAL"/>
              <w:rPr>
                <w:rFonts w:eastAsia="MS Mincho" w:cs="Arial"/>
              </w:rPr>
            </w:pPr>
            <w:proofErr w:type="spellStart"/>
            <w:r w:rsidRPr="001D386E">
              <w:rPr>
                <w:rFonts w:cs="Arial"/>
              </w:rPr>
              <w:t>RB</w:t>
            </w:r>
            <w:r w:rsidRPr="001D386E">
              <w:rPr>
                <w:rFonts w:cs="Arial"/>
                <w:vertAlign w:val="subscript"/>
              </w:rPr>
              <w:t>end</w:t>
            </w:r>
            <w:proofErr w:type="spellEnd"/>
            <w:r w:rsidRPr="001D386E">
              <w:rPr>
                <w:rFonts w:cs="Arial"/>
              </w:rPr>
              <w:t xml:space="preserve"> [RB]</w:t>
            </w:r>
          </w:p>
        </w:tc>
        <w:tc>
          <w:tcPr>
            <w:tcW w:w="1276" w:type="dxa"/>
          </w:tcPr>
          <w:p w14:paraId="6DD91BF0" w14:textId="77777777" w:rsidR="00B07B42" w:rsidRPr="001D386E" w:rsidRDefault="00B07B42" w:rsidP="00FA6492">
            <w:pPr>
              <w:pStyle w:val="TAC"/>
              <w:rPr>
                <w:rFonts w:eastAsia="MS Mincho" w:cs="Arial"/>
              </w:rPr>
            </w:pPr>
            <w:r w:rsidRPr="001D386E">
              <w:rPr>
                <w:rFonts w:eastAsia="MS Mincho" w:cs="Arial"/>
              </w:rPr>
              <w:t>0-4</w:t>
            </w:r>
          </w:p>
        </w:tc>
        <w:tc>
          <w:tcPr>
            <w:tcW w:w="1276" w:type="dxa"/>
          </w:tcPr>
          <w:p w14:paraId="3D11BB87" w14:textId="77777777" w:rsidR="00B07B42" w:rsidRPr="001D386E" w:rsidRDefault="00B07B42" w:rsidP="00FA6492">
            <w:pPr>
              <w:pStyle w:val="TAC"/>
              <w:rPr>
                <w:rFonts w:eastAsia="MS Mincho" w:cs="Arial"/>
              </w:rPr>
            </w:pPr>
            <w:r w:rsidRPr="001D386E">
              <w:rPr>
                <w:rFonts w:eastAsia="MS Mincho" w:cs="Arial"/>
              </w:rPr>
              <w:t>29-44</w:t>
            </w:r>
          </w:p>
        </w:tc>
        <w:tc>
          <w:tcPr>
            <w:tcW w:w="1276" w:type="dxa"/>
          </w:tcPr>
          <w:p w14:paraId="6C53EEE6" w14:textId="77777777" w:rsidR="00B07B42" w:rsidRPr="001D386E" w:rsidRDefault="00B07B42" w:rsidP="00FA6492">
            <w:pPr>
              <w:pStyle w:val="TAC"/>
              <w:rPr>
                <w:rFonts w:eastAsia="MS Mincho" w:cs="Arial"/>
              </w:rPr>
            </w:pPr>
            <w:r w:rsidRPr="001D386E">
              <w:rPr>
                <w:rFonts w:eastAsia="MS Mincho" w:cs="Arial"/>
              </w:rPr>
              <w:t>45-49</w:t>
            </w:r>
          </w:p>
        </w:tc>
      </w:tr>
      <w:tr w:rsidR="00B07B42" w:rsidRPr="001D386E" w14:paraId="4B4F77A8" w14:textId="77777777" w:rsidTr="00FA6492">
        <w:trPr>
          <w:trHeight w:val="225"/>
          <w:jc w:val="center"/>
        </w:trPr>
        <w:tc>
          <w:tcPr>
            <w:tcW w:w="1853" w:type="dxa"/>
            <w:vMerge/>
            <w:vAlign w:val="center"/>
          </w:tcPr>
          <w:p w14:paraId="1D43A216" w14:textId="77777777" w:rsidR="00B07B42" w:rsidRPr="001D386E" w:rsidRDefault="00B07B42" w:rsidP="00FA6492">
            <w:pPr>
              <w:pStyle w:val="TAC"/>
              <w:rPr>
                <w:rFonts w:eastAsia="MS Mincho" w:cs="Arial"/>
              </w:rPr>
            </w:pPr>
          </w:p>
        </w:tc>
        <w:tc>
          <w:tcPr>
            <w:tcW w:w="1276" w:type="dxa"/>
            <w:vAlign w:val="center"/>
          </w:tcPr>
          <w:p w14:paraId="46ADE60E" w14:textId="77777777" w:rsidR="00B07B42" w:rsidRPr="001D386E" w:rsidRDefault="00B07B42" w:rsidP="00FA6492">
            <w:pPr>
              <w:pStyle w:val="TAL"/>
              <w:rPr>
                <w:rFonts w:eastAsia="MS Mincho" w:cs="Arial"/>
              </w:rPr>
            </w:pPr>
            <w:r w:rsidRPr="001D386E">
              <w:rPr>
                <w:rFonts w:cs="Arial"/>
              </w:rPr>
              <w:t>L</w:t>
            </w:r>
            <w:r w:rsidRPr="001D386E">
              <w:rPr>
                <w:rFonts w:cs="Arial"/>
                <w:vertAlign w:val="subscript"/>
              </w:rPr>
              <w:t>CRB</w:t>
            </w:r>
            <w:r w:rsidRPr="001D386E">
              <w:rPr>
                <w:rFonts w:cs="Arial"/>
              </w:rPr>
              <w:t xml:space="preserve"> [RB]</w:t>
            </w:r>
          </w:p>
        </w:tc>
        <w:tc>
          <w:tcPr>
            <w:tcW w:w="1276" w:type="dxa"/>
          </w:tcPr>
          <w:p w14:paraId="185F8C8B" w14:textId="77777777" w:rsidR="00B07B42" w:rsidRPr="001D386E" w:rsidRDefault="00B07B42" w:rsidP="00FA6492">
            <w:pPr>
              <w:pStyle w:val="TAC"/>
              <w:rPr>
                <w:rFonts w:eastAsia="MS Mincho" w:cs="Arial"/>
              </w:rPr>
            </w:pPr>
            <w:r w:rsidRPr="001D386E">
              <w:rPr>
                <w:rFonts w:eastAsia="MS Mincho" w:cs="Arial"/>
              </w:rPr>
              <w:t>≤2</w:t>
            </w:r>
          </w:p>
        </w:tc>
        <w:tc>
          <w:tcPr>
            <w:tcW w:w="1276" w:type="dxa"/>
          </w:tcPr>
          <w:p w14:paraId="249F61BA" w14:textId="77777777" w:rsidR="00B07B42" w:rsidRPr="001D386E" w:rsidRDefault="00B07B42" w:rsidP="00FA6492">
            <w:pPr>
              <w:pStyle w:val="TAC"/>
              <w:rPr>
                <w:rFonts w:eastAsia="MS Mincho" w:cs="Arial"/>
              </w:rPr>
            </w:pPr>
            <w:r w:rsidRPr="001D386E">
              <w:rPr>
                <w:rFonts w:eastAsia="MS Mincho" w:cs="Arial"/>
              </w:rPr>
              <w:t>≥24</w:t>
            </w:r>
          </w:p>
        </w:tc>
        <w:tc>
          <w:tcPr>
            <w:tcW w:w="1276" w:type="dxa"/>
          </w:tcPr>
          <w:p w14:paraId="1174DD03" w14:textId="77777777" w:rsidR="00B07B42" w:rsidRPr="001D386E" w:rsidRDefault="00B07B42" w:rsidP="00FA6492">
            <w:pPr>
              <w:pStyle w:val="TAC"/>
              <w:rPr>
                <w:rFonts w:eastAsia="MS Mincho" w:cs="Arial"/>
              </w:rPr>
            </w:pPr>
            <w:r w:rsidRPr="001D386E">
              <w:rPr>
                <w:rFonts w:eastAsia="MS Mincho" w:cs="Arial"/>
              </w:rPr>
              <w:t>&gt;0</w:t>
            </w:r>
          </w:p>
        </w:tc>
      </w:tr>
      <w:tr w:rsidR="00B07B42" w:rsidRPr="001D386E" w14:paraId="0050E518" w14:textId="77777777" w:rsidTr="00FA6492">
        <w:trPr>
          <w:trHeight w:val="225"/>
          <w:jc w:val="center"/>
        </w:trPr>
        <w:tc>
          <w:tcPr>
            <w:tcW w:w="1853" w:type="dxa"/>
            <w:vMerge/>
            <w:vAlign w:val="center"/>
          </w:tcPr>
          <w:p w14:paraId="42AE5161" w14:textId="77777777" w:rsidR="00B07B42" w:rsidRPr="001D386E" w:rsidRDefault="00B07B42" w:rsidP="00FA6492">
            <w:pPr>
              <w:pStyle w:val="TAC"/>
              <w:rPr>
                <w:rFonts w:eastAsia="MS Mincho" w:cs="Arial"/>
              </w:rPr>
            </w:pPr>
          </w:p>
        </w:tc>
        <w:tc>
          <w:tcPr>
            <w:tcW w:w="1276" w:type="dxa"/>
            <w:vAlign w:val="center"/>
          </w:tcPr>
          <w:p w14:paraId="3474DEEA" w14:textId="77777777" w:rsidR="00B07B42" w:rsidRPr="001D386E" w:rsidRDefault="00B07B42" w:rsidP="00FA6492">
            <w:pPr>
              <w:pStyle w:val="TAL"/>
              <w:rPr>
                <w:rFonts w:eastAsia="MS Mincho" w:cs="Arial"/>
              </w:rPr>
            </w:pPr>
            <w:r w:rsidRPr="001D386E">
              <w:rPr>
                <w:rFonts w:cs="Arial"/>
              </w:rPr>
              <w:t>A-MPR [dB]</w:t>
            </w:r>
          </w:p>
        </w:tc>
        <w:tc>
          <w:tcPr>
            <w:tcW w:w="1276" w:type="dxa"/>
          </w:tcPr>
          <w:p w14:paraId="02988756" w14:textId="77777777" w:rsidR="00B07B42" w:rsidRPr="001D386E" w:rsidRDefault="00B07B42" w:rsidP="00FA6492">
            <w:pPr>
              <w:pStyle w:val="TAC"/>
              <w:rPr>
                <w:rFonts w:eastAsia="MS Mincho" w:cs="Arial"/>
              </w:rPr>
            </w:pPr>
            <w:r w:rsidRPr="001D386E">
              <w:rPr>
                <w:rFonts w:eastAsia="MS Mincho" w:cs="Arial"/>
              </w:rPr>
              <w:t>≤4</w:t>
            </w:r>
          </w:p>
        </w:tc>
        <w:tc>
          <w:tcPr>
            <w:tcW w:w="1276" w:type="dxa"/>
          </w:tcPr>
          <w:p w14:paraId="308C96EE" w14:textId="77777777" w:rsidR="00B07B42" w:rsidRPr="001D386E" w:rsidRDefault="00B07B42" w:rsidP="00FA6492">
            <w:pPr>
              <w:pStyle w:val="TAC"/>
              <w:rPr>
                <w:rFonts w:eastAsia="MS Mincho" w:cs="Arial"/>
              </w:rPr>
            </w:pPr>
            <w:r w:rsidRPr="001D386E">
              <w:rPr>
                <w:rFonts w:eastAsia="MS Mincho" w:cs="Arial"/>
              </w:rPr>
              <w:t>≤4</w:t>
            </w:r>
          </w:p>
        </w:tc>
        <w:tc>
          <w:tcPr>
            <w:tcW w:w="1276" w:type="dxa"/>
          </w:tcPr>
          <w:p w14:paraId="1C86F425" w14:textId="77777777" w:rsidR="00B07B42" w:rsidRPr="001D386E" w:rsidRDefault="00B07B42" w:rsidP="00FA6492">
            <w:pPr>
              <w:pStyle w:val="TAC"/>
              <w:rPr>
                <w:rFonts w:eastAsia="MS Mincho" w:cs="Arial"/>
              </w:rPr>
            </w:pPr>
            <w:r w:rsidRPr="001D386E">
              <w:rPr>
                <w:rFonts w:eastAsia="MS Mincho" w:cs="Arial"/>
              </w:rPr>
              <w:t>≤9</w:t>
            </w:r>
          </w:p>
        </w:tc>
      </w:tr>
      <w:tr w:rsidR="00B07B42" w:rsidRPr="001D386E" w14:paraId="7EC50C9A" w14:textId="77777777" w:rsidTr="00FA6492">
        <w:trPr>
          <w:trHeight w:val="225"/>
          <w:jc w:val="center"/>
        </w:trPr>
        <w:tc>
          <w:tcPr>
            <w:tcW w:w="1853" w:type="dxa"/>
            <w:vMerge w:val="restart"/>
            <w:vAlign w:val="center"/>
          </w:tcPr>
          <w:p w14:paraId="3A717F4B" w14:textId="77777777" w:rsidR="00B07B42" w:rsidRPr="001D386E" w:rsidRDefault="00B07B42" w:rsidP="00FA6492">
            <w:pPr>
              <w:pStyle w:val="TAC"/>
              <w:rPr>
                <w:rFonts w:eastAsia="MS Mincho" w:cs="Arial"/>
              </w:rPr>
            </w:pPr>
            <w:r w:rsidRPr="001D386E">
              <w:rPr>
                <w:rFonts w:eastAsia="MS Mincho" w:cs="Arial"/>
              </w:rPr>
              <w:t>15</w:t>
            </w:r>
          </w:p>
        </w:tc>
        <w:tc>
          <w:tcPr>
            <w:tcW w:w="1276" w:type="dxa"/>
            <w:vAlign w:val="center"/>
          </w:tcPr>
          <w:p w14:paraId="2F2D3538" w14:textId="77777777" w:rsidR="00B07B42" w:rsidRPr="001D386E" w:rsidRDefault="00B07B42" w:rsidP="00FA6492">
            <w:pPr>
              <w:pStyle w:val="TAL"/>
              <w:rPr>
                <w:rFonts w:eastAsia="MS Mincho" w:cs="Arial"/>
              </w:rPr>
            </w:pPr>
            <w:proofErr w:type="spellStart"/>
            <w:r w:rsidRPr="001D386E">
              <w:rPr>
                <w:rFonts w:cs="Arial"/>
              </w:rPr>
              <w:t>RB</w:t>
            </w:r>
            <w:r w:rsidRPr="001D386E">
              <w:rPr>
                <w:rFonts w:cs="Arial"/>
                <w:vertAlign w:val="subscript"/>
              </w:rPr>
              <w:t>end</w:t>
            </w:r>
            <w:proofErr w:type="spellEnd"/>
            <w:r w:rsidRPr="001D386E">
              <w:rPr>
                <w:rFonts w:cs="Arial"/>
              </w:rPr>
              <w:t xml:space="preserve"> [RB]</w:t>
            </w:r>
          </w:p>
        </w:tc>
        <w:tc>
          <w:tcPr>
            <w:tcW w:w="1276" w:type="dxa"/>
          </w:tcPr>
          <w:p w14:paraId="745F6674" w14:textId="77777777" w:rsidR="00B07B42" w:rsidRPr="001D386E" w:rsidRDefault="00B07B42" w:rsidP="00FA6492">
            <w:pPr>
              <w:pStyle w:val="TAC"/>
              <w:rPr>
                <w:rFonts w:eastAsia="MS Mincho" w:cs="Arial"/>
              </w:rPr>
            </w:pPr>
            <w:r w:rsidRPr="001D386E">
              <w:rPr>
                <w:rFonts w:eastAsia="MS Mincho" w:cs="Arial"/>
              </w:rPr>
              <w:t>0-12</w:t>
            </w:r>
          </w:p>
        </w:tc>
        <w:tc>
          <w:tcPr>
            <w:tcW w:w="1276" w:type="dxa"/>
          </w:tcPr>
          <w:p w14:paraId="0AEA6A6D" w14:textId="77777777" w:rsidR="00B07B42" w:rsidRPr="001D386E" w:rsidRDefault="00B07B42" w:rsidP="00FA6492">
            <w:pPr>
              <w:pStyle w:val="TAC"/>
              <w:rPr>
                <w:rFonts w:eastAsia="MS Mincho" w:cs="Arial"/>
              </w:rPr>
            </w:pPr>
            <w:r w:rsidRPr="001D386E">
              <w:rPr>
                <w:rFonts w:eastAsia="MS Mincho" w:cs="Arial"/>
              </w:rPr>
              <w:t>44-61</w:t>
            </w:r>
          </w:p>
        </w:tc>
        <w:tc>
          <w:tcPr>
            <w:tcW w:w="1276" w:type="dxa"/>
          </w:tcPr>
          <w:p w14:paraId="5E019BDB" w14:textId="77777777" w:rsidR="00B07B42" w:rsidRPr="001D386E" w:rsidRDefault="00B07B42" w:rsidP="00FA6492">
            <w:pPr>
              <w:pStyle w:val="TAC"/>
              <w:rPr>
                <w:rFonts w:eastAsia="MS Mincho" w:cs="Arial"/>
              </w:rPr>
            </w:pPr>
            <w:r w:rsidRPr="001D386E">
              <w:rPr>
                <w:rFonts w:eastAsia="MS Mincho" w:cs="Arial"/>
              </w:rPr>
              <w:t>62-74</w:t>
            </w:r>
          </w:p>
        </w:tc>
      </w:tr>
      <w:tr w:rsidR="00B07B42" w:rsidRPr="001D386E" w14:paraId="52D678FA" w14:textId="77777777" w:rsidTr="00FA6492">
        <w:trPr>
          <w:trHeight w:val="225"/>
          <w:jc w:val="center"/>
        </w:trPr>
        <w:tc>
          <w:tcPr>
            <w:tcW w:w="1853" w:type="dxa"/>
            <w:vMerge/>
            <w:vAlign w:val="center"/>
          </w:tcPr>
          <w:p w14:paraId="68816D4C" w14:textId="77777777" w:rsidR="00B07B42" w:rsidRPr="001D386E" w:rsidRDefault="00B07B42" w:rsidP="00FA6492">
            <w:pPr>
              <w:pStyle w:val="TAL"/>
              <w:jc w:val="center"/>
              <w:rPr>
                <w:rFonts w:eastAsia="MS Mincho" w:cs="Arial"/>
              </w:rPr>
            </w:pPr>
          </w:p>
        </w:tc>
        <w:tc>
          <w:tcPr>
            <w:tcW w:w="1276" w:type="dxa"/>
            <w:vAlign w:val="center"/>
          </w:tcPr>
          <w:p w14:paraId="484AF877" w14:textId="77777777" w:rsidR="00B07B42" w:rsidRPr="001D386E" w:rsidRDefault="00B07B42" w:rsidP="00FA6492">
            <w:pPr>
              <w:pStyle w:val="TAL"/>
              <w:rPr>
                <w:rFonts w:eastAsia="MS Mincho" w:cs="Arial"/>
              </w:rPr>
            </w:pPr>
            <w:r w:rsidRPr="001D386E">
              <w:rPr>
                <w:rFonts w:cs="Arial"/>
              </w:rPr>
              <w:t>L</w:t>
            </w:r>
            <w:r w:rsidRPr="001D386E">
              <w:rPr>
                <w:rFonts w:cs="Arial"/>
                <w:vertAlign w:val="subscript"/>
              </w:rPr>
              <w:t>CRB</w:t>
            </w:r>
            <w:r w:rsidRPr="001D386E">
              <w:rPr>
                <w:rFonts w:cs="Arial"/>
              </w:rPr>
              <w:t xml:space="preserve"> [RB]</w:t>
            </w:r>
          </w:p>
        </w:tc>
        <w:tc>
          <w:tcPr>
            <w:tcW w:w="1276" w:type="dxa"/>
          </w:tcPr>
          <w:p w14:paraId="7F2AD0BB" w14:textId="77777777" w:rsidR="00B07B42" w:rsidRPr="001D386E" w:rsidRDefault="00B07B42" w:rsidP="00FA6492">
            <w:pPr>
              <w:pStyle w:val="TAC"/>
              <w:rPr>
                <w:rFonts w:eastAsia="MS Mincho" w:cs="Arial"/>
              </w:rPr>
            </w:pPr>
            <w:r w:rsidRPr="001D386E">
              <w:rPr>
                <w:rFonts w:eastAsia="MS Mincho" w:cs="Arial"/>
              </w:rPr>
              <w:t>≤2</w:t>
            </w:r>
          </w:p>
        </w:tc>
        <w:tc>
          <w:tcPr>
            <w:tcW w:w="1276" w:type="dxa"/>
          </w:tcPr>
          <w:p w14:paraId="28969E88" w14:textId="77777777" w:rsidR="00B07B42" w:rsidRPr="001D386E" w:rsidRDefault="00B07B42" w:rsidP="00FA6492">
            <w:pPr>
              <w:pStyle w:val="TAC"/>
              <w:rPr>
                <w:rFonts w:eastAsia="MS Mincho" w:cs="Arial"/>
              </w:rPr>
            </w:pPr>
            <w:r w:rsidRPr="001D386E">
              <w:rPr>
                <w:rFonts w:eastAsia="MS Mincho" w:cs="Arial"/>
              </w:rPr>
              <w:t>≥20</w:t>
            </w:r>
          </w:p>
        </w:tc>
        <w:tc>
          <w:tcPr>
            <w:tcW w:w="1276" w:type="dxa"/>
          </w:tcPr>
          <w:p w14:paraId="354C7FFA" w14:textId="77777777" w:rsidR="00B07B42" w:rsidRPr="001D386E" w:rsidRDefault="00B07B42" w:rsidP="00FA6492">
            <w:pPr>
              <w:pStyle w:val="TAC"/>
              <w:rPr>
                <w:rFonts w:eastAsia="MS Mincho" w:cs="Arial"/>
              </w:rPr>
            </w:pPr>
            <w:r w:rsidRPr="001D386E">
              <w:rPr>
                <w:rFonts w:eastAsia="MS Mincho" w:cs="Arial"/>
              </w:rPr>
              <w:t>&gt;0</w:t>
            </w:r>
          </w:p>
        </w:tc>
      </w:tr>
      <w:tr w:rsidR="00B07B42" w:rsidRPr="001D386E" w14:paraId="664BEEB7" w14:textId="77777777" w:rsidTr="00FA6492">
        <w:trPr>
          <w:trHeight w:val="225"/>
          <w:jc w:val="center"/>
        </w:trPr>
        <w:tc>
          <w:tcPr>
            <w:tcW w:w="1853" w:type="dxa"/>
            <w:vMerge/>
            <w:vAlign w:val="center"/>
          </w:tcPr>
          <w:p w14:paraId="08EC02E3" w14:textId="77777777" w:rsidR="00B07B42" w:rsidRPr="001D386E" w:rsidRDefault="00B07B42" w:rsidP="00FA6492">
            <w:pPr>
              <w:pStyle w:val="TAL"/>
              <w:jc w:val="center"/>
              <w:rPr>
                <w:rFonts w:eastAsia="MS Mincho" w:cs="Arial"/>
              </w:rPr>
            </w:pPr>
          </w:p>
        </w:tc>
        <w:tc>
          <w:tcPr>
            <w:tcW w:w="1276" w:type="dxa"/>
            <w:vAlign w:val="center"/>
          </w:tcPr>
          <w:p w14:paraId="61377FCD" w14:textId="77777777" w:rsidR="00B07B42" w:rsidRPr="001D386E" w:rsidRDefault="00B07B42" w:rsidP="00FA6492">
            <w:pPr>
              <w:pStyle w:val="TAL"/>
              <w:rPr>
                <w:rFonts w:eastAsia="MS Mincho" w:cs="Arial"/>
              </w:rPr>
            </w:pPr>
            <w:r w:rsidRPr="001D386E">
              <w:rPr>
                <w:rFonts w:cs="Arial"/>
              </w:rPr>
              <w:t>A-MPR [dB]</w:t>
            </w:r>
          </w:p>
        </w:tc>
        <w:tc>
          <w:tcPr>
            <w:tcW w:w="1276" w:type="dxa"/>
          </w:tcPr>
          <w:p w14:paraId="292EC44D" w14:textId="77777777" w:rsidR="00B07B42" w:rsidRPr="001D386E" w:rsidRDefault="00B07B42" w:rsidP="00FA6492">
            <w:pPr>
              <w:pStyle w:val="TAC"/>
              <w:rPr>
                <w:rFonts w:eastAsia="MS Mincho" w:cs="Arial"/>
              </w:rPr>
            </w:pPr>
            <w:r w:rsidRPr="001D386E">
              <w:rPr>
                <w:rFonts w:eastAsia="MS Mincho" w:cs="Arial"/>
              </w:rPr>
              <w:t>≤4</w:t>
            </w:r>
          </w:p>
        </w:tc>
        <w:tc>
          <w:tcPr>
            <w:tcW w:w="1276" w:type="dxa"/>
          </w:tcPr>
          <w:p w14:paraId="022D75E0" w14:textId="77777777" w:rsidR="00B07B42" w:rsidRPr="001D386E" w:rsidRDefault="00B07B42" w:rsidP="00FA6492">
            <w:pPr>
              <w:pStyle w:val="TAC"/>
              <w:rPr>
                <w:rFonts w:eastAsia="MS Mincho" w:cs="Arial"/>
              </w:rPr>
            </w:pPr>
            <w:r w:rsidRPr="001D386E">
              <w:rPr>
                <w:rFonts w:eastAsia="MS Mincho" w:cs="Arial"/>
              </w:rPr>
              <w:t>≤5</w:t>
            </w:r>
          </w:p>
        </w:tc>
        <w:tc>
          <w:tcPr>
            <w:tcW w:w="1276" w:type="dxa"/>
          </w:tcPr>
          <w:p w14:paraId="250FB2D2" w14:textId="77777777" w:rsidR="00B07B42" w:rsidRPr="001D386E" w:rsidRDefault="00B07B42" w:rsidP="00FA6492">
            <w:pPr>
              <w:pStyle w:val="TAC"/>
              <w:rPr>
                <w:rFonts w:eastAsia="MS Mincho" w:cs="Arial"/>
              </w:rPr>
            </w:pPr>
            <w:r w:rsidRPr="001D386E">
              <w:rPr>
                <w:rFonts w:eastAsia="MS Mincho" w:cs="Arial"/>
              </w:rPr>
              <w:t>≤9</w:t>
            </w:r>
          </w:p>
        </w:tc>
      </w:tr>
    </w:tbl>
    <w:p w14:paraId="0A11DDD1" w14:textId="77777777" w:rsidR="00B07B42" w:rsidRPr="001D386E" w:rsidRDefault="00B07B42" w:rsidP="00B07B42"/>
    <w:p w14:paraId="6A774DA6" w14:textId="77777777" w:rsidR="00B07B42" w:rsidRPr="001D386E" w:rsidRDefault="00B07B42" w:rsidP="00B07B42">
      <w:pPr>
        <w:pStyle w:val="TH"/>
      </w:pPr>
      <w:bookmarkStart w:id="41" w:name="_CRTable6_2_411"/>
      <w:r w:rsidRPr="001D386E">
        <w:lastRenderedPageBreak/>
        <w:t xml:space="preserve">Table </w:t>
      </w:r>
      <w:bookmarkEnd w:id="41"/>
      <w:r w:rsidRPr="001D386E">
        <w:t>6.2.4-11: A-MPR for "NS_16" with channel lower edge at ≥807 MHz and &lt;808.5 MHz</w:t>
      </w: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1349"/>
        <w:gridCol w:w="1392"/>
        <w:gridCol w:w="1392"/>
        <w:gridCol w:w="1392"/>
        <w:gridCol w:w="1392"/>
        <w:gridCol w:w="1392"/>
      </w:tblGrid>
      <w:tr w:rsidR="00B07B42" w:rsidRPr="001D386E" w14:paraId="11AD4E6E" w14:textId="77777777" w:rsidTr="00FA6492">
        <w:trPr>
          <w:trHeight w:val="308"/>
          <w:jc w:val="center"/>
        </w:trPr>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7DEAD861" w14:textId="77777777" w:rsidR="00B07B42" w:rsidRPr="001D386E" w:rsidRDefault="00B07B42" w:rsidP="00FA6492">
            <w:pPr>
              <w:pStyle w:val="TAH"/>
              <w:rPr>
                <w:rFonts w:cs="Arial"/>
              </w:rPr>
            </w:pPr>
            <w:r w:rsidRPr="001D386E">
              <w:rPr>
                <w:rFonts w:cs="Arial"/>
              </w:rPr>
              <w:t>Channel bandwidth [MHz]</w:t>
            </w: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357C03D7" w14:textId="77777777" w:rsidR="00B07B42" w:rsidRPr="001D386E" w:rsidRDefault="00B07B42" w:rsidP="00FA6492">
            <w:pPr>
              <w:pStyle w:val="TAH"/>
              <w:rPr>
                <w:rFonts w:cs="Arial"/>
              </w:rPr>
            </w:pPr>
            <w:r w:rsidRPr="001D386E">
              <w:rPr>
                <w:rFonts w:cs="Arial"/>
              </w:rPr>
              <w:t>Parameter</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71AC19A8" w14:textId="77777777" w:rsidR="00B07B42" w:rsidRPr="001D386E" w:rsidRDefault="00B07B42" w:rsidP="00FA6492">
            <w:pPr>
              <w:pStyle w:val="TAH"/>
              <w:rPr>
                <w:rFonts w:cs="Arial"/>
              </w:rPr>
            </w:pPr>
            <w:r w:rsidRPr="001D386E">
              <w:rPr>
                <w:rFonts w:cs="Arial"/>
              </w:rPr>
              <w:t>Region A</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726137F7" w14:textId="77777777" w:rsidR="00B07B42" w:rsidRPr="001D386E" w:rsidRDefault="00B07B42" w:rsidP="00FA6492">
            <w:pPr>
              <w:pStyle w:val="TAH"/>
              <w:rPr>
                <w:rFonts w:cs="Arial"/>
              </w:rPr>
            </w:pPr>
            <w:r w:rsidRPr="001D386E">
              <w:rPr>
                <w:rFonts w:cs="Arial"/>
              </w:rPr>
              <w:t>Region B</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6ACFB57" w14:textId="77777777" w:rsidR="00B07B42" w:rsidRPr="001D386E" w:rsidRDefault="00B07B42" w:rsidP="00FA6492">
            <w:pPr>
              <w:pStyle w:val="TAH"/>
              <w:rPr>
                <w:rFonts w:cs="Arial"/>
              </w:rPr>
            </w:pPr>
            <w:r w:rsidRPr="001D386E">
              <w:rPr>
                <w:rFonts w:cs="Arial"/>
              </w:rPr>
              <w:t>Region C</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532EEC8" w14:textId="77777777" w:rsidR="00B07B42" w:rsidRPr="001D386E" w:rsidRDefault="00B07B42" w:rsidP="00FA6492">
            <w:pPr>
              <w:pStyle w:val="TAH"/>
              <w:rPr>
                <w:rFonts w:cs="Arial"/>
              </w:rPr>
            </w:pPr>
            <w:r w:rsidRPr="001D386E">
              <w:rPr>
                <w:rFonts w:cs="Arial"/>
              </w:rPr>
              <w:t>Region D</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DFF2EA6" w14:textId="77777777" w:rsidR="00B07B42" w:rsidRPr="001D386E" w:rsidRDefault="00B07B42" w:rsidP="00FA6492">
            <w:pPr>
              <w:pStyle w:val="TAH"/>
              <w:rPr>
                <w:rFonts w:cs="Arial"/>
              </w:rPr>
            </w:pPr>
            <w:r w:rsidRPr="001D386E">
              <w:rPr>
                <w:rFonts w:cs="Arial"/>
              </w:rPr>
              <w:t>Region E</w:t>
            </w:r>
          </w:p>
        </w:tc>
      </w:tr>
      <w:tr w:rsidR="00B07B42" w:rsidRPr="001D386E" w14:paraId="0751728C" w14:textId="77777777" w:rsidTr="00FA6492">
        <w:trPr>
          <w:trHeight w:val="308"/>
          <w:jc w:val="center"/>
        </w:trPr>
        <w:tc>
          <w:tcPr>
            <w:tcW w:w="1117" w:type="dxa"/>
            <w:vMerge w:val="restart"/>
            <w:tcBorders>
              <w:top w:val="single" w:sz="4" w:space="0" w:color="auto"/>
              <w:left w:val="single" w:sz="4" w:space="0" w:color="auto"/>
              <w:right w:val="single" w:sz="4" w:space="0" w:color="auto"/>
            </w:tcBorders>
            <w:shd w:val="clear" w:color="auto" w:fill="auto"/>
            <w:vAlign w:val="center"/>
          </w:tcPr>
          <w:p w14:paraId="40A6874F" w14:textId="77777777" w:rsidR="00B07B42" w:rsidRPr="001D386E" w:rsidRDefault="00B07B42" w:rsidP="00FA6492">
            <w:pPr>
              <w:pStyle w:val="TAC"/>
              <w:rPr>
                <w:rFonts w:cs="Arial"/>
              </w:rPr>
            </w:pPr>
            <w:r w:rsidRPr="001D386E">
              <w:rPr>
                <w:rFonts w:cs="Arial"/>
              </w:rPr>
              <w:t>3 MHz</w:t>
            </w: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4FA1C820" w14:textId="77777777" w:rsidR="00B07B42" w:rsidRPr="001D386E" w:rsidRDefault="00B07B42" w:rsidP="00FA6492">
            <w:pPr>
              <w:pStyle w:val="TAL"/>
              <w:rPr>
                <w:rFonts w:cs="Arial"/>
              </w:rPr>
            </w:pPr>
            <w:proofErr w:type="spellStart"/>
            <w:r w:rsidRPr="001D386E">
              <w:rPr>
                <w:rFonts w:cs="Arial"/>
              </w:rPr>
              <w:t>RB</w:t>
            </w:r>
            <w:r w:rsidRPr="001D386E">
              <w:rPr>
                <w:rFonts w:cs="Arial"/>
                <w:vertAlign w:val="subscript"/>
              </w:rPr>
              <w:t>start</w:t>
            </w:r>
            <w:proofErr w:type="spellEnd"/>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C875915" w14:textId="77777777" w:rsidR="00B07B42" w:rsidRPr="001D386E" w:rsidRDefault="00B07B42" w:rsidP="00FA6492">
            <w:pPr>
              <w:pStyle w:val="TAC"/>
              <w:rPr>
                <w:rFonts w:eastAsia="MS Mincho" w:cs="Arial"/>
              </w:rPr>
            </w:pPr>
            <w:r w:rsidRPr="001D386E">
              <w:rPr>
                <w:rFonts w:eastAsia="MS Mincho" w:cs="Arial"/>
              </w:rPr>
              <w:t>0</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F712BDB" w14:textId="77777777" w:rsidR="00B07B42" w:rsidRPr="001D386E" w:rsidRDefault="00B07B42" w:rsidP="00FA6492">
            <w:pPr>
              <w:pStyle w:val="TAC"/>
              <w:rPr>
                <w:rFonts w:eastAsia="MS Mincho" w:cs="Arial"/>
              </w:rPr>
            </w:pPr>
            <w:r w:rsidRPr="001D386E">
              <w:rPr>
                <w:rFonts w:eastAsia="MS Mincho" w:cs="Arial"/>
              </w:rPr>
              <w:t>1-2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73AC575B" w14:textId="77777777" w:rsidR="00B07B42" w:rsidRPr="001D386E" w:rsidRDefault="00B07B42" w:rsidP="00FA6492">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5A0465B" w14:textId="77777777" w:rsidR="00B07B42" w:rsidRPr="001D386E" w:rsidRDefault="00B07B42" w:rsidP="00FA6492">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0B7D41E" w14:textId="77777777" w:rsidR="00B07B42" w:rsidRPr="001D386E" w:rsidRDefault="00B07B42" w:rsidP="00FA6492">
            <w:pPr>
              <w:pStyle w:val="TAC"/>
              <w:rPr>
                <w:rFonts w:eastAsia="MS Mincho" w:cs="Arial"/>
              </w:rPr>
            </w:pPr>
          </w:p>
        </w:tc>
      </w:tr>
      <w:tr w:rsidR="00B07B42" w:rsidRPr="001D386E" w14:paraId="00C3C676" w14:textId="77777777" w:rsidTr="00FA6492">
        <w:trPr>
          <w:trHeight w:val="308"/>
          <w:jc w:val="center"/>
        </w:trPr>
        <w:tc>
          <w:tcPr>
            <w:tcW w:w="1117" w:type="dxa"/>
            <w:vMerge/>
            <w:tcBorders>
              <w:left w:val="single" w:sz="4" w:space="0" w:color="auto"/>
              <w:right w:val="single" w:sz="4" w:space="0" w:color="auto"/>
            </w:tcBorders>
            <w:shd w:val="clear" w:color="auto" w:fill="auto"/>
            <w:vAlign w:val="center"/>
          </w:tcPr>
          <w:p w14:paraId="5AA40AB2" w14:textId="77777777" w:rsidR="00B07B42" w:rsidRPr="001D386E" w:rsidRDefault="00B07B42" w:rsidP="00FA6492">
            <w:pPr>
              <w:pStyle w:val="TAC"/>
              <w:rPr>
                <w:rFonts w:cs="Arial"/>
              </w:rPr>
            </w:pP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623B4473" w14:textId="77777777" w:rsidR="00B07B42" w:rsidRPr="001D386E" w:rsidRDefault="00B07B42" w:rsidP="00FA6492">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6BDDE4D" w14:textId="77777777" w:rsidR="00B07B42" w:rsidRPr="001D386E" w:rsidRDefault="00B07B42" w:rsidP="00FA6492">
            <w:pPr>
              <w:pStyle w:val="TAC"/>
              <w:rPr>
                <w:rFonts w:eastAsia="MS Mincho" w:cs="Arial"/>
              </w:rPr>
            </w:pPr>
            <w:r w:rsidRPr="001D386E">
              <w:rPr>
                <w:rFonts w:eastAsia="MS Mincho" w:cs="Arial"/>
              </w:rPr>
              <w:t>≥12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D05E061" w14:textId="77777777" w:rsidR="00B07B42" w:rsidRPr="001D386E" w:rsidRDefault="00B07B42" w:rsidP="00FA6492">
            <w:pPr>
              <w:pStyle w:val="TAC"/>
              <w:rPr>
                <w:rFonts w:eastAsia="MS Mincho" w:cs="Arial"/>
              </w:rPr>
            </w:pPr>
            <w:r w:rsidRPr="001D386E">
              <w:rPr>
                <w:rFonts w:eastAsia="MS Mincho" w:cs="Arial"/>
              </w:rPr>
              <w:t>12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57DA9C1" w14:textId="77777777" w:rsidR="00B07B42" w:rsidRPr="001D386E" w:rsidRDefault="00B07B42" w:rsidP="00FA6492">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0E613A7" w14:textId="77777777" w:rsidR="00B07B42" w:rsidRPr="001D386E" w:rsidRDefault="00B07B42" w:rsidP="00FA6492">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58CAC89" w14:textId="77777777" w:rsidR="00B07B42" w:rsidRPr="001D386E" w:rsidRDefault="00B07B42" w:rsidP="00FA6492">
            <w:pPr>
              <w:pStyle w:val="TAC"/>
              <w:rPr>
                <w:rFonts w:eastAsia="MS Mincho" w:cs="Arial"/>
              </w:rPr>
            </w:pPr>
          </w:p>
        </w:tc>
      </w:tr>
      <w:tr w:rsidR="00B07B42" w:rsidRPr="001D386E" w14:paraId="40D3A399" w14:textId="77777777" w:rsidTr="00FA6492">
        <w:trPr>
          <w:trHeight w:val="308"/>
          <w:jc w:val="center"/>
        </w:trPr>
        <w:tc>
          <w:tcPr>
            <w:tcW w:w="1117" w:type="dxa"/>
            <w:vMerge/>
            <w:tcBorders>
              <w:left w:val="single" w:sz="4" w:space="0" w:color="auto"/>
              <w:bottom w:val="single" w:sz="4" w:space="0" w:color="auto"/>
              <w:right w:val="single" w:sz="4" w:space="0" w:color="auto"/>
            </w:tcBorders>
            <w:shd w:val="clear" w:color="auto" w:fill="auto"/>
            <w:vAlign w:val="center"/>
          </w:tcPr>
          <w:p w14:paraId="71A1434D" w14:textId="77777777" w:rsidR="00B07B42" w:rsidRPr="001D386E" w:rsidRDefault="00B07B42" w:rsidP="00FA6492">
            <w:pPr>
              <w:pStyle w:val="TAC"/>
              <w:rPr>
                <w:rFonts w:cs="Arial"/>
              </w:rPr>
            </w:pP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529FE825" w14:textId="77777777" w:rsidR="00B07B42" w:rsidRPr="001D386E" w:rsidRDefault="00B07B42" w:rsidP="00FA6492">
            <w:pPr>
              <w:pStyle w:val="TAL"/>
              <w:rPr>
                <w:rFonts w:cs="Arial"/>
              </w:rPr>
            </w:pPr>
            <w:r w:rsidRPr="001D386E">
              <w:rPr>
                <w:rFonts w:cs="Arial"/>
              </w:rPr>
              <w:t>A-MPR [dB]</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B99AC88" w14:textId="77777777" w:rsidR="00B07B42" w:rsidRPr="001D386E" w:rsidRDefault="00B07B42" w:rsidP="00FA6492">
            <w:pPr>
              <w:pStyle w:val="TAC"/>
              <w:rPr>
                <w:rFonts w:eastAsia="MS Mincho" w:cs="Arial"/>
              </w:rPr>
            </w:pPr>
            <w:r w:rsidRPr="001D386E">
              <w:rPr>
                <w:rFonts w:eastAsia="MS Mincho" w:cs="Arial"/>
              </w:rPr>
              <w:t>≤2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17CB61F" w14:textId="77777777" w:rsidR="00B07B42" w:rsidRPr="001D386E" w:rsidRDefault="00B07B42" w:rsidP="00FA6492">
            <w:pPr>
              <w:pStyle w:val="TAC"/>
              <w:rPr>
                <w:rFonts w:eastAsia="MS Mincho" w:cs="Arial"/>
              </w:rPr>
            </w:pPr>
            <w:r w:rsidRPr="001D386E">
              <w:rPr>
                <w:rFonts w:eastAsia="MS Mincho" w:cs="Arial"/>
              </w:rPr>
              <w:t>≤1</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8639F80" w14:textId="77777777" w:rsidR="00B07B42" w:rsidRPr="001D386E" w:rsidRDefault="00B07B42" w:rsidP="00FA6492">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40EABBFB" w14:textId="77777777" w:rsidR="00B07B42" w:rsidRPr="001D386E" w:rsidRDefault="00B07B42" w:rsidP="00FA6492">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83A54CB" w14:textId="77777777" w:rsidR="00B07B42" w:rsidRPr="001D386E" w:rsidRDefault="00B07B42" w:rsidP="00FA6492">
            <w:pPr>
              <w:pStyle w:val="TAC"/>
              <w:rPr>
                <w:rFonts w:eastAsia="MS Mincho" w:cs="Arial"/>
              </w:rPr>
            </w:pPr>
          </w:p>
        </w:tc>
      </w:tr>
      <w:tr w:rsidR="00B07B42" w:rsidRPr="001D386E" w14:paraId="647E0042" w14:textId="77777777" w:rsidTr="00FA6492">
        <w:trPr>
          <w:trHeight w:val="308"/>
          <w:jc w:val="center"/>
        </w:trPr>
        <w:tc>
          <w:tcPr>
            <w:tcW w:w="1117" w:type="dxa"/>
            <w:vMerge w:val="restart"/>
            <w:tcBorders>
              <w:top w:val="single" w:sz="4" w:space="0" w:color="auto"/>
              <w:left w:val="single" w:sz="4" w:space="0" w:color="auto"/>
              <w:right w:val="single" w:sz="4" w:space="0" w:color="auto"/>
            </w:tcBorders>
            <w:shd w:val="clear" w:color="auto" w:fill="auto"/>
            <w:vAlign w:val="center"/>
          </w:tcPr>
          <w:p w14:paraId="1237F2BC" w14:textId="77777777" w:rsidR="00B07B42" w:rsidRPr="001D386E" w:rsidRDefault="00B07B42" w:rsidP="00FA6492">
            <w:pPr>
              <w:pStyle w:val="TAC"/>
              <w:rPr>
                <w:rFonts w:cs="Arial"/>
              </w:rPr>
            </w:pPr>
            <w:r w:rsidRPr="001D386E">
              <w:rPr>
                <w:rFonts w:cs="Arial"/>
              </w:rPr>
              <w:t>5 MHz</w:t>
            </w: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0767DB16" w14:textId="77777777" w:rsidR="00B07B42" w:rsidRPr="001D386E" w:rsidRDefault="00B07B42" w:rsidP="00FA6492">
            <w:pPr>
              <w:pStyle w:val="TAL"/>
              <w:rPr>
                <w:rFonts w:cs="Arial"/>
              </w:rPr>
            </w:pPr>
            <w:proofErr w:type="spellStart"/>
            <w:r w:rsidRPr="001D386E">
              <w:rPr>
                <w:rFonts w:cs="Arial"/>
              </w:rPr>
              <w:t>RB</w:t>
            </w:r>
            <w:r w:rsidRPr="001D386E">
              <w:rPr>
                <w:rFonts w:cs="Arial"/>
                <w:vertAlign w:val="subscript"/>
              </w:rPr>
              <w:t>start</w:t>
            </w:r>
            <w:proofErr w:type="spellEnd"/>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64C84BA" w14:textId="77777777" w:rsidR="00B07B42" w:rsidRPr="001D386E" w:rsidRDefault="00B07B42" w:rsidP="00FA6492">
            <w:pPr>
              <w:pStyle w:val="TAC"/>
              <w:rPr>
                <w:rFonts w:eastAsia="MS Mincho" w:cs="Arial"/>
              </w:rPr>
            </w:pPr>
            <w:r w:rsidRPr="001D386E">
              <w:rPr>
                <w:rFonts w:eastAsia="MS Mincho" w:cs="Arial"/>
              </w:rPr>
              <w:t>0-1</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08CB414" w14:textId="77777777" w:rsidR="00B07B42" w:rsidRPr="001D386E" w:rsidRDefault="00B07B42" w:rsidP="00FA6492">
            <w:pPr>
              <w:pStyle w:val="TAC"/>
              <w:rPr>
                <w:rFonts w:eastAsia="MS Mincho" w:cs="Arial"/>
              </w:rPr>
            </w:pPr>
            <w:r w:rsidRPr="001D386E">
              <w:rPr>
                <w:rFonts w:eastAsia="MS Mincho" w:cs="Arial"/>
              </w:rPr>
              <w:t>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20E53B4F" w14:textId="77777777" w:rsidR="00B07B42" w:rsidRPr="001D386E" w:rsidRDefault="00B07B42" w:rsidP="00FA6492">
            <w:pPr>
              <w:pStyle w:val="TAC"/>
              <w:rPr>
                <w:rFonts w:eastAsia="MS Mincho" w:cs="Arial"/>
              </w:rPr>
            </w:pPr>
            <w:r w:rsidRPr="001D386E">
              <w:rPr>
                <w:rFonts w:eastAsia="MS Mincho" w:cs="Arial"/>
              </w:rPr>
              <w:t>2-9</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5210996" w14:textId="77777777" w:rsidR="00B07B42" w:rsidRPr="001D386E" w:rsidRDefault="00B07B42" w:rsidP="00FA6492">
            <w:pPr>
              <w:pStyle w:val="TAC"/>
              <w:rPr>
                <w:rFonts w:eastAsia="MS Mincho" w:cs="Arial"/>
              </w:rPr>
            </w:pPr>
            <w:r w:rsidRPr="001D386E">
              <w:rPr>
                <w:rFonts w:eastAsia="MS Mincho" w:cs="Arial"/>
              </w:rPr>
              <w:t>2-5</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2F7988B3" w14:textId="77777777" w:rsidR="00B07B42" w:rsidRPr="001D386E" w:rsidRDefault="00B07B42" w:rsidP="00FA6492">
            <w:pPr>
              <w:pStyle w:val="TAC"/>
              <w:rPr>
                <w:rFonts w:eastAsia="MS Mincho" w:cs="Arial"/>
              </w:rPr>
            </w:pPr>
          </w:p>
        </w:tc>
      </w:tr>
      <w:tr w:rsidR="00B07B42" w:rsidRPr="001D386E" w14:paraId="7A5459B6" w14:textId="77777777" w:rsidTr="00FA6492">
        <w:trPr>
          <w:trHeight w:val="308"/>
          <w:jc w:val="center"/>
        </w:trPr>
        <w:tc>
          <w:tcPr>
            <w:tcW w:w="1117" w:type="dxa"/>
            <w:vMerge/>
            <w:tcBorders>
              <w:left w:val="single" w:sz="4" w:space="0" w:color="auto"/>
              <w:right w:val="single" w:sz="4" w:space="0" w:color="auto"/>
            </w:tcBorders>
            <w:shd w:val="clear" w:color="auto" w:fill="auto"/>
            <w:vAlign w:val="center"/>
          </w:tcPr>
          <w:p w14:paraId="50DCDDE2" w14:textId="77777777" w:rsidR="00B07B42" w:rsidRPr="001D386E" w:rsidRDefault="00B07B42" w:rsidP="00FA6492">
            <w:pPr>
              <w:pStyle w:val="TAC"/>
              <w:rPr>
                <w:rFonts w:cs="Arial"/>
              </w:rPr>
            </w:pP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4439153F" w14:textId="77777777" w:rsidR="00B07B42" w:rsidRPr="001D386E" w:rsidRDefault="00B07B42" w:rsidP="00FA6492">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CF0EC2D" w14:textId="77777777" w:rsidR="00B07B42" w:rsidRPr="001D386E" w:rsidRDefault="00B07B42" w:rsidP="00FA6492">
            <w:pPr>
              <w:pStyle w:val="TAC"/>
              <w:rPr>
                <w:rFonts w:eastAsia="MS Mincho" w:cs="Arial"/>
              </w:rPr>
            </w:pPr>
            <w:r w:rsidRPr="001D386E">
              <w:rPr>
                <w:rFonts w:eastAsia="MS Mincho" w:cs="Arial"/>
              </w:rPr>
              <w:t>1 - 25</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21A14F78" w14:textId="77777777" w:rsidR="00B07B42" w:rsidRPr="001D386E" w:rsidRDefault="00B07B42" w:rsidP="00FA6492">
            <w:pPr>
              <w:pStyle w:val="TAC"/>
              <w:rPr>
                <w:rFonts w:eastAsia="MS Mincho" w:cs="Arial"/>
              </w:rPr>
            </w:pPr>
            <w:r w:rsidRPr="001D386E">
              <w:rPr>
                <w:rFonts w:eastAsia="MS Mincho" w:cs="Arial"/>
              </w:rPr>
              <w:t>12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44726F42" w14:textId="77777777" w:rsidR="00B07B42" w:rsidRPr="001D386E" w:rsidRDefault="00B07B42" w:rsidP="00FA6492">
            <w:pPr>
              <w:pStyle w:val="TAC"/>
              <w:rPr>
                <w:rFonts w:eastAsia="MS Mincho" w:cs="Arial"/>
              </w:rPr>
            </w:pPr>
            <w:r w:rsidRPr="001D386E">
              <w:rPr>
                <w:rFonts w:eastAsia="MS Mincho" w:cs="Arial"/>
              </w:rPr>
              <w:t>15-18</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75230772" w14:textId="77777777" w:rsidR="00B07B42" w:rsidRPr="001D386E" w:rsidRDefault="00B07B42" w:rsidP="00FA6492">
            <w:pPr>
              <w:pStyle w:val="TAC"/>
              <w:rPr>
                <w:rFonts w:eastAsia="MS Mincho" w:cs="Arial"/>
              </w:rPr>
            </w:pPr>
            <w:r w:rsidRPr="001D386E">
              <w:rPr>
                <w:rFonts w:eastAsia="MS Mincho" w:cs="Arial"/>
              </w:rPr>
              <w:t>20</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BE1A3C3" w14:textId="77777777" w:rsidR="00B07B42" w:rsidRPr="001D386E" w:rsidRDefault="00B07B42" w:rsidP="00FA6492">
            <w:pPr>
              <w:pStyle w:val="TAC"/>
              <w:rPr>
                <w:rFonts w:eastAsia="MS Mincho" w:cs="Arial"/>
              </w:rPr>
            </w:pPr>
          </w:p>
        </w:tc>
      </w:tr>
      <w:tr w:rsidR="00B07B42" w:rsidRPr="001D386E" w14:paraId="085E03BE" w14:textId="77777777" w:rsidTr="00FA6492">
        <w:trPr>
          <w:trHeight w:val="308"/>
          <w:jc w:val="center"/>
        </w:trPr>
        <w:tc>
          <w:tcPr>
            <w:tcW w:w="1117" w:type="dxa"/>
            <w:vMerge/>
            <w:tcBorders>
              <w:left w:val="single" w:sz="4" w:space="0" w:color="auto"/>
              <w:bottom w:val="single" w:sz="4" w:space="0" w:color="auto"/>
              <w:right w:val="single" w:sz="4" w:space="0" w:color="auto"/>
            </w:tcBorders>
            <w:shd w:val="clear" w:color="auto" w:fill="auto"/>
            <w:vAlign w:val="center"/>
          </w:tcPr>
          <w:p w14:paraId="11028E36" w14:textId="77777777" w:rsidR="00B07B42" w:rsidRPr="001D386E" w:rsidRDefault="00B07B42" w:rsidP="00FA6492">
            <w:pPr>
              <w:pStyle w:val="TAC"/>
              <w:rPr>
                <w:rFonts w:cs="Arial"/>
              </w:rPr>
            </w:pP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2A166118" w14:textId="77777777" w:rsidR="00B07B42" w:rsidRPr="001D386E" w:rsidRDefault="00B07B42" w:rsidP="00FA6492">
            <w:pPr>
              <w:pStyle w:val="TAL"/>
              <w:rPr>
                <w:rFonts w:cs="Arial"/>
              </w:rPr>
            </w:pPr>
            <w:r w:rsidRPr="001D386E">
              <w:rPr>
                <w:rFonts w:cs="Arial"/>
              </w:rPr>
              <w:t>A-MPR [dB]</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797A764" w14:textId="77777777" w:rsidR="00B07B42" w:rsidRPr="001D386E" w:rsidRDefault="00B07B42" w:rsidP="00FA6492">
            <w:pPr>
              <w:pStyle w:val="TAC"/>
              <w:rPr>
                <w:rFonts w:eastAsia="MS Mincho" w:cs="Arial"/>
              </w:rPr>
            </w:pPr>
            <w:r w:rsidRPr="001D386E">
              <w:rPr>
                <w:rFonts w:eastAsia="MS Mincho" w:cs="Arial"/>
              </w:rPr>
              <w:t>≤5</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4FFD80B8" w14:textId="77777777" w:rsidR="00B07B42" w:rsidRPr="001D386E" w:rsidRDefault="00B07B42" w:rsidP="00FA6492">
            <w:pPr>
              <w:pStyle w:val="TAC"/>
              <w:rPr>
                <w:rFonts w:eastAsia="MS Mincho" w:cs="Arial"/>
              </w:rPr>
            </w:pPr>
            <w:r w:rsidRPr="001D386E">
              <w:rPr>
                <w:rFonts w:eastAsia="MS Mincho" w:cs="Arial"/>
              </w:rPr>
              <w:t>≤1</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4B3FE112" w14:textId="77777777" w:rsidR="00B07B42" w:rsidRPr="001D386E" w:rsidRDefault="00B07B42" w:rsidP="00FA6492">
            <w:pPr>
              <w:pStyle w:val="TAC"/>
              <w:rPr>
                <w:rFonts w:eastAsia="MS Mincho" w:cs="Arial"/>
              </w:rPr>
            </w:pPr>
            <w:r w:rsidRPr="001D386E">
              <w:rPr>
                <w:rFonts w:eastAsia="MS Mincho" w:cs="Arial"/>
              </w:rPr>
              <w:t>≤2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CAA3B4A" w14:textId="77777777" w:rsidR="00B07B42" w:rsidRPr="001D386E" w:rsidRDefault="00B07B42" w:rsidP="00FA6492">
            <w:pPr>
              <w:pStyle w:val="TAC"/>
              <w:rPr>
                <w:rFonts w:eastAsia="MS Mincho" w:cs="Arial"/>
              </w:rPr>
            </w:pPr>
            <w:r w:rsidRPr="001D386E">
              <w:rPr>
                <w:rFonts w:eastAsia="MS Mincho" w:cs="Arial"/>
              </w:rPr>
              <w:t>≤3</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9B17839" w14:textId="77777777" w:rsidR="00B07B42" w:rsidRPr="001D386E" w:rsidRDefault="00B07B42" w:rsidP="00FA6492">
            <w:pPr>
              <w:pStyle w:val="TAC"/>
              <w:rPr>
                <w:rFonts w:eastAsia="MS Mincho" w:cs="Arial"/>
              </w:rPr>
            </w:pPr>
          </w:p>
        </w:tc>
      </w:tr>
      <w:tr w:rsidR="00B07B42" w:rsidRPr="001D386E" w14:paraId="6275F195" w14:textId="77777777" w:rsidTr="00FA6492">
        <w:trPr>
          <w:trHeight w:val="308"/>
          <w:jc w:val="center"/>
        </w:trPr>
        <w:tc>
          <w:tcPr>
            <w:tcW w:w="1117" w:type="dxa"/>
            <w:vMerge w:val="restart"/>
            <w:shd w:val="clear" w:color="auto" w:fill="auto"/>
            <w:vAlign w:val="center"/>
          </w:tcPr>
          <w:p w14:paraId="19C24C1E" w14:textId="77777777" w:rsidR="00B07B42" w:rsidRPr="001D386E" w:rsidRDefault="00B07B42" w:rsidP="00FA6492">
            <w:pPr>
              <w:pStyle w:val="TAC"/>
              <w:rPr>
                <w:rFonts w:cs="Arial"/>
              </w:rPr>
            </w:pPr>
            <w:r w:rsidRPr="001D386E">
              <w:rPr>
                <w:rFonts w:cs="Arial"/>
              </w:rPr>
              <w:t>10 MHz</w:t>
            </w:r>
          </w:p>
        </w:tc>
        <w:tc>
          <w:tcPr>
            <w:tcW w:w="1349" w:type="dxa"/>
            <w:shd w:val="clear" w:color="auto" w:fill="auto"/>
            <w:vAlign w:val="center"/>
          </w:tcPr>
          <w:p w14:paraId="4DEEE84D" w14:textId="77777777" w:rsidR="00B07B42" w:rsidRPr="001D386E" w:rsidRDefault="00B07B42" w:rsidP="00FA6492">
            <w:pPr>
              <w:pStyle w:val="TAL"/>
              <w:rPr>
                <w:rFonts w:cs="Arial"/>
              </w:rPr>
            </w:pPr>
            <w:proofErr w:type="spellStart"/>
            <w:r w:rsidRPr="001D386E">
              <w:rPr>
                <w:rFonts w:cs="Arial"/>
              </w:rPr>
              <w:t>RB</w:t>
            </w:r>
            <w:r w:rsidRPr="001D386E">
              <w:rPr>
                <w:rFonts w:cs="Arial"/>
                <w:vertAlign w:val="subscript"/>
              </w:rPr>
              <w:t>start</w:t>
            </w:r>
            <w:proofErr w:type="spellEnd"/>
          </w:p>
        </w:tc>
        <w:tc>
          <w:tcPr>
            <w:tcW w:w="1392" w:type="dxa"/>
            <w:shd w:val="clear" w:color="auto" w:fill="auto"/>
            <w:vAlign w:val="center"/>
          </w:tcPr>
          <w:p w14:paraId="61529DCC" w14:textId="77777777" w:rsidR="00B07B42" w:rsidRPr="001D386E" w:rsidRDefault="00B07B42" w:rsidP="00FA6492">
            <w:pPr>
              <w:pStyle w:val="TAC"/>
              <w:rPr>
                <w:rFonts w:cs="Arial"/>
              </w:rPr>
            </w:pPr>
            <w:r w:rsidRPr="001D386E">
              <w:rPr>
                <w:rFonts w:cs="Arial"/>
              </w:rPr>
              <w:t>0 - 8</w:t>
            </w:r>
          </w:p>
        </w:tc>
        <w:tc>
          <w:tcPr>
            <w:tcW w:w="2784" w:type="dxa"/>
            <w:gridSpan w:val="2"/>
            <w:shd w:val="clear" w:color="auto" w:fill="auto"/>
            <w:vAlign w:val="center"/>
          </w:tcPr>
          <w:p w14:paraId="397C946B" w14:textId="77777777" w:rsidR="00B07B42" w:rsidRPr="001D386E" w:rsidRDefault="00B07B42" w:rsidP="00FA6492">
            <w:pPr>
              <w:pStyle w:val="TAC"/>
              <w:rPr>
                <w:rFonts w:cs="Arial"/>
              </w:rPr>
            </w:pPr>
            <w:r w:rsidRPr="001D386E">
              <w:rPr>
                <w:rFonts w:cs="Arial"/>
              </w:rPr>
              <w:t>0-14</w:t>
            </w:r>
          </w:p>
        </w:tc>
        <w:tc>
          <w:tcPr>
            <w:tcW w:w="1392" w:type="dxa"/>
            <w:shd w:val="clear" w:color="auto" w:fill="auto"/>
            <w:vAlign w:val="center"/>
          </w:tcPr>
          <w:p w14:paraId="7B56A9A1" w14:textId="77777777" w:rsidR="00B07B42" w:rsidRPr="001D386E" w:rsidRDefault="00B07B42" w:rsidP="00FA6492">
            <w:pPr>
              <w:pStyle w:val="TAC"/>
              <w:rPr>
                <w:rFonts w:cs="Arial"/>
              </w:rPr>
            </w:pPr>
            <w:r w:rsidRPr="001D386E">
              <w:rPr>
                <w:rFonts w:cs="Arial"/>
              </w:rPr>
              <w:t>15-20</w:t>
            </w:r>
          </w:p>
        </w:tc>
        <w:tc>
          <w:tcPr>
            <w:tcW w:w="1392" w:type="dxa"/>
            <w:shd w:val="clear" w:color="auto" w:fill="auto"/>
            <w:vAlign w:val="center"/>
          </w:tcPr>
          <w:p w14:paraId="46B680BF" w14:textId="77777777" w:rsidR="00B07B42" w:rsidRPr="001D386E" w:rsidRDefault="00B07B42" w:rsidP="00FA6492">
            <w:pPr>
              <w:pStyle w:val="TAC"/>
              <w:rPr>
                <w:rFonts w:cs="Arial"/>
              </w:rPr>
            </w:pPr>
            <w:r w:rsidRPr="001D386E">
              <w:rPr>
                <w:rFonts w:cs="Arial"/>
              </w:rPr>
              <w:t>15-24</w:t>
            </w:r>
          </w:p>
        </w:tc>
      </w:tr>
      <w:tr w:rsidR="00B07B42" w:rsidRPr="001D386E" w14:paraId="5AAEC264" w14:textId="77777777" w:rsidTr="00FA6492">
        <w:trPr>
          <w:trHeight w:val="294"/>
          <w:jc w:val="center"/>
        </w:trPr>
        <w:tc>
          <w:tcPr>
            <w:tcW w:w="1117" w:type="dxa"/>
            <w:vMerge/>
            <w:shd w:val="clear" w:color="auto" w:fill="auto"/>
            <w:vAlign w:val="center"/>
          </w:tcPr>
          <w:p w14:paraId="61C1C4EF" w14:textId="77777777" w:rsidR="00B07B42" w:rsidRPr="001D386E" w:rsidRDefault="00B07B42" w:rsidP="00FA6492">
            <w:pPr>
              <w:pStyle w:val="TAC"/>
              <w:rPr>
                <w:rFonts w:cs="Arial"/>
              </w:rPr>
            </w:pPr>
          </w:p>
        </w:tc>
        <w:tc>
          <w:tcPr>
            <w:tcW w:w="1349" w:type="dxa"/>
            <w:shd w:val="clear" w:color="auto" w:fill="auto"/>
            <w:vAlign w:val="center"/>
          </w:tcPr>
          <w:p w14:paraId="61ACDC90" w14:textId="77777777" w:rsidR="00B07B42" w:rsidRPr="001D386E" w:rsidRDefault="00B07B42" w:rsidP="00FA6492">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1392" w:type="dxa"/>
            <w:shd w:val="clear" w:color="auto" w:fill="auto"/>
            <w:vAlign w:val="center"/>
          </w:tcPr>
          <w:p w14:paraId="3F96750D" w14:textId="77777777" w:rsidR="00B07B42" w:rsidRPr="001D386E" w:rsidRDefault="00B07B42" w:rsidP="00FA6492">
            <w:pPr>
              <w:pStyle w:val="TAC"/>
              <w:rPr>
                <w:rFonts w:cs="Arial"/>
              </w:rPr>
            </w:pPr>
            <w:r w:rsidRPr="001D386E">
              <w:rPr>
                <w:rFonts w:cs="Arial"/>
              </w:rPr>
              <w:t>1 - 12</w:t>
            </w:r>
          </w:p>
        </w:tc>
        <w:tc>
          <w:tcPr>
            <w:tcW w:w="1392" w:type="dxa"/>
            <w:shd w:val="clear" w:color="auto" w:fill="auto"/>
            <w:vAlign w:val="center"/>
          </w:tcPr>
          <w:p w14:paraId="0A154D6A" w14:textId="77777777" w:rsidR="00B07B42" w:rsidRPr="001D386E" w:rsidRDefault="00B07B42" w:rsidP="00FA6492">
            <w:pPr>
              <w:pStyle w:val="TAC"/>
              <w:rPr>
                <w:rFonts w:cs="Arial"/>
              </w:rPr>
            </w:pPr>
            <w:r w:rsidRPr="001D386E">
              <w:rPr>
                <w:rFonts w:cs="Arial"/>
              </w:rPr>
              <w:t>15-20</w:t>
            </w:r>
          </w:p>
        </w:tc>
        <w:tc>
          <w:tcPr>
            <w:tcW w:w="1392" w:type="dxa"/>
            <w:shd w:val="clear" w:color="auto" w:fill="auto"/>
            <w:vAlign w:val="center"/>
          </w:tcPr>
          <w:p w14:paraId="6E479F3E" w14:textId="77777777" w:rsidR="00B07B42" w:rsidRPr="001D386E" w:rsidRDefault="00B07B42" w:rsidP="00FA6492">
            <w:pPr>
              <w:pStyle w:val="TAC"/>
              <w:rPr>
                <w:rFonts w:cs="Arial"/>
              </w:rPr>
            </w:pPr>
            <w:r w:rsidRPr="001D386E">
              <w:rPr>
                <w:rFonts w:eastAsia="MS Mincho" w:cs="Arial"/>
              </w:rPr>
              <w:t>≥</w:t>
            </w:r>
            <w:r w:rsidRPr="001D386E">
              <w:rPr>
                <w:rFonts w:cs="Arial"/>
              </w:rPr>
              <w:t>24</w:t>
            </w:r>
          </w:p>
        </w:tc>
        <w:tc>
          <w:tcPr>
            <w:tcW w:w="1392" w:type="dxa"/>
            <w:shd w:val="clear" w:color="auto" w:fill="auto"/>
            <w:vAlign w:val="center"/>
          </w:tcPr>
          <w:p w14:paraId="4CB4EF28" w14:textId="77777777" w:rsidR="00B07B42" w:rsidRPr="001D386E" w:rsidRDefault="00B07B42" w:rsidP="00FA6492">
            <w:pPr>
              <w:pStyle w:val="TAC"/>
              <w:rPr>
                <w:rFonts w:cs="Arial"/>
              </w:rPr>
            </w:pPr>
            <w:r w:rsidRPr="001D386E">
              <w:rPr>
                <w:rFonts w:eastAsia="MS Mincho" w:cs="Arial"/>
              </w:rPr>
              <w:t>≥</w:t>
            </w:r>
            <w:r w:rsidRPr="001D386E">
              <w:rPr>
                <w:rFonts w:cs="Arial"/>
              </w:rPr>
              <w:t>30</w:t>
            </w:r>
          </w:p>
        </w:tc>
        <w:tc>
          <w:tcPr>
            <w:tcW w:w="1392" w:type="dxa"/>
            <w:shd w:val="clear" w:color="auto" w:fill="auto"/>
            <w:vAlign w:val="center"/>
          </w:tcPr>
          <w:p w14:paraId="54479F15" w14:textId="77777777" w:rsidR="00B07B42" w:rsidRPr="001D386E" w:rsidRDefault="00B07B42" w:rsidP="00FA6492">
            <w:pPr>
              <w:pStyle w:val="TAC"/>
              <w:rPr>
                <w:rFonts w:cs="Arial"/>
              </w:rPr>
            </w:pPr>
            <w:r w:rsidRPr="001D386E">
              <w:rPr>
                <w:rFonts w:cs="Arial"/>
              </w:rPr>
              <w:t>24-27</w:t>
            </w:r>
          </w:p>
        </w:tc>
      </w:tr>
      <w:tr w:rsidR="00B07B42" w:rsidRPr="001D386E" w14:paraId="75636C18" w14:textId="77777777" w:rsidTr="00FA6492">
        <w:trPr>
          <w:trHeight w:val="308"/>
          <w:jc w:val="center"/>
        </w:trPr>
        <w:tc>
          <w:tcPr>
            <w:tcW w:w="1117" w:type="dxa"/>
            <w:vMerge/>
            <w:shd w:val="clear" w:color="auto" w:fill="auto"/>
            <w:vAlign w:val="center"/>
          </w:tcPr>
          <w:p w14:paraId="7D646764" w14:textId="77777777" w:rsidR="00B07B42" w:rsidRPr="001D386E" w:rsidRDefault="00B07B42" w:rsidP="00FA6492">
            <w:pPr>
              <w:pStyle w:val="TAC"/>
              <w:rPr>
                <w:rFonts w:cs="Arial"/>
              </w:rPr>
            </w:pPr>
          </w:p>
        </w:tc>
        <w:tc>
          <w:tcPr>
            <w:tcW w:w="1349" w:type="dxa"/>
            <w:shd w:val="clear" w:color="auto" w:fill="auto"/>
            <w:vAlign w:val="center"/>
          </w:tcPr>
          <w:p w14:paraId="0FDF6B35" w14:textId="77777777" w:rsidR="00B07B42" w:rsidRPr="001D386E" w:rsidRDefault="00B07B42" w:rsidP="00FA6492">
            <w:pPr>
              <w:pStyle w:val="TAL"/>
              <w:rPr>
                <w:rFonts w:cs="Arial"/>
              </w:rPr>
            </w:pPr>
            <w:r w:rsidRPr="001D386E">
              <w:rPr>
                <w:rFonts w:cs="Arial"/>
              </w:rPr>
              <w:t>A-MPR [dB]</w:t>
            </w:r>
          </w:p>
        </w:tc>
        <w:tc>
          <w:tcPr>
            <w:tcW w:w="1392" w:type="dxa"/>
            <w:shd w:val="clear" w:color="auto" w:fill="auto"/>
            <w:vAlign w:val="center"/>
          </w:tcPr>
          <w:p w14:paraId="092077BF" w14:textId="77777777" w:rsidR="00B07B42" w:rsidRPr="001D386E" w:rsidRDefault="00B07B42" w:rsidP="00FA6492">
            <w:pPr>
              <w:pStyle w:val="TAC"/>
              <w:rPr>
                <w:rFonts w:cs="Arial"/>
              </w:rPr>
            </w:pPr>
            <w:r w:rsidRPr="001D386E">
              <w:rPr>
                <w:rFonts w:eastAsia="MS Mincho" w:cs="Arial"/>
              </w:rPr>
              <w:t>≤</w:t>
            </w:r>
            <w:r w:rsidRPr="001D386E">
              <w:rPr>
                <w:rFonts w:cs="Arial"/>
              </w:rPr>
              <w:t>5</w:t>
            </w:r>
          </w:p>
        </w:tc>
        <w:tc>
          <w:tcPr>
            <w:tcW w:w="1392" w:type="dxa"/>
            <w:shd w:val="clear" w:color="auto" w:fill="auto"/>
            <w:vAlign w:val="center"/>
          </w:tcPr>
          <w:p w14:paraId="3D9E834C" w14:textId="77777777" w:rsidR="00B07B42" w:rsidRPr="001D386E" w:rsidRDefault="00B07B42" w:rsidP="00FA6492">
            <w:pPr>
              <w:pStyle w:val="TAC"/>
              <w:rPr>
                <w:rFonts w:cs="Arial"/>
              </w:rPr>
            </w:pPr>
            <w:r w:rsidRPr="001D386E">
              <w:rPr>
                <w:rFonts w:eastAsia="MS Mincho" w:cs="Arial"/>
              </w:rPr>
              <w:t>≤</w:t>
            </w:r>
            <w:r w:rsidRPr="001D386E">
              <w:rPr>
                <w:rFonts w:cs="Arial"/>
              </w:rPr>
              <w:t>3</w:t>
            </w:r>
          </w:p>
        </w:tc>
        <w:tc>
          <w:tcPr>
            <w:tcW w:w="1392" w:type="dxa"/>
            <w:shd w:val="clear" w:color="auto" w:fill="auto"/>
            <w:vAlign w:val="center"/>
          </w:tcPr>
          <w:p w14:paraId="051FDB32" w14:textId="77777777" w:rsidR="00B07B42" w:rsidRPr="001D386E" w:rsidRDefault="00B07B42" w:rsidP="00FA6492">
            <w:pPr>
              <w:pStyle w:val="TAC"/>
              <w:rPr>
                <w:rFonts w:cs="Arial"/>
              </w:rPr>
            </w:pPr>
            <w:r w:rsidRPr="001D386E">
              <w:rPr>
                <w:rFonts w:eastAsia="MS Mincho" w:cs="Arial"/>
              </w:rPr>
              <w:t>≤</w:t>
            </w:r>
            <w:r w:rsidRPr="001D386E">
              <w:rPr>
                <w:rFonts w:cs="Arial"/>
              </w:rPr>
              <w:t>7</w:t>
            </w:r>
          </w:p>
        </w:tc>
        <w:tc>
          <w:tcPr>
            <w:tcW w:w="1392" w:type="dxa"/>
            <w:shd w:val="clear" w:color="auto" w:fill="auto"/>
            <w:vAlign w:val="center"/>
          </w:tcPr>
          <w:p w14:paraId="3228C5D0" w14:textId="77777777" w:rsidR="00B07B42" w:rsidRPr="001D386E" w:rsidRDefault="00B07B42" w:rsidP="00FA6492">
            <w:pPr>
              <w:pStyle w:val="TAC"/>
              <w:rPr>
                <w:rFonts w:cs="Arial"/>
              </w:rPr>
            </w:pPr>
            <w:r w:rsidRPr="001D386E">
              <w:rPr>
                <w:rFonts w:eastAsia="MS Mincho" w:cs="Arial"/>
              </w:rPr>
              <w:t>≤</w:t>
            </w:r>
            <w:r w:rsidRPr="001D386E">
              <w:rPr>
                <w:rFonts w:cs="Arial"/>
              </w:rPr>
              <w:t>3</w:t>
            </w:r>
          </w:p>
        </w:tc>
        <w:tc>
          <w:tcPr>
            <w:tcW w:w="1392" w:type="dxa"/>
            <w:shd w:val="clear" w:color="auto" w:fill="auto"/>
            <w:vAlign w:val="center"/>
          </w:tcPr>
          <w:p w14:paraId="61397C53" w14:textId="77777777" w:rsidR="00B07B42" w:rsidRPr="001D386E" w:rsidRDefault="00B07B42" w:rsidP="00FA6492">
            <w:pPr>
              <w:pStyle w:val="TAC"/>
              <w:rPr>
                <w:rFonts w:cs="Arial"/>
              </w:rPr>
            </w:pPr>
            <w:r w:rsidRPr="001D386E">
              <w:rPr>
                <w:rFonts w:eastAsia="MS Mincho" w:cs="Arial"/>
              </w:rPr>
              <w:t>≤</w:t>
            </w:r>
            <w:r w:rsidRPr="001D386E">
              <w:rPr>
                <w:rFonts w:cs="Arial"/>
              </w:rPr>
              <w:t>1</w:t>
            </w:r>
          </w:p>
        </w:tc>
      </w:tr>
    </w:tbl>
    <w:p w14:paraId="0236BCCC" w14:textId="77777777" w:rsidR="00B07B42" w:rsidRPr="001D386E" w:rsidRDefault="00B07B42" w:rsidP="00B07B42"/>
    <w:p w14:paraId="08F59D21" w14:textId="77777777" w:rsidR="00B07B42" w:rsidRPr="001D386E" w:rsidRDefault="00B07B42" w:rsidP="00B07B42">
      <w:pPr>
        <w:pStyle w:val="TH"/>
      </w:pPr>
      <w:bookmarkStart w:id="42" w:name="_CRTable6_2_412"/>
      <w:r w:rsidRPr="001D386E">
        <w:t xml:space="preserve">Table </w:t>
      </w:r>
      <w:bookmarkEnd w:id="42"/>
      <w:r w:rsidRPr="001D386E">
        <w:t>6.2.4-12: A-MPR for "NS_16" with channel lower edge at ≥808.5 MHz and &lt;812 MHz</w:t>
      </w:r>
    </w:p>
    <w:tbl>
      <w:tblPr>
        <w:tblW w:w="9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1353"/>
        <w:gridCol w:w="1392"/>
        <w:gridCol w:w="1384"/>
        <w:gridCol w:w="1382"/>
        <w:gridCol w:w="1384"/>
        <w:gridCol w:w="1382"/>
      </w:tblGrid>
      <w:tr w:rsidR="00B07B42" w:rsidRPr="001D386E" w14:paraId="6FFA08D3" w14:textId="77777777" w:rsidTr="00FA6492">
        <w:trPr>
          <w:trHeight w:val="20"/>
          <w:jc w:val="center"/>
        </w:trPr>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5199A540" w14:textId="77777777" w:rsidR="00B07B42" w:rsidRPr="001D386E" w:rsidRDefault="00B07B42" w:rsidP="00FA6492">
            <w:pPr>
              <w:pStyle w:val="TAH"/>
              <w:rPr>
                <w:rFonts w:cs="Arial"/>
              </w:rPr>
            </w:pPr>
            <w:r w:rsidRPr="001D386E">
              <w:rPr>
                <w:rFonts w:cs="Arial"/>
              </w:rPr>
              <w:t>Channel bandwidth [MHz]</w:t>
            </w: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0E6563CE" w14:textId="77777777" w:rsidR="00B07B42" w:rsidRPr="001D386E" w:rsidRDefault="00B07B42" w:rsidP="00FA6492">
            <w:pPr>
              <w:pStyle w:val="TAH"/>
              <w:rPr>
                <w:rFonts w:cs="Arial"/>
              </w:rPr>
            </w:pPr>
            <w:r w:rsidRPr="001D386E">
              <w:rPr>
                <w:rFonts w:cs="Arial"/>
              </w:rPr>
              <w:t>Parameter</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2B29F0A" w14:textId="77777777" w:rsidR="00B07B42" w:rsidRPr="001D386E" w:rsidRDefault="00B07B42" w:rsidP="00FA6492">
            <w:pPr>
              <w:pStyle w:val="TAH"/>
              <w:rPr>
                <w:rFonts w:cs="Arial"/>
              </w:rPr>
            </w:pPr>
            <w:r w:rsidRPr="001D386E">
              <w:rPr>
                <w:rFonts w:cs="Arial"/>
              </w:rPr>
              <w:t>Region A</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798C2E3A" w14:textId="77777777" w:rsidR="00B07B42" w:rsidRPr="001D386E" w:rsidRDefault="00B07B42" w:rsidP="00FA6492">
            <w:pPr>
              <w:pStyle w:val="TAH"/>
              <w:rPr>
                <w:rFonts w:cs="Arial"/>
              </w:rPr>
            </w:pPr>
            <w:r w:rsidRPr="001D386E">
              <w:rPr>
                <w:rFonts w:cs="Arial"/>
              </w:rPr>
              <w:t>Region B</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11D660FB" w14:textId="77777777" w:rsidR="00B07B42" w:rsidRPr="001D386E" w:rsidRDefault="00B07B42" w:rsidP="00FA6492">
            <w:pPr>
              <w:pStyle w:val="TAH"/>
              <w:rPr>
                <w:rFonts w:cs="Arial"/>
              </w:rPr>
            </w:pPr>
            <w:r w:rsidRPr="001D386E">
              <w:rPr>
                <w:rFonts w:cs="Arial"/>
              </w:rPr>
              <w:t>Region C</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6853450A" w14:textId="77777777" w:rsidR="00B07B42" w:rsidRPr="001D386E" w:rsidRDefault="00B07B42" w:rsidP="00FA6492">
            <w:pPr>
              <w:pStyle w:val="TAH"/>
              <w:rPr>
                <w:rFonts w:cs="Arial"/>
              </w:rPr>
            </w:pPr>
            <w:r w:rsidRPr="001D386E">
              <w:rPr>
                <w:rFonts w:cs="Arial"/>
              </w:rPr>
              <w:t>Region D</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5D8C71E3" w14:textId="77777777" w:rsidR="00B07B42" w:rsidRPr="001D386E" w:rsidRDefault="00B07B42" w:rsidP="00FA6492">
            <w:pPr>
              <w:pStyle w:val="TAH"/>
              <w:rPr>
                <w:rFonts w:cs="Arial"/>
              </w:rPr>
            </w:pPr>
            <w:r w:rsidRPr="001D386E">
              <w:rPr>
                <w:rFonts w:cs="Arial"/>
              </w:rPr>
              <w:t>Region E</w:t>
            </w:r>
          </w:p>
        </w:tc>
      </w:tr>
      <w:tr w:rsidR="00B07B42" w:rsidRPr="001D386E" w14:paraId="7B258D19" w14:textId="77777777" w:rsidTr="00FA6492">
        <w:trPr>
          <w:trHeight w:val="20"/>
          <w:jc w:val="center"/>
        </w:trPr>
        <w:tc>
          <w:tcPr>
            <w:tcW w:w="1117" w:type="dxa"/>
            <w:vMerge w:val="restart"/>
            <w:tcBorders>
              <w:top w:val="single" w:sz="4" w:space="0" w:color="auto"/>
              <w:left w:val="single" w:sz="4" w:space="0" w:color="auto"/>
              <w:right w:val="single" w:sz="4" w:space="0" w:color="auto"/>
            </w:tcBorders>
            <w:shd w:val="clear" w:color="auto" w:fill="auto"/>
            <w:vAlign w:val="center"/>
          </w:tcPr>
          <w:p w14:paraId="66316E0D" w14:textId="77777777" w:rsidR="00B07B42" w:rsidRPr="001D386E" w:rsidRDefault="00B07B42" w:rsidP="00FA6492">
            <w:pPr>
              <w:pStyle w:val="TAC"/>
              <w:rPr>
                <w:rFonts w:cs="Arial"/>
              </w:rPr>
            </w:pPr>
            <w:r w:rsidRPr="001D386E">
              <w:rPr>
                <w:rFonts w:cs="Arial"/>
              </w:rPr>
              <w:t>5 MHz</w:t>
            </w: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1157DC0A" w14:textId="77777777" w:rsidR="00B07B42" w:rsidRPr="001D386E" w:rsidRDefault="00B07B42" w:rsidP="00FA6492">
            <w:pPr>
              <w:pStyle w:val="TAL"/>
              <w:rPr>
                <w:rFonts w:cs="Arial"/>
              </w:rPr>
            </w:pPr>
            <w:proofErr w:type="spellStart"/>
            <w:r w:rsidRPr="001D386E">
              <w:rPr>
                <w:rFonts w:cs="Arial"/>
              </w:rPr>
              <w:t>RB</w:t>
            </w:r>
            <w:r w:rsidRPr="001D386E">
              <w:rPr>
                <w:rFonts w:cs="Arial"/>
                <w:vertAlign w:val="subscript"/>
              </w:rPr>
              <w:t>start</w:t>
            </w:r>
            <w:proofErr w:type="spellEnd"/>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72A13403" w14:textId="77777777" w:rsidR="00B07B42" w:rsidRPr="001D386E" w:rsidRDefault="00B07B42" w:rsidP="00FA6492">
            <w:pPr>
              <w:pStyle w:val="TAC"/>
              <w:rPr>
                <w:rFonts w:eastAsia="MS Mincho" w:cs="Arial"/>
              </w:rPr>
            </w:pPr>
            <w:r w:rsidRPr="001D386E">
              <w:rPr>
                <w:rFonts w:eastAsia="MS Mincho" w:cs="Arial"/>
              </w:rPr>
              <w:t>0</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2D5542C3" w14:textId="77777777" w:rsidR="00B07B42" w:rsidRPr="001D386E" w:rsidRDefault="00B07B42" w:rsidP="00FA6492">
            <w:pPr>
              <w:pStyle w:val="TAC"/>
              <w:rPr>
                <w:rFonts w:eastAsia="MS Mincho" w:cs="Arial"/>
              </w:rPr>
            </w:pPr>
            <w:r w:rsidRPr="001D386E">
              <w:rPr>
                <w:rFonts w:eastAsia="MS Mincho" w:cs="Arial"/>
              </w:rPr>
              <w:t>0-1</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3AEF0D6E" w14:textId="77777777" w:rsidR="00B07B42" w:rsidRPr="001D386E" w:rsidRDefault="00B07B42" w:rsidP="00FA6492">
            <w:pPr>
              <w:pStyle w:val="TAC"/>
              <w:rPr>
                <w:rFonts w:eastAsia="MS Mincho" w:cs="Arial"/>
              </w:rPr>
            </w:pPr>
            <w:r w:rsidRPr="001D386E">
              <w:rPr>
                <w:rFonts w:eastAsia="MS Mincho" w:cs="Arial"/>
              </w:rPr>
              <w:t>1-5</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7FE2FF96" w14:textId="77777777" w:rsidR="00B07B42" w:rsidRPr="001D386E" w:rsidRDefault="00B07B42" w:rsidP="00FA6492">
            <w:pPr>
              <w:pStyle w:val="TAC"/>
              <w:rPr>
                <w:rFonts w:eastAsia="MS Mincho" w:cs="Arial"/>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42741A66" w14:textId="77777777" w:rsidR="00B07B42" w:rsidRPr="001D386E" w:rsidRDefault="00B07B42" w:rsidP="00FA6492">
            <w:pPr>
              <w:pStyle w:val="TAC"/>
              <w:rPr>
                <w:rFonts w:eastAsia="MS Mincho" w:cs="Arial"/>
              </w:rPr>
            </w:pPr>
          </w:p>
        </w:tc>
      </w:tr>
      <w:tr w:rsidR="00B07B42" w:rsidRPr="001D386E" w14:paraId="255AA5A7" w14:textId="77777777" w:rsidTr="00FA6492">
        <w:trPr>
          <w:trHeight w:val="20"/>
          <w:jc w:val="center"/>
        </w:trPr>
        <w:tc>
          <w:tcPr>
            <w:tcW w:w="1117" w:type="dxa"/>
            <w:vMerge/>
            <w:tcBorders>
              <w:left w:val="single" w:sz="4" w:space="0" w:color="auto"/>
              <w:right w:val="single" w:sz="4" w:space="0" w:color="auto"/>
            </w:tcBorders>
            <w:shd w:val="clear" w:color="auto" w:fill="auto"/>
            <w:vAlign w:val="center"/>
          </w:tcPr>
          <w:p w14:paraId="6AA2F450" w14:textId="77777777" w:rsidR="00B07B42" w:rsidRPr="001D386E" w:rsidRDefault="00B07B42" w:rsidP="00FA6492">
            <w:pPr>
              <w:pStyle w:val="TAC"/>
              <w:rPr>
                <w:rFonts w:cs="Arial"/>
              </w:rPr>
            </w:pP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08838133" w14:textId="77777777" w:rsidR="00B07B42" w:rsidRPr="001D386E" w:rsidRDefault="00B07B42" w:rsidP="00FA6492">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80036BA" w14:textId="77777777" w:rsidR="00B07B42" w:rsidRPr="001D386E" w:rsidRDefault="00B07B42" w:rsidP="00FA6492">
            <w:pPr>
              <w:pStyle w:val="TAC"/>
              <w:rPr>
                <w:rFonts w:eastAsia="MS Mincho" w:cs="Arial"/>
              </w:rPr>
            </w:pPr>
            <w:r w:rsidRPr="001D386E">
              <w:rPr>
                <w:rFonts w:eastAsia="MS Mincho" w:cs="Arial"/>
              </w:rPr>
              <w:t>16-20</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7B40560F" w14:textId="77777777" w:rsidR="00B07B42" w:rsidRPr="001D386E" w:rsidRDefault="00B07B42" w:rsidP="00FA6492">
            <w:pPr>
              <w:pStyle w:val="TAC"/>
              <w:rPr>
                <w:rFonts w:eastAsia="MS Mincho" w:cs="Arial"/>
              </w:rPr>
            </w:pPr>
            <w:r w:rsidRPr="001D386E">
              <w:rPr>
                <w:rFonts w:eastAsia="MS Mincho" w:cs="Arial"/>
              </w:rPr>
              <w:t>≥24</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6E326B24" w14:textId="77777777" w:rsidR="00B07B42" w:rsidRPr="001D386E" w:rsidRDefault="00B07B42" w:rsidP="00FA6492">
            <w:pPr>
              <w:pStyle w:val="TAC"/>
              <w:rPr>
                <w:rFonts w:eastAsia="MS Mincho" w:cs="Arial"/>
              </w:rPr>
            </w:pPr>
            <w:r w:rsidRPr="001D386E">
              <w:rPr>
                <w:rFonts w:eastAsia="MS Mincho" w:cs="Arial"/>
              </w:rPr>
              <w:t>16-20</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1F454149" w14:textId="77777777" w:rsidR="00B07B42" w:rsidRPr="001D386E" w:rsidRDefault="00B07B42" w:rsidP="00FA6492">
            <w:pPr>
              <w:pStyle w:val="TAC"/>
              <w:rPr>
                <w:rFonts w:eastAsia="MS Mincho" w:cs="Arial"/>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3EE65514" w14:textId="77777777" w:rsidR="00B07B42" w:rsidRPr="001D386E" w:rsidRDefault="00B07B42" w:rsidP="00FA6492">
            <w:pPr>
              <w:pStyle w:val="TAC"/>
              <w:rPr>
                <w:rFonts w:eastAsia="MS Mincho" w:cs="Arial"/>
              </w:rPr>
            </w:pPr>
          </w:p>
        </w:tc>
      </w:tr>
      <w:tr w:rsidR="00B07B42" w:rsidRPr="001D386E" w14:paraId="7D135FF7" w14:textId="77777777" w:rsidTr="00FA6492">
        <w:trPr>
          <w:trHeight w:val="20"/>
          <w:jc w:val="center"/>
        </w:trPr>
        <w:tc>
          <w:tcPr>
            <w:tcW w:w="1117" w:type="dxa"/>
            <w:vMerge/>
            <w:tcBorders>
              <w:left w:val="single" w:sz="4" w:space="0" w:color="auto"/>
              <w:bottom w:val="single" w:sz="4" w:space="0" w:color="auto"/>
              <w:right w:val="single" w:sz="4" w:space="0" w:color="auto"/>
            </w:tcBorders>
            <w:shd w:val="clear" w:color="auto" w:fill="auto"/>
            <w:vAlign w:val="center"/>
          </w:tcPr>
          <w:p w14:paraId="2191B2CA" w14:textId="77777777" w:rsidR="00B07B42" w:rsidRPr="001D386E" w:rsidRDefault="00B07B42" w:rsidP="00FA6492">
            <w:pPr>
              <w:pStyle w:val="TAC"/>
              <w:rPr>
                <w:rFonts w:cs="Arial"/>
              </w:rPr>
            </w:pP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6D84AEEB" w14:textId="77777777" w:rsidR="00B07B42" w:rsidRPr="001D386E" w:rsidRDefault="00B07B42" w:rsidP="00FA6492">
            <w:pPr>
              <w:pStyle w:val="TAL"/>
              <w:rPr>
                <w:rFonts w:cs="Arial"/>
              </w:rPr>
            </w:pPr>
            <w:r w:rsidRPr="001D386E">
              <w:rPr>
                <w:rFonts w:cs="Arial"/>
              </w:rPr>
              <w:t>A-MPR [dB]</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6376EC6" w14:textId="77777777" w:rsidR="00B07B42" w:rsidRPr="001D386E" w:rsidRDefault="00B07B42" w:rsidP="00FA6492">
            <w:pPr>
              <w:pStyle w:val="TAC"/>
              <w:rPr>
                <w:rFonts w:eastAsia="MS Mincho" w:cs="Arial"/>
              </w:rPr>
            </w:pPr>
            <w:r w:rsidRPr="001D386E">
              <w:rPr>
                <w:rFonts w:eastAsia="MS Mincho" w:cs="Arial"/>
              </w:rPr>
              <w:t>≤2</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67A17014" w14:textId="77777777" w:rsidR="00B07B42" w:rsidRPr="001D386E" w:rsidRDefault="00B07B42" w:rsidP="00FA6492">
            <w:pPr>
              <w:pStyle w:val="TAC"/>
              <w:rPr>
                <w:rFonts w:eastAsia="MS Mincho" w:cs="Arial"/>
              </w:rPr>
            </w:pPr>
            <w:r w:rsidRPr="001D386E">
              <w:rPr>
                <w:rFonts w:eastAsia="MS Mincho" w:cs="Arial"/>
              </w:rPr>
              <w:t>≤3</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37559A6A" w14:textId="77777777" w:rsidR="00B07B42" w:rsidRPr="001D386E" w:rsidRDefault="00B07B42" w:rsidP="00FA6492">
            <w:pPr>
              <w:pStyle w:val="TAC"/>
              <w:rPr>
                <w:rFonts w:eastAsia="MS Mincho" w:cs="Arial"/>
              </w:rPr>
            </w:pPr>
            <w:r w:rsidRPr="001D386E">
              <w:rPr>
                <w:rFonts w:eastAsia="MS Mincho" w:cs="Arial"/>
              </w:rPr>
              <w:t>≤1</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6A11A49B" w14:textId="77777777" w:rsidR="00B07B42" w:rsidRPr="001D386E" w:rsidRDefault="00B07B42" w:rsidP="00FA6492">
            <w:pPr>
              <w:pStyle w:val="TAC"/>
              <w:rPr>
                <w:rFonts w:eastAsia="MS Mincho" w:cs="Arial"/>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41E4AED1" w14:textId="77777777" w:rsidR="00B07B42" w:rsidRPr="001D386E" w:rsidRDefault="00B07B42" w:rsidP="00FA6492">
            <w:pPr>
              <w:pStyle w:val="TAC"/>
              <w:rPr>
                <w:rFonts w:eastAsia="MS Mincho" w:cs="Arial"/>
              </w:rPr>
            </w:pPr>
          </w:p>
        </w:tc>
      </w:tr>
      <w:tr w:rsidR="00B07B42" w:rsidRPr="001D386E" w14:paraId="6BA7D582" w14:textId="77777777" w:rsidTr="00FA6492">
        <w:trPr>
          <w:trHeight w:val="20"/>
          <w:jc w:val="center"/>
        </w:trPr>
        <w:tc>
          <w:tcPr>
            <w:tcW w:w="1117" w:type="dxa"/>
            <w:vMerge w:val="restart"/>
            <w:shd w:val="clear" w:color="auto" w:fill="auto"/>
            <w:vAlign w:val="center"/>
          </w:tcPr>
          <w:p w14:paraId="6B5570FA" w14:textId="77777777" w:rsidR="00B07B42" w:rsidRPr="001D386E" w:rsidRDefault="00B07B42" w:rsidP="00FA6492">
            <w:pPr>
              <w:pStyle w:val="TAC"/>
              <w:rPr>
                <w:rFonts w:cs="Arial"/>
              </w:rPr>
            </w:pPr>
            <w:r w:rsidRPr="001D386E">
              <w:rPr>
                <w:rFonts w:cs="Arial"/>
              </w:rPr>
              <w:t>10 MHz</w:t>
            </w:r>
          </w:p>
        </w:tc>
        <w:tc>
          <w:tcPr>
            <w:tcW w:w="1353" w:type="dxa"/>
            <w:shd w:val="clear" w:color="auto" w:fill="auto"/>
            <w:vAlign w:val="center"/>
          </w:tcPr>
          <w:p w14:paraId="47DC168A" w14:textId="77777777" w:rsidR="00B07B42" w:rsidRPr="001D386E" w:rsidRDefault="00B07B42" w:rsidP="00FA6492">
            <w:pPr>
              <w:pStyle w:val="TAL"/>
              <w:rPr>
                <w:rFonts w:cs="Arial"/>
              </w:rPr>
            </w:pPr>
            <w:proofErr w:type="spellStart"/>
            <w:r w:rsidRPr="001D386E">
              <w:rPr>
                <w:rFonts w:cs="Arial"/>
              </w:rPr>
              <w:t>RB</w:t>
            </w:r>
            <w:r w:rsidRPr="001D386E">
              <w:rPr>
                <w:rFonts w:cs="Arial"/>
                <w:vertAlign w:val="subscript"/>
              </w:rPr>
              <w:t>start</w:t>
            </w:r>
            <w:proofErr w:type="spellEnd"/>
          </w:p>
        </w:tc>
        <w:tc>
          <w:tcPr>
            <w:tcW w:w="2776" w:type="dxa"/>
            <w:gridSpan w:val="2"/>
            <w:shd w:val="clear" w:color="auto" w:fill="auto"/>
            <w:vAlign w:val="center"/>
          </w:tcPr>
          <w:p w14:paraId="61597F60" w14:textId="77777777" w:rsidR="00B07B42" w:rsidRPr="001D386E" w:rsidRDefault="00B07B42" w:rsidP="00FA6492">
            <w:pPr>
              <w:pStyle w:val="TAC"/>
              <w:rPr>
                <w:rFonts w:eastAsia="MS Mincho" w:cs="Arial"/>
              </w:rPr>
            </w:pPr>
            <w:r w:rsidRPr="001D386E">
              <w:rPr>
                <w:rFonts w:eastAsia="MS Mincho" w:cs="Arial"/>
              </w:rPr>
              <w:t>0-6</w:t>
            </w:r>
          </w:p>
        </w:tc>
        <w:tc>
          <w:tcPr>
            <w:tcW w:w="1382" w:type="dxa"/>
            <w:shd w:val="clear" w:color="auto" w:fill="auto"/>
            <w:vAlign w:val="center"/>
          </w:tcPr>
          <w:p w14:paraId="41787E83" w14:textId="77777777" w:rsidR="00B07B42" w:rsidRPr="001D386E" w:rsidRDefault="00B07B42" w:rsidP="00FA6492">
            <w:pPr>
              <w:pStyle w:val="TAC"/>
              <w:rPr>
                <w:rFonts w:eastAsia="MS Mincho" w:cs="Arial"/>
              </w:rPr>
            </w:pPr>
            <w:r w:rsidRPr="001D386E">
              <w:rPr>
                <w:rFonts w:eastAsia="MS Mincho" w:cs="Arial"/>
              </w:rPr>
              <w:t>0-10</w:t>
            </w:r>
          </w:p>
        </w:tc>
        <w:tc>
          <w:tcPr>
            <w:tcW w:w="1384" w:type="dxa"/>
            <w:shd w:val="clear" w:color="auto" w:fill="auto"/>
            <w:vAlign w:val="center"/>
          </w:tcPr>
          <w:p w14:paraId="469A2C00" w14:textId="77777777" w:rsidR="00B07B42" w:rsidRPr="001D386E" w:rsidRDefault="00B07B42" w:rsidP="00FA6492">
            <w:pPr>
              <w:pStyle w:val="TAC"/>
              <w:rPr>
                <w:rFonts w:eastAsia="MS Mincho" w:cs="Arial"/>
              </w:rPr>
            </w:pPr>
            <w:r w:rsidRPr="001D386E">
              <w:rPr>
                <w:rFonts w:eastAsia="MS Mincho" w:cs="Arial"/>
              </w:rPr>
              <w:t>0-14</w:t>
            </w:r>
          </w:p>
        </w:tc>
        <w:tc>
          <w:tcPr>
            <w:tcW w:w="1382" w:type="dxa"/>
            <w:shd w:val="clear" w:color="auto" w:fill="auto"/>
            <w:vAlign w:val="center"/>
          </w:tcPr>
          <w:p w14:paraId="2396CF9F" w14:textId="77777777" w:rsidR="00B07B42" w:rsidRPr="001D386E" w:rsidRDefault="00B07B42" w:rsidP="00FA6492">
            <w:pPr>
              <w:pStyle w:val="TAC"/>
              <w:rPr>
                <w:rFonts w:eastAsia="MS Mincho" w:cs="Arial"/>
              </w:rPr>
            </w:pPr>
            <w:r w:rsidRPr="001D386E">
              <w:rPr>
                <w:rFonts w:eastAsia="MS Mincho" w:cs="Arial"/>
              </w:rPr>
              <w:t>11-20</w:t>
            </w:r>
          </w:p>
        </w:tc>
      </w:tr>
      <w:tr w:rsidR="00B07B42" w:rsidRPr="001D386E" w14:paraId="641F9B81" w14:textId="77777777" w:rsidTr="00FA6492">
        <w:trPr>
          <w:trHeight w:val="20"/>
          <w:jc w:val="center"/>
        </w:trPr>
        <w:tc>
          <w:tcPr>
            <w:tcW w:w="1117" w:type="dxa"/>
            <w:vMerge/>
            <w:shd w:val="clear" w:color="auto" w:fill="auto"/>
            <w:vAlign w:val="center"/>
          </w:tcPr>
          <w:p w14:paraId="20B6D8C2" w14:textId="77777777" w:rsidR="00B07B42" w:rsidRPr="001D386E" w:rsidRDefault="00B07B42" w:rsidP="00FA6492">
            <w:pPr>
              <w:pStyle w:val="TAC"/>
              <w:rPr>
                <w:rFonts w:cs="Arial"/>
              </w:rPr>
            </w:pPr>
          </w:p>
        </w:tc>
        <w:tc>
          <w:tcPr>
            <w:tcW w:w="1353" w:type="dxa"/>
            <w:shd w:val="clear" w:color="auto" w:fill="auto"/>
            <w:vAlign w:val="center"/>
          </w:tcPr>
          <w:p w14:paraId="21A6601F" w14:textId="77777777" w:rsidR="00B07B42" w:rsidRPr="001D386E" w:rsidRDefault="00B07B42" w:rsidP="00FA6492">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1392" w:type="dxa"/>
            <w:shd w:val="clear" w:color="auto" w:fill="auto"/>
            <w:vAlign w:val="center"/>
          </w:tcPr>
          <w:p w14:paraId="06C25058" w14:textId="77777777" w:rsidR="00B07B42" w:rsidRPr="001D386E" w:rsidRDefault="00B07B42" w:rsidP="00FA6492">
            <w:pPr>
              <w:pStyle w:val="TAC"/>
              <w:rPr>
                <w:rFonts w:eastAsia="MS Mincho" w:cs="Arial"/>
              </w:rPr>
            </w:pPr>
            <w:r w:rsidRPr="001D386E">
              <w:rPr>
                <w:rFonts w:eastAsia="MS Mincho" w:cs="Arial"/>
              </w:rPr>
              <w:t>1-12</w:t>
            </w:r>
          </w:p>
        </w:tc>
        <w:tc>
          <w:tcPr>
            <w:tcW w:w="1384" w:type="dxa"/>
            <w:shd w:val="clear" w:color="auto" w:fill="auto"/>
            <w:vAlign w:val="center"/>
          </w:tcPr>
          <w:p w14:paraId="6790F398" w14:textId="77777777" w:rsidR="00B07B42" w:rsidRPr="001D386E" w:rsidRDefault="00B07B42" w:rsidP="00FA6492">
            <w:pPr>
              <w:pStyle w:val="TAC"/>
              <w:rPr>
                <w:rFonts w:eastAsia="MS Mincho" w:cs="Arial"/>
              </w:rPr>
            </w:pPr>
            <w:r w:rsidRPr="001D386E">
              <w:rPr>
                <w:rFonts w:eastAsia="MS Mincho" w:cs="Arial"/>
              </w:rPr>
              <w:t>15-20</w:t>
            </w:r>
          </w:p>
        </w:tc>
        <w:tc>
          <w:tcPr>
            <w:tcW w:w="1382" w:type="dxa"/>
            <w:shd w:val="clear" w:color="auto" w:fill="auto"/>
            <w:vAlign w:val="center"/>
          </w:tcPr>
          <w:p w14:paraId="3EDDEDD4" w14:textId="77777777" w:rsidR="00B07B42" w:rsidRPr="001D386E" w:rsidRDefault="00B07B42" w:rsidP="00FA6492">
            <w:pPr>
              <w:pStyle w:val="TAC"/>
              <w:rPr>
                <w:rFonts w:eastAsia="MS Mincho" w:cs="Arial"/>
              </w:rPr>
            </w:pPr>
            <w:r w:rsidRPr="001D386E">
              <w:rPr>
                <w:rFonts w:eastAsia="MS Mincho" w:cs="Arial"/>
              </w:rPr>
              <w:t>24-32</w:t>
            </w:r>
          </w:p>
        </w:tc>
        <w:tc>
          <w:tcPr>
            <w:tcW w:w="1384" w:type="dxa"/>
            <w:shd w:val="clear" w:color="auto" w:fill="auto"/>
            <w:vAlign w:val="center"/>
          </w:tcPr>
          <w:p w14:paraId="62F9AF29" w14:textId="77777777" w:rsidR="00B07B42" w:rsidRPr="001D386E" w:rsidRDefault="00B07B42" w:rsidP="00FA6492">
            <w:pPr>
              <w:pStyle w:val="TAC"/>
              <w:rPr>
                <w:rFonts w:eastAsia="MS Mincho" w:cs="Arial"/>
              </w:rPr>
            </w:pPr>
            <w:r w:rsidRPr="001D386E">
              <w:rPr>
                <w:rFonts w:eastAsia="MS Mincho" w:cs="Arial"/>
              </w:rPr>
              <w:t>≥36</w:t>
            </w:r>
          </w:p>
        </w:tc>
        <w:tc>
          <w:tcPr>
            <w:tcW w:w="1382" w:type="dxa"/>
            <w:shd w:val="clear" w:color="auto" w:fill="auto"/>
            <w:vAlign w:val="center"/>
          </w:tcPr>
          <w:p w14:paraId="1FC1AD3C" w14:textId="77777777" w:rsidR="00B07B42" w:rsidRPr="001D386E" w:rsidRDefault="00B07B42" w:rsidP="00FA6492">
            <w:pPr>
              <w:pStyle w:val="TAC"/>
              <w:rPr>
                <w:rFonts w:eastAsia="MS Mincho" w:cs="Arial"/>
              </w:rPr>
            </w:pPr>
            <w:r w:rsidRPr="001D386E">
              <w:rPr>
                <w:rFonts w:eastAsia="MS Mincho" w:cs="Arial"/>
              </w:rPr>
              <w:t>24-32</w:t>
            </w:r>
          </w:p>
        </w:tc>
      </w:tr>
      <w:tr w:rsidR="00B07B42" w:rsidRPr="001D386E" w14:paraId="72583FF2" w14:textId="77777777" w:rsidTr="00FA6492">
        <w:trPr>
          <w:trHeight w:val="20"/>
          <w:jc w:val="center"/>
        </w:trPr>
        <w:tc>
          <w:tcPr>
            <w:tcW w:w="1117" w:type="dxa"/>
            <w:vMerge/>
            <w:shd w:val="clear" w:color="auto" w:fill="auto"/>
            <w:vAlign w:val="center"/>
          </w:tcPr>
          <w:p w14:paraId="2B9D935C" w14:textId="77777777" w:rsidR="00B07B42" w:rsidRPr="001D386E" w:rsidRDefault="00B07B42" w:rsidP="00FA6492">
            <w:pPr>
              <w:pStyle w:val="TAC"/>
              <w:rPr>
                <w:rFonts w:cs="Arial"/>
              </w:rPr>
            </w:pPr>
          </w:p>
        </w:tc>
        <w:tc>
          <w:tcPr>
            <w:tcW w:w="1353" w:type="dxa"/>
            <w:shd w:val="clear" w:color="auto" w:fill="auto"/>
            <w:vAlign w:val="center"/>
          </w:tcPr>
          <w:p w14:paraId="572AEEB0" w14:textId="77777777" w:rsidR="00B07B42" w:rsidRPr="001D386E" w:rsidRDefault="00B07B42" w:rsidP="00FA6492">
            <w:pPr>
              <w:pStyle w:val="TAL"/>
              <w:rPr>
                <w:rFonts w:cs="Arial"/>
              </w:rPr>
            </w:pPr>
            <w:r w:rsidRPr="001D386E">
              <w:rPr>
                <w:rFonts w:cs="Arial"/>
              </w:rPr>
              <w:t>A-MPR [dB]</w:t>
            </w:r>
          </w:p>
        </w:tc>
        <w:tc>
          <w:tcPr>
            <w:tcW w:w="1392" w:type="dxa"/>
            <w:shd w:val="clear" w:color="auto" w:fill="auto"/>
            <w:vAlign w:val="center"/>
          </w:tcPr>
          <w:p w14:paraId="2513AD9B" w14:textId="77777777" w:rsidR="00B07B42" w:rsidRPr="001D386E" w:rsidRDefault="00B07B42" w:rsidP="00FA6492">
            <w:pPr>
              <w:pStyle w:val="TAC"/>
              <w:rPr>
                <w:rFonts w:eastAsia="MS Mincho" w:cs="Arial"/>
              </w:rPr>
            </w:pPr>
            <w:r w:rsidRPr="001D386E">
              <w:rPr>
                <w:rFonts w:eastAsia="MS Mincho" w:cs="Arial"/>
              </w:rPr>
              <w:t>≤</w:t>
            </w:r>
            <w:r w:rsidRPr="001D386E">
              <w:rPr>
                <w:rFonts w:cs="Arial"/>
              </w:rPr>
              <w:t>5</w:t>
            </w:r>
          </w:p>
        </w:tc>
        <w:tc>
          <w:tcPr>
            <w:tcW w:w="1384" w:type="dxa"/>
            <w:shd w:val="clear" w:color="auto" w:fill="auto"/>
            <w:vAlign w:val="center"/>
          </w:tcPr>
          <w:p w14:paraId="7EF7DAB6" w14:textId="77777777" w:rsidR="00B07B42" w:rsidRPr="001D386E" w:rsidRDefault="00B07B42" w:rsidP="00FA6492">
            <w:pPr>
              <w:pStyle w:val="TAC"/>
              <w:rPr>
                <w:rFonts w:eastAsia="MS Mincho" w:cs="Arial"/>
              </w:rPr>
            </w:pPr>
            <w:r w:rsidRPr="001D386E">
              <w:rPr>
                <w:rFonts w:eastAsia="MS Mincho" w:cs="Arial"/>
              </w:rPr>
              <w:t>≤</w:t>
            </w:r>
            <w:r w:rsidRPr="001D386E">
              <w:rPr>
                <w:rFonts w:cs="Arial"/>
              </w:rPr>
              <w:t>2</w:t>
            </w:r>
          </w:p>
        </w:tc>
        <w:tc>
          <w:tcPr>
            <w:tcW w:w="1382" w:type="dxa"/>
            <w:shd w:val="clear" w:color="auto" w:fill="auto"/>
            <w:vAlign w:val="center"/>
          </w:tcPr>
          <w:p w14:paraId="058E7C4B" w14:textId="77777777" w:rsidR="00B07B42" w:rsidRPr="001D386E" w:rsidRDefault="00B07B42" w:rsidP="00FA6492">
            <w:pPr>
              <w:pStyle w:val="TAC"/>
              <w:rPr>
                <w:rFonts w:eastAsia="MS Mincho" w:cs="Arial"/>
              </w:rPr>
            </w:pPr>
            <w:r w:rsidRPr="001D386E">
              <w:rPr>
                <w:rFonts w:eastAsia="MS Mincho" w:cs="Arial"/>
              </w:rPr>
              <w:t>≤</w:t>
            </w:r>
            <w:r w:rsidRPr="001D386E">
              <w:rPr>
                <w:rFonts w:cs="Arial"/>
              </w:rPr>
              <w:t>4</w:t>
            </w:r>
          </w:p>
        </w:tc>
        <w:tc>
          <w:tcPr>
            <w:tcW w:w="1384" w:type="dxa"/>
            <w:shd w:val="clear" w:color="auto" w:fill="auto"/>
            <w:vAlign w:val="center"/>
          </w:tcPr>
          <w:p w14:paraId="46430C9B" w14:textId="77777777" w:rsidR="00B07B42" w:rsidRPr="001D386E" w:rsidRDefault="00B07B42" w:rsidP="00FA6492">
            <w:pPr>
              <w:pStyle w:val="TAC"/>
              <w:rPr>
                <w:rFonts w:eastAsia="MS Mincho" w:cs="Arial"/>
              </w:rPr>
            </w:pPr>
            <w:r w:rsidRPr="001D386E">
              <w:rPr>
                <w:rFonts w:eastAsia="MS Mincho" w:cs="Arial"/>
              </w:rPr>
              <w:t>≤</w:t>
            </w:r>
            <w:r w:rsidRPr="001D386E">
              <w:rPr>
                <w:rFonts w:cs="Arial"/>
              </w:rPr>
              <w:t>5</w:t>
            </w:r>
          </w:p>
        </w:tc>
        <w:tc>
          <w:tcPr>
            <w:tcW w:w="1382" w:type="dxa"/>
            <w:shd w:val="clear" w:color="auto" w:fill="auto"/>
            <w:vAlign w:val="center"/>
          </w:tcPr>
          <w:p w14:paraId="15477B77" w14:textId="77777777" w:rsidR="00B07B42" w:rsidRPr="001D386E" w:rsidRDefault="00B07B42" w:rsidP="00FA6492">
            <w:pPr>
              <w:pStyle w:val="TAC"/>
              <w:rPr>
                <w:rFonts w:eastAsia="MS Mincho" w:cs="Arial"/>
              </w:rPr>
            </w:pPr>
            <w:r w:rsidRPr="001D386E">
              <w:rPr>
                <w:rFonts w:eastAsia="MS Mincho" w:cs="Arial"/>
              </w:rPr>
              <w:t>≤1</w:t>
            </w:r>
          </w:p>
        </w:tc>
      </w:tr>
    </w:tbl>
    <w:p w14:paraId="3E9A1E33" w14:textId="77777777" w:rsidR="00B07B42" w:rsidRPr="001D386E" w:rsidRDefault="00B07B42" w:rsidP="00B07B42"/>
    <w:p w14:paraId="39856AF6" w14:textId="77777777" w:rsidR="00B07B42" w:rsidRPr="001D386E" w:rsidRDefault="00B07B42" w:rsidP="00B07B42">
      <w:pPr>
        <w:pStyle w:val="TH"/>
      </w:pPr>
      <w:bookmarkStart w:id="43" w:name="_CRTable6_2_413"/>
      <w:r w:rsidRPr="001D386E">
        <w:t xml:space="preserve">Table </w:t>
      </w:r>
      <w:bookmarkEnd w:id="43"/>
      <w:r w:rsidRPr="001D386E">
        <w:t>6.2.4-13: A-MPR for "NS_16" with channel lower edge at ≥812 MHz</w:t>
      </w: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0"/>
        <w:gridCol w:w="1576"/>
        <w:gridCol w:w="1648"/>
        <w:gridCol w:w="1638"/>
        <w:gridCol w:w="1637"/>
        <w:gridCol w:w="1638"/>
      </w:tblGrid>
      <w:tr w:rsidR="00B07B42" w:rsidRPr="001D386E" w14:paraId="3484463E" w14:textId="77777777" w:rsidTr="00FA6492">
        <w:trPr>
          <w:trHeight w:val="20"/>
          <w:jc w:val="center"/>
        </w:trPr>
        <w:tc>
          <w:tcPr>
            <w:tcW w:w="1290" w:type="dxa"/>
            <w:tcBorders>
              <w:top w:val="single" w:sz="4" w:space="0" w:color="auto"/>
              <w:left w:val="single" w:sz="4" w:space="0" w:color="auto"/>
              <w:bottom w:val="single" w:sz="4" w:space="0" w:color="auto"/>
              <w:right w:val="single" w:sz="4" w:space="0" w:color="auto"/>
            </w:tcBorders>
            <w:shd w:val="clear" w:color="auto" w:fill="auto"/>
            <w:vAlign w:val="center"/>
          </w:tcPr>
          <w:p w14:paraId="4E653070" w14:textId="77777777" w:rsidR="00B07B42" w:rsidRPr="001D386E" w:rsidRDefault="00B07B42" w:rsidP="00FA6492">
            <w:pPr>
              <w:pStyle w:val="TAH"/>
              <w:rPr>
                <w:rFonts w:cs="Arial"/>
              </w:rPr>
            </w:pPr>
            <w:r w:rsidRPr="001D386E">
              <w:rPr>
                <w:rFonts w:cs="Arial"/>
              </w:rPr>
              <w:t>Channel bandwidth [MHz]</w:t>
            </w: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14:paraId="1B00270F" w14:textId="77777777" w:rsidR="00B07B42" w:rsidRPr="001D386E" w:rsidRDefault="00B07B42" w:rsidP="00FA6492">
            <w:pPr>
              <w:pStyle w:val="TAH"/>
              <w:rPr>
                <w:rFonts w:cs="Arial"/>
              </w:rPr>
            </w:pPr>
            <w:r w:rsidRPr="001D386E">
              <w:rPr>
                <w:rFonts w:cs="Arial"/>
              </w:rPr>
              <w:t>Parameter</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6FE73347" w14:textId="77777777" w:rsidR="00B07B42" w:rsidRPr="001D386E" w:rsidRDefault="00B07B42" w:rsidP="00FA6492">
            <w:pPr>
              <w:pStyle w:val="TAH"/>
              <w:rPr>
                <w:rFonts w:cs="Arial"/>
              </w:rPr>
            </w:pPr>
            <w:r w:rsidRPr="001D386E">
              <w:rPr>
                <w:rFonts w:cs="Arial"/>
              </w:rPr>
              <w:t>Region A</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13A719EA" w14:textId="77777777" w:rsidR="00B07B42" w:rsidRPr="001D386E" w:rsidRDefault="00B07B42" w:rsidP="00FA6492">
            <w:pPr>
              <w:pStyle w:val="TAH"/>
              <w:rPr>
                <w:rFonts w:cs="Arial"/>
              </w:rPr>
            </w:pPr>
            <w:r w:rsidRPr="001D386E">
              <w:rPr>
                <w:rFonts w:cs="Arial"/>
              </w:rPr>
              <w:t>Region B</w:t>
            </w:r>
          </w:p>
        </w:tc>
        <w:tc>
          <w:tcPr>
            <w:tcW w:w="1637" w:type="dxa"/>
            <w:tcBorders>
              <w:top w:val="single" w:sz="4" w:space="0" w:color="auto"/>
              <w:left w:val="single" w:sz="4" w:space="0" w:color="auto"/>
              <w:bottom w:val="single" w:sz="4" w:space="0" w:color="auto"/>
              <w:right w:val="single" w:sz="4" w:space="0" w:color="auto"/>
            </w:tcBorders>
            <w:shd w:val="clear" w:color="auto" w:fill="auto"/>
            <w:vAlign w:val="center"/>
          </w:tcPr>
          <w:p w14:paraId="0C99E7E0" w14:textId="77777777" w:rsidR="00B07B42" w:rsidRPr="001D386E" w:rsidRDefault="00B07B42" w:rsidP="00FA6492">
            <w:pPr>
              <w:pStyle w:val="TAH"/>
              <w:rPr>
                <w:rFonts w:cs="Arial"/>
              </w:rPr>
            </w:pPr>
            <w:r w:rsidRPr="001D386E">
              <w:rPr>
                <w:rFonts w:cs="Arial"/>
              </w:rPr>
              <w:t>Region C</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076122E4" w14:textId="77777777" w:rsidR="00B07B42" w:rsidRPr="001D386E" w:rsidRDefault="00B07B42" w:rsidP="00FA6492">
            <w:pPr>
              <w:pStyle w:val="TAH"/>
              <w:rPr>
                <w:rFonts w:cs="Arial"/>
              </w:rPr>
            </w:pPr>
            <w:r w:rsidRPr="001D386E">
              <w:rPr>
                <w:rFonts w:cs="Arial"/>
              </w:rPr>
              <w:t>Region D</w:t>
            </w:r>
          </w:p>
        </w:tc>
      </w:tr>
      <w:tr w:rsidR="00B07B42" w:rsidRPr="001D386E" w14:paraId="248C8181" w14:textId="77777777" w:rsidTr="00FA6492">
        <w:trPr>
          <w:trHeight w:val="20"/>
          <w:jc w:val="center"/>
        </w:trPr>
        <w:tc>
          <w:tcPr>
            <w:tcW w:w="1290" w:type="dxa"/>
            <w:vMerge w:val="restart"/>
            <w:tcBorders>
              <w:top w:val="single" w:sz="4" w:space="0" w:color="auto"/>
              <w:left w:val="single" w:sz="4" w:space="0" w:color="auto"/>
              <w:right w:val="single" w:sz="4" w:space="0" w:color="auto"/>
            </w:tcBorders>
            <w:shd w:val="clear" w:color="auto" w:fill="auto"/>
            <w:vAlign w:val="center"/>
          </w:tcPr>
          <w:p w14:paraId="518781F4" w14:textId="77777777" w:rsidR="00B07B42" w:rsidRPr="001D386E" w:rsidRDefault="00B07B42" w:rsidP="00FA6492">
            <w:pPr>
              <w:pStyle w:val="TAC"/>
              <w:rPr>
                <w:rFonts w:cs="Arial"/>
              </w:rPr>
            </w:pPr>
            <w:r w:rsidRPr="001D386E">
              <w:rPr>
                <w:rFonts w:cs="Arial"/>
              </w:rPr>
              <w:t>10 MHz</w:t>
            </w: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14:paraId="569147C7" w14:textId="77777777" w:rsidR="00B07B42" w:rsidRPr="001D386E" w:rsidRDefault="00B07B42" w:rsidP="00FA6492">
            <w:pPr>
              <w:pStyle w:val="TAL"/>
              <w:rPr>
                <w:rFonts w:cs="Arial"/>
              </w:rPr>
            </w:pPr>
            <w:proofErr w:type="spellStart"/>
            <w:r w:rsidRPr="001D386E">
              <w:rPr>
                <w:rFonts w:cs="Arial"/>
              </w:rPr>
              <w:t>RB</w:t>
            </w:r>
            <w:r w:rsidRPr="001D386E">
              <w:rPr>
                <w:rFonts w:cs="Arial"/>
                <w:vertAlign w:val="subscript"/>
              </w:rPr>
              <w:t>start</w:t>
            </w:r>
            <w:proofErr w:type="spellEnd"/>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1E7B8AD7" w14:textId="77777777" w:rsidR="00B07B42" w:rsidRPr="001D386E" w:rsidRDefault="00B07B42" w:rsidP="00FA6492">
            <w:pPr>
              <w:pStyle w:val="TAC"/>
              <w:rPr>
                <w:rFonts w:eastAsia="MS Mincho" w:cs="Arial"/>
              </w:rPr>
            </w:pPr>
            <w:r w:rsidRPr="001D386E">
              <w:rPr>
                <w:rFonts w:eastAsia="MS Mincho" w:cs="Arial"/>
              </w:rPr>
              <w:t>0 - 9</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048A2304" w14:textId="77777777" w:rsidR="00B07B42" w:rsidRPr="001D386E" w:rsidRDefault="00B07B42" w:rsidP="00FA6492">
            <w:pPr>
              <w:pStyle w:val="TAC"/>
              <w:rPr>
                <w:rFonts w:eastAsia="MS Mincho" w:cs="Arial"/>
              </w:rPr>
            </w:pPr>
            <w:r w:rsidRPr="001D386E">
              <w:rPr>
                <w:rFonts w:eastAsia="MS Mincho" w:cs="Arial"/>
              </w:rPr>
              <w:t>0</w:t>
            </w:r>
          </w:p>
        </w:tc>
        <w:tc>
          <w:tcPr>
            <w:tcW w:w="1637" w:type="dxa"/>
            <w:tcBorders>
              <w:top w:val="single" w:sz="4" w:space="0" w:color="auto"/>
              <w:left w:val="single" w:sz="4" w:space="0" w:color="auto"/>
              <w:bottom w:val="single" w:sz="4" w:space="0" w:color="auto"/>
              <w:right w:val="single" w:sz="4" w:space="0" w:color="auto"/>
            </w:tcBorders>
            <w:shd w:val="clear" w:color="auto" w:fill="auto"/>
            <w:vAlign w:val="center"/>
          </w:tcPr>
          <w:p w14:paraId="426DF9D0" w14:textId="77777777" w:rsidR="00B07B42" w:rsidRPr="001D386E" w:rsidRDefault="00B07B42" w:rsidP="00FA6492">
            <w:pPr>
              <w:pStyle w:val="TAC"/>
              <w:rPr>
                <w:rFonts w:eastAsia="MS Mincho" w:cs="Arial"/>
              </w:rPr>
            </w:pPr>
            <w:r w:rsidRPr="001D386E">
              <w:rPr>
                <w:rFonts w:eastAsia="MS Mincho" w:cs="Arial"/>
              </w:rPr>
              <w:t>1-14</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10158498" w14:textId="77777777" w:rsidR="00B07B42" w:rsidRPr="001D386E" w:rsidRDefault="00B07B42" w:rsidP="00FA6492">
            <w:pPr>
              <w:pStyle w:val="TAC"/>
              <w:rPr>
                <w:rFonts w:eastAsia="MS Mincho" w:cs="Arial"/>
              </w:rPr>
            </w:pPr>
            <w:r w:rsidRPr="001D386E">
              <w:rPr>
                <w:rFonts w:eastAsia="MS Mincho" w:cs="Arial"/>
              </w:rPr>
              <w:t>0-5</w:t>
            </w:r>
          </w:p>
        </w:tc>
      </w:tr>
      <w:tr w:rsidR="00B07B42" w:rsidRPr="001D386E" w14:paraId="22FCBBB5" w14:textId="77777777" w:rsidTr="00FA6492">
        <w:trPr>
          <w:trHeight w:val="20"/>
          <w:jc w:val="center"/>
        </w:trPr>
        <w:tc>
          <w:tcPr>
            <w:tcW w:w="1290" w:type="dxa"/>
            <w:vMerge/>
            <w:tcBorders>
              <w:left w:val="single" w:sz="4" w:space="0" w:color="auto"/>
              <w:right w:val="single" w:sz="4" w:space="0" w:color="auto"/>
            </w:tcBorders>
            <w:shd w:val="clear" w:color="auto" w:fill="auto"/>
            <w:vAlign w:val="center"/>
          </w:tcPr>
          <w:p w14:paraId="3D50F3E0" w14:textId="77777777" w:rsidR="00B07B42" w:rsidRPr="001D386E" w:rsidRDefault="00B07B42" w:rsidP="00FA6492">
            <w:pPr>
              <w:pStyle w:val="TAC"/>
              <w:rPr>
                <w:rFonts w:cs="Arial"/>
              </w:rPr>
            </w:pP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14:paraId="65A8B330" w14:textId="77777777" w:rsidR="00B07B42" w:rsidRPr="001D386E" w:rsidRDefault="00B07B42" w:rsidP="00FA6492">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13EF17F9" w14:textId="77777777" w:rsidR="00B07B42" w:rsidRPr="001D386E" w:rsidRDefault="00B07B42" w:rsidP="00FA6492">
            <w:pPr>
              <w:pStyle w:val="TAC"/>
              <w:rPr>
                <w:rFonts w:eastAsia="MS Mincho" w:cs="Arial"/>
              </w:rPr>
            </w:pPr>
            <w:r w:rsidRPr="001D386E">
              <w:rPr>
                <w:rFonts w:eastAsia="MS Mincho" w:cs="Arial"/>
              </w:rPr>
              <w:t>27-32</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567775A3" w14:textId="77777777" w:rsidR="00B07B42" w:rsidRPr="001D386E" w:rsidRDefault="00B07B42" w:rsidP="00FA6492">
            <w:pPr>
              <w:pStyle w:val="TAC"/>
              <w:rPr>
                <w:rFonts w:eastAsia="MS Mincho" w:cs="Arial"/>
              </w:rPr>
            </w:pPr>
            <w:r w:rsidRPr="001D386E">
              <w:rPr>
                <w:rFonts w:eastAsia="MS Mincho" w:cs="Arial"/>
              </w:rPr>
              <w:t>36-40</w:t>
            </w:r>
          </w:p>
        </w:tc>
        <w:tc>
          <w:tcPr>
            <w:tcW w:w="1637" w:type="dxa"/>
            <w:tcBorders>
              <w:top w:val="single" w:sz="4" w:space="0" w:color="auto"/>
              <w:left w:val="single" w:sz="4" w:space="0" w:color="auto"/>
              <w:bottom w:val="single" w:sz="4" w:space="0" w:color="auto"/>
              <w:right w:val="single" w:sz="4" w:space="0" w:color="auto"/>
            </w:tcBorders>
            <w:shd w:val="clear" w:color="auto" w:fill="auto"/>
            <w:vAlign w:val="center"/>
          </w:tcPr>
          <w:p w14:paraId="3FE8C150" w14:textId="77777777" w:rsidR="00B07B42" w:rsidRPr="001D386E" w:rsidRDefault="00B07B42" w:rsidP="00FA6492">
            <w:pPr>
              <w:pStyle w:val="TAC"/>
              <w:rPr>
                <w:rFonts w:eastAsia="MS Mincho" w:cs="Arial"/>
              </w:rPr>
            </w:pPr>
            <w:r w:rsidRPr="001D386E">
              <w:rPr>
                <w:rFonts w:eastAsia="MS Mincho" w:cs="Arial"/>
              </w:rPr>
              <w:t>36-40</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5F4CDE65" w14:textId="77777777" w:rsidR="00B07B42" w:rsidRPr="001D386E" w:rsidRDefault="00B07B42" w:rsidP="00FA6492">
            <w:pPr>
              <w:pStyle w:val="TAC"/>
              <w:rPr>
                <w:rFonts w:eastAsia="MS Mincho" w:cs="Arial"/>
              </w:rPr>
            </w:pPr>
            <w:r w:rsidRPr="001D386E">
              <w:rPr>
                <w:rFonts w:eastAsia="MS Mincho" w:cs="Arial"/>
              </w:rPr>
              <w:t>≥45</w:t>
            </w:r>
          </w:p>
        </w:tc>
      </w:tr>
      <w:tr w:rsidR="00B07B42" w:rsidRPr="001D386E" w14:paraId="3F6470BA" w14:textId="77777777" w:rsidTr="00FA6492">
        <w:trPr>
          <w:trHeight w:val="20"/>
          <w:jc w:val="center"/>
        </w:trPr>
        <w:tc>
          <w:tcPr>
            <w:tcW w:w="1290" w:type="dxa"/>
            <w:vMerge/>
            <w:tcBorders>
              <w:left w:val="single" w:sz="4" w:space="0" w:color="auto"/>
              <w:bottom w:val="single" w:sz="4" w:space="0" w:color="auto"/>
              <w:right w:val="single" w:sz="4" w:space="0" w:color="auto"/>
            </w:tcBorders>
            <w:shd w:val="clear" w:color="auto" w:fill="auto"/>
            <w:vAlign w:val="center"/>
          </w:tcPr>
          <w:p w14:paraId="54B9E1A0" w14:textId="77777777" w:rsidR="00B07B42" w:rsidRPr="001D386E" w:rsidRDefault="00B07B42" w:rsidP="00FA6492">
            <w:pPr>
              <w:pStyle w:val="TAC"/>
              <w:rPr>
                <w:rFonts w:cs="Arial"/>
              </w:rPr>
            </w:pP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14:paraId="7A118CEA" w14:textId="77777777" w:rsidR="00B07B42" w:rsidRPr="001D386E" w:rsidRDefault="00B07B42" w:rsidP="00FA6492">
            <w:pPr>
              <w:pStyle w:val="TAL"/>
              <w:rPr>
                <w:rFonts w:cs="Arial"/>
              </w:rPr>
            </w:pPr>
            <w:r w:rsidRPr="001D386E">
              <w:rPr>
                <w:rFonts w:cs="Arial"/>
              </w:rPr>
              <w:t>A-MPR [dB]</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0E57EC64" w14:textId="77777777" w:rsidR="00B07B42" w:rsidRPr="001D386E" w:rsidRDefault="00B07B42" w:rsidP="00FA6492">
            <w:pPr>
              <w:pStyle w:val="TAC"/>
              <w:rPr>
                <w:rFonts w:eastAsia="MS Mincho" w:cs="Arial"/>
              </w:rPr>
            </w:pPr>
            <w:r w:rsidRPr="001D386E">
              <w:rPr>
                <w:rFonts w:eastAsia="MS Mincho" w:cs="Arial"/>
              </w:rPr>
              <w:t>≤1</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5E1463B6" w14:textId="77777777" w:rsidR="00B07B42" w:rsidRPr="001D386E" w:rsidRDefault="00B07B42" w:rsidP="00FA6492">
            <w:pPr>
              <w:pStyle w:val="TAC"/>
              <w:rPr>
                <w:rFonts w:eastAsia="MS Mincho" w:cs="Arial"/>
              </w:rPr>
            </w:pPr>
            <w:r w:rsidRPr="001D386E">
              <w:rPr>
                <w:rFonts w:eastAsia="MS Mincho" w:cs="Arial"/>
              </w:rPr>
              <w:t>≤2</w:t>
            </w:r>
          </w:p>
        </w:tc>
        <w:tc>
          <w:tcPr>
            <w:tcW w:w="1637" w:type="dxa"/>
            <w:tcBorders>
              <w:top w:val="single" w:sz="4" w:space="0" w:color="auto"/>
              <w:left w:val="single" w:sz="4" w:space="0" w:color="auto"/>
              <w:bottom w:val="single" w:sz="4" w:space="0" w:color="auto"/>
              <w:right w:val="single" w:sz="4" w:space="0" w:color="auto"/>
            </w:tcBorders>
            <w:shd w:val="clear" w:color="auto" w:fill="auto"/>
            <w:vAlign w:val="center"/>
          </w:tcPr>
          <w:p w14:paraId="4F421D79" w14:textId="77777777" w:rsidR="00B07B42" w:rsidRPr="001D386E" w:rsidRDefault="00B07B42" w:rsidP="00FA6492">
            <w:pPr>
              <w:pStyle w:val="TAC"/>
              <w:rPr>
                <w:rFonts w:eastAsia="MS Mincho" w:cs="Arial"/>
              </w:rPr>
            </w:pPr>
            <w:r w:rsidRPr="001D386E">
              <w:rPr>
                <w:rFonts w:eastAsia="MS Mincho" w:cs="Arial"/>
              </w:rPr>
              <w:t>≤1</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36719B6D" w14:textId="77777777" w:rsidR="00B07B42" w:rsidRPr="001D386E" w:rsidRDefault="00B07B42" w:rsidP="00FA6492">
            <w:pPr>
              <w:pStyle w:val="TAC"/>
              <w:rPr>
                <w:rFonts w:eastAsia="MS Mincho" w:cs="Arial"/>
              </w:rPr>
            </w:pPr>
            <w:r w:rsidRPr="001D386E">
              <w:rPr>
                <w:rFonts w:eastAsia="MS Mincho" w:cs="Arial"/>
              </w:rPr>
              <w:t>≤3</w:t>
            </w:r>
          </w:p>
        </w:tc>
      </w:tr>
    </w:tbl>
    <w:p w14:paraId="0B455808" w14:textId="77777777" w:rsidR="00B07B42" w:rsidRPr="001D386E" w:rsidRDefault="00B07B42" w:rsidP="00B07B42"/>
    <w:p w14:paraId="7E4ED0D1" w14:textId="77777777" w:rsidR="00B07B42" w:rsidRPr="001D386E" w:rsidRDefault="00B07B42" w:rsidP="00B07B42">
      <w:pPr>
        <w:pStyle w:val="TH"/>
      </w:pPr>
      <w:bookmarkStart w:id="44" w:name="_CRTable6_2_414"/>
      <w:r w:rsidRPr="001D386E">
        <w:t xml:space="preserve">Table </w:t>
      </w:r>
      <w:bookmarkEnd w:id="44"/>
      <w:r w:rsidRPr="001D386E">
        <w:t>6.2.4-14: A-MPR for "NS_19"</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6"/>
        <w:gridCol w:w="1984"/>
        <w:gridCol w:w="1134"/>
        <w:gridCol w:w="1134"/>
        <w:gridCol w:w="1701"/>
      </w:tblGrid>
      <w:tr w:rsidR="00B07B42" w:rsidRPr="001D386E" w14:paraId="134ACFF2" w14:textId="77777777" w:rsidTr="00FA6492">
        <w:trPr>
          <w:trHeight w:val="225"/>
          <w:jc w:val="center"/>
        </w:trPr>
        <w:tc>
          <w:tcPr>
            <w:tcW w:w="1276" w:type="dxa"/>
            <w:tcBorders>
              <w:top w:val="single" w:sz="4" w:space="0" w:color="auto"/>
              <w:bottom w:val="single" w:sz="4" w:space="0" w:color="auto"/>
              <w:right w:val="single" w:sz="4" w:space="0" w:color="auto"/>
            </w:tcBorders>
            <w:vAlign w:val="center"/>
          </w:tcPr>
          <w:p w14:paraId="30ADDEAF" w14:textId="77777777" w:rsidR="00B07B42" w:rsidRPr="001D386E" w:rsidRDefault="00B07B42" w:rsidP="00FA6492">
            <w:pPr>
              <w:pStyle w:val="TAH"/>
              <w:rPr>
                <w:rFonts w:cs="Arial"/>
                <w:lang w:val="sv-SE"/>
              </w:rPr>
            </w:pPr>
            <w:r w:rsidRPr="001D386E">
              <w:rPr>
                <w:rFonts w:cs="Arial"/>
                <w:lang w:val="sv-SE"/>
              </w:rPr>
              <w:t>Channel bandwidth [MHz]</w:t>
            </w:r>
          </w:p>
        </w:tc>
        <w:tc>
          <w:tcPr>
            <w:tcW w:w="1984" w:type="dxa"/>
            <w:tcBorders>
              <w:top w:val="single" w:sz="4" w:space="0" w:color="auto"/>
              <w:left w:val="single" w:sz="4" w:space="0" w:color="auto"/>
              <w:bottom w:val="single" w:sz="4" w:space="0" w:color="auto"/>
              <w:right w:val="single" w:sz="4" w:space="0" w:color="auto"/>
            </w:tcBorders>
            <w:vAlign w:val="center"/>
          </w:tcPr>
          <w:p w14:paraId="1944A3B0" w14:textId="77777777" w:rsidR="00B07B42" w:rsidRPr="001D386E" w:rsidRDefault="00B07B42" w:rsidP="00FA6492">
            <w:pPr>
              <w:pStyle w:val="TAH"/>
              <w:rPr>
                <w:rFonts w:cs="Arial"/>
                <w:lang w:val="sv-SE"/>
              </w:rPr>
            </w:pPr>
            <w:r w:rsidRPr="001D386E">
              <w:rPr>
                <w:rFonts w:cs="Arial"/>
                <w:lang w:val="sv-SE"/>
              </w:rPr>
              <w:t>Parameters</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79484EAE" w14:textId="77777777" w:rsidR="00B07B42" w:rsidRPr="001D386E" w:rsidRDefault="00B07B42" w:rsidP="00FA6492">
            <w:pPr>
              <w:pStyle w:val="TAH"/>
              <w:rPr>
                <w:rFonts w:cs="Arial"/>
                <w:lang w:val="sv-SE"/>
              </w:rPr>
            </w:pPr>
            <w:r w:rsidRPr="001D386E">
              <w:rPr>
                <w:rFonts w:cs="Arial"/>
                <w:lang w:val="sv-SE"/>
              </w:rPr>
              <w:t>Region A</w:t>
            </w:r>
          </w:p>
        </w:tc>
        <w:tc>
          <w:tcPr>
            <w:tcW w:w="1701" w:type="dxa"/>
            <w:tcBorders>
              <w:top w:val="single" w:sz="4" w:space="0" w:color="auto"/>
              <w:left w:val="single" w:sz="4" w:space="0" w:color="auto"/>
              <w:bottom w:val="single" w:sz="4" w:space="0" w:color="auto"/>
            </w:tcBorders>
            <w:vAlign w:val="center"/>
          </w:tcPr>
          <w:p w14:paraId="65FF6ECE" w14:textId="77777777" w:rsidR="00B07B42" w:rsidRPr="001D386E" w:rsidRDefault="00B07B42" w:rsidP="00FA6492">
            <w:pPr>
              <w:pStyle w:val="TAH"/>
              <w:rPr>
                <w:rFonts w:cs="Arial"/>
                <w:lang w:val="sv-SE"/>
              </w:rPr>
            </w:pPr>
            <w:r w:rsidRPr="001D386E">
              <w:rPr>
                <w:rFonts w:cs="Arial"/>
                <w:lang w:val="sv-SE"/>
              </w:rPr>
              <w:t>Region B</w:t>
            </w:r>
          </w:p>
        </w:tc>
      </w:tr>
      <w:tr w:rsidR="00B07B42" w:rsidRPr="001D386E" w14:paraId="49B8C1A0" w14:textId="77777777" w:rsidTr="00FA6492">
        <w:trPr>
          <w:trHeight w:val="225"/>
          <w:jc w:val="center"/>
        </w:trPr>
        <w:tc>
          <w:tcPr>
            <w:tcW w:w="1276" w:type="dxa"/>
            <w:vMerge w:val="restart"/>
            <w:tcBorders>
              <w:top w:val="single" w:sz="4" w:space="0" w:color="auto"/>
              <w:bottom w:val="single" w:sz="4" w:space="0" w:color="auto"/>
              <w:right w:val="single" w:sz="4" w:space="0" w:color="auto"/>
            </w:tcBorders>
            <w:vAlign w:val="center"/>
          </w:tcPr>
          <w:p w14:paraId="38183B1A" w14:textId="77777777" w:rsidR="00B07B42" w:rsidRPr="001D386E" w:rsidRDefault="00B07B42" w:rsidP="00FA6492">
            <w:pPr>
              <w:pStyle w:val="TAC"/>
              <w:rPr>
                <w:rFonts w:cs="Arial"/>
                <w:lang w:val="sv-SE"/>
              </w:rPr>
            </w:pPr>
            <w:r w:rsidRPr="001D386E">
              <w:rPr>
                <w:rFonts w:cs="Arial"/>
                <w:lang w:val="sv-SE"/>
              </w:rPr>
              <w:t>10</w:t>
            </w:r>
          </w:p>
        </w:tc>
        <w:tc>
          <w:tcPr>
            <w:tcW w:w="1984" w:type="dxa"/>
            <w:tcBorders>
              <w:top w:val="single" w:sz="4" w:space="0" w:color="auto"/>
              <w:left w:val="single" w:sz="4" w:space="0" w:color="auto"/>
              <w:bottom w:val="single" w:sz="4" w:space="0" w:color="auto"/>
              <w:right w:val="single" w:sz="4" w:space="0" w:color="auto"/>
            </w:tcBorders>
            <w:vAlign w:val="center"/>
          </w:tcPr>
          <w:p w14:paraId="14A0132A" w14:textId="77777777" w:rsidR="00B07B42" w:rsidRPr="001D386E" w:rsidRDefault="00B07B42" w:rsidP="00FA6492">
            <w:pPr>
              <w:pStyle w:val="TAL"/>
              <w:rPr>
                <w:rFonts w:cs="Arial"/>
                <w:lang w:val="sv-SE"/>
              </w:rPr>
            </w:pPr>
            <w:proofErr w:type="spellStart"/>
            <w:r w:rsidRPr="001D386E">
              <w:rPr>
                <w:rFonts w:cs="Arial"/>
              </w:rPr>
              <w:t>RB</w:t>
            </w:r>
            <w:r w:rsidRPr="001D386E">
              <w:rPr>
                <w:rFonts w:cs="Arial"/>
                <w:vertAlign w:val="subscript"/>
              </w:rPr>
              <w:t>start</w:t>
            </w:r>
            <w:proofErr w:type="spellEnd"/>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5C0BE702" w14:textId="77777777" w:rsidR="00B07B42" w:rsidRPr="001D386E" w:rsidRDefault="00B07B42" w:rsidP="00FA6492">
            <w:pPr>
              <w:pStyle w:val="TAC"/>
              <w:rPr>
                <w:rFonts w:cs="Arial"/>
                <w:lang w:val="sv-SE"/>
              </w:rPr>
            </w:pPr>
          </w:p>
        </w:tc>
        <w:tc>
          <w:tcPr>
            <w:tcW w:w="1701" w:type="dxa"/>
            <w:tcBorders>
              <w:top w:val="single" w:sz="4" w:space="0" w:color="auto"/>
              <w:left w:val="single" w:sz="4" w:space="0" w:color="auto"/>
              <w:bottom w:val="single" w:sz="4" w:space="0" w:color="auto"/>
            </w:tcBorders>
            <w:vAlign w:val="center"/>
          </w:tcPr>
          <w:p w14:paraId="4FAA0CC5" w14:textId="77777777" w:rsidR="00B07B42" w:rsidRPr="001D386E" w:rsidRDefault="00B07B42" w:rsidP="00FA6492">
            <w:pPr>
              <w:pStyle w:val="TAC"/>
              <w:rPr>
                <w:rFonts w:cs="Arial"/>
                <w:lang w:val="sv-SE"/>
              </w:rPr>
            </w:pPr>
            <w:r w:rsidRPr="001D386E">
              <w:rPr>
                <w:rFonts w:cs="Arial"/>
                <w:lang w:val="sv-SE"/>
              </w:rPr>
              <w:t>0-6</w:t>
            </w:r>
          </w:p>
        </w:tc>
      </w:tr>
      <w:tr w:rsidR="00B07B42" w:rsidRPr="001D386E" w14:paraId="08D98586" w14:textId="77777777" w:rsidTr="00FA6492">
        <w:trPr>
          <w:trHeight w:val="225"/>
          <w:jc w:val="center"/>
        </w:trPr>
        <w:tc>
          <w:tcPr>
            <w:tcW w:w="1276" w:type="dxa"/>
            <w:vMerge/>
            <w:tcBorders>
              <w:top w:val="single" w:sz="4" w:space="0" w:color="auto"/>
              <w:bottom w:val="single" w:sz="4" w:space="0" w:color="auto"/>
              <w:right w:val="single" w:sz="4" w:space="0" w:color="auto"/>
            </w:tcBorders>
            <w:vAlign w:val="center"/>
          </w:tcPr>
          <w:p w14:paraId="4FE8EBB8" w14:textId="77777777" w:rsidR="00B07B42" w:rsidRPr="001D386E" w:rsidRDefault="00B07B42" w:rsidP="00FA6492">
            <w:pPr>
              <w:pStyle w:val="TAC"/>
              <w:rPr>
                <w:rFonts w:cs="Arial"/>
                <w:lang w:val="sv-SE"/>
              </w:rPr>
            </w:pPr>
          </w:p>
        </w:tc>
        <w:tc>
          <w:tcPr>
            <w:tcW w:w="1984" w:type="dxa"/>
            <w:tcBorders>
              <w:top w:val="single" w:sz="4" w:space="0" w:color="auto"/>
              <w:left w:val="single" w:sz="4" w:space="0" w:color="auto"/>
              <w:bottom w:val="single" w:sz="4" w:space="0" w:color="auto"/>
              <w:right w:val="single" w:sz="4" w:space="0" w:color="auto"/>
            </w:tcBorders>
            <w:vAlign w:val="center"/>
          </w:tcPr>
          <w:p w14:paraId="35A7CE75" w14:textId="77777777" w:rsidR="00B07B42" w:rsidRPr="001D386E" w:rsidRDefault="00B07B42" w:rsidP="00FA6492">
            <w:pPr>
              <w:pStyle w:val="TAL"/>
              <w:rPr>
                <w:rFonts w:cs="Arial"/>
                <w:lang w:val="sv-SE"/>
              </w:rPr>
            </w:pPr>
            <w:r w:rsidRPr="001D386E">
              <w:rPr>
                <w:rFonts w:cs="Arial"/>
              </w:rPr>
              <w:t>L</w:t>
            </w:r>
            <w:r w:rsidRPr="001D386E">
              <w:rPr>
                <w:rFonts w:cs="Arial"/>
                <w:vertAlign w:val="subscript"/>
              </w:rPr>
              <w:t>CRB</w:t>
            </w:r>
            <w:r w:rsidRPr="001D386E">
              <w:rPr>
                <w:rFonts w:cs="Arial"/>
              </w:rPr>
              <w:t xml:space="preserve"> [RBs]</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01A82577" w14:textId="77777777" w:rsidR="00B07B42" w:rsidRPr="001D386E" w:rsidRDefault="00B07B42" w:rsidP="00FA6492">
            <w:pPr>
              <w:pStyle w:val="TAC"/>
              <w:rPr>
                <w:rFonts w:cs="Arial"/>
                <w:lang w:val="sv-SE"/>
              </w:rPr>
            </w:pPr>
          </w:p>
        </w:tc>
        <w:tc>
          <w:tcPr>
            <w:tcW w:w="1701" w:type="dxa"/>
            <w:tcBorders>
              <w:top w:val="single" w:sz="4" w:space="0" w:color="auto"/>
              <w:left w:val="single" w:sz="4" w:space="0" w:color="auto"/>
              <w:bottom w:val="single" w:sz="4" w:space="0" w:color="auto"/>
            </w:tcBorders>
            <w:vAlign w:val="center"/>
          </w:tcPr>
          <w:p w14:paraId="2AB1FA3B" w14:textId="77777777" w:rsidR="00B07B42" w:rsidRPr="001D386E" w:rsidRDefault="00B07B42" w:rsidP="00FA6492">
            <w:pPr>
              <w:pStyle w:val="TAC"/>
              <w:rPr>
                <w:rFonts w:cs="Arial"/>
                <w:lang w:val="sv-SE"/>
              </w:rPr>
            </w:pPr>
            <w:r w:rsidRPr="001D386E">
              <w:rPr>
                <w:rFonts w:cs="Arial"/>
              </w:rPr>
              <w:t>≥</w:t>
            </w:r>
            <w:r w:rsidRPr="001D386E">
              <w:rPr>
                <w:rFonts w:cs="Arial"/>
                <w:lang w:val="sv-SE"/>
              </w:rPr>
              <w:t>40</w:t>
            </w:r>
          </w:p>
        </w:tc>
      </w:tr>
      <w:tr w:rsidR="00B07B42" w:rsidRPr="001D386E" w14:paraId="4022DF42" w14:textId="77777777" w:rsidTr="00FA6492">
        <w:trPr>
          <w:trHeight w:val="225"/>
          <w:jc w:val="center"/>
        </w:trPr>
        <w:tc>
          <w:tcPr>
            <w:tcW w:w="1276" w:type="dxa"/>
            <w:vMerge/>
            <w:tcBorders>
              <w:top w:val="single" w:sz="4" w:space="0" w:color="auto"/>
              <w:bottom w:val="single" w:sz="4" w:space="0" w:color="auto"/>
              <w:right w:val="single" w:sz="4" w:space="0" w:color="auto"/>
            </w:tcBorders>
            <w:vAlign w:val="center"/>
          </w:tcPr>
          <w:p w14:paraId="1BE42DBA" w14:textId="77777777" w:rsidR="00B07B42" w:rsidRPr="001D386E" w:rsidRDefault="00B07B42" w:rsidP="00FA6492">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vAlign w:val="center"/>
          </w:tcPr>
          <w:p w14:paraId="1BBAF1B5" w14:textId="77777777" w:rsidR="00B07B42" w:rsidRPr="001D386E" w:rsidRDefault="00B07B42" w:rsidP="00FA6492">
            <w:pPr>
              <w:pStyle w:val="TAL"/>
              <w:rPr>
                <w:rFonts w:cs="Arial"/>
                <w:lang w:val="sv-SE"/>
              </w:rPr>
            </w:pPr>
            <w:r w:rsidRPr="001D386E">
              <w:rPr>
                <w:rFonts w:cs="Arial"/>
                <w:lang w:val="sv-SE"/>
              </w:rPr>
              <w:t>A-MPR [dB]</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6DD76044" w14:textId="77777777" w:rsidR="00B07B42" w:rsidRPr="001D386E" w:rsidRDefault="00B07B42" w:rsidP="00FA6492">
            <w:pPr>
              <w:pStyle w:val="TAC"/>
              <w:rPr>
                <w:rFonts w:cs="Arial"/>
                <w:lang w:val="sv-SE"/>
              </w:rPr>
            </w:pPr>
          </w:p>
        </w:tc>
        <w:tc>
          <w:tcPr>
            <w:tcW w:w="1701" w:type="dxa"/>
            <w:tcBorders>
              <w:top w:val="single" w:sz="4" w:space="0" w:color="auto"/>
              <w:left w:val="single" w:sz="4" w:space="0" w:color="auto"/>
              <w:bottom w:val="single" w:sz="4" w:space="0" w:color="auto"/>
            </w:tcBorders>
            <w:vAlign w:val="center"/>
          </w:tcPr>
          <w:p w14:paraId="7A94F90A" w14:textId="77777777" w:rsidR="00B07B42" w:rsidRPr="001D386E" w:rsidRDefault="00B07B42" w:rsidP="00FA6492">
            <w:pPr>
              <w:pStyle w:val="TAC"/>
              <w:rPr>
                <w:rFonts w:cs="Arial"/>
                <w:lang w:val="sv-SE"/>
              </w:rPr>
            </w:pPr>
            <w:r w:rsidRPr="001D386E">
              <w:rPr>
                <w:rFonts w:cs="Arial"/>
              </w:rPr>
              <w:t>≤</w:t>
            </w:r>
            <w:r w:rsidRPr="001D386E">
              <w:rPr>
                <w:rFonts w:cs="Arial"/>
                <w:lang w:val="sv-SE"/>
              </w:rPr>
              <w:t>1</w:t>
            </w:r>
          </w:p>
        </w:tc>
      </w:tr>
      <w:tr w:rsidR="00B07B42" w:rsidRPr="001D386E" w14:paraId="3C8F5970" w14:textId="77777777" w:rsidTr="00FA6492">
        <w:trPr>
          <w:trHeight w:val="225"/>
          <w:jc w:val="center"/>
        </w:trPr>
        <w:tc>
          <w:tcPr>
            <w:tcW w:w="1276" w:type="dxa"/>
            <w:vMerge w:val="restart"/>
            <w:tcBorders>
              <w:top w:val="single" w:sz="4" w:space="0" w:color="auto"/>
              <w:bottom w:val="single" w:sz="4" w:space="0" w:color="auto"/>
              <w:right w:val="single" w:sz="4" w:space="0" w:color="auto"/>
            </w:tcBorders>
            <w:vAlign w:val="center"/>
          </w:tcPr>
          <w:p w14:paraId="14DBACBD" w14:textId="77777777" w:rsidR="00B07B42" w:rsidRPr="001D386E" w:rsidRDefault="00B07B42" w:rsidP="00FA6492">
            <w:pPr>
              <w:pStyle w:val="TAC"/>
              <w:rPr>
                <w:rFonts w:cs="Arial"/>
                <w:lang w:val="sv-SE"/>
              </w:rPr>
            </w:pPr>
            <w:r w:rsidRPr="001D386E">
              <w:rPr>
                <w:rFonts w:cs="Arial"/>
                <w:lang w:val="sv-SE"/>
              </w:rPr>
              <w:t>15</w:t>
            </w:r>
          </w:p>
        </w:tc>
        <w:tc>
          <w:tcPr>
            <w:tcW w:w="1984" w:type="dxa"/>
            <w:tcBorders>
              <w:top w:val="single" w:sz="4" w:space="0" w:color="auto"/>
              <w:left w:val="single" w:sz="4" w:space="0" w:color="auto"/>
              <w:bottom w:val="single" w:sz="4" w:space="0" w:color="auto"/>
              <w:right w:val="single" w:sz="4" w:space="0" w:color="auto"/>
            </w:tcBorders>
            <w:vAlign w:val="center"/>
          </w:tcPr>
          <w:p w14:paraId="4A7E8642" w14:textId="77777777" w:rsidR="00B07B42" w:rsidRPr="001D386E" w:rsidRDefault="00B07B42" w:rsidP="00FA6492">
            <w:pPr>
              <w:pStyle w:val="TAL"/>
              <w:rPr>
                <w:rFonts w:cs="Arial"/>
                <w:lang w:val="sv-SE"/>
              </w:rPr>
            </w:pPr>
            <w:proofErr w:type="spellStart"/>
            <w:r w:rsidRPr="001D386E">
              <w:rPr>
                <w:rFonts w:cs="Arial"/>
              </w:rPr>
              <w:t>RB</w:t>
            </w:r>
            <w:r w:rsidRPr="001D386E">
              <w:rPr>
                <w:rFonts w:cs="Arial"/>
                <w:vertAlign w:val="subscript"/>
              </w:rPr>
              <w:t>start</w:t>
            </w:r>
            <w:proofErr w:type="spellEnd"/>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72F16345" w14:textId="77777777" w:rsidR="00B07B42" w:rsidRPr="001D386E" w:rsidRDefault="00B07B42" w:rsidP="00FA6492">
            <w:pPr>
              <w:pStyle w:val="TAC"/>
              <w:rPr>
                <w:rFonts w:cs="Arial"/>
                <w:lang w:val="sv-SE"/>
              </w:rPr>
            </w:pPr>
            <w:r w:rsidRPr="001D386E">
              <w:rPr>
                <w:rFonts w:cs="Arial"/>
                <w:lang w:val="sv-SE"/>
              </w:rPr>
              <w:t>0-6</w:t>
            </w:r>
          </w:p>
        </w:tc>
        <w:tc>
          <w:tcPr>
            <w:tcW w:w="1701" w:type="dxa"/>
            <w:tcBorders>
              <w:top w:val="single" w:sz="4" w:space="0" w:color="auto"/>
              <w:left w:val="single" w:sz="4" w:space="0" w:color="auto"/>
              <w:bottom w:val="single" w:sz="4" w:space="0" w:color="auto"/>
            </w:tcBorders>
            <w:vAlign w:val="center"/>
          </w:tcPr>
          <w:p w14:paraId="317A5158" w14:textId="77777777" w:rsidR="00B07B42" w:rsidRPr="001D386E" w:rsidRDefault="00B07B42" w:rsidP="00FA6492">
            <w:pPr>
              <w:pStyle w:val="TAC"/>
              <w:rPr>
                <w:rFonts w:cs="Arial"/>
                <w:lang w:val="sv-SE"/>
              </w:rPr>
            </w:pPr>
            <w:r w:rsidRPr="001D386E">
              <w:rPr>
                <w:rFonts w:cs="Arial"/>
                <w:lang w:val="sv-SE"/>
              </w:rPr>
              <w:t>7-20</w:t>
            </w:r>
          </w:p>
        </w:tc>
      </w:tr>
      <w:tr w:rsidR="00B07B42" w:rsidRPr="001D386E" w14:paraId="5C2295E9" w14:textId="77777777" w:rsidTr="00FA6492">
        <w:trPr>
          <w:trHeight w:val="225"/>
          <w:jc w:val="center"/>
        </w:trPr>
        <w:tc>
          <w:tcPr>
            <w:tcW w:w="1276" w:type="dxa"/>
            <w:vMerge/>
            <w:tcBorders>
              <w:top w:val="single" w:sz="4" w:space="0" w:color="auto"/>
              <w:bottom w:val="single" w:sz="4" w:space="0" w:color="auto"/>
              <w:right w:val="single" w:sz="4" w:space="0" w:color="auto"/>
            </w:tcBorders>
            <w:vAlign w:val="center"/>
          </w:tcPr>
          <w:p w14:paraId="6266E791" w14:textId="77777777" w:rsidR="00B07B42" w:rsidRPr="001D386E" w:rsidRDefault="00B07B42" w:rsidP="00FA6492">
            <w:pPr>
              <w:pStyle w:val="TAC"/>
              <w:rPr>
                <w:rFonts w:cs="Arial"/>
                <w:lang w:val="sv-SE"/>
              </w:rPr>
            </w:pPr>
          </w:p>
        </w:tc>
        <w:tc>
          <w:tcPr>
            <w:tcW w:w="1984" w:type="dxa"/>
            <w:tcBorders>
              <w:top w:val="single" w:sz="4" w:space="0" w:color="auto"/>
              <w:left w:val="single" w:sz="4" w:space="0" w:color="auto"/>
              <w:bottom w:val="single" w:sz="4" w:space="0" w:color="auto"/>
              <w:right w:val="single" w:sz="4" w:space="0" w:color="auto"/>
            </w:tcBorders>
            <w:vAlign w:val="center"/>
          </w:tcPr>
          <w:p w14:paraId="20CE8343" w14:textId="77777777" w:rsidR="00B07B42" w:rsidRPr="001D386E" w:rsidRDefault="00B07B42" w:rsidP="00FA6492">
            <w:pPr>
              <w:pStyle w:val="TAL"/>
              <w:rPr>
                <w:rFonts w:cs="Arial"/>
                <w:lang w:val="sv-SE"/>
              </w:rPr>
            </w:pPr>
            <w:r w:rsidRPr="001D386E">
              <w:rPr>
                <w:rFonts w:cs="Arial"/>
              </w:rPr>
              <w:t>L</w:t>
            </w:r>
            <w:r w:rsidRPr="001D386E">
              <w:rPr>
                <w:rFonts w:cs="Arial"/>
                <w:vertAlign w:val="subscript"/>
              </w:rPr>
              <w:t>CRB</w:t>
            </w:r>
            <w:r w:rsidRPr="001D386E">
              <w:rPr>
                <w:rFonts w:cs="Arial"/>
              </w:rPr>
              <w:t xml:space="preserve"> [RBs]</w:t>
            </w:r>
          </w:p>
        </w:tc>
        <w:tc>
          <w:tcPr>
            <w:tcW w:w="1134" w:type="dxa"/>
            <w:tcBorders>
              <w:top w:val="single" w:sz="4" w:space="0" w:color="auto"/>
              <w:left w:val="single" w:sz="4" w:space="0" w:color="auto"/>
              <w:bottom w:val="single" w:sz="4" w:space="0" w:color="auto"/>
              <w:right w:val="single" w:sz="4" w:space="0" w:color="auto"/>
            </w:tcBorders>
            <w:vAlign w:val="center"/>
          </w:tcPr>
          <w:p w14:paraId="2D8E7629" w14:textId="77777777" w:rsidR="00B07B42" w:rsidRPr="001D386E" w:rsidRDefault="00B07B42" w:rsidP="00FA6492">
            <w:pPr>
              <w:pStyle w:val="TAC"/>
              <w:rPr>
                <w:rFonts w:cs="Arial"/>
                <w:lang w:val="sv-SE"/>
              </w:rPr>
            </w:pPr>
            <w:r w:rsidRPr="001D386E">
              <w:rPr>
                <w:rFonts w:cs="Arial"/>
              </w:rPr>
              <w:t>≤</w:t>
            </w:r>
            <w:r w:rsidRPr="001D386E">
              <w:rPr>
                <w:rFonts w:cs="Arial"/>
                <w:lang w:val="sv-SE"/>
              </w:rPr>
              <w:t>18</w:t>
            </w:r>
          </w:p>
        </w:tc>
        <w:tc>
          <w:tcPr>
            <w:tcW w:w="1134" w:type="dxa"/>
            <w:tcBorders>
              <w:top w:val="single" w:sz="4" w:space="0" w:color="auto"/>
              <w:left w:val="single" w:sz="4" w:space="0" w:color="auto"/>
              <w:bottom w:val="single" w:sz="4" w:space="0" w:color="auto"/>
              <w:right w:val="single" w:sz="4" w:space="0" w:color="auto"/>
            </w:tcBorders>
            <w:vAlign w:val="center"/>
          </w:tcPr>
          <w:p w14:paraId="4D57CE0C" w14:textId="77777777" w:rsidR="00B07B42" w:rsidRPr="001D386E" w:rsidRDefault="00B07B42" w:rsidP="00FA6492">
            <w:pPr>
              <w:pStyle w:val="TAC"/>
              <w:rPr>
                <w:rFonts w:cs="Arial"/>
                <w:lang w:val="sv-SE"/>
              </w:rPr>
            </w:pPr>
            <w:r w:rsidRPr="001D386E">
              <w:rPr>
                <w:rFonts w:cs="Arial"/>
              </w:rPr>
              <w:t>≥</w:t>
            </w:r>
            <w:r w:rsidRPr="001D386E">
              <w:rPr>
                <w:rFonts w:cs="Arial"/>
                <w:lang w:val="sv-SE"/>
              </w:rPr>
              <w:t>36</w:t>
            </w:r>
          </w:p>
        </w:tc>
        <w:tc>
          <w:tcPr>
            <w:tcW w:w="1701" w:type="dxa"/>
            <w:tcBorders>
              <w:top w:val="single" w:sz="4" w:space="0" w:color="auto"/>
              <w:left w:val="single" w:sz="4" w:space="0" w:color="auto"/>
              <w:bottom w:val="single" w:sz="4" w:space="0" w:color="auto"/>
            </w:tcBorders>
            <w:vAlign w:val="center"/>
          </w:tcPr>
          <w:p w14:paraId="3C888351" w14:textId="77777777" w:rsidR="00B07B42" w:rsidRPr="001D386E" w:rsidRDefault="00B07B42" w:rsidP="00FA6492">
            <w:pPr>
              <w:pStyle w:val="TAC"/>
              <w:rPr>
                <w:rFonts w:cs="Arial"/>
                <w:lang w:val="sv-SE"/>
              </w:rPr>
            </w:pPr>
            <w:r w:rsidRPr="001D386E">
              <w:rPr>
                <w:rFonts w:cs="Arial"/>
              </w:rPr>
              <w:t>≥</w:t>
            </w:r>
            <w:r w:rsidRPr="001D386E">
              <w:rPr>
                <w:rFonts w:cs="Arial"/>
                <w:lang w:val="sv-SE"/>
              </w:rPr>
              <w:t>42</w:t>
            </w:r>
          </w:p>
        </w:tc>
      </w:tr>
      <w:tr w:rsidR="00B07B42" w:rsidRPr="001D386E" w14:paraId="0EC7464A" w14:textId="77777777" w:rsidTr="00FA6492">
        <w:trPr>
          <w:trHeight w:val="225"/>
          <w:jc w:val="center"/>
        </w:trPr>
        <w:tc>
          <w:tcPr>
            <w:tcW w:w="1276" w:type="dxa"/>
            <w:vMerge/>
            <w:tcBorders>
              <w:top w:val="single" w:sz="4" w:space="0" w:color="auto"/>
              <w:bottom w:val="single" w:sz="4" w:space="0" w:color="auto"/>
              <w:right w:val="single" w:sz="4" w:space="0" w:color="auto"/>
            </w:tcBorders>
            <w:vAlign w:val="center"/>
          </w:tcPr>
          <w:p w14:paraId="35DE0388" w14:textId="77777777" w:rsidR="00B07B42" w:rsidRPr="001D386E" w:rsidRDefault="00B07B42" w:rsidP="00FA6492">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vAlign w:val="center"/>
          </w:tcPr>
          <w:p w14:paraId="213A43DC" w14:textId="77777777" w:rsidR="00B07B42" w:rsidRPr="001D386E" w:rsidRDefault="00B07B42" w:rsidP="00FA6492">
            <w:pPr>
              <w:pStyle w:val="TAL"/>
              <w:rPr>
                <w:rFonts w:cs="Arial"/>
                <w:lang w:val="sv-SE"/>
              </w:rPr>
            </w:pPr>
            <w:r w:rsidRPr="001D386E">
              <w:rPr>
                <w:rFonts w:cs="Arial"/>
                <w:lang w:val="sv-SE"/>
              </w:rPr>
              <w:t>A-MPR [dB]</w:t>
            </w:r>
          </w:p>
        </w:tc>
        <w:tc>
          <w:tcPr>
            <w:tcW w:w="1134" w:type="dxa"/>
            <w:tcBorders>
              <w:top w:val="single" w:sz="4" w:space="0" w:color="auto"/>
              <w:left w:val="single" w:sz="4" w:space="0" w:color="auto"/>
              <w:bottom w:val="single" w:sz="4" w:space="0" w:color="auto"/>
              <w:right w:val="single" w:sz="4" w:space="0" w:color="auto"/>
            </w:tcBorders>
            <w:vAlign w:val="center"/>
          </w:tcPr>
          <w:p w14:paraId="534A2563" w14:textId="77777777" w:rsidR="00B07B42" w:rsidRPr="001D386E" w:rsidRDefault="00B07B42" w:rsidP="00FA6492">
            <w:pPr>
              <w:pStyle w:val="TAC"/>
              <w:rPr>
                <w:rFonts w:cs="Arial"/>
                <w:lang w:val="sv-SE"/>
              </w:rPr>
            </w:pPr>
            <w:r w:rsidRPr="001D386E">
              <w:rPr>
                <w:rFonts w:cs="Arial"/>
              </w:rPr>
              <w:t>≤</w:t>
            </w:r>
            <w:r w:rsidRPr="001D386E">
              <w:rPr>
                <w:rFonts w:cs="Arial"/>
                <w:lang w:val="sv-SE"/>
              </w:rPr>
              <w:t>2</w:t>
            </w:r>
          </w:p>
        </w:tc>
        <w:tc>
          <w:tcPr>
            <w:tcW w:w="1134" w:type="dxa"/>
            <w:tcBorders>
              <w:top w:val="single" w:sz="4" w:space="0" w:color="auto"/>
              <w:left w:val="single" w:sz="4" w:space="0" w:color="auto"/>
              <w:bottom w:val="single" w:sz="4" w:space="0" w:color="auto"/>
              <w:right w:val="single" w:sz="4" w:space="0" w:color="auto"/>
            </w:tcBorders>
            <w:vAlign w:val="center"/>
          </w:tcPr>
          <w:p w14:paraId="5E893854" w14:textId="77777777" w:rsidR="00B07B42" w:rsidRPr="001D386E" w:rsidRDefault="00B07B42" w:rsidP="00FA6492">
            <w:pPr>
              <w:pStyle w:val="TAC"/>
              <w:rPr>
                <w:rFonts w:cs="Arial"/>
                <w:lang w:val="sv-SE"/>
              </w:rPr>
            </w:pPr>
            <w:r w:rsidRPr="001D386E">
              <w:rPr>
                <w:rFonts w:cs="Arial"/>
              </w:rPr>
              <w:t>≤</w:t>
            </w:r>
            <w:r w:rsidRPr="001D386E">
              <w:rPr>
                <w:rFonts w:cs="Arial"/>
                <w:lang w:val="sv-SE"/>
              </w:rPr>
              <w:t>3</w:t>
            </w:r>
          </w:p>
        </w:tc>
        <w:tc>
          <w:tcPr>
            <w:tcW w:w="1701" w:type="dxa"/>
            <w:tcBorders>
              <w:top w:val="single" w:sz="4" w:space="0" w:color="auto"/>
              <w:left w:val="single" w:sz="4" w:space="0" w:color="auto"/>
              <w:bottom w:val="single" w:sz="4" w:space="0" w:color="auto"/>
            </w:tcBorders>
            <w:vAlign w:val="center"/>
          </w:tcPr>
          <w:p w14:paraId="5142E7E6" w14:textId="77777777" w:rsidR="00B07B42" w:rsidRPr="001D386E" w:rsidRDefault="00B07B42" w:rsidP="00FA6492">
            <w:pPr>
              <w:pStyle w:val="TAC"/>
              <w:rPr>
                <w:rFonts w:cs="Arial"/>
                <w:lang w:val="sv-SE"/>
              </w:rPr>
            </w:pPr>
            <w:r w:rsidRPr="001D386E">
              <w:rPr>
                <w:rFonts w:cs="Arial"/>
              </w:rPr>
              <w:t>≤</w:t>
            </w:r>
            <w:r w:rsidRPr="001D386E">
              <w:rPr>
                <w:rFonts w:cs="Arial"/>
                <w:lang w:val="sv-SE"/>
              </w:rPr>
              <w:t>2</w:t>
            </w:r>
          </w:p>
        </w:tc>
      </w:tr>
      <w:tr w:rsidR="00B07B42" w:rsidRPr="001D386E" w14:paraId="62898A3B" w14:textId="77777777" w:rsidTr="00FA6492">
        <w:trPr>
          <w:trHeight w:val="225"/>
          <w:jc w:val="center"/>
        </w:trPr>
        <w:tc>
          <w:tcPr>
            <w:tcW w:w="1276" w:type="dxa"/>
            <w:vMerge w:val="restart"/>
            <w:tcBorders>
              <w:top w:val="single" w:sz="4" w:space="0" w:color="auto"/>
              <w:bottom w:val="single" w:sz="4" w:space="0" w:color="auto"/>
              <w:right w:val="single" w:sz="4" w:space="0" w:color="auto"/>
            </w:tcBorders>
            <w:vAlign w:val="center"/>
          </w:tcPr>
          <w:p w14:paraId="0DE02F4C" w14:textId="77777777" w:rsidR="00B07B42" w:rsidRPr="001D386E" w:rsidRDefault="00B07B42" w:rsidP="00FA6492">
            <w:pPr>
              <w:pStyle w:val="TAC"/>
              <w:rPr>
                <w:rFonts w:cs="Arial"/>
                <w:lang w:val="sv-SE"/>
              </w:rPr>
            </w:pPr>
            <w:r w:rsidRPr="001D386E">
              <w:rPr>
                <w:rFonts w:cs="Arial"/>
                <w:lang w:val="sv-SE"/>
              </w:rPr>
              <w:t>20</w:t>
            </w:r>
          </w:p>
        </w:tc>
        <w:tc>
          <w:tcPr>
            <w:tcW w:w="1984" w:type="dxa"/>
            <w:tcBorders>
              <w:top w:val="single" w:sz="4" w:space="0" w:color="auto"/>
              <w:left w:val="single" w:sz="4" w:space="0" w:color="auto"/>
              <w:bottom w:val="single" w:sz="4" w:space="0" w:color="auto"/>
              <w:right w:val="single" w:sz="4" w:space="0" w:color="auto"/>
            </w:tcBorders>
            <w:vAlign w:val="center"/>
          </w:tcPr>
          <w:p w14:paraId="6C8322BD" w14:textId="77777777" w:rsidR="00B07B42" w:rsidRPr="001D386E" w:rsidRDefault="00B07B42" w:rsidP="00FA6492">
            <w:pPr>
              <w:pStyle w:val="TAL"/>
              <w:rPr>
                <w:rFonts w:cs="Arial"/>
                <w:lang w:val="sv-SE"/>
              </w:rPr>
            </w:pPr>
            <w:proofErr w:type="spellStart"/>
            <w:r w:rsidRPr="001D386E">
              <w:rPr>
                <w:rFonts w:cs="Arial"/>
              </w:rPr>
              <w:t>RB</w:t>
            </w:r>
            <w:r w:rsidRPr="001D386E">
              <w:rPr>
                <w:rFonts w:cs="Arial"/>
                <w:vertAlign w:val="subscript"/>
              </w:rPr>
              <w:t>start</w:t>
            </w:r>
            <w:proofErr w:type="spellEnd"/>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7DD8AC56" w14:textId="77777777" w:rsidR="00B07B42" w:rsidRPr="001D386E" w:rsidRDefault="00B07B42" w:rsidP="00FA6492">
            <w:pPr>
              <w:pStyle w:val="TAC"/>
              <w:rPr>
                <w:rFonts w:cs="Arial"/>
                <w:lang w:val="sv-SE"/>
              </w:rPr>
            </w:pPr>
            <w:r w:rsidRPr="001D386E">
              <w:rPr>
                <w:rFonts w:cs="Arial"/>
                <w:lang w:val="sv-SE"/>
              </w:rPr>
              <w:t>0-14</w:t>
            </w:r>
          </w:p>
        </w:tc>
        <w:tc>
          <w:tcPr>
            <w:tcW w:w="1701" w:type="dxa"/>
            <w:tcBorders>
              <w:top w:val="single" w:sz="4" w:space="0" w:color="auto"/>
              <w:left w:val="single" w:sz="4" w:space="0" w:color="auto"/>
              <w:bottom w:val="single" w:sz="4" w:space="0" w:color="auto"/>
            </w:tcBorders>
            <w:vAlign w:val="center"/>
          </w:tcPr>
          <w:p w14:paraId="7C584CDC" w14:textId="77777777" w:rsidR="00B07B42" w:rsidRPr="001D386E" w:rsidRDefault="00B07B42" w:rsidP="00FA6492">
            <w:pPr>
              <w:pStyle w:val="TAC"/>
              <w:rPr>
                <w:rFonts w:cs="Arial"/>
                <w:lang w:val="sv-SE"/>
              </w:rPr>
            </w:pPr>
            <w:r w:rsidRPr="001D386E">
              <w:rPr>
                <w:rFonts w:cs="Arial"/>
                <w:lang w:val="sv-SE"/>
              </w:rPr>
              <w:t>15-30</w:t>
            </w:r>
          </w:p>
        </w:tc>
      </w:tr>
      <w:tr w:rsidR="00B07B42" w:rsidRPr="001D386E" w14:paraId="59EFADE3" w14:textId="77777777" w:rsidTr="00FA6492">
        <w:trPr>
          <w:trHeight w:val="225"/>
          <w:jc w:val="center"/>
        </w:trPr>
        <w:tc>
          <w:tcPr>
            <w:tcW w:w="1276" w:type="dxa"/>
            <w:vMerge/>
            <w:tcBorders>
              <w:top w:val="single" w:sz="4" w:space="0" w:color="auto"/>
              <w:bottom w:val="single" w:sz="4" w:space="0" w:color="auto"/>
              <w:right w:val="single" w:sz="4" w:space="0" w:color="auto"/>
            </w:tcBorders>
            <w:vAlign w:val="center"/>
          </w:tcPr>
          <w:p w14:paraId="5188F271" w14:textId="77777777" w:rsidR="00B07B42" w:rsidRPr="001D386E" w:rsidRDefault="00B07B42" w:rsidP="00FA6492">
            <w:pPr>
              <w:spacing w:after="0"/>
              <w:rPr>
                <w:rFonts w:ascii="Arial" w:hAnsi="Arial" w:cs="Arial"/>
                <w:sz w:val="18"/>
                <w:szCs w:val="18"/>
                <w:lang w:val="sv-SE"/>
              </w:rPr>
            </w:pPr>
          </w:p>
        </w:tc>
        <w:tc>
          <w:tcPr>
            <w:tcW w:w="1984" w:type="dxa"/>
            <w:tcBorders>
              <w:top w:val="single" w:sz="4" w:space="0" w:color="auto"/>
              <w:left w:val="single" w:sz="4" w:space="0" w:color="auto"/>
              <w:bottom w:val="single" w:sz="4" w:space="0" w:color="auto"/>
              <w:right w:val="single" w:sz="4" w:space="0" w:color="auto"/>
            </w:tcBorders>
            <w:vAlign w:val="center"/>
          </w:tcPr>
          <w:p w14:paraId="0DC9C04E" w14:textId="77777777" w:rsidR="00B07B42" w:rsidRPr="001D386E" w:rsidRDefault="00B07B42" w:rsidP="00FA6492">
            <w:pPr>
              <w:pStyle w:val="TAL"/>
              <w:rPr>
                <w:rFonts w:cs="Arial"/>
                <w:lang w:val="sv-SE"/>
              </w:rPr>
            </w:pPr>
            <w:r w:rsidRPr="001D386E">
              <w:rPr>
                <w:rFonts w:cs="Arial"/>
              </w:rPr>
              <w:t>L</w:t>
            </w:r>
            <w:r w:rsidRPr="001D386E">
              <w:rPr>
                <w:rFonts w:cs="Arial"/>
                <w:vertAlign w:val="subscript"/>
              </w:rPr>
              <w:t>CRB</w:t>
            </w:r>
            <w:r w:rsidRPr="001D386E">
              <w:rPr>
                <w:rFonts w:cs="Arial"/>
              </w:rPr>
              <w:t xml:space="preserve"> [RBs]</w:t>
            </w:r>
          </w:p>
        </w:tc>
        <w:tc>
          <w:tcPr>
            <w:tcW w:w="1134" w:type="dxa"/>
            <w:tcBorders>
              <w:top w:val="single" w:sz="4" w:space="0" w:color="auto"/>
              <w:left w:val="single" w:sz="4" w:space="0" w:color="auto"/>
              <w:bottom w:val="single" w:sz="4" w:space="0" w:color="auto"/>
              <w:right w:val="single" w:sz="4" w:space="0" w:color="auto"/>
            </w:tcBorders>
            <w:vAlign w:val="center"/>
          </w:tcPr>
          <w:p w14:paraId="0FE32F5B" w14:textId="77777777" w:rsidR="00B07B42" w:rsidRPr="001D386E" w:rsidRDefault="00B07B42" w:rsidP="00FA6492">
            <w:pPr>
              <w:pStyle w:val="TAC"/>
              <w:rPr>
                <w:rFonts w:cs="Arial"/>
                <w:lang w:val="sv-SE"/>
              </w:rPr>
            </w:pPr>
            <w:r w:rsidRPr="001D386E">
              <w:rPr>
                <w:rFonts w:cs="Arial"/>
              </w:rPr>
              <w:t>≤</w:t>
            </w:r>
            <w:r w:rsidRPr="001D386E">
              <w:rPr>
                <w:rFonts w:cs="Arial"/>
                <w:lang w:val="sv-SE"/>
              </w:rPr>
              <w:t>40</w:t>
            </w:r>
          </w:p>
        </w:tc>
        <w:tc>
          <w:tcPr>
            <w:tcW w:w="1134" w:type="dxa"/>
            <w:tcBorders>
              <w:top w:val="single" w:sz="4" w:space="0" w:color="auto"/>
              <w:left w:val="single" w:sz="4" w:space="0" w:color="auto"/>
              <w:bottom w:val="single" w:sz="4" w:space="0" w:color="auto"/>
              <w:right w:val="single" w:sz="4" w:space="0" w:color="auto"/>
            </w:tcBorders>
            <w:vAlign w:val="center"/>
          </w:tcPr>
          <w:p w14:paraId="199C6052" w14:textId="77777777" w:rsidR="00B07B42" w:rsidRPr="001D386E" w:rsidRDefault="00B07B42" w:rsidP="00FA6492">
            <w:pPr>
              <w:pStyle w:val="TAC"/>
              <w:rPr>
                <w:rFonts w:cs="Arial"/>
                <w:lang w:val="sv-SE"/>
              </w:rPr>
            </w:pPr>
            <w:r w:rsidRPr="001D386E">
              <w:rPr>
                <w:rFonts w:cs="Arial"/>
              </w:rPr>
              <w:t>≥</w:t>
            </w:r>
            <w:r w:rsidRPr="001D386E">
              <w:rPr>
                <w:rFonts w:cs="Arial"/>
                <w:lang w:val="sv-SE"/>
              </w:rPr>
              <w:t>45</w:t>
            </w:r>
          </w:p>
        </w:tc>
        <w:tc>
          <w:tcPr>
            <w:tcW w:w="1701" w:type="dxa"/>
            <w:tcBorders>
              <w:top w:val="single" w:sz="4" w:space="0" w:color="auto"/>
              <w:left w:val="single" w:sz="4" w:space="0" w:color="auto"/>
              <w:bottom w:val="single" w:sz="4" w:space="0" w:color="auto"/>
            </w:tcBorders>
            <w:vAlign w:val="center"/>
          </w:tcPr>
          <w:p w14:paraId="1F27EE5A" w14:textId="77777777" w:rsidR="00B07B42" w:rsidRPr="001D386E" w:rsidRDefault="00B07B42" w:rsidP="00FA6492">
            <w:pPr>
              <w:pStyle w:val="TAC"/>
              <w:rPr>
                <w:rFonts w:cs="Arial"/>
                <w:lang w:val="sv-SE"/>
              </w:rPr>
            </w:pPr>
            <w:r w:rsidRPr="001D386E">
              <w:rPr>
                <w:rFonts w:cs="Arial"/>
              </w:rPr>
              <w:t>≥</w:t>
            </w:r>
            <w:r w:rsidRPr="001D386E">
              <w:rPr>
                <w:rFonts w:cs="Arial"/>
                <w:lang w:val="sv-SE"/>
              </w:rPr>
              <w:t>50</w:t>
            </w:r>
          </w:p>
        </w:tc>
      </w:tr>
      <w:tr w:rsidR="00B07B42" w:rsidRPr="001D386E" w14:paraId="15735274" w14:textId="77777777" w:rsidTr="00FA6492">
        <w:trPr>
          <w:trHeight w:val="225"/>
          <w:jc w:val="center"/>
        </w:trPr>
        <w:tc>
          <w:tcPr>
            <w:tcW w:w="1276" w:type="dxa"/>
            <w:vMerge/>
            <w:tcBorders>
              <w:top w:val="single" w:sz="4" w:space="0" w:color="auto"/>
              <w:bottom w:val="single" w:sz="4" w:space="0" w:color="auto"/>
              <w:right w:val="single" w:sz="4" w:space="0" w:color="auto"/>
            </w:tcBorders>
            <w:vAlign w:val="center"/>
          </w:tcPr>
          <w:p w14:paraId="5AEECA56" w14:textId="77777777" w:rsidR="00B07B42" w:rsidRPr="001D386E" w:rsidRDefault="00B07B42" w:rsidP="00FA6492">
            <w:pPr>
              <w:spacing w:after="0"/>
              <w:rPr>
                <w:rFonts w:ascii="Arial" w:hAnsi="Arial" w:cs="Arial"/>
                <w:sz w:val="18"/>
                <w:szCs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15D51C29" w14:textId="77777777" w:rsidR="00B07B42" w:rsidRPr="001D386E" w:rsidRDefault="00B07B42" w:rsidP="00FA6492">
            <w:pPr>
              <w:pStyle w:val="TAL"/>
              <w:rPr>
                <w:rFonts w:cs="Arial"/>
                <w:lang w:val="sv-SE"/>
              </w:rPr>
            </w:pPr>
            <w:r w:rsidRPr="001D386E">
              <w:rPr>
                <w:rFonts w:cs="Arial"/>
                <w:lang w:val="sv-SE"/>
              </w:rPr>
              <w:t>A-MPR [dB]</w:t>
            </w:r>
          </w:p>
        </w:tc>
        <w:tc>
          <w:tcPr>
            <w:tcW w:w="1134" w:type="dxa"/>
            <w:tcBorders>
              <w:top w:val="single" w:sz="4" w:space="0" w:color="auto"/>
              <w:left w:val="single" w:sz="4" w:space="0" w:color="auto"/>
              <w:bottom w:val="single" w:sz="4" w:space="0" w:color="auto"/>
              <w:right w:val="single" w:sz="4" w:space="0" w:color="auto"/>
            </w:tcBorders>
            <w:vAlign w:val="center"/>
          </w:tcPr>
          <w:p w14:paraId="2BA61F59" w14:textId="77777777" w:rsidR="00B07B42" w:rsidRPr="001D386E" w:rsidRDefault="00B07B42" w:rsidP="00FA6492">
            <w:pPr>
              <w:pStyle w:val="TAC"/>
              <w:rPr>
                <w:rFonts w:cs="Arial"/>
                <w:lang w:val="sv-SE"/>
              </w:rPr>
            </w:pPr>
            <w:r w:rsidRPr="001D386E">
              <w:rPr>
                <w:rFonts w:cs="Arial"/>
              </w:rPr>
              <w:t>≤</w:t>
            </w:r>
            <w:r w:rsidRPr="001D386E">
              <w:rPr>
                <w:rFonts w:cs="Arial"/>
                <w:lang w:val="sv-SE"/>
              </w:rPr>
              <w:t>2</w:t>
            </w:r>
          </w:p>
        </w:tc>
        <w:tc>
          <w:tcPr>
            <w:tcW w:w="1134" w:type="dxa"/>
            <w:tcBorders>
              <w:top w:val="single" w:sz="4" w:space="0" w:color="auto"/>
              <w:left w:val="single" w:sz="4" w:space="0" w:color="auto"/>
              <w:bottom w:val="single" w:sz="4" w:space="0" w:color="auto"/>
              <w:right w:val="single" w:sz="4" w:space="0" w:color="auto"/>
            </w:tcBorders>
            <w:vAlign w:val="center"/>
          </w:tcPr>
          <w:p w14:paraId="1F0D53A1" w14:textId="77777777" w:rsidR="00B07B42" w:rsidRPr="001D386E" w:rsidRDefault="00B07B42" w:rsidP="00FA6492">
            <w:pPr>
              <w:pStyle w:val="TAC"/>
              <w:rPr>
                <w:rFonts w:cs="Arial"/>
                <w:lang w:val="sv-SE"/>
              </w:rPr>
            </w:pPr>
            <w:r w:rsidRPr="001D386E">
              <w:rPr>
                <w:rFonts w:cs="Arial"/>
              </w:rPr>
              <w:t>≤</w:t>
            </w:r>
            <w:r w:rsidRPr="001D386E">
              <w:rPr>
                <w:rFonts w:cs="Arial"/>
                <w:lang w:val="sv-SE"/>
              </w:rPr>
              <w:t>3</w:t>
            </w:r>
          </w:p>
        </w:tc>
        <w:tc>
          <w:tcPr>
            <w:tcW w:w="1701" w:type="dxa"/>
            <w:tcBorders>
              <w:top w:val="single" w:sz="4" w:space="0" w:color="auto"/>
              <w:left w:val="single" w:sz="4" w:space="0" w:color="auto"/>
              <w:bottom w:val="single" w:sz="4" w:space="0" w:color="auto"/>
            </w:tcBorders>
            <w:vAlign w:val="center"/>
          </w:tcPr>
          <w:p w14:paraId="5D4E071A" w14:textId="77777777" w:rsidR="00B07B42" w:rsidRPr="001D386E" w:rsidRDefault="00B07B42" w:rsidP="00FA6492">
            <w:pPr>
              <w:pStyle w:val="TAC"/>
              <w:rPr>
                <w:rFonts w:cs="Arial"/>
                <w:lang w:val="sv-SE"/>
              </w:rPr>
            </w:pPr>
            <w:r w:rsidRPr="001D386E">
              <w:rPr>
                <w:rFonts w:cs="Arial"/>
              </w:rPr>
              <w:t>≤</w:t>
            </w:r>
            <w:r w:rsidRPr="001D386E">
              <w:rPr>
                <w:rFonts w:cs="Arial"/>
                <w:lang w:val="sv-SE"/>
              </w:rPr>
              <w:t>2</w:t>
            </w:r>
          </w:p>
        </w:tc>
      </w:tr>
    </w:tbl>
    <w:p w14:paraId="042EF619" w14:textId="77777777" w:rsidR="00B07B42" w:rsidRPr="001D386E" w:rsidRDefault="00B07B42" w:rsidP="00B07B42"/>
    <w:p w14:paraId="18A3DB46" w14:textId="77777777" w:rsidR="00B07B42" w:rsidRPr="001D386E" w:rsidRDefault="00B07B42" w:rsidP="00B07B42">
      <w:pPr>
        <w:pStyle w:val="TH"/>
      </w:pPr>
      <w:bookmarkStart w:id="45" w:name="_CRTable6_2_415"/>
      <w:r w:rsidRPr="001D386E">
        <w:t xml:space="preserve">Table </w:t>
      </w:r>
      <w:bookmarkEnd w:id="45"/>
      <w:r w:rsidRPr="001D386E">
        <w:t>6.2.4-15: A-MPR for "NS_20"</w:t>
      </w:r>
    </w:p>
    <w:tbl>
      <w:tblPr>
        <w:tblpPr w:leftFromText="180" w:rightFromText="180" w:vertAnchor="text" w:horzAnchor="margin" w:tblpY="144"/>
        <w:tblW w:w="9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1"/>
        <w:gridCol w:w="1650"/>
        <w:gridCol w:w="891"/>
        <w:gridCol w:w="617"/>
        <w:gridCol w:w="287"/>
        <w:gridCol w:w="304"/>
        <w:gridCol w:w="367"/>
        <w:gridCol w:w="97"/>
        <w:gridCol w:w="338"/>
        <w:gridCol w:w="216"/>
        <w:gridCol w:w="115"/>
        <w:gridCol w:w="99"/>
        <w:gridCol w:w="94"/>
        <w:gridCol w:w="367"/>
        <w:gridCol w:w="594"/>
        <w:gridCol w:w="208"/>
        <w:gridCol w:w="852"/>
        <w:gridCol w:w="959"/>
      </w:tblGrid>
      <w:tr w:rsidR="00B07B42" w:rsidRPr="001D386E" w14:paraId="3DCDD364" w14:textId="77777777" w:rsidTr="00FA6492">
        <w:trPr>
          <w:trHeight w:val="250"/>
        </w:trPr>
        <w:tc>
          <w:tcPr>
            <w:tcW w:w="1408" w:type="dxa"/>
          </w:tcPr>
          <w:p w14:paraId="611FDD20" w14:textId="77777777" w:rsidR="00B07B42" w:rsidRPr="001D386E" w:rsidRDefault="00B07B42" w:rsidP="00FA6492">
            <w:pPr>
              <w:pStyle w:val="TAH"/>
              <w:rPr>
                <w:rFonts w:cs="Arial"/>
              </w:rPr>
            </w:pPr>
            <w:r w:rsidRPr="001D386E">
              <w:rPr>
                <w:rFonts w:cs="Arial"/>
              </w:rPr>
              <w:t>Channel Bandwidth [MHz]</w:t>
            </w:r>
          </w:p>
        </w:tc>
        <w:tc>
          <w:tcPr>
            <w:tcW w:w="8038" w:type="dxa"/>
            <w:gridSpan w:val="17"/>
          </w:tcPr>
          <w:p w14:paraId="1E730685" w14:textId="77777777" w:rsidR="00B07B42" w:rsidRPr="001D386E" w:rsidRDefault="00B07B42" w:rsidP="00FA6492">
            <w:pPr>
              <w:pStyle w:val="TAH"/>
              <w:rPr>
                <w:rFonts w:cs="Arial"/>
              </w:rPr>
            </w:pPr>
            <w:r w:rsidRPr="001D386E">
              <w:rPr>
                <w:rFonts w:cs="Arial"/>
              </w:rPr>
              <w:t>Parameters</w:t>
            </w:r>
          </w:p>
        </w:tc>
      </w:tr>
      <w:tr w:rsidR="00B07B42" w:rsidRPr="001D386E" w14:paraId="3A1C4A7C" w14:textId="77777777" w:rsidTr="00FA6492">
        <w:trPr>
          <w:trHeight w:val="135"/>
        </w:trPr>
        <w:tc>
          <w:tcPr>
            <w:tcW w:w="1408" w:type="dxa"/>
            <w:vMerge w:val="restart"/>
            <w:vAlign w:val="center"/>
          </w:tcPr>
          <w:p w14:paraId="1C336A36" w14:textId="77777777" w:rsidR="00B07B42" w:rsidRPr="001D386E" w:rsidRDefault="00B07B42" w:rsidP="00FA6492">
            <w:pPr>
              <w:pStyle w:val="TAC"/>
              <w:rPr>
                <w:rFonts w:cs="Arial"/>
              </w:rPr>
            </w:pPr>
            <w:r w:rsidRPr="001D386E">
              <w:rPr>
                <w:rFonts w:cs="Arial"/>
              </w:rPr>
              <w:t>5</w:t>
            </w:r>
          </w:p>
        </w:tc>
        <w:tc>
          <w:tcPr>
            <w:tcW w:w="1670" w:type="dxa"/>
          </w:tcPr>
          <w:p w14:paraId="7B7E6D02" w14:textId="77777777" w:rsidR="00B07B42" w:rsidRPr="001D386E" w:rsidRDefault="00B07B42" w:rsidP="00FA6492">
            <w:pPr>
              <w:pStyle w:val="TAL"/>
              <w:rPr>
                <w:rFonts w:cs="Arial"/>
              </w:rPr>
            </w:pPr>
            <w:r w:rsidRPr="001D386E">
              <w:rPr>
                <w:rFonts w:cs="Arial"/>
              </w:rPr>
              <w:t>Fc [MHz]</w:t>
            </w:r>
          </w:p>
        </w:tc>
        <w:tc>
          <w:tcPr>
            <w:tcW w:w="1816" w:type="dxa"/>
            <w:gridSpan w:val="3"/>
          </w:tcPr>
          <w:p w14:paraId="3C28EC4C" w14:textId="77777777" w:rsidR="00B07B42" w:rsidRPr="001D386E" w:rsidRDefault="00B07B42" w:rsidP="00FA6492">
            <w:pPr>
              <w:pStyle w:val="TAC"/>
              <w:rPr>
                <w:rFonts w:cs="Arial"/>
              </w:rPr>
            </w:pPr>
            <w:r w:rsidRPr="001D386E">
              <w:rPr>
                <w:rFonts w:cs="Arial"/>
              </w:rPr>
              <w:t>&lt; 2007.5</w:t>
            </w:r>
          </w:p>
        </w:tc>
        <w:tc>
          <w:tcPr>
            <w:tcW w:w="2615" w:type="dxa"/>
            <w:gridSpan w:val="10"/>
          </w:tcPr>
          <w:p w14:paraId="08FE0225" w14:textId="77777777" w:rsidR="00B07B42" w:rsidRPr="001D386E" w:rsidRDefault="00B07B42" w:rsidP="00FA6492">
            <w:pPr>
              <w:pStyle w:val="TAC"/>
              <w:rPr>
                <w:rFonts w:cs="Arial"/>
              </w:rPr>
            </w:pPr>
            <w:r w:rsidRPr="001D386E">
              <w:rPr>
                <w:rFonts w:cs="Arial"/>
              </w:rPr>
              <w:t>2007.5 ≤ Fc &lt; 2012.5</w:t>
            </w:r>
          </w:p>
        </w:tc>
        <w:tc>
          <w:tcPr>
            <w:tcW w:w="1937" w:type="dxa"/>
            <w:gridSpan w:val="3"/>
          </w:tcPr>
          <w:p w14:paraId="13A4F373" w14:textId="77777777" w:rsidR="00B07B42" w:rsidRPr="001D386E" w:rsidRDefault="00B07B42" w:rsidP="00FA6492">
            <w:pPr>
              <w:pStyle w:val="TAC"/>
              <w:rPr>
                <w:rFonts w:cs="Arial"/>
              </w:rPr>
            </w:pPr>
            <w:r w:rsidRPr="001D386E">
              <w:rPr>
                <w:rFonts w:cs="Arial"/>
              </w:rPr>
              <w:t>2012.5 ≤ Fc ≤ 2017.5</w:t>
            </w:r>
          </w:p>
        </w:tc>
      </w:tr>
      <w:tr w:rsidR="00B07B42" w:rsidRPr="001D386E" w14:paraId="070710FB" w14:textId="77777777" w:rsidTr="00FA6492">
        <w:trPr>
          <w:trHeight w:val="195"/>
        </w:trPr>
        <w:tc>
          <w:tcPr>
            <w:tcW w:w="1408" w:type="dxa"/>
            <w:vMerge/>
            <w:vAlign w:val="center"/>
          </w:tcPr>
          <w:p w14:paraId="6A624A5D" w14:textId="77777777" w:rsidR="00B07B42" w:rsidRPr="001D386E" w:rsidRDefault="00B07B42" w:rsidP="00FA6492">
            <w:pPr>
              <w:pStyle w:val="TAC"/>
              <w:rPr>
                <w:rFonts w:cs="Arial"/>
              </w:rPr>
            </w:pPr>
          </w:p>
        </w:tc>
        <w:tc>
          <w:tcPr>
            <w:tcW w:w="1670" w:type="dxa"/>
          </w:tcPr>
          <w:p w14:paraId="57CBD163" w14:textId="77777777" w:rsidR="00B07B42" w:rsidRPr="001D386E" w:rsidRDefault="00B07B42" w:rsidP="00FA6492">
            <w:pPr>
              <w:pStyle w:val="TAL"/>
              <w:rPr>
                <w:rFonts w:cs="Arial"/>
              </w:rPr>
            </w:pPr>
            <w:proofErr w:type="spellStart"/>
            <w:r w:rsidRPr="001D386E">
              <w:rPr>
                <w:rFonts w:cs="Arial"/>
              </w:rPr>
              <w:t>RB</w:t>
            </w:r>
            <w:r w:rsidRPr="001D386E">
              <w:rPr>
                <w:rFonts w:cs="Arial"/>
                <w:vertAlign w:val="subscript"/>
              </w:rPr>
              <w:t>start</w:t>
            </w:r>
            <w:proofErr w:type="spellEnd"/>
          </w:p>
        </w:tc>
        <w:tc>
          <w:tcPr>
            <w:tcW w:w="1816" w:type="dxa"/>
            <w:gridSpan w:val="3"/>
          </w:tcPr>
          <w:p w14:paraId="412CA99E" w14:textId="77777777" w:rsidR="00B07B42" w:rsidRPr="001D386E" w:rsidRDefault="00B07B42" w:rsidP="00FA6492">
            <w:pPr>
              <w:pStyle w:val="TAC"/>
              <w:rPr>
                <w:rFonts w:cs="Arial"/>
              </w:rPr>
            </w:pPr>
            <w:r w:rsidRPr="001D386E">
              <w:rPr>
                <w:rFonts w:cs="Arial"/>
                <w:lang w:val="en-US"/>
              </w:rPr>
              <w:t>≤24</w:t>
            </w:r>
          </w:p>
        </w:tc>
        <w:tc>
          <w:tcPr>
            <w:tcW w:w="1550" w:type="dxa"/>
            <w:gridSpan w:val="7"/>
          </w:tcPr>
          <w:p w14:paraId="6973E664" w14:textId="77777777" w:rsidR="00B07B42" w:rsidRPr="001D386E" w:rsidRDefault="00B07B42" w:rsidP="00FA6492">
            <w:pPr>
              <w:pStyle w:val="TAC"/>
              <w:rPr>
                <w:rFonts w:cs="Arial"/>
              </w:rPr>
            </w:pPr>
            <w:r w:rsidRPr="001D386E">
              <w:rPr>
                <w:rFonts w:cs="Arial"/>
              </w:rPr>
              <w:t>0-3</w:t>
            </w:r>
          </w:p>
        </w:tc>
        <w:tc>
          <w:tcPr>
            <w:tcW w:w="1065" w:type="dxa"/>
            <w:gridSpan w:val="3"/>
          </w:tcPr>
          <w:p w14:paraId="1E5A7BEC" w14:textId="77777777" w:rsidR="00B07B42" w:rsidRPr="001D386E" w:rsidRDefault="00B07B42" w:rsidP="00FA6492">
            <w:pPr>
              <w:pStyle w:val="TAC"/>
              <w:rPr>
                <w:rFonts w:cs="Arial"/>
              </w:rPr>
            </w:pPr>
            <w:r w:rsidRPr="001D386E">
              <w:rPr>
                <w:rFonts w:cs="Arial"/>
              </w:rPr>
              <w:t>4-6</w:t>
            </w:r>
          </w:p>
        </w:tc>
        <w:tc>
          <w:tcPr>
            <w:tcW w:w="1937" w:type="dxa"/>
            <w:gridSpan w:val="3"/>
          </w:tcPr>
          <w:p w14:paraId="1050CE4D" w14:textId="77777777" w:rsidR="00B07B42" w:rsidRPr="001D386E" w:rsidRDefault="00B07B42" w:rsidP="00FA6492">
            <w:pPr>
              <w:pStyle w:val="TAC"/>
              <w:rPr>
                <w:rFonts w:cs="Arial"/>
              </w:rPr>
            </w:pPr>
            <w:r w:rsidRPr="001D386E">
              <w:rPr>
                <w:rFonts w:cs="Arial"/>
                <w:lang w:val="en-US"/>
              </w:rPr>
              <w:t>≤24</w:t>
            </w:r>
          </w:p>
        </w:tc>
      </w:tr>
      <w:tr w:rsidR="00B07B42" w:rsidRPr="001D386E" w14:paraId="648108E6" w14:textId="77777777" w:rsidTr="00FA6492">
        <w:trPr>
          <w:trHeight w:val="113"/>
        </w:trPr>
        <w:tc>
          <w:tcPr>
            <w:tcW w:w="1408" w:type="dxa"/>
            <w:vMerge/>
            <w:vAlign w:val="center"/>
          </w:tcPr>
          <w:p w14:paraId="352318B8" w14:textId="77777777" w:rsidR="00B07B42" w:rsidRPr="001D386E" w:rsidRDefault="00B07B42" w:rsidP="00FA6492">
            <w:pPr>
              <w:pStyle w:val="TAC"/>
              <w:rPr>
                <w:rFonts w:cs="Arial"/>
              </w:rPr>
            </w:pPr>
          </w:p>
        </w:tc>
        <w:tc>
          <w:tcPr>
            <w:tcW w:w="1670" w:type="dxa"/>
          </w:tcPr>
          <w:p w14:paraId="1E7812C7" w14:textId="77777777" w:rsidR="00B07B42" w:rsidRPr="001D386E" w:rsidRDefault="00B07B42" w:rsidP="00FA6492">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1816" w:type="dxa"/>
            <w:gridSpan w:val="3"/>
          </w:tcPr>
          <w:p w14:paraId="7F751E27" w14:textId="77777777" w:rsidR="00B07B42" w:rsidRPr="001D386E" w:rsidRDefault="00B07B42" w:rsidP="00FA6492">
            <w:pPr>
              <w:pStyle w:val="TAC"/>
              <w:rPr>
                <w:rFonts w:cs="Arial"/>
              </w:rPr>
            </w:pPr>
            <w:r w:rsidRPr="001D386E">
              <w:rPr>
                <w:rFonts w:cs="Arial"/>
              </w:rPr>
              <w:t>&gt;0</w:t>
            </w:r>
          </w:p>
        </w:tc>
        <w:tc>
          <w:tcPr>
            <w:tcW w:w="775" w:type="dxa"/>
            <w:gridSpan w:val="3"/>
          </w:tcPr>
          <w:p w14:paraId="4B12B168" w14:textId="77777777" w:rsidR="00B07B42" w:rsidRPr="001D386E" w:rsidRDefault="00B07B42" w:rsidP="00FA6492">
            <w:pPr>
              <w:pStyle w:val="TAC"/>
              <w:rPr>
                <w:rFonts w:cs="Arial"/>
              </w:rPr>
            </w:pPr>
            <w:r w:rsidRPr="001D386E">
              <w:rPr>
                <w:rFonts w:cs="Arial"/>
              </w:rPr>
              <w:t>15-19</w:t>
            </w:r>
          </w:p>
        </w:tc>
        <w:tc>
          <w:tcPr>
            <w:tcW w:w="775" w:type="dxa"/>
            <w:gridSpan w:val="4"/>
          </w:tcPr>
          <w:p w14:paraId="272CCAB5" w14:textId="77777777" w:rsidR="00B07B42" w:rsidRPr="001D386E" w:rsidRDefault="00B07B42" w:rsidP="00FA6492">
            <w:pPr>
              <w:pStyle w:val="TAC"/>
              <w:rPr>
                <w:rFonts w:cs="Arial"/>
              </w:rPr>
            </w:pPr>
            <w:r w:rsidRPr="001D386E">
              <w:rPr>
                <w:rFonts w:cs="Arial"/>
              </w:rPr>
              <w:t>≥20</w:t>
            </w:r>
          </w:p>
        </w:tc>
        <w:tc>
          <w:tcPr>
            <w:tcW w:w="1065" w:type="dxa"/>
            <w:gridSpan w:val="3"/>
          </w:tcPr>
          <w:p w14:paraId="7C69591E" w14:textId="77777777" w:rsidR="00B07B42" w:rsidRPr="001D386E" w:rsidRDefault="00B07B42" w:rsidP="00FA6492">
            <w:pPr>
              <w:pStyle w:val="TAC"/>
              <w:rPr>
                <w:rFonts w:cs="Arial"/>
              </w:rPr>
            </w:pPr>
            <w:r w:rsidRPr="001D386E">
              <w:rPr>
                <w:rFonts w:cs="Arial"/>
              </w:rPr>
              <w:t>≥18</w:t>
            </w:r>
          </w:p>
        </w:tc>
        <w:tc>
          <w:tcPr>
            <w:tcW w:w="1937" w:type="dxa"/>
            <w:gridSpan w:val="3"/>
          </w:tcPr>
          <w:p w14:paraId="708CCC28" w14:textId="77777777" w:rsidR="00B07B42" w:rsidRPr="001D386E" w:rsidRDefault="00B07B42" w:rsidP="00FA6492">
            <w:pPr>
              <w:pStyle w:val="TAC"/>
              <w:rPr>
                <w:rFonts w:cs="Arial"/>
              </w:rPr>
            </w:pPr>
            <w:r w:rsidRPr="001D386E">
              <w:rPr>
                <w:rFonts w:cs="Arial"/>
              </w:rPr>
              <w:t>1-25</w:t>
            </w:r>
          </w:p>
        </w:tc>
      </w:tr>
      <w:tr w:rsidR="00B07B42" w:rsidRPr="001D386E" w14:paraId="45D93DC6" w14:textId="77777777" w:rsidTr="00FA6492">
        <w:trPr>
          <w:trHeight w:val="60"/>
        </w:trPr>
        <w:tc>
          <w:tcPr>
            <w:tcW w:w="1408" w:type="dxa"/>
            <w:vMerge/>
            <w:vAlign w:val="center"/>
          </w:tcPr>
          <w:p w14:paraId="453F4ED3" w14:textId="77777777" w:rsidR="00B07B42" w:rsidRPr="001D386E" w:rsidRDefault="00B07B42" w:rsidP="00FA6492">
            <w:pPr>
              <w:pStyle w:val="TAC"/>
              <w:rPr>
                <w:rFonts w:cs="Arial"/>
              </w:rPr>
            </w:pPr>
          </w:p>
        </w:tc>
        <w:tc>
          <w:tcPr>
            <w:tcW w:w="1670" w:type="dxa"/>
          </w:tcPr>
          <w:p w14:paraId="28BFC461" w14:textId="77777777" w:rsidR="00B07B42" w:rsidRPr="001D386E" w:rsidRDefault="00B07B42" w:rsidP="00FA6492">
            <w:pPr>
              <w:pStyle w:val="TAL"/>
              <w:rPr>
                <w:rFonts w:cs="Arial"/>
              </w:rPr>
            </w:pPr>
            <w:r w:rsidRPr="001D386E">
              <w:rPr>
                <w:rFonts w:cs="Arial"/>
              </w:rPr>
              <w:t>A-MPR [dB]</w:t>
            </w:r>
          </w:p>
        </w:tc>
        <w:tc>
          <w:tcPr>
            <w:tcW w:w="1816" w:type="dxa"/>
            <w:gridSpan w:val="3"/>
          </w:tcPr>
          <w:p w14:paraId="5FDD7AE7" w14:textId="77777777" w:rsidR="00B07B42" w:rsidRPr="001D386E" w:rsidRDefault="00B07B42" w:rsidP="00FA6492">
            <w:pPr>
              <w:pStyle w:val="TAC"/>
              <w:rPr>
                <w:rFonts w:cs="Arial"/>
              </w:rPr>
            </w:pPr>
            <w:r w:rsidRPr="001D386E">
              <w:rPr>
                <w:rFonts w:cs="Arial"/>
              </w:rPr>
              <w:t>≤17</w:t>
            </w:r>
          </w:p>
        </w:tc>
        <w:tc>
          <w:tcPr>
            <w:tcW w:w="775" w:type="dxa"/>
            <w:gridSpan w:val="3"/>
          </w:tcPr>
          <w:p w14:paraId="4EC0DC90" w14:textId="77777777" w:rsidR="00B07B42" w:rsidRPr="001D386E" w:rsidRDefault="00B07B42" w:rsidP="00FA6492">
            <w:pPr>
              <w:pStyle w:val="TAC"/>
              <w:rPr>
                <w:rFonts w:cs="Arial"/>
              </w:rPr>
            </w:pPr>
            <w:r w:rsidRPr="001D386E">
              <w:rPr>
                <w:rFonts w:cs="Arial"/>
              </w:rPr>
              <w:t>≤1</w:t>
            </w:r>
          </w:p>
        </w:tc>
        <w:tc>
          <w:tcPr>
            <w:tcW w:w="775" w:type="dxa"/>
            <w:gridSpan w:val="4"/>
          </w:tcPr>
          <w:p w14:paraId="57DA68B0" w14:textId="77777777" w:rsidR="00B07B42" w:rsidRPr="001D386E" w:rsidRDefault="00B07B42" w:rsidP="00FA6492">
            <w:pPr>
              <w:pStyle w:val="TAC"/>
              <w:rPr>
                <w:rFonts w:cs="Arial"/>
              </w:rPr>
            </w:pPr>
            <w:r w:rsidRPr="001D386E">
              <w:rPr>
                <w:rFonts w:cs="Arial"/>
              </w:rPr>
              <w:t>≤4</w:t>
            </w:r>
          </w:p>
        </w:tc>
        <w:tc>
          <w:tcPr>
            <w:tcW w:w="1065" w:type="dxa"/>
            <w:gridSpan w:val="3"/>
          </w:tcPr>
          <w:p w14:paraId="70EF02BF" w14:textId="77777777" w:rsidR="00B07B42" w:rsidRPr="001D386E" w:rsidRDefault="00B07B42" w:rsidP="00FA6492">
            <w:pPr>
              <w:pStyle w:val="TAC"/>
              <w:rPr>
                <w:rFonts w:cs="Arial"/>
              </w:rPr>
            </w:pPr>
            <w:r w:rsidRPr="001D386E">
              <w:rPr>
                <w:rFonts w:cs="Arial"/>
              </w:rPr>
              <w:t>≤2</w:t>
            </w:r>
          </w:p>
        </w:tc>
        <w:tc>
          <w:tcPr>
            <w:tcW w:w="1937" w:type="dxa"/>
            <w:gridSpan w:val="3"/>
          </w:tcPr>
          <w:p w14:paraId="1C495F49" w14:textId="77777777" w:rsidR="00B07B42" w:rsidRPr="001D386E" w:rsidRDefault="00B07B42" w:rsidP="00FA6492">
            <w:pPr>
              <w:pStyle w:val="TAC"/>
              <w:rPr>
                <w:rFonts w:cs="Arial"/>
              </w:rPr>
            </w:pPr>
            <w:r w:rsidRPr="001D386E">
              <w:rPr>
                <w:rFonts w:cs="Arial"/>
              </w:rPr>
              <w:t>≤ 0</w:t>
            </w:r>
          </w:p>
        </w:tc>
      </w:tr>
      <w:tr w:rsidR="00B07B42" w:rsidRPr="001D386E" w14:paraId="2BAD7E0F" w14:textId="77777777" w:rsidTr="00FA6492">
        <w:trPr>
          <w:trHeight w:val="60"/>
        </w:trPr>
        <w:tc>
          <w:tcPr>
            <w:tcW w:w="1408" w:type="dxa"/>
            <w:vMerge w:val="restart"/>
            <w:vAlign w:val="center"/>
          </w:tcPr>
          <w:p w14:paraId="3A23AEFF" w14:textId="77777777" w:rsidR="00B07B42" w:rsidRPr="001D386E" w:rsidRDefault="00B07B42" w:rsidP="00FA6492">
            <w:pPr>
              <w:pStyle w:val="TAC"/>
              <w:rPr>
                <w:rFonts w:cs="Arial"/>
              </w:rPr>
            </w:pPr>
            <w:r w:rsidRPr="001D386E">
              <w:rPr>
                <w:rFonts w:cs="Arial"/>
              </w:rPr>
              <w:t>10</w:t>
            </w:r>
          </w:p>
        </w:tc>
        <w:tc>
          <w:tcPr>
            <w:tcW w:w="1670" w:type="dxa"/>
          </w:tcPr>
          <w:p w14:paraId="05FD2CDB" w14:textId="77777777" w:rsidR="00B07B42" w:rsidRPr="001D386E" w:rsidRDefault="00B07B42" w:rsidP="00FA6492">
            <w:pPr>
              <w:pStyle w:val="TAL"/>
              <w:rPr>
                <w:rFonts w:cs="Arial"/>
              </w:rPr>
            </w:pPr>
            <w:r w:rsidRPr="001D386E">
              <w:rPr>
                <w:rFonts w:cs="Arial"/>
              </w:rPr>
              <w:t>Fc [MHz]</w:t>
            </w:r>
          </w:p>
        </w:tc>
        <w:tc>
          <w:tcPr>
            <w:tcW w:w="6368" w:type="dxa"/>
            <w:gridSpan w:val="16"/>
          </w:tcPr>
          <w:p w14:paraId="5CAE7438" w14:textId="77777777" w:rsidR="00B07B42" w:rsidRPr="001D386E" w:rsidRDefault="00B07B42" w:rsidP="00FA6492">
            <w:pPr>
              <w:pStyle w:val="TAC"/>
              <w:rPr>
                <w:rFonts w:cs="Arial"/>
              </w:rPr>
            </w:pPr>
            <w:r w:rsidRPr="001D386E">
              <w:rPr>
                <w:rFonts w:cs="Arial"/>
              </w:rPr>
              <w:t>2005</w:t>
            </w:r>
          </w:p>
        </w:tc>
      </w:tr>
      <w:tr w:rsidR="00B07B42" w:rsidRPr="001D386E" w14:paraId="201A0872" w14:textId="77777777" w:rsidTr="00FA6492">
        <w:trPr>
          <w:trHeight w:val="180"/>
        </w:trPr>
        <w:tc>
          <w:tcPr>
            <w:tcW w:w="1408" w:type="dxa"/>
            <w:vMerge/>
            <w:vAlign w:val="center"/>
          </w:tcPr>
          <w:p w14:paraId="39C9C6A3" w14:textId="77777777" w:rsidR="00B07B42" w:rsidRPr="001D386E" w:rsidRDefault="00B07B42" w:rsidP="00FA6492">
            <w:pPr>
              <w:pStyle w:val="TAC"/>
              <w:rPr>
                <w:rFonts w:cs="Arial"/>
                <w:b/>
              </w:rPr>
            </w:pPr>
          </w:p>
        </w:tc>
        <w:tc>
          <w:tcPr>
            <w:tcW w:w="1670" w:type="dxa"/>
          </w:tcPr>
          <w:p w14:paraId="0CD6361B" w14:textId="77777777" w:rsidR="00B07B42" w:rsidRPr="001D386E" w:rsidRDefault="00B07B42" w:rsidP="00FA6492">
            <w:pPr>
              <w:pStyle w:val="TAL"/>
              <w:rPr>
                <w:rFonts w:cs="Arial"/>
              </w:rPr>
            </w:pPr>
            <w:proofErr w:type="spellStart"/>
            <w:r w:rsidRPr="001D386E">
              <w:rPr>
                <w:rFonts w:cs="Arial"/>
              </w:rPr>
              <w:t>RB</w:t>
            </w:r>
            <w:r w:rsidRPr="001D386E">
              <w:rPr>
                <w:rFonts w:cs="Arial"/>
                <w:vertAlign w:val="subscript"/>
              </w:rPr>
              <w:t>start</w:t>
            </w:r>
            <w:proofErr w:type="spellEnd"/>
          </w:p>
        </w:tc>
        <w:tc>
          <w:tcPr>
            <w:tcW w:w="2122" w:type="dxa"/>
            <w:gridSpan w:val="4"/>
          </w:tcPr>
          <w:p w14:paraId="10E669F3" w14:textId="77777777" w:rsidR="00B07B42" w:rsidRPr="001D386E" w:rsidRDefault="00B07B42" w:rsidP="00FA6492">
            <w:pPr>
              <w:pStyle w:val="TAC"/>
              <w:rPr>
                <w:rFonts w:cs="Arial"/>
              </w:rPr>
            </w:pPr>
            <w:r w:rsidRPr="001D386E">
              <w:rPr>
                <w:rFonts w:cs="Arial"/>
              </w:rPr>
              <w:t>0-25</w:t>
            </w:r>
          </w:p>
        </w:tc>
        <w:tc>
          <w:tcPr>
            <w:tcW w:w="2288" w:type="dxa"/>
            <w:gridSpan w:val="9"/>
          </w:tcPr>
          <w:p w14:paraId="727B5555" w14:textId="77777777" w:rsidR="00B07B42" w:rsidRPr="001D386E" w:rsidRDefault="00B07B42" w:rsidP="00FA6492">
            <w:pPr>
              <w:pStyle w:val="TAC"/>
              <w:rPr>
                <w:rFonts w:cs="Arial"/>
              </w:rPr>
            </w:pPr>
            <w:r w:rsidRPr="001D386E">
              <w:rPr>
                <w:rFonts w:cs="Arial"/>
              </w:rPr>
              <w:t>26-34</w:t>
            </w:r>
          </w:p>
        </w:tc>
        <w:tc>
          <w:tcPr>
            <w:tcW w:w="1958" w:type="dxa"/>
            <w:gridSpan w:val="3"/>
          </w:tcPr>
          <w:p w14:paraId="008597B7" w14:textId="77777777" w:rsidR="00B07B42" w:rsidRPr="001D386E" w:rsidRDefault="00B07B42" w:rsidP="00FA6492">
            <w:pPr>
              <w:pStyle w:val="TAC"/>
              <w:rPr>
                <w:rFonts w:cs="Arial"/>
              </w:rPr>
            </w:pPr>
            <w:r w:rsidRPr="001D386E">
              <w:rPr>
                <w:rFonts w:cs="Arial"/>
              </w:rPr>
              <w:t>35-49</w:t>
            </w:r>
          </w:p>
        </w:tc>
      </w:tr>
      <w:tr w:rsidR="00B07B42" w:rsidRPr="001D386E" w14:paraId="26B3EAB4" w14:textId="77777777" w:rsidTr="00FA6492">
        <w:trPr>
          <w:trHeight w:val="111"/>
        </w:trPr>
        <w:tc>
          <w:tcPr>
            <w:tcW w:w="1408" w:type="dxa"/>
            <w:vMerge/>
            <w:vAlign w:val="center"/>
          </w:tcPr>
          <w:p w14:paraId="21C2C367" w14:textId="77777777" w:rsidR="00B07B42" w:rsidRPr="001D386E" w:rsidRDefault="00B07B42" w:rsidP="00FA6492">
            <w:pPr>
              <w:pStyle w:val="TAC"/>
              <w:rPr>
                <w:rFonts w:cs="Arial"/>
                <w:b/>
              </w:rPr>
            </w:pPr>
          </w:p>
        </w:tc>
        <w:tc>
          <w:tcPr>
            <w:tcW w:w="1670" w:type="dxa"/>
          </w:tcPr>
          <w:p w14:paraId="47CEF80F" w14:textId="77777777" w:rsidR="00B07B42" w:rsidRPr="001D386E" w:rsidRDefault="00B07B42" w:rsidP="00FA6492">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2122" w:type="dxa"/>
            <w:gridSpan w:val="4"/>
          </w:tcPr>
          <w:p w14:paraId="6A0F2B08" w14:textId="77777777" w:rsidR="00B07B42" w:rsidRPr="001D386E" w:rsidRDefault="00B07B42" w:rsidP="00FA6492">
            <w:pPr>
              <w:pStyle w:val="TAC"/>
              <w:rPr>
                <w:rFonts w:cs="Arial"/>
              </w:rPr>
            </w:pPr>
            <w:r w:rsidRPr="001D386E">
              <w:rPr>
                <w:rFonts w:cs="Arial"/>
              </w:rPr>
              <w:t>&gt;0</w:t>
            </w:r>
          </w:p>
        </w:tc>
        <w:tc>
          <w:tcPr>
            <w:tcW w:w="1144" w:type="dxa"/>
            <w:gridSpan w:val="5"/>
          </w:tcPr>
          <w:p w14:paraId="62F2B050" w14:textId="77777777" w:rsidR="00B07B42" w:rsidRPr="001D386E" w:rsidRDefault="00B07B42" w:rsidP="00FA6492">
            <w:pPr>
              <w:pStyle w:val="TAC"/>
              <w:rPr>
                <w:rFonts w:cs="Arial"/>
              </w:rPr>
            </w:pPr>
            <w:r w:rsidRPr="001D386E">
              <w:rPr>
                <w:rFonts w:cs="Arial"/>
              </w:rPr>
              <w:t>8-15</w:t>
            </w:r>
          </w:p>
        </w:tc>
        <w:tc>
          <w:tcPr>
            <w:tcW w:w="1144" w:type="dxa"/>
            <w:gridSpan w:val="4"/>
          </w:tcPr>
          <w:p w14:paraId="1362E82C" w14:textId="77777777" w:rsidR="00B07B42" w:rsidRPr="001D386E" w:rsidRDefault="00B07B42" w:rsidP="00FA6492">
            <w:pPr>
              <w:pStyle w:val="TAC"/>
              <w:rPr>
                <w:rFonts w:cs="Arial"/>
              </w:rPr>
            </w:pPr>
            <w:r w:rsidRPr="001D386E">
              <w:rPr>
                <w:rFonts w:cs="Arial"/>
              </w:rPr>
              <w:t>&gt;15</w:t>
            </w:r>
          </w:p>
        </w:tc>
        <w:tc>
          <w:tcPr>
            <w:tcW w:w="1958" w:type="dxa"/>
            <w:gridSpan w:val="3"/>
          </w:tcPr>
          <w:p w14:paraId="5471A42B" w14:textId="77777777" w:rsidR="00B07B42" w:rsidRPr="001D386E" w:rsidRDefault="00B07B42" w:rsidP="00FA6492">
            <w:pPr>
              <w:pStyle w:val="TAC"/>
              <w:rPr>
                <w:rFonts w:cs="Arial"/>
              </w:rPr>
            </w:pPr>
            <w:r w:rsidRPr="001D386E">
              <w:rPr>
                <w:rFonts w:cs="Arial"/>
              </w:rPr>
              <w:t>&gt;0</w:t>
            </w:r>
          </w:p>
        </w:tc>
      </w:tr>
      <w:tr w:rsidR="00B07B42" w:rsidRPr="001D386E" w14:paraId="24D63E8E" w14:textId="77777777" w:rsidTr="00FA6492">
        <w:trPr>
          <w:trHeight w:val="171"/>
        </w:trPr>
        <w:tc>
          <w:tcPr>
            <w:tcW w:w="1408" w:type="dxa"/>
            <w:vMerge/>
            <w:vAlign w:val="center"/>
          </w:tcPr>
          <w:p w14:paraId="5F3FB023" w14:textId="77777777" w:rsidR="00B07B42" w:rsidRPr="001D386E" w:rsidRDefault="00B07B42" w:rsidP="00FA6492">
            <w:pPr>
              <w:pStyle w:val="TAC"/>
              <w:rPr>
                <w:rFonts w:cs="Arial"/>
                <w:b/>
              </w:rPr>
            </w:pPr>
          </w:p>
        </w:tc>
        <w:tc>
          <w:tcPr>
            <w:tcW w:w="1670" w:type="dxa"/>
          </w:tcPr>
          <w:p w14:paraId="29552A20" w14:textId="77777777" w:rsidR="00B07B42" w:rsidRPr="001D386E" w:rsidRDefault="00B07B42" w:rsidP="00FA6492">
            <w:pPr>
              <w:pStyle w:val="TAL"/>
              <w:rPr>
                <w:rFonts w:cs="Arial"/>
              </w:rPr>
            </w:pPr>
            <w:r w:rsidRPr="001D386E">
              <w:rPr>
                <w:rFonts w:cs="Arial"/>
              </w:rPr>
              <w:t>A-MPR [dB]</w:t>
            </w:r>
          </w:p>
        </w:tc>
        <w:tc>
          <w:tcPr>
            <w:tcW w:w="2122" w:type="dxa"/>
            <w:gridSpan w:val="4"/>
          </w:tcPr>
          <w:p w14:paraId="433DC752" w14:textId="77777777" w:rsidR="00B07B42" w:rsidRPr="001D386E" w:rsidRDefault="00B07B42" w:rsidP="00FA6492">
            <w:pPr>
              <w:pStyle w:val="TAC"/>
              <w:rPr>
                <w:rFonts w:cs="Arial"/>
              </w:rPr>
            </w:pPr>
            <w:r w:rsidRPr="001D386E">
              <w:rPr>
                <w:rFonts w:cs="Arial"/>
              </w:rPr>
              <w:t>≤16</w:t>
            </w:r>
          </w:p>
        </w:tc>
        <w:tc>
          <w:tcPr>
            <w:tcW w:w="1144" w:type="dxa"/>
            <w:gridSpan w:val="5"/>
          </w:tcPr>
          <w:p w14:paraId="34146962" w14:textId="77777777" w:rsidR="00B07B42" w:rsidRPr="001D386E" w:rsidRDefault="00B07B42" w:rsidP="00FA6492">
            <w:pPr>
              <w:pStyle w:val="TAC"/>
              <w:rPr>
                <w:rFonts w:cs="Arial"/>
              </w:rPr>
            </w:pPr>
            <w:r w:rsidRPr="001D386E">
              <w:rPr>
                <w:rFonts w:cs="Arial"/>
              </w:rPr>
              <w:t>≤2</w:t>
            </w:r>
          </w:p>
        </w:tc>
        <w:tc>
          <w:tcPr>
            <w:tcW w:w="1144" w:type="dxa"/>
            <w:gridSpan w:val="4"/>
          </w:tcPr>
          <w:p w14:paraId="0E1BB137" w14:textId="77777777" w:rsidR="00B07B42" w:rsidRPr="001D386E" w:rsidRDefault="00B07B42" w:rsidP="00FA6492">
            <w:pPr>
              <w:pStyle w:val="TAC"/>
              <w:rPr>
                <w:rFonts w:cs="Arial"/>
              </w:rPr>
            </w:pPr>
            <w:r w:rsidRPr="001D386E">
              <w:rPr>
                <w:rFonts w:cs="Arial"/>
              </w:rPr>
              <w:t>≤5</w:t>
            </w:r>
          </w:p>
        </w:tc>
        <w:tc>
          <w:tcPr>
            <w:tcW w:w="1958" w:type="dxa"/>
            <w:gridSpan w:val="3"/>
          </w:tcPr>
          <w:p w14:paraId="576A51F0" w14:textId="77777777" w:rsidR="00B07B42" w:rsidRPr="001D386E" w:rsidRDefault="00B07B42" w:rsidP="00FA6492">
            <w:pPr>
              <w:pStyle w:val="TAC"/>
              <w:rPr>
                <w:rFonts w:cs="Arial"/>
              </w:rPr>
            </w:pPr>
            <w:r w:rsidRPr="001D386E">
              <w:rPr>
                <w:rFonts w:cs="Arial"/>
              </w:rPr>
              <w:t>≤ 6</w:t>
            </w:r>
          </w:p>
        </w:tc>
      </w:tr>
      <w:tr w:rsidR="00B07B42" w:rsidRPr="001D386E" w14:paraId="00F7A700" w14:textId="77777777" w:rsidTr="00FA6492">
        <w:trPr>
          <w:trHeight w:val="89"/>
        </w:trPr>
        <w:tc>
          <w:tcPr>
            <w:tcW w:w="1408" w:type="dxa"/>
            <w:vMerge/>
            <w:vAlign w:val="center"/>
          </w:tcPr>
          <w:p w14:paraId="4A2A834F" w14:textId="77777777" w:rsidR="00B07B42" w:rsidRPr="001D386E" w:rsidRDefault="00B07B42" w:rsidP="00FA6492">
            <w:pPr>
              <w:pStyle w:val="TAC"/>
              <w:rPr>
                <w:rFonts w:cs="Arial"/>
                <w:b/>
              </w:rPr>
            </w:pPr>
          </w:p>
        </w:tc>
        <w:tc>
          <w:tcPr>
            <w:tcW w:w="1670" w:type="dxa"/>
          </w:tcPr>
          <w:p w14:paraId="5BFC509A" w14:textId="77777777" w:rsidR="00B07B42" w:rsidRPr="001D386E" w:rsidRDefault="00B07B42" w:rsidP="00FA6492">
            <w:pPr>
              <w:pStyle w:val="TAL"/>
              <w:rPr>
                <w:rFonts w:cs="Arial"/>
              </w:rPr>
            </w:pPr>
            <w:r w:rsidRPr="001D386E">
              <w:rPr>
                <w:rFonts w:cs="Arial"/>
              </w:rPr>
              <w:t>Fc [MHz]</w:t>
            </w:r>
          </w:p>
        </w:tc>
        <w:tc>
          <w:tcPr>
            <w:tcW w:w="6368" w:type="dxa"/>
            <w:gridSpan w:val="16"/>
          </w:tcPr>
          <w:p w14:paraId="79AD1B27" w14:textId="77777777" w:rsidR="00B07B42" w:rsidRPr="001D386E" w:rsidRDefault="00B07B42" w:rsidP="00FA6492">
            <w:pPr>
              <w:pStyle w:val="TAC"/>
              <w:rPr>
                <w:rFonts w:cs="Arial"/>
              </w:rPr>
            </w:pPr>
            <w:r w:rsidRPr="001D386E">
              <w:rPr>
                <w:rFonts w:cs="Arial"/>
              </w:rPr>
              <w:t>2015</w:t>
            </w:r>
          </w:p>
        </w:tc>
      </w:tr>
      <w:tr w:rsidR="00B07B42" w:rsidRPr="001D386E" w14:paraId="0E756C6E" w14:textId="77777777" w:rsidTr="00FA6492">
        <w:trPr>
          <w:trHeight w:val="162"/>
        </w:trPr>
        <w:tc>
          <w:tcPr>
            <w:tcW w:w="1408" w:type="dxa"/>
            <w:vMerge/>
            <w:vAlign w:val="center"/>
          </w:tcPr>
          <w:p w14:paraId="37CE59FB" w14:textId="77777777" w:rsidR="00B07B42" w:rsidRPr="001D386E" w:rsidRDefault="00B07B42" w:rsidP="00FA6492">
            <w:pPr>
              <w:pStyle w:val="TAC"/>
              <w:rPr>
                <w:rFonts w:cs="Arial"/>
                <w:b/>
              </w:rPr>
            </w:pPr>
          </w:p>
        </w:tc>
        <w:tc>
          <w:tcPr>
            <w:tcW w:w="1670" w:type="dxa"/>
          </w:tcPr>
          <w:p w14:paraId="025EC7C2" w14:textId="77777777" w:rsidR="00B07B42" w:rsidRPr="001D386E" w:rsidRDefault="00B07B42" w:rsidP="00FA6492">
            <w:pPr>
              <w:pStyle w:val="TAL"/>
              <w:rPr>
                <w:rFonts w:cs="Arial"/>
              </w:rPr>
            </w:pPr>
            <w:proofErr w:type="spellStart"/>
            <w:r w:rsidRPr="001D386E">
              <w:rPr>
                <w:rFonts w:cs="Arial"/>
              </w:rPr>
              <w:t>RB</w:t>
            </w:r>
            <w:r w:rsidRPr="001D386E">
              <w:rPr>
                <w:rFonts w:cs="Arial"/>
                <w:vertAlign w:val="subscript"/>
              </w:rPr>
              <w:t>start</w:t>
            </w:r>
            <w:proofErr w:type="spellEnd"/>
          </w:p>
        </w:tc>
        <w:tc>
          <w:tcPr>
            <w:tcW w:w="3150" w:type="dxa"/>
            <w:gridSpan w:val="8"/>
          </w:tcPr>
          <w:p w14:paraId="092206B1" w14:textId="77777777" w:rsidR="00B07B42" w:rsidRPr="001D386E" w:rsidRDefault="00B07B42" w:rsidP="00FA6492">
            <w:pPr>
              <w:pStyle w:val="TAC"/>
              <w:rPr>
                <w:rFonts w:cs="Arial"/>
              </w:rPr>
            </w:pPr>
            <w:r w:rsidRPr="001D386E">
              <w:rPr>
                <w:rFonts w:cs="Arial"/>
              </w:rPr>
              <w:t>0-5</w:t>
            </w:r>
          </w:p>
        </w:tc>
        <w:tc>
          <w:tcPr>
            <w:tcW w:w="3218" w:type="dxa"/>
            <w:gridSpan w:val="8"/>
          </w:tcPr>
          <w:p w14:paraId="79676407" w14:textId="77777777" w:rsidR="00B07B42" w:rsidRPr="001D386E" w:rsidRDefault="00B07B42" w:rsidP="00FA6492">
            <w:pPr>
              <w:pStyle w:val="TAC"/>
              <w:rPr>
                <w:rFonts w:cs="Arial"/>
              </w:rPr>
            </w:pPr>
            <w:r w:rsidRPr="001D386E">
              <w:rPr>
                <w:rFonts w:cs="Arial"/>
              </w:rPr>
              <w:t>6-10</w:t>
            </w:r>
          </w:p>
        </w:tc>
      </w:tr>
      <w:tr w:rsidR="00B07B42" w:rsidRPr="001D386E" w14:paraId="0D4D4D7B" w14:textId="77777777" w:rsidTr="00FA6492">
        <w:trPr>
          <w:trHeight w:val="81"/>
        </w:trPr>
        <w:tc>
          <w:tcPr>
            <w:tcW w:w="1408" w:type="dxa"/>
            <w:vMerge/>
            <w:vAlign w:val="center"/>
          </w:tcPr>
          <w:p w14:paraId="49CD60F2" w14:textId="77777777" w:rsidR="00B07B42" w:rsidRPr="001D386E" w:rsidRDefault="00B07B42" w:rsidP="00FA6492">
            <w:pPr>
              <w:pStyle w:val="TAC"/>
              <w:rPr>
                <w:rFonts w:cs="Arial"/>
                <w:b/>
              </w:rPr>
            </w:pPr>
          </w:p>
        </w:tc>
        <w:tc>
          <w:tcPr>
            <w:tcW w:w="1670" w:type="dxa"/>
          </w:tcPr>
          <w:p w14:paraId="670D0B77" w14:textId="77777777" w:rsidR="00B07B42" w:rsidRPr="001D386E" w:rsidRDefault="00B07B42" w:rsidP="00FA6492">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3150" w:type="dxa"/>
            <w:gridSpan w:val="8"/>
          </w:tcPr>
          <w:p w14:paraId="7A7DAF1E" w14:textId="77777777" w:rsidR="00B07B42" w:rsidRPr="001D386E" w:rsidRDefault="00B07B42" w:rsidP="00FA6492">
            <w:pPr>
              <w:pStyle w:val="TAC"/>
              <w:rPr>
                <w:rFonts w:cs="Arial"/>
              </w:rPr>
            </w:pPr>
            <w:r w:rsidRPr="001D386E">
              <w:rPr>
                <w:rFonts w:cs="Arial"/>
              </w:rPr>
              <w:t>≥32</w:t>
            </w:r>
          </w:p>
        </w:tc>
        <w:tc>
          <w:tcPr>
            <w:tcW w:w="3218" w:type="dxa"/>
            <w:gridSpan w:val="8"/>
          </w:tcPr>
          <w:p w14:paraId="42B3F867" w14:textId="77777777" w:rsidR="00B07B42" w:rsidRPr="001D386E" w:rsidRDefault="00B07B42" w:rsidP="00FA6492">
            <w:pPr>
              <w:pStyle w:val="TAC"/>
              <w:rPr>
                <w:rFonts w:cs="Arial"/>
              </w:rPr>
            </w:pPr>
            <w:r w:rsidRPr="001D386E">
              <w:rPr>
                <w:rFonts w:cs="Arial"/>
              </w:rPr>
              <w:t>≥40</w:t>
            </w:r>
          </w:p>
        </w:tc>
      </w:tr>
      <w:tr w:rsidR="00B07B42" w:rsidRPr="001D386E" w14:paraId="34D277CF" w14:textId="77777777" w:rsidTr="00FA6492">
        <w:trPr>
          <w:trHeight w:val="154"/>
        </w:trPr>
        <w:tc>
          <w:tcPr>
            <w:tcW w:w="1408" w:type="dxa"/>
            <w:vMerge/>
            <w:vAlign w:val="center"/>
          </w:tcPr>
          <w:p w14:paraId="69A214CA" w14:textId="77777777" w:rsidR="00B07B42" w:rsidRPr="001D386E" w:rsidRDefault="00B07B42" w:rsidP="00FA6492">
            <w:pPr>
              <w:pStyle w:val="TAC"/>
              <w:rPr>
                <w:rFonts w:cs="Arial"/>
                <w:b/>
              </w:rPr>
            </w:pPr>
          </w:p>
        </w:tc>
        <w:tc>
          <w:tcPr>
            <w:tcW w:w="1670" w:type="dxa"/>
          </w:tcPr>
          <w:p w14:paraId="0A047090" w14:textId="77777777" w:rsidR="00B07B42" w:rsidRPr="001D386E" w:rsidRDefault="00B07B42" w:rsidP="00FA6492">
            <w:pPr>
              <w:pStyle w:val="TAL"/>
              <w:rPr>
                <w:rFonts w:cs="Arial"/>
              </w:rPr>
            </w:pPr>
            <w:r w:rsidRPr="001D386E">
              <w:rPr>
                <w:rFonts w:cs="Arial"/>
              </w:rPr>
              <w:t>A-MPR [dB]</w:t>
            </w:r>
          </w:p>
        </w:tc>
        <w:tc>
          <w:tcPr>
            <w:tcW w:w="3150" w:type="dxa"/>
            <w:gridSpan w:val="8"/>
          </w:tcPr>
          <w:p w14:paraId="675EFC5B" w14:textId="77777777" w:rsidR="00B07B42" w:rsidRPr="001D386E" w:rsidRDefault="00B07B42" w:rsidP="00FA6492">
            <w:pPr>
              <w:pStyle w:val="TAC"/>
              <w:rPr>
                <w:rFonts w:cs="Arial"/>
              </w:rPr>
            </w:pPr>
            <w:r w:rsidRPr="001D386E">
              <w:rPr>
                <w:rFonts w:cs="Arial"/>
                <w:lang w:val="en-US"/>
              </w:rPr>
              <w:t>≤4</w:t>
            </w:r>
          </w:p>
        </w:tc>
        <w:tc>
          <w:tcPr>
            <w:tcW w:w="3218" w:type="dxa"/>
            <w:gridSpan w:val="8"/>
          </w:tcPr>
          <w:p w14:paraId="42042A2A" w14:textId="77777777" w:rsidR="00B07B42" w:rsidRPr="001D386E" w:rsidRDefault="00B07B42" w:rsidP="00FA6492">
            <w:pPr>
              <w:pStyle w:val="TAC"/>
              <w:rPr>
                <w:rFonts w:cs="Arial"/>
              </w:rPr>
            </w:pPr>
            <w:r w:rsidRPr="001D386E">
              <w:rPr>
                <w:rFonts w:cs="Arial"/>
              </w:rPr>
              <w:t>≤2</w:t>
            </w:r>
          </w:p>
        </w:tc>
      </w:tr>
      <w:tr w:rsidR="00B07B42" w:rsidRPr="001D386E" w14:paraId="75512464" w14:textId="77777777" w:rsidTr="00FA6492">
        <w:trPr>
          <w:trHeight w:val="20"/>
        </w:trPr>
        <w:tc>
          <w:tcPr>
            <w:tcW w:w="1408" w:type="dxa"/>
            <w:vMerge w:val="restart"/>
            <w:vAlign w:val="center"/>
          </w:tcPr>
          <w:p w14:paraId="094AFEEB" w14:textId="77777777" w:rsidR="00B07B42" w:rsidRPr="001D386E" w:rsidRDefault="00B07B42" w:rsidP="00FA6492">
            <w:pPr>
              <w:pStyle w:val="TAC"/>
              <w:rPr>
                <w:rFonts w:cs="Arial"/>
              </w:rPr>
            </w:pPr>
            <w:r w:rsidRPr="001D386E">
              <w:rPr>
                <w:rFonts w:cs="Arial"/>
              </w:rPr>
              <w:t>15</w:t>
            </w:r>
          </w:p>
        </w:tc>
        <w:tc>
          <w:tcPr>
            <w:tcW w:w="1670" w:type="dxa"/>
            <w:vAlign w:val="center"/>
          </w:tcPr>
          <w:p w14:paraId="1D223220" w14:textId="77777777" w:rsidR="00B07B42" w:rsidRPr="001D386E" w:rsidRDefault="00B07B42" w:rsidP="00FA6492">
            <w:pPr>
              <w:pStyle w:val="TAL"/>
              <w:rPr>
                <w:rFonts w:cs="Arial"/>
              </w:rPr>
            </w:pPr>
            <w:r w:rsidRPr="001D386E">
              <w:rPr>
                <w:rFonts w:cs="Arial"/>
              </w:rPr>
              <w:t>Fc [MHz]</w:t>
            </w:r>
          </w:p>
        </w:tc>
        <w:tc>
          <w:tcPr>
            <w:tcW w:w="6368" w:type="dxa"/>
            <w:gridSpan w:val="16"/>
            <w:vAlign w:val="center"/>
          </w:tcPr>
          <w:p w14:paraId="43E9A44E" w14:textId="77777777" w:rsidR="00B07B42" w:rsidRPr="001D386E" w:rsidRDefault="00B07B42" w:rsidP="00FA6492">
            <w:pPr>
              <w:pStyle w:val="TAC"/>
              <w:rPr>
                <w:rFonts w:cs="Arial"/>
                <w:lang w:val="en-US"/>
              </w:rPr>
            </w:pPr>
            <w:r w:rsidRPr="001D386E">
              <w:rPr>
                <w:rFonts w:cs="Arial"/>
              </w:rPr>
              <w:t>2012.5</w:t>
            </w:r>
          </w:p>
        </w:tc>
      </w:tr>
      <w:tr w:rsidR="00B07B42" w:rsidRPr="001D386E" w14:paraId="6BE2DDB2" w14:textId="77777777" w:rsidTr="00FA6492">
        <w:trPr>
          <w:trHeight w:val="20"/>
        </w:trPr>
        <w:tc>
          <w:tcPr>
            <w:tcW w:w="1408" w:type="dxa"/>
            <w:vMerge/>
            <w:vAlign w:val="center"/>
          </w:tcPr>
          <w:p w14:paraId="44EE0B49" w14:textId="77777777" w:rsidR="00B07B42" w:rsidRPr="001D386E" w:rsidRDefault="00B07B42" w:rsidP="00FA6492">
            <w:pPr>
              <w:pStyle w:val="TAC"/>
              <w:rPr>
                <w:rFonts w:cs="Arial"/>
                <w:b/>
              </w:rPr>
            </w:pPr>
          </w:p>
        </w:tc>
        <w:tc>
          <w:tcPr>
            <w:tcW w:w="1670" w:type="dxa"/>
            <w:vAlign w:val="center"/>
          </w:tcPr>
          <w:p w14:paraId="7B33CC34" w14:textId="77777777" w:rsidR="00B07B42" w:rsidRPr="001D386E" w:rsidRDefault="00B07B42" w:rsidP="00FA6492">
            <w:pPr>
              <w:pStyle w:val="TAL"/>
              <w:rPr>
                <w:rFonts w:cs="Arial"/>
              </w:rPr>
            </w:pPr>
            <w:proofErr w:type="spellStart"/>
            <w:r w:rsidRPr="001D386E">
              <w:rPr>
                <w:rFonts w:cs="Arial"/>
              </w:rPr>
              <w:t>RB</w:t>
            </w:r>
            <w:r w:rsidRPr="001D386E">
              <w:rPr>
                <w:rFonts w:cs="Arial"/>
                <w:vertAlign w:val="subscript"/>
              </w:rPr>
              <w:t>start</w:t>
            </w:r>
            <w:proofErr w:type="spellEnd"/>
          </w:p>
        </w:tc>
        <w:tc>
          <w:tcPr>
            <w:tcW w:w="2493" w:type="dxa"/>
            <w:gridSpan w:val="5"/>
            <w:vAlign w:val="center"/>
          </w:tcPr>
          <w:p w14:paraId="0D2DDB2F" w14:textId="77777777" w:rsidR="00B07B42" w:rsidRPr="001D386E" w:rsidRDefault="00B07B42" w:rsidP="00FA6492">
            <w:pPr>
              <w:pStyle w:val="TAC"/>
              <w:rPr>
                <w:rFonts w:cs="Arial"/>
              </w:rPr>
            </w:pPr>
            <w:r w:rsidRPr="001D386E">
              <w:rPr>
                <w:rFonts w:cs="Arial"/>
              </w:rPr>
              <w:t>0-14</w:t>
            </w:r>
          </w:p>
        </w:tc>
        <w:tc>
          <w:tcPr>
            <w:tcW w:w="1938" w:type="dxa"/>
            <w:gridSpan w:val="8"/>
            <w:vAlign w:val="center"/>
          </w:tcPr>
          <w:p w14:paraId="333E49F4" w14:textId="77777777" w:rsidR="00B07B42" w:rsidRPr="001D386E" w:rsidRDefault="00B07B42" w:rsidP="00FA6492">
            <w:pPr>
              <w:pStyle w:val="TAC"/>
              <w:rPr>
                <w:rFonts w:cs="Arial"/>
              </w:rPr>
            </w:pPr>
            <w:r w:rsidRPr="001D386E">
              <w:rPr>
                <w:rFonts w:cs="Arial"/>
              </w:rPr>
              <w:t>15-24</w:t>
            </w:r>
          </w:p>
        </w:tc>
        <w:tc>
          <w:tcPr>
            <w:tcW w:w="968" w:type="dxa"/>
            <w:gridSpan w:val="2"/>
            <w:vAlign w:val="center"/>
          </w:tcPr>
          <w:p w14:paraId="77A7F219" w14:textId="77777777" w:rsidR="00B07B42" w:rsidRPr="001D386E" w:rsidRDefault="00B07B42" w:rsidP="00FA6492">
            <w:pPr>
              <w:pStyle w:val="TAC"/>
              <w:rPr>
                <w:rFonts w:cs="Arial"/>
              </w:rPr>
            </w:pPr>
            <w:r w:rsidRPr="001D386E">
              <w:rPr>
                <w:rFonts w:cs="Arial"/>
              </w:rPr>
              <w:t>25-39</w:t>
            </w:r>
          </w:p>
        </w:tc>
        <w:tc>
          <w:tcPr>
            <w:tcW w:w="969" w:type="dxa"/>
            <w:vAlign w:val="center"/>
          </w:tcPr>
          <w:p w14:paraId="00FFAED5" w14:textId="77777777" w:rsidR="00B07B42" w:rsidRPr="001D386E" w:rsidRDefault="00B07B42" w:rsidP="00FA6492">
            <w:pPr>
              <w:pStyle w:val="TAC"/>
              <w:rPr>
                <w:rFonts w:cs="Arial"/>
              </w:rPr>
            </w:pPr>
            <w:r w:rsidRPr="001D386E">
              <w:rPr>
                <w:rFonts w:cs="Arial"/>
              </w:rPr>
              <w:t>61-74</w:t>
            </w:r>
          </w:p>
        </w:tc>
      </w:tr>
      <w:tr w:rsidR="00B07B42" w:rsidRPr="001D386E" w14:paraId="092494EE" w14:textId="77777777" w:rsidTr="00FA6492">
        <w:trPr>
          <w:trHeight w:val="20"/>
        </w:trPr>
        <w:tc>
          <w:tcPr>
            <w:tcW w:w="1408" w:type="dxa"/>
            <w:vMerge/>
            <w:vAlign w:val="center"/>
          </w:tcPr>
          <w:p w14:paraId="795FD7F8" w14:textId="77777777" w:rsidR="00B07B42" w:rsidRPr="001D386E" w:rsidRDefault="00B07B42" w:rsidP="00FA6492">
            <w:pPr>
              <w:pStyle w:val="TAC"/>
              <w:rPr>
                <w:rFonts w:cs="Arial"/>
                <w:b/>
              </w:rPr>
            </w:pPr>
          </w:p>
        </w:tc>
        <w:tc>
          <w:tcPr>
            <w:tcW w:w="1670" w:type="dxa"/>
            <w:vAlign w:val="center"/>
          </w:tcPr>
          <w:p w14:paraId="6CED3675" w14:textId="77777777" w:rsidR="00B07B42" w:rsidRPr="001D386E" w:rsidRDefault="00B07B42" w:rsidP="00FA6492">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1525" w:type="dxa"/>
            <w:gridSpan w:val="2"/>
            <w:vAlign w:val="center"/>
          </w:tcPr>
          <w:p w14:paraId="634F1FF6" w14:textId="77777777" w:rsidR="00B07B42" w:rsidRPr="001D386E" w:rsidRDefault="00B07B42" w:rsidP="00FA6492">
            <w:pPr>
              <w:pStyle w:val="TAC"/>
              <w:rPr>
                <w:rFonts w:cs="Arial"/>
              </w:rPr>
            </w:pPr>
            <w:r w:rsidRPr="001D386E">
              <w:rPr>
                <w:rFonts w:cs="Arial"/>
              </w:rPr>
              <w:t>1-9 &amp; 40-75</w:t>
            </w:r>
          </w:p>
        </w:tc>
        <w:tc>
          <w:tcPr>
            <w:tcW w:w="968" w:type="dxa"/>
            <w:gridSpan w:val="3"/>
            <w:vAlign w:val="center"/>
          </w:tcPr>
          <w:p w14:paraId="6D8A0B23" w14:textId="77777777" w:rsidR="00B07B42" w:rsidRPr="001D386E" w:rsidRDefault="00B07B42" w:rsidP="00FA6492">
            <w:pPr>
              <w:pStyle w:val="TAC"/>
              <w:rPr>
                <w:rFonts w:cs="Arial"/>
              </w:rPr>
            </w:pPr>
            <w:r w:rsidRPr="001D386E">
              <w:rPr>
                <w:rFonts w:cs="Arial"/>
              </w:rPr>
              <w:t>10-39</w:t>
            </w:r>
          </w:p>
        </w:tc>
        <w:tc>
          <w:tcPr>
            <w:tcW w:w="968" w:type="dxa"/>
            <w:gridSpan w:val="6"/>
            <w:vAlign w:val="center"/>
          </w:tcPr>
          <w:p w14:paraId="63DA37B2" w14:textId="77777777" w:rsidR="00B07B42" w:rsidRPr="001D386E" w:rsidRDefault="00B07B42" w:rsidP="00FA6492">
            <w:pPr>
              <w:pStyle w:val="TAC"/>
              <w:rPr>
                <w:rFonts w:cs="Arial"/>
              </w:rPr>
            </w:pPr>
            <w:r w:rsidRPr="001D386E">
              <w:rPr>
                <w:rFonts w:cs="Arial"/>
              </w:rPr>
              <w:t>24-29</w:t>
            </w:r>
          </w:p>
        </w:tc>
        <w:tc>
          <w:tcPr>
            <w:tcW w:w="970" w:type="dxa"/>
            <w:gridSpan w:val="2"/>
            <w:vAlign w:val="center"/>
          </w:tcPr>
          <w:p w14:paraId="45979CC7" w14:textId="77777777" w:rsidR="00B07B42" w:rsidRPr="001D386E" w:rsidRDefault="00B07B42" w:rsidP="00FA6492">
            <w:pPr>
              <w:pStyle w:val="TAC"/>
              <w:rPr>
                <w:rFonts w:cs="Arial"/>
              </w:rPr>
            </w:pPr>
            <w:r w:rsidRPr="001D386E">
              <w:rPr>
                <w:rFonts w:cs="Arial"/>
              </w:rPr>
              <w:t>≥30</w:t>
            </w:r>
          </w:p>
        </w:tc>
        <w:tc>
          <w:tcPr>
            <w:tcW w:w="968" w:type="dxa"/>
            <w:gridSpan w:val="2"/>
            <w:vAlign w:val="center"/>
          </w:tcPr>
          <w:p w14:paraId="64665475" w14:textId="77777777" w:rsidR="00B07B42" w:rsidRPr="001D386E" w:rsidRDefault="00B07B42" w:rsidP="00FA6492">
            <w:pPr>
              <w:pStyle w:val="TAC"/>
              <w:rPr>
                <w:rFonts w:cs="Arial"/>
              </w:rPr>
            </w:pPr>
            <w:r w:rsidRPr="001D386E">
              <w:rPr>
                <w:rFonts w:cs="Arial"/>
              </w:rPr>
              <w:t>≥36</w:t>
            </w:r>
          </w:p>
        </w:tc>
        <w:tc>
          <w:tcPr>
            <w:tcW w:w="969" w:type="dxa"/>
            <w:vAlign w:val="center"/>
          </w:tcPr>
          <w:p w14:paraId="44C3085C" w14:textId="77777777" w:rsidR="00B07B42" w:rsidRPr="001D386E" w:rsidRDefault="00B07B42" w:rsidP="00FA6492">
            <w:pPr>
              <w:pStyle w:val="TAC"/>
              <w:rPr>
                <w:rFonts w:cs="Arial"/>
              </w:rPr>
            </w:pPr>
            <w:r w:rsidRPr="001D386E">
              <w:rPr>
                <w:rFonts w:cs="Arial"/>
              </w:rPr>
              <w:t>≤6</w:t>
            </w:r>
          </w:p>
        </w:tc>
      </w:tr>
      <w:tr w:rsidR="00B07B42" w:rsidRPr="001D386E" w14:paraId="45D575EC" w14:textId="77777777" w:rsidTr="00FA6492">
        <w:trPr>
          <w:trHeight w:val="20"/>
        </w:trPr>
        <w:tc>
          <w:tcPr>
            <w:tcW w:w="1408" w:type="dxa"/>
            <w:vMerge/>
            <w:vAlign w:val="center"/>
          </w:tcPr>
          <w:p w14:paraId="5B722A54" w14:textId="77777777" w:rsidR="00B07B42" w:rsidRPr="001D386E" w:rsidRDefault="00B07B42" w:rsidP="00FA6492">
            <w:pPr>
              <w:pStyle w:val="TAC"/>
              <w:rPr>
                <w:rFonts w:cs="Arial"/>
                <w:b/>
              </w:rPr>
            </w:pPr>
          </w:p>
        </w:tc>
        <w:tc>
          <w:tcPr>
            <w:tcW w:w="1670" w:type="dxa"/>
            <w:vAlign w:val="center"/>
          </w:tcPr>
          <w:p w14:paraId="45CEB760" w14:textId="77777777" w:rsidR="00B07B42" w:rsidRPr="001D386E" w:rsidRDefault="00B07B42" w:rsidP="00FA6492">
            <w:pPr>
              <w:pStyle w:val="TAL"/>
              <w:rPr>
                <w:rFonts w:cs="Arial"/>
              </w:rPr>
            </w:pPr>
            <w:r w:rsidRPr="001D386E">
              <w:rPr>
                <w:rFonts w:cs="Arial"/>
              </w:rPr>
              <w:t>A-MPR [dB]</w:t>
            </w:r>
          </w:p>
        </w:tc>
        <w:tc>
          <w:tcPr>
            <w:tcW w:w="1525" w:type="dxa"/>
            <w:gridSpan w:val="2"/>
            <w:vAlign w:val="center"/>
          </w:tcPr>
          <w:p w14:paraId="265DB611" w14:textId="77777777" w:rsidR="00B07B42" w:rsidRPr="001D386E" w:rsidRDefault="00B07B42" w:rsidP="00FA6492">
            <w:pPr>
              <w:pStyle w:val="TAC"/>
              <w:rPr>
                <w:rFonts w:cs="Arial"/>
              </w:rPr>
            </w:pPr>
            <w:r w:rsidRPr="001D386E">
              <w:rPr>
                <w:rFonts w:cs="Arial"/>
              </w:rPr>
              <w:t>≤11</w:t>
            </w:r>
          </w:p>
        </w:tc>
        <w:tc>
          <w:tcPr>
            <w:tcW w:w="968" w:type="dxa"/>
            <w:gridSpan w:val="3"/>
            <w:vAlign w:val="center"/>
          </w:tcPr>
          <w:p w14:paraId="741E7BFF" w14:textId="77777777" w:rsidR="00B07B42" w:rsidRPr="001D386E" w:rsidRDefault="00B07B42" w:rsidP="00FA6492">
            <w:pPr>
              <w:pStyle w:val="TAC"/>
              <w:rPr>
                <w:rFonts w:cs="Arial"/>
              </w:rPr>
            </w:pPr>
            <w:r w:rsidRPr="001D386E">
              <w:rPr>
                <w:rFonts w:cs="Arial"/>
              </w:rPr>
              <w:t>≤6</w:t>
            </w:r>
          </w:p>
        </w:tc>
        <w:tc>
          <w:tcPr>
            <w:tcW w:w="968" w:type="dxa"/>
            <w:gridSpan w:val="6"/>
            <w:vAlign w:val="center"/>
          </w:tcPr>
          <w:p w14:paraId="5087CCF6" w14:textId="77777777" w:rsidR="00B07B42" w:rsidRPr="001D386E" w:rsidRDefault="00B07B42" w:rsidP="00FA6492">
            <w:pPr>
              <w:pStyle w:val="TAC"/>
              <w:rPr>
                <w:rFonts w:cs="Arial"/>
              </w:rPr>
            </w:pPr>
            <w:r w:rsidRPr="001D386E">
              <w:rPr>
                <w:rFonts w:cs="Arial"/>
              </w:rPr>
              <w:t>≤1</w:t>
            </w:r>
          </w:p>
        </w:tc>
        <w:tc>
          <w:tcPr>
            <w:tcW w:w="970" w:type="dxa"/>
            <w:gridSpan w:val="2"/>
            <w:vAlign w:val="center"/>
          </w:tcPr>
          <w:p w14:paraId="04CEE5CB" w14:textId="77777777" w:rsidR="00B07B42" w:rsidRPr="001D386E" w:rsidRDefault="00B07B42" w:rsidP="00FA6492">
            <w:pPr>
              <w:pStyle w:val="TAC"/>
              <w:rPr>
                <w:rFonts w:cs="Arial"/>
              </w:rPr>
            </w:pPr>
            <w:r w:rsidRPr="001D386E">
              <w:rPr>
                <w:rFonts w:cs="Arial"/>
              </w:rPr>
              <w:t>≤7</w:t>
            </w:r>
          </w:p>
        </w:tc>
        <w:tc>
          <w:tcPr>
            <w:tcW w:w="968" w:type="dxa"/>
            <w:gridSpan w:val="2"/>
            <w:vAlign w:val="center"/>
          </w:tcPr>
          <w:p w14:paraId="105249DB" w14:textId="77777777" w:rsidR="00B07B42" w:rsidRPr="001D386E" w:rsidRDefault="00B07B42" w:rsidP="00FA6492">
            <w:pPr>
              <w:pStyle w:val="TAC"/>
              <w:rPr>
                <w:rFonts w:cs="Arial"/>
              </w:rPr>
            </w:pPr>
            <w:r w:rsidRPr="001D386E">
              <w:rPr>
                <w:rFonts w:cs="Arial"/>
              </w:rPr>
              <w:t>≤5</w:t>
            </w:r>
          </w:p>
        </w:tc>
        <w:tc>
          <w:tcPr>
            <w:tcW w:w="969" w:type="dxa"/>
            <w:vAlign w:val="center"/>
          </w:tcPr>
          <w:p w14:paraId="3FE8175F" w14:textId="77777777" w:rsidR="00B07B42" w:rsidRPr="001D386E" w:rsidRDefault="00B07B42" w:rsidP="00FA6492">
            <w:pPr>
              <w:pStyle w:val="TAC"/>
              <w:rPr>
                <w:rFonts w:cs="Arial"/>
              </w:rPr>
            </w:pPr>
            <w:r w:rsidRPr="001D386E">
              <w:rPr>
                <w:rFonts w:cs="Arial"/>
              </w:rPr>
              <w:t>≤6</w:t>
            </w:r>
          </w:p>
        </w:tc>
      </w:tr>
      <w:tr w:rsidR="00B07B42" w:rsidRPr="001D386E" w14:paraId="60C460AE" w14:textId="77777777" w:rsidTr="00FA6492">
        <w:trPr>
          <w:trHeight w:val="20"/>
        </w:trPr>
        <w:tc>
          <w:tcPr>
            <w:tcW w:w="1408" w:type="dxa"/>
            <w:vMerge w:val="restart"/>
            <w:vAlign w:val="center"/>
          </w:tcPr>
          <w:p w14:paraId="2919B37B" w14:textId="77777777" w:rsidR="00B07B42" w:rsidRPr="001D386E" w:rsidRDefault="00B07B42" w:rsidP="00FA6492">
            <w:pPr>
              <w:pStyle w:val="TAC"/>
              <w:rPr>
                <w:rFonts w:cs="Arial"/>
                <w:b/>
              </w:rPr>
            </w:pPr>
            <w:r w:rsidRPr="001D386E">
              <w:rPr>
                <w:rFonts w:cs="Arial"/>
              </w:rPr>
              <w:t>20</w:t>
            </w:r>
          </w:p>
        </w:tc>
        <w:tc>
          <w:tcPr>
            <w:tcW w:w="1670" w:type="dxa"/>
            <w:vAlign w:val="center"/>
          </w:tcPr>
          <w:p w14:paraId="5A0739DE" w14:textId="77777777" w:rsidR="00B07B42" w:rsidRPr="001D386E" w:rsidRDefault="00B07B42" w:rsidP="00FA6492">
            <w:pPr>
              <w:pStyle w:val="TAL"/>
              <w:rPr>
                <w:rFonts w:cs="Arial"/>
              </w:rPr>
            </w:pPr>
            <w:r w:rsidRPr="001D386E">
              <w:rPr>
                <w:rFonts w:cs="Arial"/>
              </w:rPr>
              <w:t>Fc [MHz]</w:t>
            </w:r>
          </w:p>
        </w:tc>
        <w:tc>
          <w:tcPr>
            <w:tcW w:w="6368" w:type="dxa"/>
            <w:gridSpan w:val="16"/>
            <w:vAlign w:val="center"/>
          </w:tcPr>
          <w:p w14:paraId="6243DEBA" w14:textId="77777777" w:rsidR="00B07B42" w:rsidRPr="001D386E" w:rsidRDefault="00B07B42" w:rsidP="00FA6492">
            <w:pPr>
              <w:pStyle w:val="TAC"/>
              <w:rPr>
                <w:rFonts w:cs="Arial"/>
              </w:rPr>
            </w:pPr>
            <w:r w:rsidRPr="001D386E">
              <w:rPr>
                <w:rFonts w:cs="Arial"/>
              </w:rPr>
              <w:t>2010</w:t>
            </w:r>
          </w:p>
        </w:tc>
      </w:tr>
      <w:tr w:rsidR="00B07B42" w:rsidRPr="001D386E" w14:paraId="4E0FAACF" w14:textId="77777777" w:rsidTr="00FA6492">
        <w:trPr>
          <w:trHeight w:val="20"/>
        </w:trPr>
        <w:tc>
          <w:tcPr>
            <w:tcW w:w="1408" w:type="dxa"/>
            <w:vMerge/>
            <w:vAlign w:val="center"/>
          </w:tcPr>
          <w:p w14:paraId="68BDEE9E" w14:textId="77777777" w:rsidR="00B07B42" w:rsidRPr="001D386E" w:rsidRDefault="00B07B42" w:rsidP="00FA6492">
            <w:pPr>
              <w:pStyle w:val="TAC"/>
              <w:rPr>
                <w:rFonts w:cs="Arial"/>
                <w:b/>
              </w:rPr>
            </w:pPr>
          </w:p>
        </w:tc>
        <w:tc>
          <w:tcPr>
            <w:tcW w:w="1670" w:type="dxa"/>
            <w:vAlign w:val="center"/>
          </w:tcPr>
          <w:p w14:paraId="59780375" w14:textId="77777777" w:rsidR="00B07B42" w:rsidRPr="001D386E" w:rsidRDefault="00B07B42" w:rsidP="00FA6492">
            <w:pPr>
              <w:pStyle w:val="TAL"/>
              <w:rPr>
                <w:rFonts w:cs="Arial"/>
              </w:rPr>
            </w:pPr>
            <w:proofErr w:type="spellStart"/>
            <w:r w:rsidRPr="001D386E">
              <w:rPr>
                <w:rFonts w:cs="Arial"/>
              </w:rPr>
              <w:t>RB</w:t>
            </w:r>
            <w:r w:rsidRPr="001D386E">
              <w:rPr>
                <w:rFonts w:cs="Arial"/>
                <w:vertAlign w:val="subscript"/>
              </w:rPr>
              <w:t>start</w:t>
            </w:r>
            <w:proofErr w:type="spellEnd"/>
          </w:p>
        </w:tc>
        <w:tc>
          <w:tcPr>
            <w:tcW w:w="900" w:type="dxa"/>
            <w:vAlign w:val="center"/>
          </w:tcPr>
          <w:p w14:paraId="6C297418" w14:textId="77777777" w:rsidR="00B07B42" w:rsidRPr="001D386E" w:rsidRDefault="00B07B42" w:rsidP="00FA6492">
            <w:pPr>
              <w:pStyle w:val="TAC"/>
              <w:rPr>
                <w:rFonts w:cs="Arial"/>
              </w:rPr>
            </w:pPr>
            <w:r w:rsidRPr="001D386E">
              <w:rPr>
                <w:rFonts w:cs="Arial"/>
                <w:lang w:val="en-US"/>
              </w:rPr>
              <w:t>0-21</w:t>
            </w:r>
          </w:p>
        </w:tc>
        <w:tc>
          <w:tcPr>
            <w:tcW w:w="1980" w:type="dxa"/>
            <w:gridSpan w:val="6"/>
            <w:vAlign w:val="center"/>
          </w:tcPr>
          <w:p w14:paraId="0D57BFB2" w14:textId="77777777" w:rsidR="00B07B42" w:rsidRPr="001D386E" w:rsidRDefault="00B07B42" w:rsidP="00FA6492">
            <w:pPr>
              <w:pStyle w:val="TAC"/>
              <w:rPr>
                <w:rFonts w:cs="Arial"/>
              </w:rPr>
            </w:pPr>
            <w:r w:rsidRPr="001D386E">
              <w:rPr>
                <w:rFonts w:cs="Arial"/>
                <w:lang w:val="en-US"/>
              </w:rPr>
              <w:t>22-31</w:t>
            </w:r>
          </w:p>
        </w:tc>
        <w:tc>
          <w:tcPr>
            <w:tcW w:w="900" w:type="dxa"/>
            <w:gridSpan w:val="5"/>
            <w:vAlign w:val="center"/>
          </w:tcPr>
          <w:p w14:paraId="7A61D69E" w14:textId="77777777" w:rsidR="00B07B42" w:rsidRPr="001D386E" w:rsidRDefault="00B07B42" w:rsidP="00FA6492">
            <w:pPr>
              <w:pStyle w:val="TAC"/>
              <w:rPr>
                <w:rFonts w:cs="Arial"/>
              </w:rPr>
            </w:pPr>
            <w:r w:rsidRPr="001D386E">
              <w:rPr>
                <w:rFonts w:cs="Arial"/>
                <w:lang w:val="en-US"/>
              </w:rPr>
              <w:t>32-38</w:t>
            </w:r>
          </w:p>
        </w:tc>
        <w:tc>
          <w:tcPr>
            <w:tcW w:w="810" w:type="dxa"/>
            <w:gridSpan w:val="2"/>
            <w:vAlign w:val="center"/>
          </w:tcPr>
          <w:p w14:paraId="16736C21" w14:textId="77777777" w:rsidR="00B07B42" w:rsidRPr="001D386E" w:rsidRDefault="00B07B42" w:rsidP="00FA6492">
            <w:pPr>
              <w:pStyle w:val="TAC"/>
              <w:rPr>
                <w:rFonts w:cs="Arial"/>
              </w:rPr>
            </w:pPr>
            <w:r w:rsidRPr="001D386E">
              <w:rPr>
                <w:rFonts w:cs="Arial"/>
              </w:rPr>
              <w:t>39-49</w:t>
            </w:r>
          </w:p>
        </w:tc>
        <w:tc>
          <w:tcPr>
            <w:tcW w:w="861" w:type="dxa"/>
            <w:vAlign w:val="center"/>
          </w:tcPr>
          <w:p w14:paraId="6507E3DC" w14:textId="77777777" w:rsidR="00B07B42" w:rsidRPr="001D386E" w:rsidRDefault="00B07B42" w:rsidP="00FA6492">
            <w:pPr>
              <w:pStyle w:val="TAC"/>
              <w:rPr>
                <w:rFonts w:cs="Arial"/>
              </w:rPr>
            </w:pPr>
            <w:r w:rsidRPr="001D386E">
              <w:rPr>
                <w:rFonts w:cs="Arial"/>
              </w:rPr>
              <w:t>50-68</w:t>
            </w:r>
          </w:p>
        </w:tc>
        <w:tc>
          <w:tcPr>
            <w:tcW w:w="917" w:type="dxa"/>
            <w:vAlign w:val="center"/>
          </w:tcPr>
          <w:p w14:paraId="7ABD5FC3" w14:textId="77777777" w:rsidR="00B07B42" w:rsidRPr="001D386E" w:rsidRDefault="00B07B42" w:rsidP="00FA6492">
            <w:pPr>
              <w:pStyle w:val="TAC"/>
              <w:rPr>
                <w:rFonts w:cs="Arial"/>
              </w:rPr>
            </w:pPr>
            <w:r w:rsidRPr="001D386E">
              <w:rPr>
                <w:rFonts w:cs="Arial"/>
              </w:rPr>
              <w:t>69-99</w:t>
            </w:r>
          </w:p>
        </w:tc>
      </w:tr>
      <w:tr w:rsidR="00B07B42" w:rsidRPr="001D386E" w14:paraId="3FDD7127" w14:textId="77777777" w:rsidTr="00FA6492">
        <w:trPr>
          <w:trHeight w:val="20"/>
        </w:trPr>
        <w:tc>
          <w:tcPr>
            <w:tcW w:w="1408" w:type="dxa"/>
            <w:vMerge/>
            <w:vAlign w:val="center"/>
          </w:tcPr>
          <w:p w14:paraId="4A18A17D" w14:textId="77777777" w:rsidR="00B07B42" w:rsidRPr="001D386E" w:rsidRDefault="00B07B42" w:rsidP="00FA6492">
            <w:pPr>
              <w:pStyle w:val="TAC"/>
              <w:rPr>
                <w:rFonts w:cs="Arial"/>
                <w:b/>
              </w:rPr>
            </w:pPr>
          </w:p>
        </w:tc>
        <w:tc>
          <w:tcPr>
            <w:tcW w:w="1670" w:type="dxa"/>
            <w:vAlign w:val="center"/>
          </w:tcPr>
          <w:p w14:paraId="2DF80D88" w14:textId="77777777" w:rsidR="00B07B42" w:rsidRPr="001D386E" w:rsidRDefault="00B07B42" w:rsidP="00FA6492">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900" w:type="dxa"/>
            <w:vAlign w:val="center"/>
          </w:tcPr>
          <w:p w14:paraId="202BDB12" w14:textId="77777777" w:rsidR="00B07B42" w:rsidRPr="001D386E" w:rsidRDefault="00B07B42" w:rsidP="00FA6492">
            <w:pPr>
              <w:pStyle w:val="TAC"/>
              <w:rPr>
                <w:rFonts w:cs="Arial"/>
              </w:rPr>
            </w:pPr>
            <w:r w:rsidRPr="001D386E">
              <w:rPr>
                <w:rFonts w:cs="Arial"/>
                <w:lang w:val="en-US"/>
              </w:rPr>
              <w:t>&gt;0</w:t>
            </w:r>
          </w:p>
        </w:tc>
        <w:tc>
          <w:tcPr>
            <w:tcW w:w="1170" w:type="dxa"/>
            <w:gridSpan w:val="3"/>
            <w:vAlign w:val="center"/>
          </w:tcPr>
          <w:p w14:paraId="4D801203" w14:textId="77777777" w:rsidR="00B07B42" w:rsidRPr="001D386E" w:rsidRDefault="00B07B42" w:rsidP="00FA6492">
            <w:pPr>
              <w:pStyle w:val="TAC"/>
              <w:rPr>
                <w:rFonts w:cs="Arial"/>
              </w:rPr>
            </w:pPr>
            <w:r w:rsidRPr="001D386E">
              <w:rPr>
                <w:rFonts w:cs="Arial"/>
              </w:rPr>
              <w:t>1-9 &amp; 31-75</w:t>
            </w:r>
          </w:p>
        </w:tc>
        <w:tc>
          <w:tcPr>
            <w:tcW w:w="810" w:type="dxa"/>
            <w:gridSpan w:val="3"/>
            <w:vAlign w:val="center"/>
          </w:tcPr>
          <w:p w14:paraId="453FDA13" w14:textId="77777777" w:rsidR="00B07B42" w:rsidRPr="001D386E" w:rsidRDefault="00B07B42" w:rsidP="00FA6492">
            <w:pPr>
              <w:pStyle w:val="TAC"/>
              <w:rPr>
                <w:rFonts w:cs="Arial"/>
              </w:rPr>
            </w:pPr>
            <w:r w:rsidRPr="001D386E">
              <w:rPr>
                <w:rFonts w:cs="Arial"/>
              </w:rPr>
              <w:t>10-30</w:t>
            </w:r>
          </w:p>
        </w:tc>
        <w:tc>
          <w:tcPr>
            <w:tcW w:w="900" w:type="dxa"/>
            <w:gridSpan w:val="5"/>
            <w:vAlign w:val="center"/>
          </w:tcPr>
          <w:p w14:paraId="3D9DF4B4" w14:textId="77777777" w:rsidR="00B07B42" w:rsidRPr="001D386E" w:rsidRDefault="00B07B42" w:rsidP="00FA6492">
            <w:pPr>
              <w:pStyle w:val="TAC"/>
              <w:rPr>
                <w:rFonts w:cs="Arial"/>
              </w:rPr>
            </w:pPr>
            <w:r w:rsidRPr="001D386E">
              <w:rPr>
                <w:rFonts w:cs="Arial"/>
              </w:rPr>
              <w:t>≥15</w:t>
            </w:r>
          </w:p>
        </w:tc>
        <w:tc>
          <w:tcPr>
            <w:tcW w:w="810" w:type="dxa"/>
            <w:gridSpan w:val="2"/>
            <w:vAlign w:val="center"/>
          </w:tcPr>
          <w:p w14:paraId="6FC16325" w14:textId="77777777" w:rsidR="00B07B42" w:rsidRPr="001D386E" w:rsidRDefault="00B07B42" w:rsidP="00FA6492">
            <w:pPr>
              <w:pStyle w:val="TAC"/>
              <w:rPr>
                <w:rFonts w:cs="Arial"/>
              </w:rPr>
            </w:pPr>
            <w:r w:rsidRPr="001D386E">
              <w:rPr>
                <w:rFonts w:cs="Arial"/>
              </w:rPr>
              <w:t>≥24</w:t>
            </w:r>
          </w:p>
        </w:tc>
        <w:tc>
          <w:tcPr>
            <w:tcW w:w="861" w:type="dxa"/>
            <w:vAlign w:val="center"/>
          </w:tcPr>
          <w:p w14:paraId="690586C3" w14:textId="77777777" w:rsidR="00B07B42" w:rsidRPr="001D386E" w:rsidRDefault="00B07B42" w:rsidP="00FA6492">
            <w:pPr>
              <w:pStyle w:val="TAC"/>
              <w:rPr>
                <w:rFonts w:cs="Arial"/>
              </w:rPr>
            </w:pPr>
            <w:r w:rsidRPr="001D386E">
              <w:rPr>
                <w:rFonts w:cs="Arial"/>
              </w:rPr>
              <w:t>≥25</w:t>
            </w:r>
          </w:p>
        </w:tc>
        <w:tc>
          <w:tcPr>
            <w:tcW w:w="917" w:type="dxa"/>
            <w:vAlign w:val="center"/>
          </w:tcPr>
          <w:p w14:paraId="140FDEA7" w14:textId="77777777" w:rsidR="00B07B42" w:rsidRPr="001D386E" w:rsidRDefault="00B07B42" w:rsidP="00FA6492">
            <w:pPr>
              <w:pStyle w:val="TAC"/>
              <w:rPr>
                <w:rFonts w:cs="Arial"/>
              </w:rPr>
            </w:pPr>
            <w:r w:rsidRPr="001D386E">
              <w:rPr>
                <w:rFonts w:cs="Arial"/>
              </w:rPr>
              <w:t>&gt;0</w:t>
            </w:r>
          </w:p>
        </w:tc>
      </w:tr>
      <w:tr w:rsidR="00B07B42" w:rsidRPr="001D386E" w14:paraId="7514947D" w14:textId="77777777" w:rsidTr="00FA6492">
        <w:trPr>
          <w:trHeight w:val="20"/>
        </w:trPr>
        <w:tc>
          <w:tcPr>
            <w:tcW w:w="1408" w:type="dxa"/>
            <w:vMerge/>
            <w:vAlign w:val="center"/>
          </w:tcPr>
          <w:p w14:paraId="2D4ABFC2" w14:textId="77777777" w:rsidR="00B07B42" w:rsidRPr="001D386E" w:rsidRDefault="00B07B42" w:rsidP="00FA6492">
            <w:pPr>
              <w:pStyle w:val="TAC"/>
              <w:rPr>
                <w:rFonts w:cs="Arial"/>
                <w:b/>
              </w:rPr>
            </w:pPr>
          </w:p>
        </w:tc>
        <w:tc>
          <w:tcPr>
            <w:tcW w:w="1670" w:type="dxa"/>
            <w:vAlign w:val="center"/>
          </w:tcPr>
          <w:p w14:paraId="27AB401B" w14:textId="77777777" w:rsidR="00B07B42" w:rsidRPr="001D386E" w:rsidRDefault="00B07B42" w:rsidP="00FA6492">
            <w:pPr>
              <w:pStyle w:val="TAL"/>
              <w:rPr>
                <w:rFonts w:cs="Arial"/>
              </w:rPr>
            </w:pPr>
            <w:r w:rsidRPr="001D386E">
              <w:rPr>
                <w:rFonts w:cs="Arial"/>
              </w:rPr>
              <w:t>A-MPR [dB]</w:t>
            </w:r>
          </w:p>
        </w:tc>
        <w:tc>
          <w:tcPr>
            <w:tcW w:w="900" w:type="dxa"/>
            <w:vAlign w:val="center"/>
          </w:tcPr>
          <w:p w14:paraId="6FC72259" w14:textId="77777777" w:rsidR="00B07B42" w:rsidRPr="001D386E" w:rsidRDefault="00B07B42" w:rsidP="00FA6492">
            <w:pPr>
              <w:pStyle w:val="TAC"/>
              <w:rPr>
                <w:rFonts w:cs="Arial"/>
              </w:rPr>
            </w:pPr>
            <w:r w:rsidRPr="001D386E">
              <w:rPr>
                <w:rFonts w:cs="Arial"/>
                <w:lang w:val="en-US"/>
              </w:rPr>
              <w:t>≤17</w:t>
            </w:r>
          </w:p>
        </w:tc>
        <w:tc>
          <w:tcPr>
            <w:tcW w:w="1170" w:type="dxa"/>
            <w:gridSpan w:val="3"/>
            <w:vAlign w:val="center"/>
          </w:tcPr>
          <w:p w14:paraId="457DA8AB" w14:textId="77777777" w:rsidR="00B07B42" w:rsidRPr="001D386E" w:rsidRDefault="00B07B42" w:rsidP="00FA6492">
            <w:pPr>
              <w:pStyle w:val="TAC"/>
              <w:rPr>
                <w:rFonts w:cs="Arial"/>
              </w:rPr>
            </w:pPr>
            <w:r w:rsidRPr="001D386E">
              <w:rPr>
                <w:rFonts w:cs="Arial"/>
              </w:rPr>
              <w:t>≤12</w:t>
            </w:r>
          </w:p>
        </w:tc>
        <w:tc>
          <w:tcPr>
            <w:tcW w:w="810" w:type="dxa"/>
            <w:gridSpan w:val="3"/>
            <w:vAlign w:val="center"/>
          </w:tcPr>
          <w:p w14:paraId="00BC772D" w14:textId="77777777" w:rsidR="00B07B42" w:rsidRPr="001D386E" w:rsidRDefault="00B07B42" w:rsidP="00FA6492">
            <w:pPr>
              <w:pStyle w:val="TAC"/>
              <w:rPr>
                <w:rFonts w:cs="Arial"/>
              </w:rPr>
            </w:pPr>
            <w:r w:rsidRPr="001D386E">
              <w:rPr>
                <w:rFonts w:cs="Arial"/>
              </w:rPr>
              <w:t>≤6</w:t>
            </w:r>
          </w:p>
        </w:tc>
        <w:tc>
          <w:tcPr>
            <w:tcW w:w="900" w:type="dxa"/>
            <w:gridSpan w:val="5"/>
            <w:vAlign w:val="center"/>
          </w:tcPr>
          <w:p w14:paraId="59349EA9" w14:textId="77777777" w:rsidR="00B07B42" w:rsidRPr="001D386E" w:rsidRDefault="00B07B42" w:rsidP="00FA6492">
            <w:pPr>
              <w:pStyle w:val="TAC"/>
              <w:rPr>
                <w:rFonts w:cs="Arial"/>
              </w:rPr>
            </w:pPr>
            <w:r w:rsidRPr="001D386E">
              <w:rPr>
                <w:rFonts w:cs="Arial"/>
              </w:rPr>
              <w:t>≤9</w:t>
            </w:r>
          </w:p>
        </w:tc>
        <w:tc>
          <w:tcPr>
            <w:tcW w:w="810" w:type="dxa"/>
            <w:gridSpan w:val="2"/>
            <w:vAlign w:val="center"/>
          </w:tcPr>
          <w:p w14:paraId="52B7A4C4" w14:textId="77777777" w:rsidR="00B07B42" w:rsidRPr="001D386E" w:rsidRDefault="00B07B42" w:rsidP="00FA6492">
            <w:pPr>
              <w:pStyle w:val="TAC"/>
              <w:rPr>
                <w:rFonts w:cs="Arial"/>
              </w:rPr>
            </w:pPr>
            <w:r w:rsidRPr="001D386E">
              <w:rPr>
                <w:rFonts w:cs="Arial"/>
              </w:rPr>
              <w:t>≤7</w:t>
            </w:r>
          </w:p>
        </w:tc>
        <w:tc>
          <w:tcPr>
            <w:tcW w:w="861" w:type="dxa"/>
            <w:vAlign w:val="center"/>
          </w:tcPr>
          <w:p w14:paraId="6A38E3AB" w14:textId="77777777" w:rsidR="00B07B42" w:rsidRPr="001D386E" w:rsidRDefault="00B07B42" w:rsidP="00FA6492">
            <w:pPr>
              <w:pStyle w:val="TAC"/>
              <w:rPr>
                <w:rFonts w:cs="Arial"/>
              </w:rPr>
            </w:pPr>
            <w:r w:rsidRPr="001D386E">
              <w:rPr>
                <w:rFonts w:cs="Arial"/>
              </w:rPr>
              <w:t>≤5</w:t>
            </w:r>
          </w:p>
        </w:tc>
        <w:tc>
          <w:tcPr>
            <w:tcW w:w="917" w:type="dxa"/>
            <w:vAlign w:val="center"/>
          </w:tcPr>
          <w:p w14:paraId="2383099D" w14:textId="77777777" w:rsidR="00B07B42" w:rsidRPr="001D386E" w:rsidRDefault="00B07B42" w:rsidP="00FA6492">
            <w:pPr>
              <w:pStyle w:val="TAC"/>
              <w:rPr>
                <w:rFonts w:cs="Arial"/>
              </w:rPr>
            </w:pPr>
            <w:r w:rsidRPr="001D386E">
              <w:rPr>
                <w:rFonts w:cs="Arial"/>
              </w:rPr>
              <w:t>≤16</w:t>
            </w:r>
          </w:p>
        </w:tc>
      </w:tr>
      <w:tr w:rsidR="00B07B42" w:rsidRPr="001D386E" w14:paraId="7BA889AC" w14:textId="77777777" w:rsidTr="00FA6492">
        <w:trPr>
          <w:trHeight w:val="353"/>
        </w:trPr>
        <w:tc>
          <w:tcPr>
            <w:tcW w:w="9446" w:type="dxa"/>
            <w:gridSpan w:val="18"/>
            <w:vAlign w:val="center"/>
          </w:tcPr>
          <w:p w14:paraId="3191720D" w14:textId="77777777" w:rsidR="00B07B42" w:rsidRPr="001D386E" w:rsidRDefault="00B07B42" w:rsidP="00FA6492">
            <w:pPr>
              <w:pStyle w:val="TAN"/>
              <w:rPr>
                <w:rFonts w:cs="Arial"/>
                <w:snapToGrid w:val="0"/>
              </w:rPr>
            </w:pPr>
            <w:r w:rsidRPr="001D386E">
              <w:rPr>
                <w:rFonts w:cs="Arial"/>
                <w:snapToGrid w:val="0"/>
              </w:rPr>
              <w:t>NOTE 1:</w:t>
            </w:r>
            <w:r w:rsidRPr="001D386E">
              <w:rPr>
                <w:rFonts w:cs="Arial"/>
              </w:rPr>
              <w:tab/>
            </w:r>
            <w:r w:rsidRPr="001D386E">
              <w:rPr>
                <w:rFonts w:cs="Arial"/>
                <w:snapToGrid w:val="0"/>
              </w:rPr>
              <w:t xml:space="preserve">When NS_20 is </w:t>
            </w:r>
            <w:proofErr w:type="spellStart"/>
            <w:r w:rsidRPr="001D386E">
              <w:rPr>
                <w:rFonts w:cs="Arial"/>
                <w:snapToGrid w:val="0"/>
              </w:rPr>
              <w:t>signaled</w:t>
            </w:r>
            <w:proofErr w:type="spellEnd"/>
            <w:r w:rsidRPr="001D386E">
              <w:rPr>
                <w:rFonts w:cs="Arial"/>
                <w:snapToGrid w:val="0"/>
              </w:rPr>
              <w:t xml:space="preserve"> the minimum requirements for the 10 MHz bandwidth are specified for E</w:t>
            </w:r>
            <w:r w:rsidRPr="001D386E">
              <w:rPr>
                <w:rFonts w:cs="Arial"/>
                <w:snapToGrid w:val="0"/>
              </w:rPr>
              <w:noBreakHyphen/>
              <w:t xml:space="preserve">UTRA UL carrier </w:t>
            </w:r>
            <w:proofErr w:type="spellStart"/>
            <w:r w:rsidRPr="001D386E">
              <w:rPr>
                <w:rFonts w:cs="Arial"/>
                <w:snapToGrid w:val="0"/>
              </w:rPr>
              <w:t>center</w:t>
            </w:r>
            <w:proofErr w:type="spellEnd"/>
            <w:r w:rsidRPr="001D386E">
              <w:rPr>
                <w:rFonts w:cs="Arial"/>
                <w:snapToGrid w:val="0"/>
              </w:rPr>
              <w:t xml:space="preserve"> frequencies of 2005 MHz or 2015 </w:t>
            </w:r>
            <w:proofErr w:type="spellStart"/>
            <w:r w:rsidRPr="001D386E">
              <w:rPr>
                <w:rFonts w:cs="Arial"/>
                <w:snapToGrid w:val="0"/>
              </w:rPr>
              <w:t>MHz.</w:t>
            </w:r>
            <w:proofErr w:type="spellEnd"/>
          </w:p>
          <w:p w14:paraId="33D13344" w14:textId="77777777" w:rsidR="00B07B42" w:rsidRPr="001D386E" w:rsidRDefault="00B07B42" w:rsidP="00FA6492">
            <w:pPr>
              <w:pStyle w:val="TAN"/>
              <w:rPr>
                <w:rFonts w:cs="Arial"/>
                <w:snapToGrid w:val="0"/>
              </w:rPr>
            </w:pPr>
            <w:r w:rsidRPr="001D386E">
              <w:rPr>
                <w:rFonts w:cs="Arial"/>
                <w:snapToGrid w:val="0"/>
              </w:rPr>
              <w:t>NOTE 2:</w:t>
            </w:r>
            <w:r w:rsidRPr="001D386E">
              <w:rPr>
                <w:rFonts w:cs="Arial"/>
              </w:rPr>
              <w:tab/>
            </w:r>
            <w:r w:rsidRPr="001D386E">
              <w:rPr>
                <w:rFonts w:cs="Arial"/>
                <w:snapToGrid w:val="0"/>
              </w:rPr>
              <w:t xml:space="preserve">When NS_20 is </w:t>
            </w:r>
            <w:proofErr w:type="spellStart"/>
            <w:r w:rsidRPr="001D386E">
              <w:rPr>
                <w:rFonts w:cs="Arial"/>
                <w:snapToGrid w:val="0"/>
              </w:rPr>
              <w:t>signaled</w:t>
            </w:r>
            <w:proofErr w:type="spellEnd"/>
            <w:r w:rsidRPr="001D386E">
              <w:rPr>
                <w:rFonts w:cs="Arial"/>
                <w:snapToGrid w:val="0"/>
              </w:rPr>
              <w:t xml:space="preserve"> the minimum requirements for the 15 MHz channel bandwidth are specified for E</w:t>
            </w:r>
            <w:r w:rsidRPr="001D386E">
              <w:rPr>
                <w:rFonts w:cs="Arial"/>
                <w:snapToGrid w:val="0"/>
              </w:rPr>
              <w:noBreakHyphen/>
              <w:t xml:space="preserve">UTRA UL carrier </w:t>
            </w:r>
            <w:proofErr w:type="spellStart"/>
            <w:r w:rsidRPr="001D386E">
              <w:rPr>
                <w:rFonts w:cs="Arial"/>
                <w:snapToGrid w:val="0"/>
              </w:rPr>
              <w:t>center</w:t>
            </w:r>
            <w:proofErr w:type="spellEnd"/>
            <w:r w:rsidRPr="001D386E">
              <w:rPr>
                <w:rFonts w:cs="Arial"/>
                <w:snapToGrid w:val="0"/>
              </w:rPr>
              <w:t xml:space="preserve"> frequency of 2012.5 </w:t>
            </w:r>
            <w:proofErr w:type="spellStart"/>
            <w:r w:rsidRPr="001D386E">
              <w:rPr>
                <w:rFonts w:cs="Arial"/>
                <w:snapToGrid w:val="0"/>
              </w:rPr>
              <w:t>MHz.</w:t>
            </w:r>
            <w:proofErr w:type="spellEnd"/>
          </w:p>
        </w:tc>
      </w:tr>
    </w:tbl>
    <w:p w14:paraId="0BB680C0" w14:textId="77777777" w:rsidR="00B07B42" w:rsidRPr="001D386E" w:rsidRDefault="00B07B42" w:rsidP="00B07B42"/>
    <w:p w14:paraId="73760390" w14:textId="77777777" w:rsidR="00B07B42" w:rsidRPr="001D386E" w:rsidRDefault="00B07B42" w:rsidP="00B07B42">
      <w:pPr>
        <w:pStyle w:val="TH"/>
      </w:pPr>
      <w:bookmarkStart w:id="46" w:name="_CRTable6_2_416"/>
      <w:r w:rsidRPr="001D386E">
        <w:t xml:space="preserve">Table </w:t>
      </w:r>
      <w:bookmarkEnd w:id="46"/>
      <w:r w:rsidRPr="001D386E">
        <w:t>6.2.4-16: A-MPR for "NS_21"</w:t>
      </w:r>
    </w:p>
    <w:tbl>
      <w:tblPr>
        <w:tblW w:w="9117" w:type="dxa"/>
        <w:jc w:val="center"/>
        <w:tblLayout w:type="fixed"/>
        <w:tblLook w:val="0000" w:firstRow="0" w:lastRow="0" w:firstColumn="0" w:lastColumn="0" w:noHBand="0" w:noVBand="0"/>
      </w:tblPr>
      <w:tblGrid>
        <w:gridCol w:w="1512"/>
        <w:gridCol w:w="2070"/>
        <w:gridCol w:w="1350"/>
        <w:gridCol w:w="1395"/>
        <w:gridCol w:w="1291"/>
        <w:gridCol w:w="1499"/>
      </w:tblGrid>
      <w:tr w:rsidR="00B07B42" w:rsidRPr="001D386E" w14:paraId="0B2658CB" w14:textId="77777777" w:rsidTr="00FA6492">
        <w:trPr>
          <w:trHeight w:val="225"/>
          <w:jc w:val="center"/>
        </w:trPr>
        <w:tc>
          <w:tcPr>
            <w:tcW w:w="1512" w:type="dxa"/>
            <w:tcBorders>
              <w:top w:val="single" w:sz="4" w:space="0" w:color="auto"/>
              <w:left w:val="single" w:sz="4" w:space="0" w:color="auto"/>
              <w:bottom w:val="single" w:sz="4" w:space="0" w:color="auto"/>
              <w:right w:val="single" w:sz="4" w:space="0" w:color="auto"/>
            </w:tcBorders>
          </w:tcPr>
          <w:p w14:paraId="1173A5E6" w14:textId="77777777" w:rsidR="00B07B42" w:rsidRPr="001D386E" w:rsidRDefault="00B07B42" w:rsidP="00FA6492">
            <w:pPr>
              <w:pStyle w:val="TAH"/>
              <w:rPr>
                <w:rFonts w:eastAsia="MS Mincho" w:cs="Arial"/>
              </w:rPr>
            </w:pPr>
            <w:r w:rsidRPr="001D386E">
              <w:rPr>
                <w:rFonts w:cs="Arial"/>
              </w:rPr>
              <w:t>Channel Bandwidth [MHz]</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14:paraId="1CB02254" w14:textId="77777777" w:rsidR="00B07B42" w:rsidRPr="001D386E" w:rsidRDefault="00B07B42" w:rsidP="00FA6492">
            <w:pPr>
              <w:pStyle w:val="TAH"/>
              <w:rPr>
                <w:rFonts w:eastAsia="MS Mincho" w:cs="Arial"/>
              </w:rPr>
            </w:pPr>
            <w:r w:rsidRPr="001D386E">
              <w:rPr>
                <w:rFonts w:eastAsia="MS Mincho" w:cs="Arial"/>
              </w:rPr>
              <w:t> </w:t>
            </w:r>
            <w:r w:rsidRPr="001D386E">
              <w:rPr>
                <w:rFonts w:cs="Arial"/>
              </w:rPr>
              <w:t>Parameters</w:t>
            </w:r>
          </w:p>
        </w:tc>
        <w:tc>
          <w:tcPr>
            <w:tcW w:w="2745" w:type="dxa"/>
            <w:gridSpan w:val="2"/>
            <w:tcBorders>
              <w:top w:val="single" w:sz="4" w:space="0" w:color="auto"/>
              <w:left w:val="nil"/>
              <w:bottom w:val="single" w:sz="4" w:space="0" w:color="auto"/>
              <w:right w:val="single" w:sz="4" w:space="0" w:color="auto"/>
            </w:tcBorders>
            <w:shd w:val="clear" w:color="auto" w:fill="auto"/>
            <w:vAlign w:val="center"/>
          </w:tcPr>
          <w:p w14:paraId="2C21A5B7" w14:textId="77777777" w:rsidR="00B07B42" w:rsidRPr="001D386E" w:rsidRDefault="00B07B42" w:rsidP="00FA6492">
            <w:pPr>
              <w:pStyle w:val="TAH"/>
              <w:rPr>
                <w:rFonts w:eastAsia="MS Mincho" w:cs="Arial"/>
              </w:rPr>
            </w:pPr>
            <w:r w:rsidRPr="001D386E">
              <w:rPr>
                <w:rFonts w:eastAsia="MS Mincho" w:cs="Arial"/>
              </w:rPr>
              <w:t>Region A</w:t>
            </w:r>
          </w:p>
        </w:tc>
        <w:tc>
          <w:tcPr>
            <w:tcW w:w="2790" w:type="dxa"/>
            <w:gridSpan w:val="2"/>
            <w:tcBorders>
              <w:top w:val="single" w:sz="4" w:space="0" w:color="auto"/>
              <w:left w:val="nil"/>
              <w:bottom w:val="single" w:sz="4" w:space="0" w:color="auto"/>
              <w:right w:val="single" w:sz="4" w:space="0" w:color="auto"/>
            </w:tcBorders>
            <w:shd w:val="clear" w:color="auto" w:fill="auto"/>
            <w:vAlign w:val="center"/>
          </w:tcPr>
          <w:p w14:paraId="21DF35F9" w14:textId="77777777" w:rsidR="00B07B42" w:rsidRPr="001D386E" w:rsidRDefault="00B07B42" w:rsidP="00FA6492">
            <w:pPr>
              <w:pStyle w:val="TAH"/>
              <w:rPr>
                <w:rFonts w:eastAsia="MS Mincho" w:cs="Arial"/>
              </w:rPr>
            </w:pPr>
            <w:r w:rsidRPr="001D386E">
              <w:rPr>
                <w:rFonts w:eastAsia="MS Mincho" w:cs="Arial"/>
              </w:rPr>
              <w:t>Region B</w:t>
            </w:r>
          </w:p>
        </w:tc>
      </w:tr>
      <w:tr w:rsidR="00B07B42" w:rsidRPr="001D386E" w14:paraId="05167682" w14:textId="77777777" w:rsidTr="00FA6492">
        <w:trPr>
          <w:trHeight w:val="225"/>
          <w:jc w:val="center"/>
        </w:trPr>
        <w:tc>
          <w:tcPr>
            <w:tcW w:w="1512" w:type="dxa"/>
            <w:vMerge w:val="restart"/>
            <w:tcBorders>
              <w:top w:val="nil"/>
              <w:left w:val="single" w:sz="4" w:space="0" w:color="auto"/>
              <w:right w:val="single" w:sz="4" w:space="0" w:color="auto"/>
            </w:tcBorders>
            <w:vAlign w:val="center"/>
          </w:tcPr>
          <w:p w14:paraId="59291439" w14:textId="77777777" w:rsidR="00B07B42" w:rsidRPr="001D386E" w:rsidRDefault="00B07B42" w:rsidP="00FA6492">
            <w:pPr>
              <w:pStyle w:val="TAC"/>
              <w:rPr>
                <w:rFonts w:eastAsia="MS Mincho" w:cs="Arial"/>
              </w:rPr>
            </w:pPr>
            <w:r w:rsidRPr="001D386E">
              <w:rPr>
                <w:rFonts w:eastAsia="MS Mincho" w:cs="Arial"/>
              </w:rPr>
              <w:t>10</w:t>
            </w:r>
          </w:p>
        </w:tc>
        <w:tc>
          <w:tcPr>
            <w:tcW w:w="2070" w:type="dxa"/>
            <w:tcBorders>
              <w:top w:val="nil"/>
              <w:left w:val="single" w:sz="4" w:space="0" w:color="auto"/>
              <w:bottom w:val="single" w:sz="4" w:space="0" w:color="auto"/>
              <w:right w:val="single" w:sz="4" w:space="0" w:color="auto"/>
            </w:tcBorders>
            <w:shd w:val="clear" w:color="auto" w:fill="auto"/>
            <w:vAlign w:val="center"/>
          </w:tcPr>
          <w:p w14:paraId="17F9BC8E" w14:textId="77777777" w:rsidR="00B07B42" w:rsidRPr="001D386E" w:rsidRDefault="00B07B42" w:rsidP="00FA6492">
            <w:pPr>
              <w:pStyle w:val="TAL"/>
              <w:rPr>
                <w:rFonts w:eastAsia="MS Mincho" w:cs="Arial"/>
              </w:rPr>
            </w:pPr>
            <w:proofErr w:type="spellStart"/>
            <w:r w:rsidRPr="001D386E">
              <w:rPr>
                <w:rFonts w:eastAsia="MS Mincho" w:cs="Arial"/>
              </w:rPr>
              <w:t>RB</w:t>
            </w:r>
            <w:r w:rsidRPr="001D386E">
              <w:rPr>
                <w:rFonts w:eastAsia="MS Mincho" w:cs="Arial"/>
                <w:vertAlign w:val="subscript"/>
              </w:rPr>
              <w:t>start</w:t>
            </w:r>
            <w:proofErr w:type="spellEnd"/>
          </w:p>
        </w:tc>
        <w:tc>
          <w:tcPr>
            <w:tcW w:w="1350" w:type="dxa"/>
            <w:tcBorders>
              <w:top w:val="single" w:sz="4" w:space="0" w:color="auto"/>
              <w:left w:val="nil"/>
              <w:bottom w:val="single" w:sz="4" w:space="0" w:color="auto"/>
              <w:right w:val="single" w:sz="4" w:space="0" w:color="auto"/>
            </w:tcBorders>
            <w:shd w:val="clear" w:color="auto" w:fill="auto"/>
            <w:vAlign w:val="center"/>
          </w:tcPr>
          <w:p w14:paraId="62C35200" w14:textId="77777777" w:rsidR="00B07B42" w:rsidRPr="001D386E" w:rsidRDefault="00B07B42" w:rsidP="00FA6492">
            <w:pPr>
              <w:pStyle w:val="TAC"/>
              <w:rPr>
                <w:rFonts w:eastAsia="MS Mincho" w:cs="Arial"/>
              </w:rPr>
            </w:pPr>
            <w:r w:rsidRPr="001D386E">
              <w:rPr>
                <w:rFonts w:eastAsia="MS Mincho" w:cs="Arial"/>
              </w:rPr>
              <w:t>0 – 6</w:t>
            </w:r>
          </w:p>
        </w:tc>
        <w:tc>
          <w:tcPr>
            <w:tcW w:w="1395" w:type="dxa"/>
            <w:tcBorders>
              <w:top w:val="single" w:sz="4" w:space="0" w:color="auto"/>
              <w:left w:val="nil"/>
              <w:bottom w:val="single" w:sz="4" w:space="0" w:color="auto"/>
              <w:right w:val="single" w:sz="4" w:space="0" w:color="auto"/>
            </w:tcBorders>
            <w:shd w:val="clear" w:color="auto" w:fill="auto"/>
            <w:vAlign w:val="center"/>
          </w:tcPr>
          <w:p w14:paraId="7A2DAF99" w14:textId="77777777" w:rsidR="00B07B42" w:rsidRPr="001D386E" w:rsidRDefault="00B07B42" w:rsidP="00FA6492">
            <w:pPr>
              <w:pStyle w:val="TAC"/>
              <w:rPr>
                <w:rFonts w:eastAsia="MS Mincho" w:cs="Arial"/>
              </w:rPr>
            </w:pPr>
            <w:r w:rsidRPr="001D386E">
              <w:rPr>
                <w:rFonts w:eastAsia="MS Mincho" w:cs="Arial"/>
              </w:rPr>
              <w:t>0 – 6</w:t>
            </w:r>
          </w:p>
        </w:tc>
        <w:tc>
          <w:tcPr>
            <w:tcW w:w="1291" w:type="dxa"/>
            <w:tcBorders>
              <w:top w:val="nil"/>
              <w:left w:val="nil"/>
              <w:bottom w:val="single" w:sz="4" w:space="0" w:color="auto"/>
              <w:right w:val="single" w:sz="4" w:space="0" w:color="auto"/>
            </w:tcBorders>
            <w:shd w:val="clear" w:color="auto" w:fill="auto"/>
            <w:vAlign w:val="center"/>
          </w:tcPr>
          <w:p w14:paraId="45B68C79" w14:textId="77777777" w:rsidR="00B07B42" w:rsidRPr="001D386E" w:rsidRDefault="00B07B42" w:rsidP="00FA6492">
            <w:pPr>
              <w:pStyle w:val="TAC"/>
              <w:rPr>
                <w:rFonts w:eastAsia="MS Mincho" w:cs="Arial"/>
              </w:rPr>
            </w:pPr>
            <w:r w:rsidRPr="001D386E">
              <w:rPr>
                <w:rFonts w:eastAsia="MS Mincho" w:cs="Arial"/>
              </w:rPr>
              <w:t>N/A</w:t>
            </w:r>
          </w:p>
        </w:tc>
        <w:tc>
          <w:tcPr>
            <w:tcW w:w="1499" w:type="dxa"/>
            <w:tcBorders>
              <w:top w:val="nil"/>
              <w:left w:val="nil"/>
              <w:bottom w:val="single" w:sz="4" w:space="0" w:color="auto"/>
              <w:right w:val="single" w:sz="4" w:space="0" w:color="auto"/>
            </w:tcBorders>
            <w:shd w:val="clear" w:color="auto" w:fill="auto"/>
            <w:vAlign w:val="center"/>
          </w:tcPr>
          <w:p w14:paraId="0737DC98" w14:textId="77777777" w:rsidR="00B07B42" w:rsidRPr="001D386E" w:rsidRDefault="00B07B42" w:rsidP="00FA6492">
            <w:pPr>
              <w:pStyle w:val="TAC"/>
              <w:rPr>
                <w:rFonts w:eastAsia="MS Mincho" w:cs="Arial"/>
              </w:rPr>
            </w:pPr>
            <w:r w:rsidRPr="001D386E">
              <w:rPr>
                <w:rFonts w:eastAsia="MS Mincho" w:cs="Arial"/>
              </w:rPr>
              <w:t>N/A</w:t>
            </w:r>
          </w:p>
        </w:tc>
      </w:tr>
      <w:tr w:rsidR="00B07B42" w:rsidRPr="001D386E" w14:paraId="67630EC8" w14:textId="77777777" w:rsidTr="00FA6492">
        <w:trPr>
          <w:trHeight w:val="225"/>
          <w:jc w:val="center"/>
        </w:trPr>
        <w:tc>
          <w:tcPr>
            <w:tcW w:w="1512" w:type="dxa"/>
            <w:vMerge/>
            <w:tcBorders>
              <w:left w:val="single" w:sz="4" w:space="0" w:color="auto"/>
              <w:right w:val="single" w:sz="4" w:space="0" w:color="auto"/>
            </w:tcBorders>
          </w:tcPr>
          <w:p w14:paraId="49CD110C" w14:textId="77777777" w:rsidR="00B07B42" w:rsidRPr="001D386E" w:rsidRDefault="00B07B42" w:rsidP="00FA6492">
            <w:pPr>
              <w:pStyle w:val="TAC"/>
              <w:rPr>
                <w:rFonts w:eastAsia="MS Mincho" w:cs="Arial"/>
              </w:rPr>
            </w:pPr>
          </w:p>
        </w:tc>
        <w:tc>
          <w:tcPr>
            <w:tcW w:w="2070" w:type="dxa"/>
            <w:tcBorders>
              <w:top w:val="nil"/>
              <w:left w:val="single" w:sz="4" w:space="0" w:color="auto"/>
              <w:bottom w:val="single" w:sz="4" w:space="0" w:color="auto"/>
              <w:right w:val="single" w:sz="4" w:space="0" w:color="auto"/>
            </w:tcBorders>
            <w:shd w:val="clear" w:color="auto" w:fill="auto"/>
            <w:vAlign w:val="center"/>
          </w:tcPr>
          <w:p w14:paraId="5B13DF8F" w14:textId="77777777" w:rsidR="00B07B42" w:rsidRPr="001D386E" w:rsidRDefault="00B07B42" w:rsidP="00FA6492">
            <w:pPr>
              <w:pStyle w:val="TAL"/>
              <w:rPr>
                <w:rFonts w:eastAsia="MS Mincho" w:cs="Arial"/>
              </w:rPr>
            </w:pPr>
            <w:proofErr w:type="spellStart"/>
            <w:r w:rsidRPr="001D386E">
              <w:rPr>
                <w:rFonts w:eastAsia="MS Mincho" w:cs="Arial"/>
              </w:rPr>
              <w:t>RB</w:t>
            </w:r>
            <w:r w:rsidRPr="001D386E">
              <w:rPr>
                <w:rFonts w:eastAsia="MS Mincho" w:cs="Arial"/>
                <w:vertAlign w:val="subscript"/>
              </w:rPr>
              <w:t>end</w:t>
            </w:r>
            <w:proofErr w:type="spellEnd"/>
          </w:p>
        </w:tc>
        <w:tc>
          <w:tcPr>
            <w:tcW w:w="1350" w:type="dxa"/>
            <w:tcBorders>
              <w:top w:val="single" w:sz="4" w:space="0" w:color="auto"/>
              <w:left w:val="nil"/>
              <w:bottom w:val="single" w:sz="4" w:space="0" w:color="auto"/>
              <w:right w:val="single" w:sz="4" w:space="0" w:color="auto"/>
            </w:tcBorders>
            <w:shd w:val="clear" w:color="auto" w:fill="auto"/>
            <w:vAlign w:val="center"/>
          </w:tcPr>
          <w:p w14:paraId="247467DD" w14:textId="77777777" w:rsidR="00B07B42" w:rsidRPr="001D386E" w:rsidRDefault="00B07B42" w:rsidP="00FA6492">
            <w:pPr>
              <w:pStyle w:val="TAC"/>
              <w:rPr>
                <w:rFonts w:eastAsia="MS Mincho" w:cs="Arial"/>
              </w:rPr>
            </w:pPr>
            <w:r w:rsidRPr="001D386E">
              <w:rPr>
                <w:rFonts w:eastAsia="MS Mincho" w:cs="Arial"/>
              </w:rPr>
              <w:t>N/A</w:t>
            </w:r>
          </w:p>
        </w:tc>
        <w:tc>
          <w:tcPr>
            <w:tcW w:w="1395" w:type="dxa"/>
            <w:tcBorders>
              <w:top w:val="single" w:sz="4" w:space="0" w:color="auto"/>
              <w:left w:val="nil"/>
              <w:bottom w:val="single" w:sz="4" w:space="0" w:color="auto"/>
              <w:right w:val="single" w:sz="4" w:space="0" w:color="auto"/>
            </w:tcBorders>
            <w:shd w:val="clear" w:color="auto" w:fill="auto"/>
            <w:vAlign w:val="center"/>
          </w:tcPr>
          <w:p w14:paraId="20C146E1" w14:textId="77777777" w:rsidR="00B07B42" w:rsidRPr="001D386E" w:rsidRDefault="00B07B42" w:rsidP="00FA6492">
            <w:pPr>
              <w:pStyle w:val="TAC"/>
              <w:rPr>
                <w:rFonts w:eastAsia="MS Mincho" w:cs="Arial"/>
              </w:rPr>
            </w:pPr>
            <w:r w:rsidRPr="001D386E">
              <w:rPr>
                <w:rFonts w:eastAsia="MS Mincho" w:cs="Arial"/>
              </w:rPr>
              <w:t>N/A</w:t>
            </w:r>
          </w:p>
        </w:tc>
        <w:tc>
          <w:tcPr>
            <w:tcW w:w="1291" w:type="dxa"/>
            <w:tcBorders>
              <w:top w:val="nil"/>
              <w:left w:val="nil"/>
              <w:bottom w:val="single" w:sz="4" w:space="0" w:color="auto"/>
              <w:right w:val="single" w:sz="4" w:space="0" w:color="auto"/>
            </w:tcBorders>
            <w:shd w:val="clear" w:color="auto" w:fill="auto"/>
            <w:vAlign w:val="center"/>
          </w:tcPr>
          <w:p w14:paraId="31C8E50E" w14:textId="77777777" w:rsidR="00B07B42" w:rsidRPr="001D386E" w:rsidRDefault="00B07B42" w:rsidP="00FA6492">
            <w:pPr>
              <w:pStyle w:val="TAC"/>
              <w:rPr>
                <w:rFonts w:eastAsia="MS Mincho" w:cs="Arial"/>
              </w:rPr>
            </w:pPr>
            <w:r w:rsidRPr="001D386E">
              <w:rPr>
                <w:rFonts w:eastAsia="MS Mincho" w:cs="Arial"/>
              </w:rPr>
              <w:t>43 – 49</w:t>
            </w:r>
          </w:p>
        </w:tc>
        <w:tc>
          <w:tcPr>
            <w:tcW w:w="1499" w:type="dxa"/>
            <w:tcBorders>
              <w:top w:val="nil"/>
              <w:left w:val="nil"/>
              <w:bottom w:val="single" w:sz="4" w:space="0" w:color="auto"/>
              <w:right w:val="single" w:sz="4" w:space="0" w:color="auto"/>
            </w:tcBorders>
            <w:shd w:val="clear" w:color="auto" w:fill="auto"/>
            <w:vAlign w:val="center"/>
          </w:tcPr>
          <w:p w14:paraId="03081039" w14:textId="77777777" w:rsidR="00B07B42" w:rsidRPr="001D386E" w:rsidRDefault="00B07B42" w:rsidP="00FA6492">
            <w:pPr>
              <w:pStyle w:val="TAC"/>
              <w:rPr>
                <w:rFonts w:eastAsia="MS Mincho" w:cs="Arial"/>
              </w:rPr>
            </w:pPr>
            <w:r w:rsidRPr="001D386E">
              <w:rPr>
                <w:rFonts w:eastAsia="MS Mincho" w:cs="Arial"/>
              </w:rPr>
              <w:t>43 – 49</w:t>
            </w:r>
          </w:p>
        </w:tc>
      </w:tr>
      <w:tr w:rsidR="00B07B42" w:rsidRPr="001D386E" w14:paraId="30107BED" w14:textId="77777777" w:rsidTr="00FA6492">
        <w:trPr>
          <w:trHeight w:val="225"/>
          <w:jc w:val="center"/>
        </w:trPr>
        <w:tc>
          <w:tcPr>
            <w:tcW w:w="1512" w:type="dxa"/>
            <w:vMerge/>
            <w:tcBorders>
              <w:left w:val="single" w:sz="4" w:space="0" w:color="auto"/>
              <w:right w:val="single" w:sz="4" w:space="0" w:color="auto"/>
            </w:tcBorders>
          </w:tcPr>
          <w:p w14:paraId="5E3AF1B6" w14:textId="77777777" w:rsidR="00B07B42" w:rsidRPr="001D386E" w:rsidRDefault="00B07B42" w:rsidP="00FA6492">
            <w:pPr>
              <w:pStyle w:val="TAC"/>
              <w:rPr>
                <w:rFonts w:eastAsia="MS Mincho" w:cs="Arial"/>
              </w:rPr>
            </w:pPr>
          </w:p>
        </w:tc>
        <w:tc>
          <w:tcPr>
            <w:tcW w:w="2070" w:type="dxa"/>
            <w:tcBorders>
              <w:top w:val="nil"/>
              <w:left w:val="single" w:sz="4" w:space="0" w:color="auto"/>
              <w:bottom w:val="single" w:sz="4" w:space="0" w:color="auto"/>
              <w:right w:val="single" w:sz="4" w:space="0" w:color="auto"/>
            </w:tcBorders>
            <w:shd w:val="clear" w:color="auto" w:fill="auto"/>
            <w:vAlign w:val="center"/>
          </w:tcPr>
          <w:p w14:paraId="1657C8E8" w14:textId="77777777" w:rsidR="00B07B42" w:rsidRPr="001D386E" w:rsidRDefault="00B07B42" w:rsidP="00FA6492">
            <w:pPr>
              <w:pStyle w:val="TAL"/>
              <w:rPr>
                <w:rFonts w:eastAsia="MS Mincho" w:cs="Arial"/>
              </w:rPr>
            </w:pPr>
            <w:r w:rsidRPr="001D386E">
              <w:rPr>
                <w:rFonts w:eastAsia="MS Mincho" w:cs="Arial"/>
              </w:rPr>
              <w:t>L</w:t>
            </w:r>
            <w:r w:rsidRPr="001D386E">
              <w:rPr>
                <w:rFonts w:eastAsia="MS Mincho" w:cs="Arial"/>
                <w:vertAlign w:val="subscript"/>
              </w:rPr>
              <w:t>CRB</w:t>
            </w:r>
            <w:r w:rsidRPr="001D386E">
              <w:rPr>
                <w:rFonts w:eastAsia="MS Mincho" w:cs="Arial"/>
              </w:rPr>
              <w:t xml:space="preserve"> [RBs]</w:t>
            </w:r>
          </w:p>
        </w:tc>
        <w:tc>
          <w:tcPr>
            <w:tcW w:w="1350" w:type="dxa"/>
            <w:tcBorders>
              <w:top w:val="single" w:sz="4" w:space="0" w:color="auto"/>
              <w:left w:val="nil"/>
              <w:bottom w:val="single" w:sz="4" w:space="0" w:color="auto"/>
              <w:right w:val="single" w:sz="4" w:space="0" w:color="auto"/>
            </w:tcBorders>
            <w:shd w:val="clear" w:color="auto" w:fill="auto"/>
            <w:vAlign w:val="center"/>
          </w:tcPr>
          <w:p w14:paraId="40C33470" w14:textId="77777777" w:rsidR="00B07B42" w:rsidRPr="001D386E" w:rsidRDefault="00B07B42" w:rsidP="00FA6492">
            <w:pPr>
              <w:pStyle w:val="TAC"/>
              <w:rPr>
                <w:rFonts w:eastAsia="MS Mincho" w:cs="Arial"/>
              </w:rPr>
            </w:pPr>
            <w:r w:rsidRPr="001D386E">
              <w:rPr>
                <w:rFonts w:eastAsia="MS Mincho" w:cs="Arial"/>
              </w:rPr>
              <w:t>1 – 2</w:t>
            </w:r>
          </w:p>
        </w:tc>
        <w:tc>
          <w:tcPr>
            <w:tcW w:w="1395" w:type="dxa"/>
            <w:tcBorders>
              <w:top w:val="single" w:sz="4" w:space="0" w:color="auto"/>
              <w:left w:val="nil"/>
              <w:bottom w:val="single" w:sz="4" w:space="0" w:color="auto"/>
              <w:right w:val="single" w:sz="4" w:space="0" w:color="auto"/>
            </w:tcBorders>
            <w:shd w:val="clear" w:color="auto" w:fill="auto"/>
            <w:vAlign w:val="center"/>
          </w:tcPr>
          <w:p w14:paraId="1BBF8375" w14:textId="77777777" w:rsidR="00B07B42" w:rsidRPr="001D386E" w:rsidRDefault="00B07B42" w:rsidP="00FA6492">
            <w:pPr>
              <w:pStyle w:val="TAC"/>
              <w:rPr>
                <w:rFonts w:eastAsia="MS Mincho" w:cs="Arial"/>
              </w:rPr>
            </w:pPr>
            <w:r w:rsidRPr="001D386E">
              <w:rPr>
                <w:rFonts w:eastAsia="MS Mincho" w:cs="Arial"/>
              </w:rPr>
              <w:t>3 – 12, 32 - 50</w:t>
            </w:r>
          </w:p>
        </w:tc>
        <w:tc>
          <w:tcPr>
            <w:tcW w:w="1291" w:type="dxa"/>
            <w:tcBorders>
              <w:top w:val="nil"/>
              <w:left w:val="nil"/>
              <w:bottom w:val="single" w:sz="4" w:space="0" w:color="auto"/>
              <w:right w:val="single" w:sz="4" w:space="0" w:color="auto"/>
            </w:tcBorders>
            <w:shd w:val="clear" w:color="auto" w:fill="auto"/>
            <w:vAlign w:val="center"/>
          </w:tcPr>
          <w:p w14:paraId="1D22E005" w14:textId="77777777" w:rsidR="00B07B42" w:rsidRPr="001D386E" w:rsidRDefault="00B07B42" w:rsidP="00FA6492">
            <w:pPr>
              <w:pStyle w:val="TAC"/>
              <w:rPr>
                <w:rFonts w:eastAsia="MS Mincho" w:cs="Arial"/>
              </w:rPr>
            </w:pPr>
            <w:r w:rsidRPr="001D386E">
              <w:rPr>
                <w:rFonts w:eastAsia="MS Mincho" w:cs="Arial"/>
              </w:rPr>
              <w:t>1 – 2</w:t>
            </w:r>
          </w:p>
        </w:tc>
        <w:tc>
          <w:tcPr>
            <w:tcW w:w="1499" w:type="dxa"/>
            <w:tcBorders>
              <w:top w:val="nil"/>
              <w:left w:val="nil"/>
              <w:bottom w:val="single" w:sz="4" w:space="0" w:color="auto"/>
              <w:right w:val="single" w:sz="4" w:space="0" w:color="auto"/>
            </w:tcBorders>
            <w:shd w:val="clear" w:color="auto" w:fill="auto"/>
            <w:vAlign w:val="center"/>
          </w:tcPr>
          <w:p w14:paraId="5DF8E25A" w14:textId="77777777" w:rsidR="00B07B42" w:rsidRPr="001D386E" w:rsidRDefault="00B07B42" w:rsidP="00FA6492">
            <w:pPr>
              <w:pStyle w:val="TAC"/>
              <w:rPr>
                <w:rFonts w:eastAsia="MS Mincho" w:cs="Arial"/>
              </w:rPr>
            </w:pPr>
            <w:r w:rsidRPr="001D386E">
              <w:rPr>
                <w:rFonts w:eastAsia="MS Mincho" w:cs="Arial"/>
              </w:rPr>
              <w:t>3 – 12, 32 - 50</w:t>
            </w:r>
          </w:p>
        </w:tc>
      </w:tr>
      <w:tr w:rsidR="00B07B42" w:rsidRPr="001D386E" w14:paraId="24D25BF5" w14:textId="77777777" w:rsidTr="00FA6492">
        <w:trPr>
          <w:trHeight w:val="225"/>
          <w:jc w:val="center"/>
        </w:trPr>
        <w:tc>
          <w:tcPr>
            <w:tcW w:w="1512" w:type="dxa"/>
            <w:vMerge/>
            <w:tcBorders>
              <w:left w:val="single" w:sz="4" w:space="0" w:color="auto"/>
              <w:bottom w:val="single" w:sz="4" w:space="0" w:color="auto"/>
              <w:right w:val="single" w:sz="4" w:space="0" w:color="auto"/>
            </w:tcBorders>
          </w:tcPr>
          <w:p w14:paraId="036EF5CA" w14:textId="77777777" w:rsidR="00B07B42" w:rsidRPr="001D386E" w:rsidRDefault="00B07B42" w:rsidP="00FA6492">
            <w:pPr>
              <w:pStyle w:val="TAC"/>
              <w:rPr>
                <w:rFonts w:eastAsia="MS Mincho" w:cs="Arial"/>
              </w:rPr>
            </w:pP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14:paraId="52D7ECD2" w14:textId="77777777" w:rsidR="00B07B42" w:rsidRPr="001D386E" w:rsidRDefault="00B07B42" w:rsidP="00FA6492">
            <w:pPr>
              <w:pStyle w:val="TAL"/>
              <w:rPr>
                <w:rFonts w:eastAsia="MS Mincho" w:cs="Arial"/>
              </w:rPr>
            </w:pPr>
            <w:r w:rsidRPr="001D386E">
              <w:rPr>
                <w:rFonts w:eastAsia="MS Mincho" w:cs="Arial"/>
              </w:rPr>
              <w:t xml:space="preserve"> A-MPR [dB]</w:t>
            </w:r>
          </w:p>
        </w:tc>
        <w:tc>
          <w:tcPr>
            <w:tcW w:w="1350" w:type="dxa"/>
            <w:tcBorders>
              <w:top w:val="single" w:sz="4" w:space="0" w:color="auto"/>
              <w:left w:val="nil"/>
              <w:bottom w:val="single" w:sz="4" w:space="0" w:color="auto"/>
              <w:right w:val="single" w:sz="4" w:space="0" w:color="auto"/>
            </w:tcBorders>
            <w:shd w:val="clear" w:color="auto" w:fill="auto"/>
            <w:vAlign w:val="center"/>
          </w:tcPr>
          <w:p w14:paraId="40A51519" w14:textId="77777777" w:rsidR="00B07B42" w:rsidRPr="001D386E" w:rsidRDefault="00B07B42" w:rsidP="00FA6492">
            <w:pPr>
              <w:pStyle w:val="TAC"/>
              <w:rPr>
                <w:rFonts w:eastAsia="MS Mincho" w:cs="Arial"/>
              </w:rPr>
            </w:pPr>
            <w:r w:rsidRPr="001D386E">
              <w:rPr>
                <w:rFonts w:eastAsia="MS Mincho" w:cs="Arial"/>
              </w:rPr>
              <w:t>≤ 4</w:t>
            </w:r>
          </w:p>
        </w:tc>
        <w:tc>
          <w:tcPr>
            <w:tcW w:w="1395" w:type="dxa"/>
            <w:tcBorders>
              <w:top w:val="single" w:sz="4" w:space="0" w:color="auto"/>
              <w:left w:val="nil"/>
              <w:bottom w:val="single" w:sz="4" w:space="0" w:color="auto"/>
              <w:right w:val="single" w:sz="4" w:space="0" w:color="auto"/>
            </w:tcBorders>
            <w:shd w:val="clear" w:color="auto" w:fill="auto"/>
            <w:vAlign w:val="center"/>
          </w:tcPr>
          <w:p w14:paraId="18272DA3" w14:textId="77777777" w:rsidR="00B07B42" w:rsidRPr="001D386E" w:rsidRDefault="00B07B42" w:rsidP="00FA6492">
            <w:pPr>
              <w:pStyle w:val="TAC"/>
              <w:rPr>
                <w:rFonts w:eastAsia="MS Mincho" w:cs="Arial"/>
              </w:rPr>
            </w:pPr>
            <w:r w:rsidRPr="001D386E">
              <w:rPr>
                <w:rFonts w:eastAsia="MS Mincho" w:cs="Arial"/>
              </w:rPr>
              <w:t>≤ 3</w:t>
            </w:r>
          </w:p>
        </w:tc>
        <w:tc>
          <w:tcPr>
            <w:tcW w:w="1291" w:type="dxa"/>
            <w:tcBorders>
              <w:top w:val="single" w:sz="4" w:space="0" w:color="auto"/>
              <w:left w:val="nil"/>
              <w:bottom w:val="single" w:sz="4" w:space="0" w:color="auto"/>
              <w:right w:val="single" w:sz="4" w:space="0" w:color="auto"/>
            </w:tcBorders>
            <w:shd w:val="clear" w:color="auto" w:fill="auto"/>
            <w:vAlign w:val="center"/>
          </w:tcPr>
          <w:p w14:paraId="320E799E" w14:textId="77777777" w:rsidR="00B07B42" w:rsidRPr="001D386E" w:rsidRDefault="00B07B42" w:rsidP="00FA6492">
            <w:pPr>
              <w:pStyle w:val="TAC"/>
              <w:rPr>
                <w:rFonts w:eastAsia="MS Mincho" w:cs="Arial"/>
              </w:rPr>
            </w:pPr>
            <w:r w:rsidRPr="001D386E">
              <w:rPr>
                <w:rFonts w:eastAsia="MS Mincho" w:cs="Arial"/>
              </w:rPr>
              <w:t>≤ 4</w:t>
            </w:r>
          </w:p>
        </w:tc>
        <w:tc>
          <w:tcPr>
            <w:tcW w:w="1499" w:type="dxa"/>
            <w:tcBorders>
              <w:top w:val="single" w:sz="4" w:space="0" w:color="auto"/>
              <w:left w:val="nil"/>
              <w:bottom w:val="single" w:sz="4" w:space="0" w:color="auto"/>
              <w:right w:val="single" w:sz="4" w:space="0" w:color="auto"/>
            </w:tcBorders>
            <w:shd w:val="clear" w:color="auto" w:fill="auto"/>
            <w:vAlign w:val="center"/>
          </w:tcPr>
          <w:p w14:paraId="705C6D19" w14:textId="77777777" w:rsidR="00B07B42" w:rsidRPr="001D386E" w:rsidRDefault="00B07B42" w:rsidP="00FA6492">
            <w:pPr>
              <w:pStyle w:val="TAC"/>
              <w:rPr>
                <w:rFonts w:eastAsia="MS Mincho" w:cs="Arial"/>
              </w:rPr>
            </w:pPr>
            <w:r w:rsidRPr="001D386E">
              <w:rPr>
                <w:rFonts w:eastAsia="MS Mincho" w:cs="Arial"/>
              </w:rPr>
              <w:t>≤ 3</w:t>
            </w:r>
          </w:p>
        </w:tc>
      </w:tr>
    </w:tbl>
    <w:p w14:paraId="351E93DB" w14:textId="77777777" w:rsidR="00B07B42" w:rsidRPr="001D386E" w:rsidRDefault="00B07B42" w:rsidP="00B07B42"/>
    <w:p w14:paraId="711B07D4" w14:textId="77777777" w:rsidR="00B07B42" w:rsidRPr="001D386E" w:rsidRDefault="00B07B42" w:rsidP="00B07B42">
      <w:pPr>
        <w:pStyle w:val="TH"/>
      </w:pPr>
      <w:bookmarkStart w:id="47" w:name="_CRTable6_2_417"/>
      <w:r w:rsidRPr="001D386E">
        <w:lastRenderedPageBreak/>
        <w:t xml:space="preserve">Table </w:t>
      </w:r>
      <w:bookmarkEnd w:id="47"/>
      <w:r w:rsidRPr="001D386E">
        <w:t>6.2.4-17: A-MPR for "NS_22"</w:t>
      </w:r>
    </w:p>
    <w:tbl>
      <w:tblPr>
        <w:tblW w:w="9640" w:type="dxa"/>
        <w:jc w:val="center"/>
        <w:tblLayout w:type="fixed"/>
        <w:tblLook w:val="04A0" w:firstRow="1" w:lastRow="0" w:firstColumn="1" w:lastColumn="0" w:noHBand="0" w:noVBand="1"/>
      </w:tblPr>
      <w:tblGrid>
        <w:gridCol w:w="1985"/>
        <w:gridCol w:w="1985"/>
        <w:gridCol w:w="1417"/>
        <w:gridCol w:w="1418"/>
        <w:gridCol w:w="1417"/>
        <w:gridCol w:w="1418"/>
      </w:tblGrid>
      <w:tr w:rsidR="00B07B42" w:rsidRPr="001D386E" w14:paraId="759A2E98" w14:textId="77777777" w:rsidTr="00FA6492">
        <w:trPr>
          <w:trHeight w:val="225"/>
          <w:jc w:val="center"/>
        </w:trPr>
        <w:tc>
          <w:tcPr>
            <w:tcW w:w="1985" w:type="dxa"/>
            <w:tcBorders>
              <w:top w:val="single" w:sz="4" w:space="0" w:color="auto"/>
              <w:left w:val="single" w:sz="4" w:space="0" w:color="auto"/>
              <w:bottom w:val="single" w:sz="4" w:space="0" w:color="auto"/>
              <w:right w:val="single" w:sz="4" w:space="0" w:color="auto"/>
            </w:tcBorders>
          </w:tcPr>
          <w:p w14:paraId="350856F6" w14:textId="77777777" w:rsidR="00B07B42" w:rsidRPr="001D386E" w:rsidRDefault="00B07B42" w:rsidP="00FA6492">
            <w:pPr>
              <w:pStyle w:val="TAH"/>
              <w:rPr>
                <w:rFonts w:cs="Arial"/>
              </w:rPr>
            </w:pPr>
            <w:r w:rsidRPr="001D386E">
              <w:rPr>
                <w:rFonts w:cs="Arial"/>
              </w:rPr>
              <w:t>Channel</w:t>
            </w:r>
            <w:r w:rsidRPr="001D386E">
              <w:rPr>
                <w:rFonts w:cs="Arial"/>
              </w:rPr>
              <w:br/>
              <w:t>bandwidth [MHz]</w:t>
            </w:r>
          </w:p>
        </w:tc>
        <w:tc>
          <w:tcPr>
            <w:tcW w:w="1985" w:type="dxa"/>
            <w:tcBorders>
              <w:top w:val="single" w:sz="4" w:space="0" w:color="auto"/>
              <w:left w:val="single" w:sz="4" w:space="0" w:color="auto"/>
              <w:bottom w:val="single" w:sz="4" w:space="0" w:color="auto"/>
              <w:right w:val="single" w:sz="4" w:space="0" w:color="auto"/>
            </w:tcBorders>
            <w:hideMark/>
          </w:tcPr>
          <w:p w14:paraId="1BFCFA74" w14:textId="77777777" w:rsidR="00B07B42" w:rsidRPr="001D386E" w:rsidRDefault="00B07B42" w:rsidP="00FA6492">
            <w:pPr>
              <w:pStyle w:val="TAH"/>
              <w:rPr>
                <w:rFonts w:cs="Arial"/>
              </w:rPr>
            </w:pPr>
            <w:r w:rsidRPr="001D386E">
              <w:rPr>
                <w:rFonts w:cs="Arial"/>
              </w:rPr>
              <w:t>Parameters</w:t>
            </w:r>
          </w:p>
        </w:tc>
        <w:tc>
          <w:tcPr>
            <w:tcW w:w="1417" w:type="dxa"/>
            <w:tcBorders>
              <w:top w:val="single" w:sz="4" w:space="0" w:color="auto"/>
              <w:left w:val="nil"/>
              <w:bottom w:val="single" w:sz="4" w:space="0" w:color="auto"/>
              <w:right w:val="single" w:sz="4" w:space="0" w:color="auto"/>
            </w:tcBorders>
            <w:hideMark/>
          </w:tcPr>
          <w:p w14:paraId="5320FADF" w14:textId="77777777" w:rsidR="00B07B42" w:rsidRPr="001D386E" w:rsidRDefault="00B07B42" w:rsidP="00FA6492">
            <w:pPr>
              <w:pStyle w:val="TAH"/>
              <w:rPr>
                <w:rFonts w:cs="Arial"/>
              </w:rPr>
            </w:pPr>
            <w:r w:rsidRPr="001D386E">
              <w:rPr>
                <w:rFonts w:cs="Arial"/>
              </w:rPr>
              <w:t>Region A</w:t>
            </w:r>
          </w:p>
        </w:tc>
        <w:tc>
          <w:tcPr>
            <w:tcW w:w="1418" w:type="dxa"/>
            <w:tcBorders>
              <w:top w:val="single" w:sz="4" w:space="0" w:color="auto"/>
              <w:left w:val="nil"/>
              <w:bottom w:val="single" w:sz="4" w:space="0" w:color="auto"/>
              <w:right w:val="single" w:sz="4" w:space="0" w:color="auto"/>
            </w:tcBorders>
            <w:hideMark/>
          </w:tcPr>
          <w:p w14:paraId="334528D6" w14:textId="77777777" w:rsidR="00B07B42" w:rsidRPr="001D386E" w:rsidRDefault="00B07B42" w:rsidP="00FA6492">
            <w:pPr>
              <w:pStyle w:val="TAH"/>
              <w:rPr>
                <w:rFonts w:cs="Arial"/>
              </w:rPr>
            </w:pPr>
            <w:r w:rsidRPr="001D386E">
              <w:rPr>
                <w:rFonts w:cs="Arial"/>
              </w:rPr>
              <w:t>Region B</w:t>
            </w:r>
          </w:p>
        </w:tc>
        <w:tc>
          <w:tcPr>
            <w:tcW w:w="1417" w:type="dxa"/>
            <w:tcBorders>
              <w:top w:val="single" w:sz="4" w:space="0" w:color="auto"/>
              <w:left w:val="nil"/>
              <w:bottom w:val="single" w:sz="4" w:space="0" w:color="auto"/>
              <w:right w:val="single" w:sz="4" w:space="0" w:color="auto"/>
            </w:tcBorders>
            <w:hideMark/>
          </w:tcPr>
          <w:p w14:paraId="7F3C5BD3" w14:textId="77777777" w:rsidR="00B07B42" w:rsidRPr="001D386E" w:rsidRDefault="00B07B42" w:rsidP="00FA6492">
            <w:pPr>
              <w:pStyle w:val="TAH"/>
              <w:rPr>
                <w:rFonts w:cs="Arial"/>
                <w:lang w:val="en-US"/>
              </w:rPr>
            </w:pPr>
            <w:r w:rsidRPr="001D386E">
              <w:rPr>
                <w:rFonts w:cs="Arial"/>
              </w:rPr>
              <w:t>Region C</w:t>
            </w:r>
          </w:p>
        </w:tc>
        <w:tc>
          <w:tcPr>
            <w:tcW w:w="1418" w:type="dxa"/>
            <w:tcBorders>
              <w:top w:val="single" w:sz="4" w:space="0" w:color="auto"/>
              <w:left w:val="nil"/>
              <w:bottom w:val="single" w:sz="4" w:space="0" w:color="auto"/>
              <w:right w:val="single" w:sz="4" w:space="0" w:color="auto"/>
            </w:tcBorders>
          </w:tcPr>
          <w:p w14:paraId="499BB5CC" w14:textId="77777777" w:rsidR="00B07B42" w:rsidRPr="001D386E" w:rsidRDefault="00B07B42" w:rsidP="00FA6492">
            <w:pPr>
              <w:pStyle w:val="TAH"/>
              <w:rPr>
                <w:rFonts w:cs="Arial"/>
              </w:rPr>
            </w:pPr>
            <w:r w:rsidRPr="001D386E">
              <w:rPr>
                <w:rFonts w:cs="Arial"/>
              </w:rPr>
              <w:t>Region D</w:t>
            </w:r>
          </w:p>
        </w:tc>
      </w:tr>
      <w:tr w:rsidR="00B07B42" w:rsidRPr="001D386E" w14:paraId="4E25D8CE" w14:textId="77777777" w:rsidTr="00FA6492">
        <w:trPr>
          <w:trHeight w:val="294"/>
          <w:jc w:val="center"/>
        </w:trPr>
        <w:tc>
          <w:tcPr>
            <w:tcW w:w="1985" w:type="dxa"/>
            <w:tcBorders>
              <w:top w:val="single" w:sz="4" w:space="0" w:color="auto"/>
              <w:left w:val="single" w:sz="4" w:space="0" w:color="auto"/>
              <w:right w:val="single" w:sz="4" w:space="0" w:color="auto"/>
            </w:tcBorders>
          </w:tcPr>
          <w:p w14:paraId="36FA751B" w14:textId="77777777" w:rsidR="00B07B42" w:rsidRPr="001D386E" w:rsidRDefault="00B07B42" w:rsidP="00FA6492">
            <w:pPr>
              <w:pStyle w:val="TAC"/>
              <w:rPr>
                <w:rFonts w:eastAsia="MS Mincho" w:cs="Arial"/>
              </w:rPr>
            </w:pPr>
            <w:r w:rsidRPr="001D386E">
              <w:rPr>
                <w:rFonts w:eastAsia="MS Mincho" w:cs="Arial"/>
              </w:rPr>
              <w:t>5</w:t>
            </w:r>
          </w:p>
        </w:tc>
        <w:tc>
          <w:tcPr>
            <w:tcW w:w="7655" w:type="dxa"/>
            <w:gridSpan w:val="5"/>
            <w:tcBorders>
              <w:top w:val="single" w:sz="4" w:space="0" w:color="auto"/>
              <w:left w:val="single" w:sz="4" w:space="0" w:color="auto"/>
              <w:bottom w:val="single" w:sz="4" w:space="0" w:color="auto"/>
              <w:right w:val="single" w:sz="4" w:space="0" w:color="auto"/>
            </w:tcBorders>
            <w:vAlign w:val="center"/>
          </w:tcPr>
          <w:p w14:paraId="416B5843" w14:textId="77777777" w:rsidR="00B07B42" w:rsidRPr="001D386E" w:rsidRDefault="00B07B42" w:rsidP="00FA6492">
            <w:pPr>
              <w:pStyle w:val="TAC"/>
              <w:rPr>
                <w:rFonts w:eastAsia="Calibri" w:cs="Arial"/>
              </w:rPr>
            </w:pPr>
            <w:r w:rsidRPr="001D386E">
              <w:rPr>
                <w:rFonts w:eastAsia="Calibri" w:cs="Arial"/>
              </w:rPr>
              <w:t>No A-MPR is needed for 5 MHz channel bandwidth</w:t>
            </w:r>
          </w:p>
        </w:tc>
      </w:tr>
      <w:tr w:rsidR="00B07B42" w:rsidRPr="001D386E" w14:paraId="26D1A39B" w14:textId="77777777" w:rsidTr="00FA6492">
        <w:trPr>
          <w:trHeight w:val="225"/>
          <w:jc w:val="center"/>
        </w:trPr>
        <w:tc>
          <w:tcPr>
            <w:tcW w:w="1985" w:type="dxa"/>
            <w:vMerge w:val="restart"/>
            <w:tcBorders>
              <w:top w:val="single" w:sz="4" w:space="0" w:color="auto"/>
              <w:left w:val="single" w:sz="4" w:space="0" w:color="auto"/>
              <w:bottom w:val="single" w:sz="4" w:space="0" w:color="auto"/>
              <w:right w:val="single" w:sz="4" w:space="0" w:color="auto"/>
            </w:tcBorders>
          </w:tcPr>
          <w:p w14:paraId="1CFB4834" w14:textId="77777777" w:rsidR="00B07B42" w:rsidRPr="001D386E" w:rsidRDefault="00B07B42" w:rsidP="00FA6492">
            <w:pPr>
              <w:pStyle w:val="TAC"/>
              <w:rPr>
                <w:rFonts w:eastAsia="MS Mincho" w:cs="Arial"/>
              </w:rPr>
            </w:pPr>
            <w:r w:rsidRPr="001D386E">
              <w:rPr>
                <w:rFonts w:eastAsia="MS Mincho" w:cs="Arial"/>
              </w:rPr>
              <w:t>10</w:t>
            </w:r>
          </w:p>
        </w:tc>
        <w:tc>
          <w:tcPr>
            <w:tcW w:w="1985" w:type="dxa"/>
            <w:tcBorders>
              <w:top w:val="single" w:sz="4" w:space="0" w:color="auto"/>
              <w:left w:val="single" w:sz="4" w:space="0" w:color="auto"/>
              <w:bottom w:val="single" w:sz="4" w:space="0" w:color="auto"/>
              <w:right w:val="single" w:sz="4" w:space="0" w:color="auto"/>
            </w:tcBorders>
            <w:vAlign w:val="center"/>
          </w:tcPr>
          <w:p w14:paraId="6F0DC5E9" w14:textId="77777777" w:rsidR="00B07B42" w:rsidRPr="001D386E" w:rsidRDefault="00B07B42" w:rsidP="00FA6492">
            <w:pPr>
              <w:pStyle w:val="TAL"/>
              <w:rPr>
                <w:rFonts w:eastAsia="MS Mincho" w:cs="Arial"/>
              </w:rPr>
            </w:pPr>
            <w:proofErr w:type="spellStart"/>
            <w:r w:rsidRPr="001D386E">
              <w:rPr>
                <w:rFonts w:eastAsia="MS Mincho" w:cs="Arial"/>
              </w:rPr>
              <w:t>RB</w:t>
            </w:r>
            <w:r w:rsidRPr="001D386E">
              <w:rPr>
                <w:rFonts w:eastAsia="MS Mincho" w:cs="Arial"/>
                <w:vertAlign w:val="subscript"/>
              </w:rPr>
              <w:t>start</w:t>
            </w:r>
            <w:proofErr w:type="spellEnd"/>
          </w:p>
        </w:tc>
        <w:tc>
          <w:tcPr>
            <w:tcW w:w="1417" w:type="dxa"/>
            <w:tcBorders>
              <w:top w:val="single" w:sz="4" w:space="0" w:color="auto"/>
              <w:left w:val="nil"/>
              <w:bottom w:val="single" w:sz="4" w:space="0" w:color="auto"/>
              <w:right w:val="single" w:sz="4" w:space="0" w:color="auto"/>
            </w:tcBorders>
            <w:vAlign w:val="center"/>
          </w:tcPr>
          <w:p w14:paraId="7E6E5F5F" w14:textId="77777777" w:rsidR="00B07B42" w:rsidRPr="001D386E" w:rsidRDefault="00B07B42" w:rsidP="00FA6492">
            <w:pPr>
              <w:pStyle w:val="TAC"/>
              <w:rPr>
                <w:rFonts w:eastAsia="MS Mincho" w:cs="Arial"/>
              </w:rPr>
            </w:pPr>
            <w:r w:rsidRPr="001D386E">
              <w:rPr>
                <w:rFonts w:eastAsia="MS Mincho" w:cs="Arial"/>
              </w:rPr>
              <w:t>0-13</w:t>
            </w:r>
          </w:p>
        </w:tc>
        <w:tc>
          <w:tcPr>
            <w:tcW w:w="1418" w:type="dxa"/>
            <w:tcBorders>
              <w:top w:val="single" w:sz="4" w:space="0" w:color="auto"/>
              <w:left w:val="nil"/>
              <w:bottom w:val="single" w:sz="4" w:space="0" w:color="auto"/>
              <w:right w:val="single" w:sz="4" w:space="0" w:color="auto"/>
            </w:tcBorders>
            <w:vAlign w:val="center"/>
          </w:tcPr>
          <w:p w14:paraId="6B4DB6B8" w14:textId="77777777" w:rsidR="00B07B42" w:rsidRPr="001D386E" w:rsidRDefault="00B07B42" w:rsidP="00FA6492">
            <w:pPr>
              <w:pStyle w:val="TAC"/>
              <w:rPr>
                <w:rFonts w:eastAsia="MS Mincho" w:cs="Arial"/>
              </w:rPr>
            </w:pPr>
            <w:r w:rsidRPr="001D386E">
              <w:rPr>
                <w:rFonts w:eastAsia="MS Mincho" w:cs="Arial"/>
              </w:rPr>
              <w:t>0-17</w:t>
            </w:r>
          </w:p>
        </w:tc>
        <w:tc>
          <w:tcPr>
            <w:tcW w:w="1417" w:type="dxa"/>
            <w:tcBorders>
              <w:top w:val="single" w:sz="4" w:space="0" w:color="auto"/>
              <w:left w:val="nil"/>
              <w:bottom w:val="single" w:sz="4" w:space="0" w:color="auto"/>
              <w:right w:val="single" w:sz="4" w:space="0" w:color="auto"/>
            </w:tcBorders>
            <w:vAlign w:val="center"/>
          </w:tcPr>
          <w:p w14:paraId="1F67B0C0" w14:textId="77777777" w:rsidR="00B07B42" w:rsidRPr="001D386E" w:rsidRDefault="00B07B42" w:rsidP="00FA6492">
            <w:pPr>
              <w:pStyle w:val="TAC"/>
              <w:rPr>
                <w:rFonts w:eastAsia="Calibri" w:cs="Arial"/>
              </w:rPr>
            </w:pPr>
            <w:r w:rsidRPr="001D386E">
              <w:rPr>
                <w:rFonts w:eastAsia="Calibri" w:cs="Arial"/>
              </w:rPr>
              <w:t>≤ 6</w:t>
            </w:r>
          </w:p>
        </w:tc>
        <w:tc>
          <w:tcPr>
            <w:tcW w:w="1418" w:type="dxa"/>
            <w:tcBorders>
              <w:top w:val="single" w:sz="4" w:space="0" w:color="auto"/>
              <w:left w:val="nil"/>
              <w:bottom w:val="single" w:sz="4" w:space="0" w:color="auto"/>
              <w:right w:val="single" w:sz="4" w:space="0" w:color="auto"/>
            </w:tcBorders>
          </w:tcPr>
          <w:p w14:paraId="67F46B9F" w14:textId="77777777" w:rsidR="00B07B42" w:rsidRPr="001D386E" w:rsidRDefault="00B07B42" w:rsidP="00FA6492">
            <w:pPr>
              <w:pStyle w:val="TAC"/>
              <w:rPr>
                <w:rFonts w:eastAsia="Calibri" w:cs="Arial"/>
              </w:rPr>
            </w:pPr>
            <w:r w:rsidRPr="001D386E">
              <w:rPr>
                <w:rFonts w:eastAsia="Calibri" w:cs="Arial"/>
              </w:rPr>
              <w:t>≥12</w:t>
            </w:r>
          </w:p>
        </w:tc>
      </w:tr>
      <w:tr w:rsidR="00B07B42" w:rsidRPr="001D386E" w14:paraId="2E509B6F" w14:textId="77777777" w:rsidTr="00FA6492">
        <w:trPr>
          <w:trHeight w:val="225"/>
          <w:jc w:val="center"/>
        </w:trPr>
        <w:tc>
          <w:tcPr>
            <w:tcW w:w="1985" w:type="dxa"/>
            <w:vMerge/>
            <w:tcBorders>
              <w:left w:val="single" w:sz="4" w:space="0" w:color="auto"/>
              <w:bottom w:val="single" w:sz="4" w:space="0" w:color="auto"/>
              <w:right w:val="single" w:sz="4" w:space="0" w:color="auto"/>
            </w:tcBorders>
          </w:tcPr>
          <w:p w14:paraId="537E39EA" w14:textId="77777777" w:rsidR="00B07B42" w:rsidRPr="001D386E" w:rsidRDefault="00B07B42" w:rsidP="00FA6492">
            <w:pPr>
              <w:pStyle w:val="TAC"/>
              <w:rPr>
                <w:rFonts w:eastAsia="MS Mincho" w:cs="Arial"/>
              </w:rPr>
            </w:pPr>
          </w:p>
        </w:tc>
        <w:tc>
          <w:tcPr>
            <w:tcW w:w="1985" w:type="dxa"/>
            <w:tcBorders>
              <w:top w:val="nil"/>
              <w:left w:val="single" w:sz="4" w:space="0" w:color="auto"/>
              <w:bottom w:val="single" w:sz="4" w:space="0" w:color="auto"/>
              <w:right w:val="single" w:sz="4" w:space="0" w:color="auto"/>
            </w:tcBorders>
            <w:vAlign w:val="center"/>
          </w:tcPr>
          <w:p w14:paraId="2C80A039" w14:textId="77777777" w:rsidR="00B07B42" w:rsidRPr="001D386E" w:rsidRDefault="00B07B42" w:rsidP="00FA6492">
            <w:pPr>
              <w:pStyle w:val="TAL"/>
              <w:rPr>
                <w:rFonts w:eastAsia="MS Mincho" w:cs="Arial"/>
              </w:rPr>
            </w:pPr>
            <w:r w:rsidRPr="001D386E">
              <w:rPr>
                <w:rFonts w:eastAsia="MS Mincho" w:cs="Arial"/>
              </w:rPr>
              <w:t>L</w:t>
            </w:r>
            <w:r w:rsidRPr="001D386E">
              <w:rPr>
                <w:rFonts w:eastAsia="MS Mincho" w:cs="Arial"/>
                <w:vertAlign w:val="subscript"/>
              </w:rPr>
              <w:t>CRB</w:t>
            </w:r>
            <w:r w:rsidRPr="001D386E">
              <w:rPr>
                <w:rFonts w:eastAsia="MS Mincho" w:cs="Arial"/>
              </w:rPr>
              <w:t xml:space="preserve"> [RBs]</w:t>
            </w:r>
          </w:p>
        </w:tc>
        <w:tc>
          <w:tcPr>
            <w:tcW w:w="1417" w:type="dxa"/>
            <w:tcBorders>
              <w:top w:val="nil"/>
              <w:left w:val="nil"/>
              <w:bottom w:val="single" w:sz="4" w:space="0" w:color="auto"/>
              <w:right w:val="single" w:sz="4" w:space="0" w:color="auto"/>
            </w:tcBorders>
            <w:vAlign w:val="center"/>
          </w:tcPr>
          <w:p w14:paraId="5D8F78DB" w14:textId="77777777" w:rsidR="00B07B42" w:rsidRPr="001D386E" w:rsidRDefault="00B07B42" w:rsidP="00FA6492">
            <w:pPr>
              <w:pStyle w:val="TAC"/>
              <w:rPr>
                <w:rFonts w:eastAsia="MS Mincho" w:cs="Arial"/>
              </w:rPr>
            </w:pPr>
            <w:r w:rsidRPr="001D386E">
              <w:rPr>
                <w:rFonts w:eastAsia="Calibri" w:cs="Arial"/>
              </w:rPr>
              <w:t>&gt; 36</w:t>
            </w:r>
          </w:p>
        </w:tc>
        <w:tc>
          <w:tcPr>
            <w:tcW w:w="1418" w:type="dxa"/>
            <w:tcBorders>
              <w:top w:val="nil"/>
              <w:left w:val="nil"/>
              <w:bottom w:val="single" w:sz="4" w:space="0" w:color="auto"/>
              <w:right w:val="single" w:sz="4" w:space="0" w:color="auto"/>
            </w:tcBorders>
            <w:vAlign w:val="center"/>
          </w:tcPr>
          <w:p w14:paraId="641C54B4" w14:textId="77777777" w:rsidR="00B07B42" w:rsidRPr="001D386E" w:rsidRDefault="00B07B42" w:rsidP="00FA6492">
            <w:pPr>
              <w:pStyle w:val="TAC"/>
              <w:rPr>
                <w:rFonts w:eastAsia="MS Mincho" w:cs="Arial"/>
              </w:rPr>
            </w:pPr>
            <w:r w:rsidRPr="001D386E">
              <w:rPr>
                <w:rFonts w:eastAsia="MS Mincho" w:cs="Arial"/>
              </w:rPr>
              <w:t>33-36</w:t>
            </w:r>
          </w:p>
        </w:tc>
        <w:tc>
          <w:tcPr>
            <w:tcW w:w="1417" w:type="dxa"/>
            <w:tcBorders>
              <w:top w:val="nil"/>
              <w:left w:val="nil"/>
              <w:bottom w:val="single" w:sz="4" w:space="0" w:color="auto"/>
              <w:right w:val="single" w:sz="4" w:space="0" w:color="auto"/>
            </w:tcBorders>
            <w:vAlign w:val="center"/>
          </w:tcPr>
          <w:p w14:paraId="2DEA73DB" w14:textId="77777777" w:rsidR="00B07B42" w:rsidRPr="001D386E" w:rsidRDefault="00B07B42" w:rsidP="00FA6492">
            <w:pPr>
              <w:pStyle w:val="TAC"/>
              <w:rPr>
                <w:rFonts w:eastAsia="Calibri" w:cs="Arial"/>
              </w:rPr>
            </w:pPr>
            <w:r w:rsidRPr="001D386E">
              <w:rPr>
                <w:rFonts w:eastAsia="Calibri" w:cs="Arial"/>
              </w:rPr>
              <w:t>≤</w:t>
            </w:r>
            <w:r w:rsidRPr="001D386E">
              <w:rPr>
                <w:rFonts w:cs="Arial"/>
              </w:rPr>
              <w:t xml:space="preserve"> 32</w:t>
            </w:r>
          </w:p>
        </w:tc>
        <w:tc>
          <w:tcPr>
            <w:tcW w:w="1418" w:type="dxa"/>
            <w:tcBorders>
              <w:top w:val="nil"/>
              <w:left w:val="nil"/>
              <w:bottom w:val="single" w:sz="4" w:space="0" w:color="auto"/>
              <w:right w:val="single" w:sz="4" w:space="0" w:color="auto"/>
            </w:tcBorders>
          </w:tcPr>
          <w:p w14:paraId="166B52B5" w14:textId="77777777" w:rsidR="00B07B42" w:rsidRPr="001D386E" w:rsidRDefault="00B07B42" w:rsidP="00FA6492">
            <w:pPr>
              <w:pStyle w:val="TAC"/>
              <w:rPr>
                <w:rFonts w:eastAsia="Calibri" w:cs="Arial"/>
              </w:rPr>
            </w:pPr>
            <w:r w:rsidRPr="001D386E">
              <w:rPr>
                <w:rFonts w:eastAsia="Calibri" w:cs="Arial"/>
              </w:rPr>
              <w:t>≤ 32</w:t>
            </w:r>
          </w:p>
        </w:tc>
      </w:tr>
      <w:tr w:rsidR="00B07B42" w:rsidRPr="001D386E" w14:paraId="0E1A1219" w14:textId="77777777" w:rsidTr="00FA6492">
        <w:trPr>
          <w:trHeight w:val="225"/>
          <w:jc w:val="center"/>
        </w:trPr>
        <w:tc>
          <w:tcPr>
            <w:tcW w:w="1985" w:type="dxa"/>
            <w:vMerge/>
            <w:tcBorders>
              <w:left w:val="single" w:sz="4" w:space="0" w:color="auto"/>
              <w:bottom w:val="single" w:sz="4" w:space="0" w:color="auto"/>
              <w:right w:val="single" w:sz="4" w:space="0" w:color="auto"/>
            </w:tcBorders>
          </w:tcPr>
          <w:p w14:paraId="6567B535" w14:textId="77777777" w:rsidR="00B07B42" w:rsidRPr="001D386E" w:rsidRDefault="00B07B42" w:rsidP="00FA6492">
            <w:pPr>
              <w:pStyle w:val="TAC"/>
              <w:rPr>
                <w:rFonts w:eastAsia="MS Mincho" w:cs="Arial"/>
              </w:rPr>
            </w:pPr>
          </w:p>
        </w:tc>
        <w:tc>
          <w:tcPr>
            <w:tcW w:w="1985" w:type="dxa"/>
            <w:tcBorders>
              <w:top w:val="nil"/>
              <w:left w:val="single" w:sz="4" w:space="0" w:color="auto"/>
              <w:bottom w:val="single" w:sz="4" w:space="0" w:color="auto"/>
              <w:right w:val="single" w:sz="4" w:space="0" w:color="auto"/>
            </w:tcBorders>
            <w:vAlign w:val="center"/>
          </w:tcPr>
          <w:p w14:paraId="569FA1D2" w14:textId="77777777" w:rsidR="00B07B42" w:rsidRPr="001D386E" w:rsidRDefault="00B07B42" w:rsidP="00FA6492">
            <w:pPr>
              <w:pStyle w:val="TAL"/>
              <w:rPr>
                <w:rFonts w:eastAsia="MS Mincho" w:cs="Arial"/>
              </w:rPr>
            </w:pPr>
            <w:proofErr w:type="spellStart"/>
            <w:r w:rsidRPr="001D386E">
              <w:rPr>
                <w:rFonts w:eastAsia="MS Mincho" w:cs="Arial"/>
              </w:rPr>
              <w:t>RBstart</w:t>
            </w:r>
            <w:proofErr w:type="spellEnd"/>
            <w:r w:rsidRPr="001D386E">
              <w:rPr>
                <w:rFonts w:eastAsia="MS Mincho" w:cs="Arial"/>
              </w:rPr>
              <w:t xml:space="preserve"> + LCRB [RBs]</w:t>
            </w:r>
          </w:p>
        </w:tc>
        <w:tc>
          <w:tcPr>
            <w:tcW w:w="1417" w:type="dxa"/>
            <w:tcBorders>
              <w:top w:val="nil"/>
              <w:left w:val="nil"/>
              <w:bottom w:val="single" w:sz="4" w:space="0" w:color="auto"/>
              <w:right w:val="single" w:sz="4" w:space="0" w:color="auto"/>
            </w:tcBorders>
            <w:vAlign w:val="center"/>
          </w:tcPr>
          <w:p w14:paraId="450FE0E3" w14:textId="77777777" w:rsidR="00B07B42" w:rsidRPr="001D386E" w:rsidRDefault="00B07B42" w:rsidP="00FA6492">
            <w:pPr>
              <w:pStyle w:val="TAC"/>
              <w:rPr>
                <w:rFonts w:eastAsia="MS Mincho" w:cs="Arial"/>
              </w:rPr>
            </w:pPr>
            <w:r w:rsidRPr="001D386E">
              <w:rPr>
                <w:rFonts w:eastAsia="Calibri" w:cs="Arial"/>
              </w:rPr>
              <w:t>N/A</w:t>
            </w:r>
          </w:p>
        </w:tc>
        <w:tc>
          <w:tcPr>
            <w:tcW w:w="1418" w:type="dxa"/>
            <w:tcBorders>
              <w:top w:val="nil"/>
              <w:left w:val="nil"/>
              <w:bottom w:val="single" w:sz="4" w:space="0" w:color="auto"/>
              <w:right w:val="single" w:sz="4" w:space="0" w:color="auto"/>
            </w:tcBorders>
            <w:vAlign w:val="center"/>
          </w:tcPr>
          <w:p w14:paraId="0D333803" w14:textId="77777777" w:rsidR="00B07B42" w:rsidRPr="001D386E" w:rsidRDefault="00B07B42" w:rsidP="00FA6492">
            <w:pPr>
              <w:pStyle w:val="TAC"/>
              <w:rPr>
                <w:rFonts w:eastAsia="MS Mincho" w:cs="Arial"/>
              </w:rPr>
            </w:pPr>
            <w:r w:rsidRPr="001D386E">
              <w:rPr>
                <w:rFonts w:eastAsia="MS Mincho" w:cs="Arial"/>
              </w:rPr>
              <w:t>N/A</w:t>
            </w:r>
          </w:p>
        </w:tc>
        <w:tc>
          <w:tcPr>
            <w:tcW w:w="1417" w:type="dxa"/>
            <w:tcBorders>
              <w:top w:val="nil"/>
              <w:left w:val="nil"/>
              <w:bottom w:val="single" w:sz="4" w:space="0" w:color="auto"/>
              <w:right w:val="single" w:sz="4" w:space="0" w:color="auto"/>
            </w:tcBorders>
            <w:vAlign w:val="center"/>
          </w:tcPr>
          <w:p w14:paraId="00F892E0" w14:textId="77777777" w:rsidR="00B07B42" w:rsidRPr="001D386E" w:rsidRDefault="00B07B42" w:rsidP="00FA6492">
            <w:pPr>
              <w:pStyle w:val="TAC"/>
              <w:rPr>
                <w:rFonts w:eastAsia="Calibri" w:cs="Arial"/>
              </w:rPr>
            </w:pPr>
            <w:r w:rsidRPr="001D386E">
              <w:rPr>
                <w:rFonts w:cs="Arial"/>
              </w:rPr>
              <w:t>N/A</w:t>
            </w:r>
          </w:p>
        </w:tc>
        <w:tc>
          <w:tcPr>
            <w:tcW w:w="1418" w:type="dxa"/>
            <w:tcBorders>
              <w:top w:val="nil"/>
              <w:left w:val="nil"/>
              <w:bottom w:val="single" w:sz="4" w:space="0" w:color="auto"/>
              <w:right w:val="single" w:sz="4" w:space="0" w:color="auto"/>
            </w:tcBorders>
          </w:tcPr>
          <w:p w14:paraId="5B274F4D" w14:textId="77777777" w:rsidR="00B07B42" w:rsidRPr="001D386E" w:rsidRDefault="00B07B42" w:rsidP="00FA6492">
            <w:pPr>
              <w:pStyle w:val="TAC"/>
              <w:rPr>
                <w:rFonts w:eastAsia="Calibri" w:cs="Arial"/>
              </w:rPr>
            </w:pPr>
            <w:r w:rsidRPr="001D386E">
              <w:rPr>
                <w:rFonts w:cs="Arial"/>
              </w:rPr>
              <w:t>≥44</w:t>
            </w:r>
          </w:p>
        </w:tc>
      </w:tr>
      <w:tr w:rsidR="00B07B42" w:rsidRPr="001D386E" w14:paraId="5DA985F1" w14:textId="77777777" w:rsidTr="00FA6492">
        <w:trPr>
          <w:trHeight w:val="225"/>
          <w:jc w:val="center"/>
        </w:trPr>
        <w:tc>
          <w:tcPr>
            <w:tcW w:w="1985" w:type="dxa"/>
            <w:vMerge/>
            <w:tcBorders>
              <w:left w:val="single" w:sz="4" w:space="0" w:color="auto"/>
              <w:bottom w:val="single" w:sz="4" w:space="0" w:color="auto"/>
              <w:right w:val="single" w:sz="4" w:space="0" w:color="auto"/>
            </w:tcBorders>
          </w:tcPr>
          <w:p w14:paraId="1934EED9" w14:textId="77777777" w:rsidR="00B07B42" w:rsidRPr="001D386E" w:rsidRDefault="00B07B42" w:rsidP="00FA6492">
            <w:pPr>
              <w:pStyle w:val="TAC"/>
              <w:rPr>
                <w:rFonts w:eastAsia="MS Mincho" w:cs="Arial"/>
              </w:rPr>
            </w:pPr>
          </w:p>
        </w:tc>
        <w:tc>
          <w:tcPr>
            <w:tcW w:w="1985" w:type="dxa"/>
            <w:tcBorders>
              <w:top w:val="nil"/>
              <w:left w:val="single" w:sz="4" w:space="0" w:color="auto"/>
              <w:bottom w:val="single" w:sz="4" w:space="0" w:color="auto"/>
              <w:right w:val="single" w:sz="4" w:space="0" w:color="auto"/>
            </w:tcBorders>
            <w:vAlign w:val="center"/>
          </w:tcPr>
          <w:p w14:paraId="1EBBC34A" w14:textId="77777777" w:rsidR="00B07B42" w:rsidRPr="001D386E" w:rsidRDefault="00B07B42" w:rsidP="00FA6492">
            <w:pPr>
              <w:pStyle w:val="TAL"/>
              <w:rPr>
                <w:rFonts w:eastAsia="MS Mincho" w:cs="Arial"/>
              </w:rPr>
            </w:pPr>
            <w:r w:rsidRPr="001D386E">
              <w:rPr>
                <w:rFonts w:eastAsia="MS Mincho" w:cs="Arial"/>
              </w:rPr>
              <w:t>A-MPR [dB]</w:t>
            </w:r>
          </w:p>
        </w:tc>
        <w:tc>
          <w:tcPr>
            <w:tcW w:w="1417" w:type="dxa"/>
            <w:tcBorders>
              <w:top w:val="nil"/>
              <w:left w:val="nil"/>
              <w:bottom w:val="single" w:sz="4" w:space="0" w:color="auto"/>
              <w:right w:val="single" w:sz="4" w:space="0" w:color="auto"/>
            </w:tcBorders>
            <w:vAlign w:val="center"/>
          </w:tcPr>
          <w:p w14:paraId="243FBA29" w14:textId="77777777" w:rsidR="00B07B42" w:rsidRPr="001D386E" w:rsidRDefault="00B07B42" w:rsidP="00FA6492">
            <w:pPr>
              <w:pStyle w:val="TAC"/>
              <w:rPr>
                <w:rFonts w:eastAsia="MS Mincho" w:cs="Arial"/>
              </w:rPr>
            </w:pPr>
            <w:r w:rsidRPr="001D386E">
              <w:rPr>
                <w:rFonts w:eastAsia="MS Mincho" w:cs="Arial"/>
              </w:rPr>
              <w:t>≤ 4</w:t>
            </w:r>
          </w:p>
        </w:tc>
        <w:tc>
          <w:tcPr>
            <w:tcW w:w="1418" w:type="dxa"/>
            <w:tcBorders>
              <w:top w:val="nil"/>
              <w:left w:val="nil"/>
              <w:bottom w:val="single" w:sz="4" w:space="0" w:color="auto"/>
              <w:right w:val="single" w:sz="4" w:space="0" w:color="auto"/>
            </w:tcBorders>
            <w:vAlign w:val="center"/>
          </w:tcPr>
          <w:p w14:paraId="3BD58D4A" w14:textId="77777777" w:rsidR="00B07B42" w:rsidRPr="001D386E" w:rsidRDefault="00B07B42" w:rsidP="00FA6492">
            <w:pPr>
              <w:pStyle w:val="TAC"/>
              <w:rPr>
                <w:rFonts w:eastAsia="MS Mincho" w:cs="Arial"/>
              </w:rPr>
            </w:pPr>
            <w:r w:rsidRPr="001D386E">
              <w:rPr>
                <w:rFonts w:eastAsia="MS Mincho" w:cs="Arial"/>
              </w:rPr>
              <w:t>≤ 3</w:t>
            </w:r>
          </w:p>
        </w:tc>
        <w:tc>
          <w:tcPr>
            <w:tcW w:w="1417" w:type="dxa"/>
            <w:tcBorders>
              <w:top w:val="nil"/>
              <w:left w:val="nil"/>
              <w:bottom w:val="single" w:sz="4" w:space="0" w:color="auto"/>
              <w:right w:val="single" w:sz="4" w:space="0" w:color="auto"/>
            </w:tcBorders>
            <w:vAlign w:val="center"/>
          </w:tcPr>
          <w:p w14:paraId="0A9A13EC" w14:textId="77777777" w:rsidR="00B07B42" w:rsidRPr="001D386E" w:rsidRDefault="00B07B42" w:rsidP="00FA6492">
            <w:pPr>
              <w:pStyle w:val="TAC"/>
              <w:rPr>
                <w:rFonts w:eastAsia="Calibri" w:cs="Arial"/>
              </w:rPr>
            </w:pPr>
            <w:r w:rsidRPr="001D386E">
              <w:rPr>
                <w:rFonts w:eastAsia="MS Mincho" w:cs="Arial"/>
              </w:rPr>
              <w:t xml:space="preserve">≤ </w:t>
            </w:r>
            <w:r w:rsidRPr="001D386E">
              <w:rPr>
                <w:rFonts w:eastAsia="Calibri" w:cs="Arial"/>
              </w:rPr>
              <w:t>3</w:t>
            </w:r>
          </w:p>
        </w:tc>
        <w:tc>
          <w:tcPr>
            <w:tcW w:w="1418" w:type="dxa"/>
            <w:tcBorders>
              <w:top w:val="nil"/>
              <w:left w:val="nil"/>
              <w:bottom w:val="single" w:sz="4" w:space="0" w:color="auto"/>
              <w:right w:val="single" w:sz="4" w:space="0" w:color="auto"/>
            </w:tcBorders>
          </w:tcPr>
          <w:p w14:paraId="53FAF583" w14:textId="77777777" w:rsidR="00B07B42" w:rsidRPr="001D386E" w:rsidRDefault="00B07B42" w:rsidP="00FA6492">
            <w:pPr>
              <w:pStyle w:val="TAC"/>
              <w:rPr>
                <w:rFonts w:eastAsia="Calibri" w:cs="Arial"/>
              </w:rPr>
            </w:pPr>
            <w:r w:rsidRPr="001D386E">
              <w:rPr>
                <w:rFonts w:eastAsia="MS Mincho" w:cs="Arial"/>
              </w:rPr>
              <w:t xml:space="preserve">≤ </w:t>
            </w:r>
            <w:r w:rsidRPr="001D386E">
              <w:rPr>
                <w:rFonts w:eastAsia="Calibri" w:cs="Arial"/>
              </w:rPr>
              <w:t>3</w:t>
            </w:r>
          </w:p>
        </w:tc>
      </w:tr>
      <w:tr w:rsidR="00B07B42" w:rsidRPr="001D386E" w14:paraId="4490F198" w14:textId="77777777" w:rsidTr="00FA6492">
        <w:trPr>
          <w:trHeight w:val="225"/>
          <w:jc w:val="center"/>
        </w:trPr>
        <w:tc>
          <w:tcPr>
            <w:tcW w:w="1985" w:type="dxa"/>
            <w:vMerge w:val="restart"/>
            <w:tcBorders>
              <w:top w:val="single" w:sz="4" w:space="0" w:color="auto"/>
              <w:left w:val="single" w:sz="4" w:space="0" w:color="auto"/>
              <w:right w:val="single" w:sz="4" w:space="0" w:color="auto"/>
            </w:tcBorders>
          </w:tcPr>
          <w:p w14:paraId="4B846935" w14:textId="77777777" w:rsidR="00B07B42" w:rsidRPr="001D386E" w:rsidRDefault="00B07B42" w:rsidP="00FA6492">
            <w:pPr>
              <w:pStyle w:val="TAC"/>
              <w:rPr>
                <w:rFonts w:eastAsia="MS Mincho" w:cs="Arial"/>
              </w:rPr>
            </w:pPr>
            <w:r w:rsidRPr="001D386E">
              <w:rPr>
                <w:rFonts w:eastAsia="MS Mincho" w:cs="Arial"/>
              </w:rPr>
              <w:t>15</w:t>
            </w:r>
          </w:p>
        </w:tc>
        <w:tc>
          <w:tcPr>
            <w:tcW w:w="1985" w:type="dxa"/>
            <w:tcBorders>
              <w:top w:val="nil"/>
              <w:left w:val="single" w:sz="4" w:space="0" w:color="auto"/>
              <w:bottom w:val="single" w:sz="4" w:space="0" w:color="auto"/>
              <w:right w:val="single" w:sz="4" w:space="0" w:color="auto"/>
            </w:tcBorders>
            <w:vAlign w:val="center"/>
            <w:hideMark/>
          </w:tcPr>
          <w:p w14:paraId="31C4FD5B" w14:textId="77777777" w:rsidR="00B07B42" w:rsidRPr="001D386E" w:rsidRDefault="00B07B42" w:rsidP="00FA6492">
            <w:pPr>
              <w:pStyle w:val="TAL"/>
              <w:rPr>
                <w:rFonts w:eastAsia="MS Mincho" w:cs="Arial"/>
              </w:rPr>
            </w:pPr>
            <w:proofErr w:type="spellStart"/>
            <w:r w:rsidRPr="001D386E">
              <w:rPr>
                <w:rFonts w:eastAsia="MS Mincho" w:cs="Arial"/>
              </w:rPr>
              <w:t>RB</w:t>
            </w:r>
            <w:r w:rsidRPr="001D386E">
              <w:rPr>
                <w:rFonts w:eastAsia="MS Mincho" w:cs="Arial"/>
                <w:vertAlign w:val="subscript"/>
              </w:rPr>
              <w:t>start</w:t>
            </w:r>
            <w:proofErr w:type="spellEnd"/>
          </w:p>
        </w:tc>
        <w:tc>
          <w:tcPr>
            <w:tcW w:w="1417" w:type="dxa"/>
            <w:tcBorders>
              <w:top w:val="nil"/>
              <w:left w:val="nil"/>
              <w:bottom w:val="single" w:sz="4" w:space="0" w:color="auto"/>
              <w:right w:val="single" w:sz="4" w:space="0" w:color="auto"/>
            </w:tcBorders>
            <w:vAlign w:val="center"/>
            <w:hideMark/>
          </w:tcPr>
          <w:p w14:paraId="6D38637F" w14:textId="77777777" w:rsidR="00B07B42" w:rsidRPr="001D386E" w:rsidRDefault="00B07B42" w:rsidP="00FA6492">
            <w:pPr>
              <w:pStyle w:val="TAC"/>
              <w:rPr>
                <w:rFonts w:eastAsia="MS Mincho" w:cs="Arial"/>
              </w:rPr>
            </w:pPr>
            <w:r w:rsidRPr="001D386E">
              <w:rPr>
                <w:rFonts w:eastAsia="MS Mincho" w:cs="Arial"/>
              </w:rPr>
              <w:t>0-24</w:t>
            </w:r>
          </w:p>
        </w:tc>
        <w:tc>
          <w:tcPr>
            <w:tcW w:w="1418" w:type="dxa"/>
            <w:tcBorders>
              <w:top w:val="nil"/>
              <w:left w:val="nil"/>
              <w:bottom w:val="single" w:sz="4" w:space="0" w:color="auto"/>
              <w:right w:val="single" w:sz="4" w:space="0" w:color="auto"/>
            </w:tcBorders>
            <w:vAlign w:val="center"/>
            <w:hideMark/>
          </w:tcPr>
          <w:p w14:paraId="274DFE5E" w14:textId="77777777" w:rsidR="00B07B42" w:rsidRPr="001D386E" w:rsidRDefault="00B07B42" w:rsidP="00FA6492">
            <w:pPr>
              <w:pStyle w:val="TAC"/>
              <w:rPr>
                <w:rFonts w:eastAsia="MS Mincho" w:cs="Arial"/>
              </w:rPr>
            </w:pPr>
            <w:r w:rsidRPr="001D386E">
              <w:rPr>
                <w:rFonts w:eastAsia="MS Mincho" w:cs="Arial"/>
              </w:rPr>
              <w:t>0-38</w:t>
            </w:r>
          </w:p>
        </w:tc>
        <w:tc>
          <w:tcPr>
            <w:tcW w:w="1417" w:type="dxa"/>
            <w:tcBorders>
              <w:top w:val="nil"/>
              <w:left w:val="nil"/>
              <w:bottom w:val="single" w:sz="4" w:space="0" w:color="auto"/>
              <w:right w:val="single" w:sz="4" w:space="0" w:color="auto"/>
            </w:tcBorders>
            <w:vAlign w:val="center"/>
            <w:hideMark/>
          </w:tcPr>
          <w:p w14:paraId="7624201B" w14:textId="77777777" w:rsidR="00B07B42" w:rsidRPr="001D386E" w:rsidRDefault="00B07B42" w:rsidP="00FA6492">
            <w:pPr>
              <w:pStyle w:val="TAC"/>
              <w:rPr>
                <w:rFonts w:eastAsia="MS Mincho" w:cs="Arial"/>
              </w:rPr>
            </w:pPr>
            <w:r w:rsidRPr="001D386E">
              <w:rPr>
                <w:rFonts w:eastAsia="Calibri" w:cs="Arial"/>
              </w:rPr>
              <w:t>≤ 14</w:t>
            </w:r>
          </w:p>
        </w:tc>
        <w:tc>
          <w:tcPr>
            <w:tcW w:w="1418" w:type="dxa"/>
            <w:tcBorders>
              <w:top w:val="nil"/>
              <w:left w:val="nil"/>
              <w:bottom w:val="single" w:sz="4" w:space="0" w:color="auto"/>
              <w:right w:val="single" w:sz="4" w:space="0" w:color="auto"/>
            </w:tcBorders>
          </w:tcPr>
          <w:p w14:paraId="62F0A258" w14:textId="77777777" w:rsidR="00B07B42" w:rsidRPr="001D386E" w:rsidRDefault="00B07B42" w:rsidP="00FA6492">
            <w:pPr>
              <w:pStyle w:val="TAC"/>
              <w:rPr>
                <w:rFonts w:eastAsia="MS Mincho" w:cs="Arial"/>
              </w:rPr>
            </w:pPr>
            <w:r w:rsidRPr="001D386E">
              <w:rPr>
                <w:rFonts w:eastAsia="Calibri" w:cs="Arial"/>
              </w:rPr>
              <w:t>≥ 23</w:t>
            </w:r>
          </w:p>
        </w:tc>
      </w:tr>
      <w:tr w:rsidR="00B07B42" w:rsidRPr="001D386E" w14:paraId="31E9C7FB" w14:textId="77777777" w:rsidTr="00FA6492">
        <w:trPr>
          <w:trHeight w:val="225"/>
          <w:jc w:val="center"/>
        </w:trPr>
        <w:tc>
          <w:tcPr>
            <w:tcW w:w="1985" w:type="dxa"/>
            <w:vMerge/>
            <w:tcBorders>
              <w:left w:val="single" w:sz="4" w:space="0" w:color="auto"/>
              <w:right w:val="single" w:sz="4" w:space="0" w:color="auto"/>
            </w:tcBorders>
          </w:tcPr>
          <w:p w14:paraId="07913614" w14:textId="77777777" w:rsidR="00B07B42" w:rsidRPr="001D386E" w:rsidRDefault="00B07B42" w:rsidP="00FA6492">
            <w:pPr>
              <w:pStyle w:val="TAC"/>
              <w:rPr>
                <w:rFonts w:eastAsia="MS Mincho" w:cs="Arial"/>
              </w:rPr>
            </w:pPr>
          </w:p>
        </w:tc>
        <w:tc>
          <w:tcPr>
            <w:tcW w:w="1985" w:type="dxa"/>
            <w:tcBorders>
              <w:top w:val="nil"/>
              <w:left w:val="single" w:sz="4" w:space="0" w:color="auto"/>
              <w:bottom w:val="single" w:sz="4" w:space="0" w:color="auto"/>
              <w:right w:val="single" w:sz="4" w:space="0" w:color="auto"/>
            </w:tcBorders>
            <w:vAlign w:val="center"/>
            <w:hideMark/>
          </w:tcPr>
          <w:p w14:paraId="68D45948" w14:textId="77777777" w:rsidR="00B07B42" w:rsidRPr="001D386E" w:rsidRDefault="00B07B42" w:rsidP="00FA6492">
            <w:pPr>
              <w:pStyle w:val="TAL"/>
              <w:rPr>
                <w:rFonts w:eastAsia="MS Mincho" w:cs="Arial"/>
              </w:rPr>
            </w:pPr>
            <w:r w:rsidRPr="001D386E">
              <w:rPr>
                <w:rFonts w:eastAsia="MS Mincho" w:cs="Arial"/>
              </w:rPr>
              <w:t>L</w:t>
            </w:r>
            <w:r w:rsidRPr="001D386E">
              <w:rPr>
                <w:rFonts w:eastAsia="MS Mincho" w:cs="Arial"/>
                <w:vertAlign w:val="subscript"/>
              </w:rPr>
              <w:t>CRB</w:t>
            </w:r>
            <w:r w:rsidRPr="001D386E">
              <w:rPr>
                <w:rFonts w:eastAsia="MS Mincho" w:cs="Arial"/>
              </w:rPr>
              <w:t xml:space="preserve"> [RBs]</w:t>
            </w:r>
          </w:p>
        </w:tc>
        <w:tc>
          <w:tcPr>
            <w:tcW w:w="1417" w:type="dxa"/>
            <w:tcBorders>
              <w:top w:val="nil"/>
              <w:left w:val="nil"/>
              <w:bottom w:val="single" w:sz="4" w:space="0" w:color="auto"/>
              <w:right w:val="single" w:sz="4" w:space="0" w:color="auto"/>
            </w:tcBorders>
            <w:vAlign w:val="center"/>
            <w:hideMark/>
          </w:tcPr>
          <w:p w14:paraId="35720BF4" w14:textId="77777777" w:rsidR="00B07B42" w:rsidRPr="001D386E" w:rsidRDefault="00B07B42" w:rsidP="00FA6492">
            <w:pPr>
              <w:pStyle w:val="TAC"/>
              <w:rPr>
                <w:rFonts w:eastAsia="MS Mincho" w:cs="Arial"/>
              </w:rPr>
            </w:pPr>
            <w:r w:rsidRPr="001D386E">
              <w:rPr>
                <w:rFonts w:eastAsia="Calibri" w:cs="Arial"/>
              </w:rPr>
              <w:t>&gt; 50</w:t>
            </w:r>
          </w:p>
        </w:tc>
        <w:tc>
          <w:tcPr>
            <w:tcW w:w="1418" w:type="dxa"/>
            <w:tcBorders>
              <w:top w:val="nil"/>
              <w:left w:val="nil"/>
              <w:bottom w:val="single" w:sz="4" w:space="0" w:color="auto"/>
              <w:right w:val="single" w:sz="4" w:space="0" w:color="auto"/>
            </w:tcBorders>
            <w:vAlign w:val="center"/>
            <w:hideMark/>
          </w:tcPr>
          <w:p w14:paraId="73415F96" w14:textId="77777777" w:rsidR="00B07B42" w:rsidRPr="001D386E" w:rsidRDefault="00B07B42" w:rsidP="00FA6492">
            <w:pPr>
              <w:pStyle w:val="TAC"/>
              <w:rPr>
                <w:rFonts w:eastAsia="MS Mincho" w:cs="Arial"/>
              </w:rPr>
            </w:pPr>
            <w:r w:rsidRPr="001D386E">
              <w:rPr>
                <w:rFonts w:eastAsia="MS Mincho" w:cs="Arial"/>
              </w:rPr>
              <w:t>37-50</w:t>
            </w:r>
          </w:p>
        </w:tc>
        <w:tc>
          <w:tcPr>
            <w:tcW w:w="1417" w:type="dxa"/>
            <w:tcBorders>
              <w:top w:val="nil"/>
              <w:left w:val="nil"/>
              <w:bottom w:val="single" w:sz="4" w:space="0" w:color="auto"/>
              <w:right w:val="single" w:sz="4" w:space="0" w:color="auto"/>
            </w:tcBorders>
            <w:vAlign w:val="center"/>
            <w:hideMark/>
          </w:tcPr>
          <w:p w14:paraId="2DFCF66E" w14:textId="77777777" w:rsidR="00B07B42" w:rsidRPr="001D386E" w:rsidRDefault="00B07B42" w:rsidP="00FA6492">
            <w:pPr>
              <w:pStyle w:val="TAC"/>
              <w:rPr>
                <w:rFonts w:eastAsia="MS Mincho" w:cs="Arial"/>
              </w:rPr>
            </w:pPr>
            <w:r w:rsidRPr="001D386E">
              <w:rPr>
                <w:rFonts w:eastAsia="Calibri" w:cs="Arial"/>
              </w:rPr>
              <w:t>≤</w:t>
            </w:r>
            <w:r w:rsidRPr="001D386E">
              <w:rPr>
                <w:rFonts w:cs="Arial"/>
              </w:rPr>
              <w:t xml:space="preserve"> 36</w:t>
            </w:r>
          </w:p>
        </w:tc>
        <w:tc>
          <w:tcPr>
            <w:tcW w:w="1418" w:type="dxa"/>
            <w:tcBorders>
              <w:top w:val="nil"/>
              <w:left w:val="nil"/>
              <w:bottom w:val="single" w:sz="4" w:space="0" w:color="auto"/>
              <w:right w:val="single" w:sz="4" w:space="0" w:color="auto"/>
            </w:tcBorders>
          </w:tcPr>
          <w:p w14:paraId="5C869407" w14:textId="77777777" w:rsidR="00B07B42" w:rsidRPr="001D386E" w:rsidRDefault="00B07B42" w:rsidP="00FA6492">
            <w:pPr>
              <w:pStyle w:val="TAC"/>
              <w:rPr>
                <w:rFonts w:eastAsia="MS Mincho" w:cs="Arial"/>
              </w:rPr>
            </w:pPr>
            <w:r w:rsidRPr="001D386E">
              <w:rPr>
                <w:rFonts w:eastAsia="Calibri" w:cs="Arial"/>
              </w:rPr>
              <w:t>≤ 36</w:t>
            </w:r>
          </w:p>
        </w:tc>
      </w:tr>
      <w:tr w:rsidR="00B07B42" w:rsidRPr="001D386E" w14:paraId="1E6C09DB" w14:textId="77777777" w:rsidTr="00FA6492">
        <w:trPr>
          <w:trHeight w:val="225"/>
          <w:jc w:val="center"/>
        </w:trPr>
        <w:tc>
          <w:tcPr>
            <w:tcW w:w="1985" w:type="dxa"/>
            <w:vMerge/>
            <w:tcBorders>
              <w:left w:val="single" w:sz="4" w:space="0" w:color="auto"/>
              <w:right w:val="single" w:sz="4" w:space="0" w:color="auto"/>
            </w:tcBorders>
          </w:tcPr>
          <w:p w14:paraId="70A9B030" w14:textId="77777777" w:rsidR="00B07B42" w:rsidRPr="001D386E" w:rsidRDefault="00B07B42" w:rsidP="00FA6492">
            <w:pPr>
              <w:pStyle w:val="TAC"/>
              <w:rPr>
                <w:rFonts w:eastAsia="MS Mincho" w:cs="Arial"/>
              </w:rPr>
            </w:pPr>
          </w:p>
        </w:tc>
        <w:tc>
          <w:tcPr>
            <w:tcW w:w="1985" w:type="dxa"/>
            <w:tcBorders>
              <w:top w:val="single" w:sz="4" w:space="0" w:color="auto"/>
              <w:left w:val="single" w:sz="4" w:space="0" w:color="auto"/>
              <w:bottom w:val="single" w:sz="4" w:space="0" w:color="auto"/>
              <w:right w:val="single" w:sz="4" w:space="0" w:color="auto"/>
            </w:tcBorders>
            <w:vAlign w:val="center"/>
          </w:tcPr>
          <w:p w14:paraId="38D910A2" w14:textId="77777777" w:rsidR="00B07B42" w:rsidRPr="001D386E" w:rsidRDefault="00B07B42" w:rsidP="00FA6492">
            <w:pPr>
              <w:pStyle w:val="TAL"/>
              <w:rPr>
                <w:rFonts w:eastAsia="MS Mincho" w:cs="Arial"/>
              </w:rPr>
            </w:pPr>
            <w:proofErr w:type="spellStart"/>
            <w:r w:rsidRPr="001D386E">
              <w:rPr>
                <w:rFonts w:eastAsia="MS Mincho" w:cs="Arial"/>
              </w:rPr>
              <w:t>RBstart</w:t>
            </w:r>
            <w:proofErr w:type="spellEnd"/>
            <w:r w:rsidRPr="001D386E">
              <w:rPr>
                <w:rFonts w:eastAsia="MS Mincho" w:cs="Arial"/>
              </w:rPr>
              <w:t xml:space="preserve"> + LCRB [RBs]</w:t>
            </w:r>
          </w:p>
        </w:tc>
        <w:tc>
          <w:tcPr>
            <w:tcW w:w="1417" w:type="dxa"/>
            <w:tcBorders>
              <w:top w:val="single" w:sz="4" w:space="0" w:color="auto"/>
              <w:left w:val="nil"/>
              <w:bottom w:val="single" w:sz="4" w:space="0" w:color="auto"/>
              <w:right w:val="single" w:sz="4" w:space="0" w:color="auto"/>
            </w:tcBorders>
            <w:vAlign w:val="center"/>
          </w:tcPr>
          <w:p w14:paraId="7A5FDF9B" w14:textId="77777777" w:rsidR="00B07B42" w:rsidRPr="001D386E" w:rsidRDefault="00B07B42" w:rsidP="00FA6492">
            <w:pPr>
              <w:pStyle w:val="TAC"/>
              <w:rPr>
                <w:rFonts w:eastAsia="MS Mincho" w:cs="Arial"/>
              </w:rPr>
            </w:pPr>
            <w:r w:rsidRPr="001D386E">
              <w:rPr>
                <w:rFonts w:eastAsia="Calibri" w:cs="Arial"/>
              </w:rPr>
              <w:t>N/A</w:t>
            </w:r>
          </w:p>
        </w:tc>
        <w:tc>
          <w:tcPr>
            <w:tcW w:w="1418" w:type="dxa"/>
            <w:tcBorders>
              <w:top w:val="single" w:sz="4" w:space="0" w:color="auto"/>
              <w:left w:val="nil"/>
              <w:bottom w:val="single" w:sz="4" w:space="0" w:color="auto"/>
              <w:right w:val="single" w:sz="4" w:space="0" w:color="auto"/>
            </w:tcBorders>
            <w:vAlign w:val="center"/>
          </w:tcPr>
          <w:p w14:paraId="4B122575" w14:textId="77777777" w:rsidR="00B07B42" w:rsidRPr="001D386E" w:rsidRDefault="00B07B42" w:rsidP="00FA6492">
            <w:pPr>
              <w:pStyle w:val="TAC"/>
              <w:rPr>
                <w:rFonts w:eastAsia="MS Mincho" w:cs="Arial"/>
              </w:rPr>
            </w:pPr>
            <w:r w:rsidRPr="001D386E">
              <w:rPr>
                <w:rFonts w:eastAsia="MS Mincho" w:cs="Arial"/>
              </w:rPr>
              <w:t>N/A</w:t>
            </w:r>
          </w:p>
        </w:tc>
        <w:tc>
          <w:tcPr>
            <w:tcW w:w="1417" w:type="dxa"/>
            <w:tcBorders>
              <w:top w:val="single" w:sz="4" w:space="0" w:color="auto"/>
              <w:left w:val="nil"/>
              <w:bottom w:val="single" w:sz="4" w:space="0" w:color="auto"/>
              <w:right w:val="single" w:sz="4" w:space="0" w:color="auto"/>
            </w:tcBorders>
            <w:vAlign w:val="center"/>
          </w:tcPr>
          <w:p w14:paraId="1233E5EE" w14:textId="77777777" w:rsidR="00B07B42" w:rsidRPr="001D386E" w:rsidRDefault="00B07B42" w:rsidP="00FA6492">
            <w:pPr>
              <w:pStyle w:val="TAC"/>
              <w:rPr>
                <w:rFonts w:eastAsia="MS Mincho" w:cs="Arial"/>
              </w:rPr>
            </w:pPr>
            <w:r w:rsidRPr="001D386E">
              <w:rPr>
                <w:rFonts w:eastAsia="MS Mincho" w:cs="Arial"/>
              </w:rPr>
              <w:t>N/A</w:t>
            </w:r>
          </w:p>
        </w:tc>
        <w:tc>
          <w:tcPr>
            <w:tcW w:w="1418" w:type="dxa"/>
            <w:tcBorders>
              <w:top w:val="single" w:sz="4" w:space="0" w:color="auto"/>
              <w:left w:val="nil"/>
              <w:bottom w:val="single" w:sz="4" w:space="0" w:color="auto"/>
              <w:right w:val="single" w:sz="4" w:space="0" w:color="auto"/>
            </w:tcBorders>
          </w:tcPr>
          <w:p w14:paraId="6C088891" w14:textId="77777777" w:rsidR="00B07B42" w:rsidRPr="001D386E" w:rsidRDefault="00B07B42" w:rsidP="00FA6492">
            <w:pPr>
              <w:pStyle w:val="TAC"/>
              <w:rPr>
                <w:rFonts w:eastAsia="MS Mincho" w:cs="Arial"/>
              </w:rPr>
            </w:pPr>
            <w:r w:rsidRPr="001D386E">
              <w:rPr>
                <w:rFonts w:cs="Arial"/>
              </w:rPr>
              <w:t>≥59</w:t>
            </w:r>
          </w:p>
        </w:tc>
      </w:tr>
      <w:tr w:rsidR="00B07B42" w:rsidRPr="001D386E" w14:paraId="3DB39CB4" w14:textId="77777777" w:rsidTr="00FA6492">
        <w:trPr>
          <w:trHeight w:val="225"/>
          <w:jc w:val="center"/>
        </w:trPr>
        <w:tc>
          <w:tcPr>
            <w:tcW w:w="1985" w:type="dxa"/>
            <w:vMerge/>
            <w:tcBorders>
              <w:left w:val="single" w:sz="4" w:space="0" w:color="auto"/>
              <w:bottom w:val="single" w:sz="4" w:space="0" w:color="auto"/>
              <w:right w:val="single" w:sz="4" w:space="0" w:color="auto"/>
            </w:tcBorders>
          </w:tcPr>
          <w:p w14:paraId="31C2CEAE" w14:textId="77777777" w:rsidR="00B07B42" w:rsidRPr="001D386E" w:rsidRDefault="00B07B42" w:rsidP="00FA6492">
            <w:pPr>
              <w:pStyle w:val="TAC"/>
              <w:rPr>
                <w:rFonts w:eastAsia="MS Mincho" w:cs="Arial"/>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197FC4ED" w14:textId="77777777" w:rsidR="00B07B42" w:rsidRPr="001D386E" w:rsidRDefault="00B07B42" w:rsidP="00FA6492">
            <w:pPr>
              <w:pStyle w:val="TAL"/>
              <w:rPr>
                <w:rFonts w:eastAsia="MS Mincho" w:cs="Arial"/>
              </w:rPr>
            </w:pPr>
            <w:r w:rsidRPr="001D386E">
              <w:rPr>
                <w:rFonts w:eastAsia="MS Mincho" w:cs="Arial"/>
              </w:rPr>
              <w:t>A-MPR [dB]</w:t>
            </w:r>
          </w:p>
        </w:tc>
        <w:tc>
          <w:tcPr>
            <w:tcW w:w="1417" w:type="dxa"/>
            <w:tcBorders>
              <w:top w:val="single" w:sz="4" w:space="0" w:color="auto"/>
              <w:left w:val="nil"/>
              <w:bottom w:val="single" w:sz="4" w:space="0" w:color="auto"/>
              <w:right w:val="single" w:sz="4" w:space="0" w:color="auto"/>
            </w:tcBorders>
            <w:vAlign w:val="center"/>
            <w:hideMark/>
          </w:tcPr>
          <w:p w14:paraId="55B27829" w14:textId="77777777" w:rsidR="00B07B42" w:rsidRPr="001D386E" w:rsidRDefault="00B07B42" w:rsidP="00FA6492">
            <w:pPr>
              <w:pStyle w:val="TAC"/>
              <w:rPr>
                <w:rFonts w:eastAsia="MS Mincho" w:cs="Arial"/>
              </w:rPr>
            </w:pPr>
            <w:r w:rsidRPr="001D386E">
              <w:rPr>
                <w:rFonts w:eastAsia="MS Mincho" w:cs="Arial"/>
              </w:rPr>
              <w:t>≤ 5</w:t>
            </w:r>
          </w:p>
        </w:tc>
        <w:tc>
          <w:tcPr>
            <w:tcW w:w="1418" w:type="dxa"/>
            <w:tcBorders>
              <w:top w:val="single" w:sz="4" w:space="0" w:color="auto"/>
              <w:left w:val="nil"/>
              <w:bottom w:val="single" w:sz="4" w:space="0" w:color="auto"/>
              <w:right w:val="single" w:sz="4" w:space="0" w:color="auto"/>
            </w:tcBorders>
            <w:vAlign w:val="center"/>
            <w:hideMark/>
          </w:tcPr>
          <w:p w14:paraId="3AB8A259" w14:textId="77777777" w:rsidR="00B07B42" w:rsidRPr="001D386E" w:rsidRDefault="00B07B42" w:rsidP="00FA6492">
            <w:pPr>
              <w:pStyle w:val="TAC"/>
              <w:rPr>
                <w:rFonts w:eastAsia="MS Mincho" w:cs="Arial"/>
              </w:rPr>
            </w:pPr>
            <w:r w:rsidRPr="001D386E">
              <w:rPr>
                <w:rFonts w:eastAsia="MS Mincho" w:cs="Arial"/>
              </w:rPr>
              <w:t>≤ 4</w:t>
            </w:r>
          </w:p>
        </w:tc>
        <w:tc>
          <w:tcPr>
            <w:tcW w:w="1417" w:type="dxa"/>
            <w:tcBorders>
              <w:top w:val="single" w:sz="4" w:space="0" w:color="auto"/>
              <w:left w:val="nil"/>
              <w:bottom w:val="single" w:sz="4" w:space="0" w:color="auto"/>
              <w:right w:val="single" w:sz="4" w:space="0" w:color="auto"/>
            </w:tcBorders>
            <w:vAlign w:val="center"/>
            <w:hideMark/>
          </w:tcPr>
          <w:p w14:paraId="583907EC" w14:textId="77777777" w:rsidR="00B07B42" w:rsidRPr="001D386E" w:rsidRDefault="00B07B42" w:rsidP="00FA6492">
            <w:pPr>
              <w:pStyle w:val="TAC"/>
              <w:rPr>
                <w:rFonts w:eastAsia="MS Mincho" w:cs="Arial"/>
              </w:rPr>
            </w:pPr>
            <w:r w:rsidRPr="001D386E">
              <w:rPr>
                <w:rFonts w:eastAsia="MS Mincho" w:cs="Arial"/>
              </w:rPr>
              <w:t>≤ 3</w:t>
            </w:r>
          </w:p>
        </w:tc>
        <w:tc>
          <w:tcPr>
            <w:tcW w:w="1418" w:type="dxa"/>
            <w:tcBorders>
              <w:top w:val="single" w:sz="4" w:space="0" w:color="auto"/>
              <w:left w:val="nil"/>
              <w:bottom w:val="single" w:sz="4" w:space="0" w:color="auto"/>
              <w:right w:val="single" w:sz="4" w:space="0" w:color="auto"/>
            </w:tcBorders>
          </w:tcPr>
          <w:p w14:paraId="1EF1CF8A" w14:textId="77777777" w:rsidR="00B07B42" w:rsidRPr="001D386E" w:rsidRDefault="00B07B42" w:rsidP="00FA6492">
            <w:pPr>
              <w:pStyle w:val="TAC"/>
              <w:rPr>
                <w:rFonts w:eastAsia="MS Mincho" w:cs="Arial"/>
              </w:rPr>
            </w:pPr>
            <w:r w:rsidRPr="001D386E">
              <w:rPr>
                <w:rFonts w:eastAsia="MS Mincho" w:cs="Arial"/>
              </w:rPr>
              <w:t>≤ 3</w:t>
            </w:r>
          </w:p>
        </w:tc>
      </w:tr>
      <w:tr w:rsidR="00B07B42" w:rsidRPr="001D386E" w14:paraId="492475E6" w14:textId="77777777" w:rsidTr="00FA6492">
        <w:trPr>
          <w:trHeight w:val="225"/>
          <w:jc w:val="center"/>
        </w:trPr>
        <w:tc>
          <w:tcPr>
            <w:tcW w:w="1985" w:type="dxa"/>
            <w:vMerge w:val="restart"/>
            <w:tcBorders>
              <w:left w:val="single" w:sz="4" w:space="0" w:color="auto"/>
              <w:right w:val="single" w:sz="4" w:space="0" w:color="auto"/>
            </w:tcBorders>
          </w:tcPr>
          <w:p w14:paraId="2E8F6861" w14:textId="77777777" w:rsidR="00B07B42" w:rsidRPr="001D386E" w:rsidRDefault="00B07B42" w:rsidP="00FA6492">
            <w:pPr>
              <w:pStyle w:val="TAC"/>
              <w:rPr>
                <w:rFonts w:eastAsia="MS Mincho" w:cs="Arial"/>
              </w:rPr>
            </w:pPr>
            <w:r w:rsidRPr="001D386E">
              <w:rPr>
                <w:rFonts w:eastAsia="MS Mincho" w:cs="Arial"/>
              </w:rPr>
              <w:t>20</w:t>
            </w:r>
          </w:p>
        </w:tc>
        <w:tc>
          <w:tcPr>
            <w:tcW w:w="1985" w:type="dxa"/>
            <w:tcBorders>
              <w:top w:val="single" w:sz="4" w:space="0" w:color="auto"/>
              <w:left w:val="single" w:sz="4" w:space="0" w:color="auto"/>
              <w:bottom w:val="single" w:sz="4" w:space="0" w:color="auto"/>
              <w:right w:val="single" w:sz="4" w:space="0" w:color="auto"/>
            </w:tcBorders>
            <w:vAlign w:val="center"/>
          </w:tcPr>
          <w:p w14:paraId="4EA4138D" w14:textId="77777777" w:rsidR="00B07B42" w:rsidRPr="001D386E" w:rsidRDefault="00B07B42" w:rsidP="00FA6492">
            <w:pPr>
              <w:pStyle w:val="TAL"/>
              <w:rPr>
                <w:rFonts w:eastAsia="MS Mincho" w:cs="Arial"/>
              </w:rPr>
            </w:pPr>
            <w:proofErr w:type="spellStart"/>
            <w:r w:rsidRPr="001D386E">
              <w:rPr>
                <w:rFonts w:eastAsia="MS Mincho" w:cs="Arial"/>
              </w:rPr>
              <w:t>RB</w:t>
            </w:r>
            <w:r w:rsidRPr="001D386E">
              <w:rPr>
                <w:rFonts w:eastAsia="MS Mincho" w:cs="Arial"/>
                <w:vertAlign w:val="subscript"/>
              </w:rPr>
              <w:t>start</w:t>
            </w:r>
            <w:proofErr w:type="spellEnd"/>
          </w:p>
        </w:tc>
        <w:tc>
          <w:tcPr>
            <w:tcW w:w="1417" w:type="dxa"/>
            <w:tcBorders>
              <w:top w:val="single" w:sz="4" w:space="0" w:color="auto"/>
              <w:left w:val="nil"/>
              <w:bottom w:val="single" w:sz="4" w:space="0" w:color="auto"/>
              <w:right w:val="single" w:sz="4" w:space="0" w:color="auto"/>
            </w:tcBorders>
            <w:vAlign w:val="center"/>
          </w:tcPr>
          <w:p w14:paraId="078ED88D" w14:textId="77777777" w:rsidR="00B07B42" w:rsidRPr="001D386E" w:rsidRDefault="00B07B42" w:rsidP="00FA6492">
            <w:pPr>
              <w:pStyle w:val="TAC"/>
              <w:rPr>
                <w:rFonts w:eastAsia="MS Mincho" w:cs="Arial"/>
              </w:rPr>
            </w:pPr>
            <w:r w:rsidRPr="001D386E">
              <w:rPr>
                <w:rFonts w:eastAsia="MS Mincho" w:cs="Arial"/>
              </w:rPr>
              <w:t>0-35</w:t>
            </w:r>
          </w:p>
        </w:tc>
        <w:tc>
          <w:tcPr>
            <w:tcW w:w="1418" w:type="dxa"/>
            <w:tcBorders>
              <w:top w:val="single" w:sz="4" w:space="0" w:color="auto"/>
              <w:left w:val="nil"/>
              <w:bottom w:val="single" w:sz="4" w:space="0" w:color="auto"/>
              <w:right w:val="single" w:sz="4" w:space="0" w:color="auto"/>
            </w:tcBorders>
            <w:vAlign w:val="center"/>
          </w:tcPr>
          <w:p w14:paraId="0E1641E9" w14:textId="77777777" w:rsidR="00B07B42" w:rsidRPr="001D386E" w:rsidRDefault="00B07B42" w:rsidP="00FA6492">
            <w:pPr>
              <w:pStyle w:val="TAC"/>
              <w:rPr>
                <w:rFonts w:eastAsia="MS Mincho" w:cs="Arial"/>
              </w:rPr>
            </w:pPr>
            <w:r w:rsidRPr="001D386E">
              <w:rPr>
                <w:rFonts w:eastAsia="MS Mincho" w:cs="Arial"/>
              </w:rPr>
              <w:t>0-51</w:t>
            </w:r>
          </w:p>
        </w:tc>
        <w:tc>
          <w:tcPr>
            <w:tcW w:w="1417" w:type="dxa"/>
            <w:tcBorders>
              <w:top w:val="single" w:sz="4" w:space="0" w:color="auto"/>
              <w:left w:val="nil"/>
              <w:bottom w:val="single" w:sz="4" w:space="0" w:color="auto"/>
              <w:right w:val="single" w:sz="4" w:space="0" w:color="auto"/>
            </w:tcBorders>
            <w:vAlign w:val="center"/>
          </w:tcPr>
          <w:p w14:paraId="06EB5353" w14:textId="77777777" w:rsidR="00B07B42" w:rsidRPr="001D386E" w:rsidRDefault="00B07B42" w:rsidP="00FA6492">
            <w:pPr>
              <w:pStyle w:val="TAC"/>
              <w:rPr>
                <w:rFonts w:eastAsia="MS Mincho" w:cs="Arial"/>
              </w:rPr>
            </w:pPr>
            <w:r w:rsidRPr="001D386E">
              <w:rPr>
                <w:rFonts w:eastAsia="Calibri" w:cs="Arial"/>
              </w:rPr>
              <w:t>≤ 21</w:t>
            </w:r>
          </w:p>
        </w:tc>
        <w:tc>
          <w:tcPr>
            <w:tcW w:w="1418" w:type="dxa"/>
            <w:tcBorders>
              <w:top w:val="single" w:sz="4" w:space="0" w:color="auto"/>
              <w:left w:val="nil"/>
              <w:bottom w:val="single" w:sz="4" w:space="0" w:color="auto"/>
              <w:right w:val="single" w:sz="4" w:space="0" w:color="auto"/>
            </w:tcBorders>
          </w:tcPr>
          <w:p w14:paraId="0CE85C2A" w14:textId="77777777" w:rsidR="00B07B42" w:rsidRPr="001D386E" w:rsidRDefault="00B07B42" w:rsidP="00FA6492">
            <w:pPr>
              <w:pStyle w:val="TAC"/>
              <w:rPr>
                <w:rFonts w:eastAsia="MS Mincho" w:cs="Arial"/>
              </w:rPr>
            </w:pPr>
            <w:r w:rsidRPr="001D386E">
              <w:rPr>
                <w:rFonts w:eastAsia="Calibri" w:cs="Arial"/>
              </w:rPr>
              <w:t>≥ 31</w:t>
            </w:r>
          </w:p>
        </w:tc>
      </w:tr>
      <w:tr w:rsidR="00B07B42" w:rsidRPr="001D386E" w14:paraId="40FC985F" w14:textId="77777777" w:rsidTr="00FA6492">
        <w:trPr>
          <w:trHeight w:val="225"/>
          <w:jc w:val="center"/>
        </w:trPr>
        <w:tc>
          <w:tcPr>
            <w:tcW w:w="1985" w:type="dxa"/>
            <w:vMerge/>
            <w:tcBorders>
              <w:left w:val="single" w:sz="4" w:space="0" w:color="auto"/>
              <w:right w:val="single" w:sz="4" w:space="0" w:color="auto"/>
            </w:tcBorders>
          </w:tcPr>
          <w:p w14:paraId="16CBCCB4" w14:textId="77777777" w:rsidR="00B07B42" w:rsidRPr="001D386E" w:rsidRDefault="00B07B42" w:rsidP="00FA6492">
            <w:pPr>
              <w:pStyle w:val="TAC"/>
              <w:rPr>
                <w:rFonts w:eastAsia="MS Mincho" w:cs="Arial"/>
              </w:rPr>
            </w:pPr>
          </w:p>
        </w:tc>
        <w:tc>
          <w:tcPr>
            <w:tcW w:w="1985" w:type="dxa"/>
            <w:tcBorders>
              <w:top w:val="single" w:sz="4" w:space="0" w:color="auto"/>
              <w:left w:val="single" w:sz="4" w:space="0" w:color="auto"/>
              <w:bottom w:val="single" w:sz="4" w:space="0" w:color="auto"/>
              <w:right w:val="single" w:sz="4" w:space="0" w:color="auto"/>
            </w:tcBorders>
            <w:vAlign w:val="center"/>
          </w:tcPr>
          <w:p w14:paraId="2378C832" w14:textId="77777777" w:rsidR="00B07B42" w:rsidRPr="001D386E" w:rsidRDefault="00B07B42" w:rsidP="00FA6492">
            <w:pPr>
              <w:pStyle w:val="TAL"/>
              <w:rPr>
                <w:rFonts w:eastAsia="MS Mincho" w:cs="Arial"/>
              </w:rPr>
            </w:pPr>
            <w:r w:rsidRPr="001D386E">
              <w:rPr>
                <w:rFonts w:eastAsia="MS Mincho" w:cs="Arial"/>
              </w:rPr>
              <w:t>L</w:t>
            </w:r>
            <w:r w:rsidRPr="001D386E">
              <w:rPr>
                <w:rFonts w:eastAsia="MS Mincho" w:cs="Arial"/>
                <w:vertAlign w:val="subscript"/>
              </w:rPr>
              <w:t>CRB</w:t>
            </w:r>
            <w:r w:rsidRPr="001D386E">
              <w:rPr>
                <w:rFonts w:eastAsia="MS Mincho" w:cs="Arial"/>
              </w:rPr>
              <w:t xml:space="preserve"> [RBs]</w:t>
            </w:r>
          </w:p>
        </w:tc>
        <w:tc>
          <w:tcPr>
            <w:tcW w:w="1417" w:type="dxa"/>
            <w:tcBorders>
              <w:top w:val="single" w:sz="4" w:space="0" w:color="auto"/>
              <w:left w:val="nil"/>
              <w:bottom w:val="single" w:sz="4" w:space="0" w:color="auto"/>
              <w:right w:val="single" w:sz="4" w:space="0" w:color="auto"/>
            </w:tcBorders>
            <w:vAlign w:val="center"/>
          </w:tcPr>
          <w:p w14:paraId="6BA4DF7B" w14:textId="77777777" w:rsidR="00B07B42" w:rsidRPr="001D386E" w:rsidRDefault="00B07B42" w:rsidP="00FA6492">
            <w:pPr>
              <w:pStyle w:val="TAC"/>
              <w:rPr>
                <w:rFonts w:eastAsia="MS Mincho" w:cs="Arial"/>
              </w:rPr>
            </w:pPr>
            <w:r w:rsidRPr="001D386E">
              <w:rPr>
                <w:rFonts w:eastAsia="Calibri" w:cs="Arial"/>
              </w:rPr>
              <w:t>&gt; 64</w:t>
            </w:r>
          </w:p>
        </w:tc>
        <w:tc>
          <w:tcPr>
            <w:tcW w:w="1418" w:type="dxa"/>
            <w:tcBorders>
              <w:top w:val="single" w:sz="4" w:space="0" w:color="auto"/>
              <w:left w:val="nil"/>
              <w:bottom w:val="single" w:sz="4" w:space="0" w:color="auto"/>
              <w:right w:val="single" w:sz="4" w:space="0" w:color="auto"/>
            </w:tcBorders>
            <w:vAlign w:val="center"/>
          </w:tcPr>
          <w:p w14:paraId="2F1E702A" w14:textId="77777777" w:rsidR="00B07B42" w:rsidRPr="001D386E" w:rsidRDefault="00B07B42" w:rsidP="00FA6492">
            <w:pPr>
              <w:pStyle w:val="TAC"/>
              <w:rPr>
                <w:rFonts w:eastAsia="MS Mincho" w:cs="Arial"/>
              </w:rPr>
            </w:pPr>
            <w:r w:rsidRPr="001D386E">
              <w:rPr>
                <w:rFonts w:eastAsia="MS Mincho" w:cs="Arial"/>
              </w:rPr>
              <w:t>49-64</w:t>
            </w:r>
          </w:p>
        </w:tc>
        <w:tc>
          <w:tcPr>
            <w:tcW w:w="1417" w:type="dxa"/>
            <w:tcBorders>
              <w:top w:val="single" w:sz="4" w:space="0" w:color="auto"/>
              <w:left w:val="nil"/>
              <w:bottom w:val="single" w:sz="4" w:space="0" w:color="auto"/>
              <w:right w:val="single" w:sz="4" w:space="0" w:color="auto"/>
            </w:tcBorders>
            <w:vAlign w:val="center"/>
          </w:tcPr>
          <w:p w14:paraId="3DC1C61D" w14:textId="77777777" w:rsidR="00B07B42" w:rsidRPr="001D386E" w:rsidRDefault="00B07B42" w:rsidP="00FA6492">
            <w:pPr>
              <w:pStyle w:val="TAC"/>
              <w:rPr>
                <w:rFonts w:eastAsia="MS Mincho" w:cs="Arial"/>
              </w:rPr>
            </w:pPr>
            <w:r w:rsidRPr="001D386E">
              <w:rPr>
                <w:rFonts w:eastAsia="Calibri" w:cs="Arial"/>
              </w:rPr>
              <w:t>≤</w:t>
            </w:r>
            <w:r w:rsidRPr="001D386E">
              <w:rPr>
                <w:rFonts w:cs="Arial"/>
              </w:rPr>
              <w:t xml:space="preserve"> 48</w:t>
            </w:r>
          </w:p>
        </w:tc>
        <w:tc>
          <w:tcPr>
            <w:tcW w:w="1418" w:type="dxa"/>
            <w:tcBorders>
              <w:top w:val="single" w:sz="4" w:space="0" w:color="auto"/>
              <w:left w:val="nil"/>
              <w:bottom w:val="single" w:sz="4" w:space="0" w:color="auto"/>
              <w:right w:val="single" w:sz="4" w:space="0" w:color="auto"/>
            </w:tcBorders>
          </w:tcPr>
          <w:p w14:paraId="4DDA0B9E" w14:textId="77777777" w:rsidR="00B07B42" w:rsidRPr="001D386E" w:rsidRDefault="00B07B42" w:rsidP="00FA6492">
            <w:pPr>
              <w:pStyle w:val="TAC"/>
              <w:rPr>
                <w:rFonts w:eastAsia="MS Mincho" w:cs="Arial"/>
              </w:rPr>
            </w:pPr>
            <w:r w:rsidRPr="001D386E">
              <w:rPr>
                <w:rFonts w:eastAsia="Calibri" w:cs="Arial"/>
              </w:rPr>
              <w:t>≤ 48</w:t>
            </w:r>
          </w:p>
        </w:tc>
      </w:tr>
      <w:tr w:rsidR="00B07B42" w:rsidRPr="001D386E" w14:paraId="77D7F318" w14:textId="77777777" w:rsidTr="00FA6492">
        <w:trPr>
          <w:trHeight w:val="225"/>
          <w:jc w:val="center"/>
        </w:trPr>
        <w:tc>
          <w:tcPr>
            <w:tcW w:w="1985" w:type="dxa"/>
            <w:vMerge/>
            <w:tcBorders>
              <w:left w:val="single" w:sz="4" w:space="0" w:color="auto"/>
              <w:right w:val="single" w:sz="4" w:space="0" w:color="auto"/>
            </w:tcBorders>
          </w:tcPr>
          <w:p w14:paraId="356E4489" w14:textId="77777777" w:rsidR="00B07B42" w:rsidRPr="001D386E" w:rsidRDefault="00B07B42" w:rsidP="00FA6492">
            <w:pPr>
              <w:pStyle w:val="TAC"/>
              <w:rPr>
                <w:rFonts w:eastAsia="MS Mincho" w:cs="Arial"/>
              </w:rPr>
            </w:pPr>
          </w:p>
        </w:tc>
        <w:tc>
          <w:tcPr>
            <w:tcW w:w="1985" w:type="dxa"/>
            <w:tcBorders>
              <w:top w:val="single" w:sz="4" w:space="0" w:color="auto"/>
              <w:left w:val="single" w:sz="4" w:space="0" w:color="auto"/>
              <w:bottom w:val="single" w:sz="4" w:space="0" w:color="auto"/>
              <w:right w:val="single" w:sz="4" w:space="0" w:color="auto"/>
            </w:tcBorders>
            <w:vAlign w:val="center"/>
          </w:tcPr>
          <w:p w14:paraId="6248154F" w14:textId="77777777" w:rsidR="00B07B42" w:rsidRPr="001D386E" w:rsidRDefault="00B07B42" w:rsidP="00FA6492">
            <w:pPr>
              <w:pStyle w:val="TAL"/>
              <w:rPr>
                <w:rFonts w:eastAsia="MS Mincho" w:cs="Arial"/>
              </w:rPr>
            </w:pPr>
            <w:proofErr w:type="spellStart"/>
            <w:r w:rsidRPr="001D386E">
              <w:rPr>
                <w:rFonts w:eastAsia="MS Mincho" w:cs="Arial"/>
              </w:rPr>
              <w:t>RBstart</w:t>
            </w:r>
            <w:proofErr w:type="spellEnd"/>
            <w:r w:rsidRPr="001D386E">
              <w:rPr>
                <w:rFonts w:eastAsia="MS Mincho" w:cs="Arial"/>
              </w:rPr>
              <w:t xml:space="preserve"> + LCRB [RBs]</w:t>
            </w:r>
          </w:p>
        </w:tc>
        <w:tc>
          <w:tcPr>
            <w:tcW w:w="1417" w:type="dxa"/>
            <w:tcBorders>
              <w:top w:val="single" w:sz="4" w:space="0" w:color="auto"/>
              <w:left w:val="nil"/>
              <w:bottom w:val="single" w:sz="4" w:space="0" w:color="auto"/>
              <w:right w:val="single" w:sz="4" w:space="0" w:color="auto"/>
            </w:tcBorders>
            <w:vAlign w:val="center"/>
          </w:tcPr>
          <w:p w14:paraId="026653DD" w14:textId="77777777" w:rsidR="00B07B42" w:rsidRPr="001D386E" w:rsidRDefault="00B07B42" w:rsidP="00FA6492">
            <w:pPr>
              <w:pStyle w:val="TAC"/>
              <w:rPr>
                <w:rFonts w:eastAsia="MS Mincho" w:cs="Arial"/>
              </w:rPr>
            </w:pPr>
            <w:r w:rsidRPr="001D386E">
              <w:rPr>
                <w:rFonts w:eastAsia="Calibri" w:cs="Arial"/>
              </w:rPr>
              <w:t>N/A</w:t>
            </w:r>
          </w:p>
        </w:tc>
        <w:tc>
          <w:tcPr>
            <w:tcW w:w="1418" w:type="dxa"/>
            <w:tcBorders>
              <w:top w:val="single" w:sz="4" w:space="0" w:color="auto"/>
              <w:left w:val="nil"/>
              <w:bottom w:val="single" w:sz="4" w:space="0" w:color="auto"/>
              <w:right w:val="single" w:sz="4" w:space="0" w:color="auto"/>
            </w:tcBorders>
            <w:vAlign w:val="center"/>
          </w:tcPr>
          <w:p w14:paraId="2AAC08CC" w14:textId="77777777" w:rsidR="00B07B42" w:rsidRPr="001D386E" w:rsidRDefault="00B07B42" w:rsidP="00FA6492">
            <w:pPr>
              <w:pStyle w:val="TAC"/>
              <w:rPr>
                <w:rFonts w:eastAsia="MS Mincho" w:cs="Arial"/>
              </w:rPr>
            </w:pPr>
            <w:r w:rsidRPr="001D386E">
              <w:rPr>
                <w:rFonts w:eastAsia="MS Mincho" w:cs="Arial"/>
              </w:rPr>
              <w:t>N/A</w:t>
            </w:r>
          </w:p>
        </w:tc>
        <w:tc>
          <w:tcPr>
            <w:tcW w:w="1417" w:type="dxa"/>
            <w:tcBorders>
              <w:top w:val="single" w:sz="4" w:space="0" w:color="auto"/>
              <w:left w:val="nil"/>
              <w:bottom w:val="single" w:sz="4" w:space="0" w:color="auto"/>
              <w:right w:val="single" w:sz="4" w:space="0" w:color="auto"/>
            </w:tcBorders>
            <w:vAlign w:val="center"/>
          </w:tcPr>
          <w:p w14:paraId="24DA46D7" w14:textId="77777777" w:rsidR="00B07B42" w:rsidRPr="001D386E" w:rsidRDefault="00B07B42" w:rsidP="00FA6492">
            <w:pPr>
              <w:pStyle w:val="TAC"/>
              <w:rPr>
                <w:rFonts w:eastAsia="MS Mincho" w:cs="Arial"/>
              </w:rPr>
            </w:pPr>
            <w:r w:rsidRPr="001D386E">
              <w:rPr>
                <w:rFonts w:cs="Arial"/>
              </w:rPr>
              <w:t>N/A</w:t>
            </w:r>
          </w:p>
        </w:tc>
        <w:tc>
          <w:tcPr>
            <w:tcW w:w="1418" w:type="dxa"/>
            <w:tcBorders>
              <w:top w:val="single" w:sz="4" w:space="0" w:color="auto"/>
              <w:left w:val="nil"/>
              <w:bottom w:val="single" w:sz="4" w:space="0" w:color="auto"/>
              <w:right w:val="single" w:sz="4" w:space="0" w:color="auto"/>
            </w:tcBorders>
          </w:tcPr>
          <w:p w14:paraId="64DC7095" w14:textId="77777777" w:rsidR="00B07B42" w:rsidRPr="001D386E" w:rsidRDefault="00B07B42" w:rsidP="00FA6492">
            <w:pPr>
              <w:pStyle w:val="TAC"/>
              <w:rPr>
                <w:rFonts w:eastAsia="MS Mincho" w:cs="Arial"/>
              </w:rPr>
            </w:pPr>
            <w:r w:rsidRPr="001D386E">
              <w:rPr>
                <w:rFonts w:cs="Arial"/>
              </w:rPr>
              <w:t>≥79</w:t>
            </w:r>
          </w:p>
        </w:tc>
      </w:tr>
      <w:tr w:rsidR="00B07B42" w:rsidRPr="001D386E" w14:paraId="2F696724" w14:textId="77777777" w:rsidTr="00FA6492">
        <w:trPr>
          <w:trHeight w:val="225"/>
          <w:jc w:val="center"/>
        </w:trPr>
        <w:tc>
          <w:tcPr>
            <w:tcW w:w="1985" w:type="dxa"/>
            <w:vMerge/>
            <w:tcBorders>
              <w:left w:val="single" w:sz="4" w:space="0" w:color="auto"/>
              <w:bottom w:val="single" w:sz="4" w:space="0" w:color="auto"/>
              <w:right w:val="single" w:sz="4" w:space="0" w:color="auto"/>
            </w:tcBorders>
          </w:tcPr>
          <w:p w14:paraId="3295E04C" w14:textId="77777777" w:rsidR="00B07B42" w:rsidRPr="001D386E" w:rsidRDefault="00B07B42" w:rsidP="00FA6492">
            <w:pPr>
              <w:pStyle w:val="TAC"/>
              <w:rPr>
                <w:rFonts w:eastAsia="MS Mincho" w:cs="Arial"/>
              </w:rPr>
            </w:pPr>
          </w:p>
        </w:tc>
        <w:tc>
          <w:tcPr>
            <w:tcW w:w="1985" w:type="dxa"/>
            <w:tcBorders>
              <w:top w:val="single" w:sz="4" w:space="0" w:color="auto"/>
              <w:left w:val="single" w:sz="4" w:space="0" w:color="auto"/>
              <w:bottom w:val="single" w:sz="4" w:space="0" w:color="auto"/>
              <w:right w:val="single" w:sz="4" w:space="0" w:color="auto"/>
            </w:tcBorders>
            <w:vAlign w:val="center"/>
          </w:tcPr>
          <w:p w14:paraId="3ACA91C3" w14:textId="77777777" w:rsidR="00B07B42" w:rsidRPr="001D386E" w:rsidRDefault="00B07B42" w:rsidP="00FA6492">
            <w:pPr>
              <w:pStyle w:val="TAL"/>
              <w:rPr>
                <w:rFonts w:eastAsia="MS Mincho" w:cs="Arial"/>
              </w:rPr>
            </w:pPr>
            <w:r w:rsidRPr="001D386E">
              <w:rPr>
                <w:rFonts w:eastAsia="MS Mincho" w:cs="Arial"/>
              </w:rPr>
              <w:t>A-MPR [dB]</w:t>
            </w:r>
          </w:p>
        </w:tc>
        <w:tc>
          <w:tcPr>
            <w:tcW w:w="1417" w:type="dxa"/>
            <w:tcBorders>
              <w:top w:val="single" w:sz="4" w:space="0" w:color="auto"/>
              <w:left w:val="nil"/>
              <w:bottom w:val="single" w:sz="4" w:space="0" w:color="auto"/>
              <w:right w:val="single" w:sz="4" w:space="0" w:color="auto"/>
            </w:tcBorders>
            <w:vAlign w:val="center"/>
          </w:tcPr>
          <w:p w14:paraId="0846AAA1" w14:textId="77777777" w:rsidR="00B07B42" w:rsidRPr="001D386E" w:rsidRDefault="00B07B42" w:rsidP="00FA6492">
            <w:pPr>
              <w:pStyle w:val="TAC"/>
              <w:rPr>
                <w:rFonts w:eastAsia="MS Mincho" w:cs="Arial"/>
              </w:rPr>
            </w:pPr>
            <w:r w:rsidRPr="001D386E">
              <w:rPr>
                <w:rFonts w:eastAsia="MS Mincho" w:cs="Arial"/>
              </w:rPr>
              <w:t>≤ 5</w:t>
            </w:r>
          </w:p>
        </w:tc>
        <w:tc>
          <w:tcPr>
            <w:tcW w:w="1418" w:type="dxa"/>
            <w:tcBorders>
              <w:top w:val="single" w:sz="4" w:space="0" w:color="auto"/>
              <w:left w:val="nil"/>
              <w:bottom w:val="single" w:sz="4" w:space="0" w:color="auto"/>
              <w:right w:val="single" w:sz="4" w:space="0" w:color="auto"/>
            </w:tcBorders>
            <w:vAlign w:val="center"/>
          </w:tcPr>
          <w:p w14:paraId="1A0C8C3A" w14:textId="77777777" w:rsidR="00B07B42" w:rsidRPr="001D386E" w:rsidRDefault="00B07B42" w:rsidP="00FA6492">
            <w:pPr>
              <w:pStyle w:val="TAC"/>
              <w:rPr>
                <w:rFonts w:eastAsia="MS Mincho" w:cs="Arial"/>
              </w:rPr>
            </w:pPr>
            <w:r w:rsidRPr="001D386E">
              <w:rPr>
                <w:rFonts w:eastAsia="MS Mincho" w:cs="Arial"/>
              </w:rPr>
              <w:t>≤ 4</w:t>
            </w:r>
          </w:p>
        </w:tc>
        <w:tc>
          <w:tcPr>
            <w:tcW w:w="1417" w:type="dxa"/>
            <w:tcBorders>
              <w:top w:val="single" w:sz="4" w:space="0" w:color="auto"/>
              <w:left w:val="nil"/>
              <w:bottom w:val="single" w:sz="4" w:space="0" w:color="auto"/>
              <w:right w:val="single" w:sz="4" w:space="0" w:color="auto"/>
            </w:tcBorders>
            <w:vAlign w:val="center"/>
          </w:tcPr>
          <w:p w14:paraId="6E6C4736" w14:textId="77777777" w:rsidR="00B07B42" w:rsidRPr="001D386E" w:rsidRDefault="00B07B42" w:rsidP="00FA6492">
            <w:pPr>
              <w:pStyle w:val="TAC"/>
              <w:rPr>
                <w:rFonts w:eastAsia="MS Mincho" w:cs="Arial"/>
              </w:rPr>
            </w:pPr>
            <w:r w:rsidRPr="001D386E">
              <w:rPr>
                <w:rFonts w:eastAsia="MS Mincho" w:cs="Arial"/>
              </w:rPr>
              <w:t>≤ 3</w:t>
            </w:r>
          </w:p>
        </w:tc>
        <w:tc>
          <w:tcPr>
            <w:tcW w:w="1418" w:type="dxa"/>
            <w:tcBorders>
              <w:top w:val="single" w:sz="4" w:space="0" w:color="auto"/>
              <w:left w:val="nil"/>
              <w:bottom w:val="single" w:sz="4" w:space="0" w:color="auto"/>
              <w:right w:val="single" w:sz="4" w:space="0" w:color="auto"/>
            </w:tcBorders>
          </w:tcPr>
          <w:p w14:paraId="4AF4E105" w14:textId="77777777" w:rsidR="00B07B42" w:rsidRPr="001D386E" w:rsidRDefault="00B07B42" w:rsidP="00FA6492">
            <w:pPr>
              <w:pStyle w:val="TAC"/>
              <w:rPr>
                <w:rFonts w:eastAsia="MS Mincho" w:cs="Arial"/>
              </w:rPr>
            </w:pPr>
            <w:r w:rsidRPr="001D386E">
              <w:rPr>
                <w:rFonts w:eastAsia="MS Mincho" w:cs="Arial"/>
              </w:rPr>
              <w:t>≤ 3</w:t>
            </w:r>
          </w:p>
        </w:tc>
      </w:tr>
      <w:tr w:rsidR="00B07B42" w:rsidRPr="001D386E" w14:paraId="51DC77D8" w14:textId="77777777" w:rsidTr="00FA6492">
        <w:trPr>
          <w:trHeight w:val="225"/>
          <w:jc w:val="center"/>
        </w:trPr>
        <w:tc>
          <w:tcPr>
            <w:tcW w:w="9640" w:type="dxa"/>
            <w:gridSpan w:val="6"/>
            <w:tcBorders>
              <w:top w:val="single" w:sz="4" w:space="0" w:color="auto"/>
              <w:left w:val="single" w:sz="4" w:space="0" w:color="auto"/>
              <w:bottom w:val="single" w:sz="4" w:space="0" w:color="auto"/>
              <w:right w:val="single" w:sz="4" w:space="0" w:color="auto"/>
            </w:tcBorders>
          </w:tcPr>
          <w:p w14:paraId="79A6A040" w14:textId="77777777" w:rsidR="00B07B42" w:rsidRPr="001D386E" w:rsidRDefault="00B07B42" w:rsidP="00FA6492">
            <w:pPr>
              <w:pStyle w:val="TAN"/>
              <w:rPr>
                <w:rFonts w:cs="Arial"/>
              </w:rPr>
            </w:pPr>
            <w:r w:rsidRPr="001D386E">
              <w:rPr>
                <w:rFonts w:cs="Arial"/>
              </w:rPr>
              <w:t>NOTE 1;</w:t>
            </w:r>
            <w:r w:rsidRPr="001D386E">
              <w:rPr>
                <w:rFonts w:cs="Arial"/>
              </w:rPr>
              <w:tab/>
            </w:r>
            <w:proofErr w:type="spellStart"/>
            <w:r w:rsidRPr="001D386E">
              <w:rPr>
                <w:rFonts w:cs="Arial"/>
              </w:rPr>
              <w:t>RB</w:t>
            </w:r>
            <w:r w:rsidRPr="001D386E">
              <w:rPr>
                <w:rFonts w:cs="Arial"/>
                <w:vertAlign w:val="subscript"/>
              </w:rPr>
              <w:t>start</w:t>
            </w:r>
            <w:proofErr w:type="spellEnd"/>
            <w:r w:rsidRPr="001D386E">
              <w:rPr>
                <w:rFonts w:cs="Arial"/>
              </w:rPr>
              <w:t xml:space="preserve"> indicates the lowest RB index of transmitted resource </w:t>
            </w:r>
            <w:proofErr w:type="gramStart"/>
            <w:r w:rsidRPr="001D386E">
              <w:rPr>
                <w:rFonts w:cs="Arial"/>
              </w:rPr>
              <w:t>blocks</w:t>
            </w:r>
            <w:proofErr w:type="gramEnd"/>
          </w:p>
          <w:p w14:paraId="085E9EBB" w14:textId="77777777" w:rsidR="00B07B42" w:rsidRPr="001D386E" w:rsidRDefault="00B07B42" w:rsidP="00FA6492">
            <w:pPr>
              <w:pStyle w:val="TAN"/>
              <w:rPr>
                <w:rFonts w:cs="Arial"/>
              </w:rPr>
            </w:pPr>
            <w:r w:rsidRPr="001D386E">
              <w:rPr>
                <w:rFonts w:cs="Arial"/>
              </w:rPr>
              <w:t>NOTE 2;</w:t>
            </w:r>
            <w:r w:rsidRPr="001D386E">
              <w:rPr>
                <w:rFonts w:cs="Arial"/>
              </w:rPr>
              <w:tab/>
              <w:t>L</w:t>
            </w:r>
            <w:r w:rsidRPr="001D386E">
              <w:rPr>
                <w:rFonts w:cs="Arial"/>
                <w:vertAlign w:val="subscript"/>
              </w:rPr>
              <w:t>CRB</w:t>
            </w:r>
            <w:r w:rsidRPr="001D386E">
              <w:rPr>
                <w:rFonts w:cs="Arial"/>
              </w:rPr>
              <w:t xml:space="preserve"> is the length of a contiguous resource block </w:t>
            </w:r>
            <w:proofErr w:type="gramStart"/>
            <w:r w:rsidRPr="001D386E">
              <w:rPr>
                <w:rFonts w:cs="Arial"/>
              </w:rPr>
              <w:t>allocation</w:t>
            </w:r>
            <w:proofErr w:type="gramEnd"/>
          </w:p>
          <w:p w14:paraId="30FC1991" w14:textId="77777777" w:rsidR="00B07B42" w:rsidRPr="001D386E" w:rsidRDefault="00B07B42" w:rsidP="00FA6492">
            <w:pPr>
              <w:pStyle w:val="TAN"/>
              <w:rPr>
                <w:rFonts w:cs="Arial"/>
              </w:rPr>
            </w:pPr>
            <w:r w:rsidRPr="001D386E">
              <w:rPr>
                <w:rFonts w:cs="Arial"/>
              </w:rPr>
              <w:t>NOTE 3:</w:t>
            </w:r>
            <w:r w:rsidRPr="001D386E">
              <w:rPr>
                <w:rFonts w:cs="Arial"/>
              </w:rPr>
              <w:tab/>
              <w:t>For intra-subframe frequency hopping between two regions, notes 1 and 2 apply on a per slot basis. For intra-slot or intra-</w:t>
            </w:r>
            <w:proofErr w:type="spellStart"/>
            <w:r w:rsidRPr="001D386E">
              <w:rPr>
                <w:rFonts w:cs="Arial"/>
              </w:rPr>
              <w:t>subslot</w:t>
            </w:r>
            <w:proofErr w:type="spellEnd"/>
            <w:r w:rsidRPr="001D386E">
              <w:rPr>
                <w:rFonts w:cs="Arial"/>
              </w:rPr>
              <w:t xml:space="preserve"> frequency hopping between two regions, notes 1 and 2 apply on a per </w:t>
            </w:r>
            <w:proofErr w:type="spellStart"/>
            <w:r w:rsidRPr="001D386E">
              <w:rPr>
                <w:rFonts w:cs="Arial"/>
              </w:rPr>
              <w:t>T</w:t>
            </w:r>
            <w:r w:rsidRPr="001D386E">
              <w:rPr>
                <w:rFonts w:cs="Arial"/>
                <w:vertAlign w:val="subscript"/>
              </w:rPr>
              <w:t>no_hopping</w:t>
            </w:r>
            <w:proofErr w:type="spellEnd"/>
            <w:r w:rsidRPr="001D386E">
              <w:rPr>
                <w:rFonts w:cs="Arial"/>
              </w:rPr>
              <w:t xml:space="preserve"> basis.</w:t>
            </w:r>
          </w:p>
          <w:p w14:paraId="526D9AE7" w14:textId="77777777" w:rsidR="00B07B42" w:rsidRPr="001D386E" w:rsidRDefault="00B07B42" w:rsidP="00FA6492">
            <w:pPr>
              <w:pStyle w:val="TAN"/>
              <w:rPr>
                <w:rFonts w:cs="Arial"/>
              </w:rPr>
            </w:pPr>
            <w:r w:rsidRPr="001D386E">
              <w:rPr>
                <w:rFonts w:cs="Arial"/>
              </w:rPr>
              <w:t>NOTE 4;</w:t>
            </w:r>
            <w:r w:rsidRPr="001D386E">
              <w:rPr>
                <w:rFonts w:cs="Arial"/>
              </w:rPr>
              <w:tab/>
              <w:t>For intra-subframe frequency hopping between two regions, the larger A-MPR value of the two regions may be applied for both slots in the subframe. For intra-slot frequency hopping between two regions, the larger A-MPR value may be applied for the slot. For intra-</w:t>
            </w:r>
            <w:proofErr w:type="spellStart"/>
            <w:r w:rsidRPr="001D386E">
              <w:rPr>
                <w:rFonts w:cs="Arial"/>
              </w:rPr>
              <w:t>subslot</w:t>
            </w:r>
            <w:proofErr w:type="spellEnd"/>
            <w:r w:rsidRPr="001D386E">
              <w:rPr>
                <w:rFonts w:cs="Arial"/>
              </w:rPr>
              <w:t xml:space="preserve"> frequency hopping between two regions, the larger A-MPR value may be applied for the </w:t>
            </w:r>
            <w:proofErr w:type="spellStart"/>
            <w:r w:rsidRPr="001D386E">
              <w:rPr>
                <w:rFonts w:cs="Arial"/>
              </w:rPr>
              <w:t>subslot</w:t>
            </w:r>
            <w:proofErr w:type="spellEnd"/>
            <w:r w:rsidRPr="001D386E">
              <w:rPr>
                <w:rFonts w:cs="Arial"/>
              </w:rPr>
              <w:t>.</w:t>
            </w:r>
          </w:p>
        </w:tc>
      </w:tr>
    </w:tbl>
    <w:p w14:paraId="11EE70D7" w14:textId="77777777" w:rsidR="00B07B42" w:rsidRPr="001D386E" w:rsidRDefault="00B07B42" w:rsidP="00B07B42">
      <w:pPr>
        <w:rPr>
          <w:lang w:val="en-US"/>
        </w:rPr>
      </w:pPr>
    </w:p>
    <w:p w14:paraId="036B93A5" w14:textId="77777777" w:rsidR="00B07B42" w:rsidRPr="001D386E" w:rsidRDefault="00B07B42" w:rsidP="00B07B42">
      <w:pPr>
        <w:pStyle w:val="TH"/>
      </w:pPr>
      <w:bookmarkStart w:id="48" w:name="_CRTable6_2_418"/>
      <w:r w:rsidRPr="001D386E">
        <w:t xml:space="preserve">Table </w:t>
      </w:r>
      <w:bookmarkEnd w:id="48"/>
      <w:r w:rsidRPr="001D386E">
        <w:t>6.2.4-1</w:t>
      </w:r>
      <w:r w:rsidRPr="001D386E">
        <w:rPr>
          <w:rFonts w:hint="eastAsia"/>
        </w:rPr>
        <w:t>8</w:t>
      </w:r>
      <w:r w:rsidRPr="001D386E">
        <w:t>: A-MPR for "NS_</w:t>
      </w:r>
      <w:r w:rsidRPr="001D386E">
        <w:rPr>
          <w:rFonts w:hint="eastAsia"/>
        </w:rPr>
        <w:t>05</w:t>
      </w:r>
      <w:r w:rsidRPr="001D386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2"/>
        <w:gridCol w:w="2200"/>
        <w:gridCol w:w="766"/>
        <w:gridCol w:w="582"/>
        <w:gridCol w:w="184"/>
        <w:gridCol w:w="714"/>
        <w:gridCol w:w="530"/>
        <w:gridCol w:w="411"/>
        <w:gridCol w:w="305"/>
        <w:gridCol w:w="404"/>
        <w:gridCol w:w="454"/>
        <w:gridCol w:w="673"/>
      </w:tblGrid>
      <w:tr w:rsidR="00B07B42" w:rsidRPr="001D386E" w14:paraId="2D4E193B" w14:textId="77777777" w:rsidTr="00FA6492">
        <w:trPr>
          <w:trHeight w:val="193"/>
          <w:jc w:val="center"/>
        </w:trPr>
        <w:tc>
          <w:tcPr>
            <w:tcW w:w="1842" w:type="dxa"/>
          </w:tcPr>
          <w:p w14:paraId="510BC282" w14:textId="77777777" w:rsidR="00B07B42" w:rsidRPr="001D386E" w:rsidRDefault="00B07B42" w:rsidP="00FA6492">
            <w:pPr>
              <w:pStyle w:val="TAH"/>
              <w:rPr>
                <w:rFonts w:cs="Arial"/>
              </w:rPr>
            </w:pPr>
            <w:r w:rsidRPr="001D386E">
              <w:rPr>
                <w:rFonts w:cs="Arial"/>
              </w:rPr>
              <w:t>Channel Bandwidth [MHz]</w:t>
            </w:r>
          </w:p>
        </w:tc>
        <w:tc>
          <w:tcPr>
            <w:tcW w:w="7211" w:type="dxa"/>
            <w:gridSpan w:val="11"/>
          </w:tcPr>
          <w:p w14:paraId="4B31DD74" w14:textId="77777777" w:rsidR="00B07B42" w:rsidRPr="001D386E" w:rsidRDefault="00B07B42" w:rsidP="00FA6492">
            <w:pPr>
              <w:pStyle w:val="TAH"/>
              <w:rPr>
                <w:rFonts w:cs="Arial"/>
              </w:rPr>
            </w:pPr>
            <w:r w:rsidRPr="001D386E">
              <w:rPr>
                <w:rFonts w:cs="Arial"/>
              </w:rPr>
              <w:t>Parameters</w:t>
            </w:r>
          </w:p>
          <w:p w14:paraId="53097804" w14:textId="77777777" w:rsidR="00B07B42" w:rsidRPr="001D386E" w:rsidRDefault="00B07B42" w:rsidP="00FA6492">
            <w:pPr>
              <w:pStyle w:val="TAH"/>
              <w:rPr>
                <w:rFonts w:cs="Arial"/>
              </w:rPr>
            </w:pPr>
          </w:p>
        </w:tc>
      </w:tr>
      <w:tr w:rsidR="00B07B42" w:rsidRPr="001D386E" w14:paraId="6B532E8F" w14:textId="77777777" w:rsidTr="00FA6492">
        <w:trPr>
          <w:trHeight w:val="219"/>
          <w:jc w:val="center"/>
        </w:trPr>
        <w:tc>
          <w:tcPr>
            <w:tcW w:w="1842" w:type="dxa"/>
            <w:vMerge w:val="restart"/>
            <w:vAlign w:val="center"/>
          </w:tcPr>
          <w:p w14:paraId="282AB5DD" w14:textId="77777777" w:rsidR="00B07B42" w:rsidRPr="001D386E" w:rsidRDefault="00B07B42" w:rsidP="00FA6492">
            <w:pPr>
              <w:pStyle w:val="TAC"/>
              <w:rPr>
                <w:rFonts w:cs="Arial"/>
              </w:rPr>
            </w:pPr>
            <w:r w:rsidRPr="001D386E">
              <w:rPr>
                <w:rFonts w:cs="Arial"/>
              </w:rPr>
              <w:t>15</w:t>
            </w:r>
          </w:p>
        </w:tc>
        <w:tc>
          <w:tcPr>
            <w:tcW w:w="2200" w:type="dxa"/>
            <w:vAlign w:val="center"/>
          </w:tcPr>
          <w:p w14:paraId="098FB96D" w14:textId="77777777" w:rsidR="00B07B42" w:rsidRPr="001D386E" w:rsidRDefault="00B07B42" w:rsidP="00FA6492">
            <w:pPr>
              <w:pStyle w:val="TAL"/>
              <w:rPr>
                <w:rFonts w:cs="Arial"/>
              </w:rPr>
            </w:pPr>
            <w:r w:rsidRPr="001D386E">
              <w:rPr>
                <w:rFonts w:cs="Arial"/>
              </w:rPr>
              <w:t>Fc [MHz]</w:t>
            </w:r>
          </w:p>
        </w:tc>
        <w:tc>
          <w:tcPr>
            <w:tcW w:w="5011" w:type="dxa"/>
            <w:gridSpan w:val="10"/>
            <w:vAlign w:val="center"/>
          </w:tcPr>
          <w:p w14:paraId="69C951C7" w14:textId="77777777" w:rsidR="00B07B42" w:rsidRPr="001D386E" w:rsidRDefault="00B07B42" w:rsidP="00FA6492">
            <w:pPr>
              <w:pStyle w:val="TAC"/>
              <w:rPr>
                <w:rFonts w:cs="Arial"/>
              </w:rPr>
            </w:pPr>
            <w:r w:rsidRPr="001D386E">
              <w:rPr>
                <w:rFonts w:cs="Arial" w:hint="eastAsia"/>
                <w:lang w:eastAsia="ja-JP"/>
              </w:rPr>
              <w:t>193</w:t>
            </w:r>
            <w:r w:rsidRPr="001D386E">
              <w:rPr>
                <w:rFonts w:cs="Arial"/>
              </w:rPr>
              <w:t>2.5</w:t>
            </w:r>
          </w:p>
        </w:tc>
      </w:tr>
      <w:tr w:rsidR="00B07B42" w:rsidRPr="001D386E" w14:paraId="56811904" w14:textId="77777777" w:rsidTr="00FA6492">
        <w:trPr>
          <w:trHeight w:val="205"/>
          <w:jc w:val="center"/>
        </w:trPr>
        <w:tc>
          <w:tcPr>
            <w:tcW w:w="1842" w:type="dxa"/>
            <w:vMerge/>
            <w:vAlign w:val="center"/>
          </w:tcPr>
          <w:p w14:paraId="712E1A09" w14:textId="77777777" w:rsidR="00B07B42" w:rsidRPr="001D386E" w:rsidRDefault="00B07B42" w:rsidP="00FA6492">
            <w:pPr>
              <w:pStyle w:val="TAC"/>
              <w:rPr>
                <w:rFonts w:cs="Arial"/>
                <w:b/>
              </w:rPr>
            </w:pPr>
          </w:p>
        </w:tc>
        <w:tc>
          <w:tcPr>
            <w:tcW w:w="2200" w:type="dxa"/>
            <w:vAlign w:val="center"/>
          </w:tcPr>
          <w:p w14:paraId="10A9AF4D" w14:textId="77777777" w:rsidR="00B07B42" w:rsidRPr="001D386E" w:rsidRDefault="00B07B42" w:rsidP="00FA6492">
            <w:pPr>
              <w:pStyle w:val="TAL"/>
              <w:rPr>
                <w:rFonts w:cs="Arial"/>
              </w:rPr>
            </w:pPr>
            <w:proofErr w:type="spellStart"/>
            <w:r w:rsidRPr="001D386E">
              <w:rPr>
                <w:rFonts w:cs="Arial"/>
              </w:rPr>
              <w:t>RB</w:t>
            </w:r>
            <w:r w:rsidRPr="001D386E">
              <w:rPr>
                <w:rFonts w:cs="Arial"/>
                <w:vertAlign w:val="subscript"/>
              </w:rPr>
              <w:t>start</w:t>
            </w:r>
            <w:proofErr w:type="spellEnd"/>
          </w:p>
        </w:tc>
        <w:tc>
          <w:tcPr>
            <w:tcW w:w="766" w:type="dxa"/>
            <w:vAlign w:val="center"/>
          </w:tcPr>
          <w:p w14:paraId="58B6E354" w14:textId="77777777" w:rsidR="00B07B42" w:rsidRPr="001D386E" w:rsidRDefault="00B07B42" w:rsidP="00FA6492">
            <w:pPr>
              <w:pStyle w:val="TAC"/>
              <w:rPr>
                <w:rFonts w:cs="Arial"/>
                <w:lang w:val="en-US" w:eastAsia="ja-JP"/>
              </w:rPr>
            </w:pPr>
            <w:r w:rsidRPr="001D386E">
              <w:rPr>
                <w:rFonts w:cs="Arial"/>
                <w:lang w:val="en-US"/>
              </w:rPr>
              <w:t>0-</w:t>
            </w:r>
            <w:r w:rsidRPr="001D386E">
              <w:rPr>
                <w:rFonts w:cs="Arial" w:hint="eastAsia"/>
                <w:lang w:val="en-US" w:eastAsia="ja-JP"/>
              </w:rPr>
              <w:t>7</w:t>
            </w:r>
          </w:p>
        </w:tc>
        <w:tc>
          <w:tcPr>
            <w:tcW w:w="2726" w:type="dxa"/>
            <w:gridSpan w:val="6"/>
            <w:tcBorders>
              <w:right w:val="single" w:sz="6" w:space="0" w:color="auto"/>
            </w:tcBorders>
            <w:vAlign w:val="center"/>
          </w:tcPr>
          <w:p w14:paraId="7B3BFCDB" w14:textId="77777777" w:rsidR="00B07B42" w:rsidRPr="001D386E" w:rsidRDefault="00B07B42" w:rsidP="00FA6492">
            <w:pPr>
              <w:pStyle w:val="TAC"/>
              <w:rPr>
                <w:rFonts w:cs="Arial"/>
                <w:lang w:eastAsia="ja-JP"/>
              </w:rPr>
            </w:pPr>
            <w:r w:rsidRPr="001D386E">
              <w:rPr>
                <w:rFonts w:cs="Arial" w:hint="eastAsia"/>
                <w:lang w:val="en-US" w:eastAsia="ja-JP"/>
              </w:rPr>
              <w:t xml:space="preserve">8 </w:t>
            </w:r>
            <w:r w:rsidRPr="001D386E">
              <w:rPr>
                <w:rFonts w:cs="Arial"/>
                <w:lang w:val="en-US" w:eastAsia="ja-JP"/>
              </w:rPr>
              <w:t>–</w:t>
            </w:r>
            <w:r w:rsidRPr="001D386E">
              <w:rPr>
                <w:rFonts w:cs="Arial" w:hint="eastAsia"/>
                <w:lang w:val="en-US" w:eastAsia="ja-JP"/>
              </w:rPr>
              <w:t xml:space="preserve"> 66</w:t>
            </w:r>
          </w:p>
        </w:tc>
        <w:tc>
          <w:tcPr>
            <w:tcW w:w="1519" w:type="dxa"/>
            <w:gridSpan w:val="3"/>
            <w:tcBorders>
              <w:left w:val="single" w:sz="6" w:space="0" w:color="auto"/>
            </w:tcBorders>
            <w:vAlign w:val="center"/>
          </w:tcPr>
          <w:p w14:paraId="47605A9D" w14:textId="77777777" w:rsidR="00B07B42" w:rsidRPr="001D386E" w:rsidRDefault="00B07B42" w:rsidP="00FA6492">
            <w:pPr>
              <w:pStyle w:val="TAC"/>
              <w:rPr>
                <w:rFonts w:cs="Arial"/>
              </w:rPr>
            </w:pPr>
            <w:r w:rsidRPr="001D386E">
              <w:rPr>
                <w:rFonts w:cs="Arial" w:hint="eastAsia"/>
                <w:lang w:val="en-US" w:eastAsia="ja-JP"/>
              </w:rPr>
              <w:t>6</w:t>
            </w:r>
            <w:r w:rsidRPr="001D386E">
              <w:rPr>
                <w:rFonts w:cs="Arial"/>
                <w:lang w:val="en-US"/>
              </w:rPr>
              <w:t>7-74</w:t>
            </w:r>
          </w:p>
        </w:tc>
      </w:tr>
      <w:tr w:rsidR="00B07B42" w:rsidRPr="001D386E" w14:paraId="6901E267" w14:textId="77777777" w:rsidTr="00FA6492">
        <w:trPr>
          <w:trHeight w:val="271"/>
          <w:jc w:val="center"/>
        </w:trPr>
        <w:tc>
          <w:tcPr>
            <w:tcW w:w="1842" w:type="dxa"/>
            <w:vMerge/>
            <w:vAlign w:val="center"/>
          </w:tcPr>
          <w:p w14:paraId="31A9A271" w14:textId="77777777" w:rsidR="00B07B42" w:rsidRPr="001D386E" w:rsidRDefault="00B07B42" w:rsidP="00FA6492">
            <w:pPr>
              <w:pStyle w:val="TAC"/>
              <w:rPr>
                <w:rFonts w:cs="Arial"/>
                <w:b/>
              </w:rPr>
            </w:pPr>
          </w:p>
        </w:tc>
        <w:tc>
          <w:tcPr>
            <w:tcW w:w="2200" w:type="dxa"/>
            <w:vAlign w:val="center"/>
          </w:tcPr>
          <w:p w14:paraId="53C9A9C8" w14:textId="77777777" w:rsidR="00B07B42" w:rsidRPr="001D386E" w:rsidRDefault="00B07B42" w:rsidP="00FA6492">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766" w:type="dxa"/>
            <w:vAlign w:val="center"/>
          </w:tcPr>
          <w:p w14:paraId="7A834A99" w14:textId="77777777" w:rsidR="00B07B42" w:rsidRPr="001D386E" w:rsidRDefault="00B07B42" w:rsidP="00FA6492">
            <w:pPr>
              <w:pStyle w:val="TAC"/>
              <w:rPr>
                <w:rFonts w:cs="Arial"/>
              </w:rPr>
            </w:pPr>
            <w:r w:rsidRPr="001D386E">
              <w:rPr>
                <w:rFonts w:cs="Arial"/>
                <w:lang w:val="en-US"/>
              </w:rPr>
              <w:t>≥1</w:t>
            </w:r>
          </w:p>
        </w:tc>
        <w:tc>
          <w:tcPr>
            <w:tcW w:w="766" w:type="dxa"/>
            <w:gridSpan w:val="2"/>
            <w:vAlign w:val="center"/>
          </w:tcPr>
          <w:p w14:paraId="19D1D3D5" w14:textId="77777777" w:rsidR="00B07B42" w:rsidRPr="001D386E" w:rsidRDefault="00B07B42" w:rsidP="00FA6492">
            <w:pPr>
              <w:pStyle w:val="TAC"/>
              <w:rPr>
                <w:rFonts w:cs="Arial"/>
                <w:lang w:eastAsia="ja-JP"/>
              </w:rPr>
            </w:pPr>
            <w:r w:rsidRPr="001D386E">
              <w:rPr>
                <w:rFonts w:cs="Arial"/>
                <w:lang w:val="en-US"/>
              </w:rPr>
              <w:t>≤</w:t>
            </w:r>
            <w:r w:rsidRPr="001D386E">
              <w:rPr>
                <w:rFonts w:cs="Arial" w:hint="eastAsia"/>
                <w:lang w:val="en-US" w:eastAsia="ja-JP"/>
              </w:rPr>
              <w:t>30</w:t>
            </w:r>
          </w:p>
        </w:tc>
        <w:tc>
          <w:tcPr>
            <w:tcW w:w="1244" w:type="dxa"/>
            <w:gridSpan w:val="2"/>
            <w:vAlign w:val="center"/>
          </w:tcPr>
          <w:p w14:paraId="21B85CC9" w14:textId="77777777" w:rsidR="00B07B42" w:rsidRPr="001D386E" w:rsidRDefault="00B07B42" w:rsidP="00FA6492">
            <w:pPr>
              <w:pStyle w:val="TAC"/>
              <w:rPr>
                <w:rFonts w:cs="Arial"/>
                <w:lang w:eastAsia="ja-JP"/>
              </w:rPr>
            </w:pPr>
            <w:r w:rsidRPr="001D386E">
              <w:rPr>
                <w:rFonts w:cs="Arial" w:hint="eastAsia"/>
                <w:lang w:val="en-US" w:eastAsia="ja-JP"/>
              </w:rPr>
              <w:t xml:space="preserve">31 </w:t>
            </w:r>
            <w:r w:rsidRPr="001D386E">
              <w:rPr>
                <w:rFonts w:cs="Arial"/>
                <w:lang w:val="en-US" w:eastAsia="ja-JP"/>
              </w:rPr>
              <w:t>–</w:t>
            </w:r>
            <w:r w:rsidRPr="001D386E">
              <w:rPr>
                <w:rFonts w:cs="Arial" w:hint="eastAsia"/>
                <w:lang w:val="en-US" w:eastAsia="ja-JP"/>
              </w:rPr>
              <w:t xml:space="preserve"> 54</w:t>
            </w:r>
          </w:p>
        </w:tc>
        <w:tc>
          <w:tcPr>
            <w:tcW w:w="716" w:type="dxa"/>
            <w:gridSpan w:val="2"/>
            <w:tcBorders>
              <w:right w:val="single" w:sz="6" w:space="0" w:color="auto"/>
            </w:tcBorders>
            <w:vAlign w:val="center"/>
          </w:tcPr>
          <w:p w14:paraId="38CC4CA8" w14:textId="77777777" w:rsidR="00B07B42" w:rsidRPr="001D386E" w:rsidRDefault="00B07B42" w:rsidP="00FA6492">
            <w:pPr>
              <w:pStyle w:val="TAC"/>
              <w:rPr>
                <w:rFonts w:cs="Arial"/>
                <w:lang w:eastAsia="ja-JP"/>
              </w:rPr>
            </w:pPr>
            <w:r w:rsidRPr="001D386E">
              <w:rPr>
                <w:rFonts w:cs="Arial" w:hint="eastAsia"/>
                <w:lang w:val="en-US" w:eastAsia="ja-JP"/>
              </w:rPr>
              <w:t>&gt;54</w:t>
            </w:r>
          </w:p>
        </w:tc>
        <w:tc>
          <w:tcPr>
            <w:tcW w:w="846" w:type="dxa"/>
            <w:gridSpan w:val="2"/>
            <w:tcBorders>
              <w:left w:val="single" w:sz="6" w:space="0" w:color="auto"/>
              <w:right w:val="single" w:sz="4" w:space="0" w:color="auto"/>
            </w:tcBorders>
            <w:vAlign w:val="center"/>
          </w:tcPr>
          <w:p w14:paraId="10A5A75F" w14:textId="77777777" w:rsidR="00B07B42" w:rsidRPr="001D386E" w:rsidRDefault="00B07B42" w:rsidP="00FA6492">
            <w:pPr>
              <w:pStyle w:val="TAC"/>
              <w:rPr>
                <w:rFonts w:cs="Arial"/>
                <w:lang w:eastAsia="ja-JP"/>
              </w:rPr>
            </w:pPr>
            <w:r w:rsidRPr="001D386E">
              <w:rPr>
                <w:rFonts w:cs="Arial"/>
                <w:lang w:val="en-US"/>
              </w:rPr>
              <w:t>≤</w:t>
            </w:r>
            <w:r w:rsidRPr="001D386E">
              <w:rPr>
                <w:rFonts w:cs="Arial" w:hint="eastAsia"/>
                <w:lang w:val="en-US" w:eastAsia="ja-JP"/>
              </w:rPr>
              <w:t>6</w:t>
            </w:r>
          </w:p>
        </w:tc>
        <w:tc>
          <w:tcPr>
            <w:tcW w:w="673" w:type="dxa"/>
            <w:tcBorders>
              <w:left w:val="single" w:sz="4" w:space="0" w:color="auto"/>
            </w:tcBorders>
            <w:vAlign w:val="center"/>
          </w:tcPr>
          <w:p w14:paraId="3E128EED" w14:textId="77777777" w:rsidR="00B07B42" w:rsidRPr="001D386E" w:rsidRDefault="00B07B42" w:rsidP="00FA6492">
            <w:pPr>
              <w:pStyle w:val="TAC"/>
              <w:rPr>
                <w:rFonts w:cs="Arial"/>
                <w:lang w:eastAsia="ja-JP"/>
              </w:rPr>
            </w:pPr>
            <w:r w:rsidRPr="001D386E">
              <w:rPr>
                <w:rFonts w:cs="Arial"/>
                <w:lang w:val="en-US"/>
              </w:rPr>
              <w:t>&gt;</w:t>
            </w:r>
            <w:r w:rsidRPr="001D386E">
              <w:rPr>
                <w:rFonts w:cs="Arial" w:hint="eastAsia"/>
                <w:lang w:val="en-US" w:eastAsia="ja-JP"/>
              </w:rPr>
              <w:t>6</w:t>
            </w:r>
          </w:p>
        </w:tc>
      </w:tr>
      <w:tr w:rsidR="00B07B42" w:rsidRPr="001D386E" w14:paraId="3555C95C" w14:textId="77777777" w:rsidTr="00FA6492">
        <w:trPr>
          <w:trHeight w:val="281"/>
          <w:jc w:val="center"/>
        </w:trPr>
        <w:tc>
          <w:tcPr>
            <w:tcW w:w="1842" w:type="dxa"/>
            <w:vMerge/>
            <w:vAlign w:val="center"/>
          </w:tcPr>
          <w:p w14:paraId="08576E20" w14:textId="77777777" w:rsidR="00B07B42" w:rsidRPr="001D386E" w:rsidRDefault="00B07B42" w:rsidP="00FA6492">
            <w:pPr>
              <w:pStyle w:val="TAC"/>
              <w:rPr>
                <w:rFonts w:cs="Arial"/>
                <w:b/>
              </w:rPr>
            </w:pPr>
          </w:p>
        </w:tc>
        <w:tc>
          <w:tcPr>
            <w:tcW w:w="2200" w:type="dxa"/>
            <w:vAlign w:val="center"/>
          </w:tcPr>
          <w:p w14:paraId="1D2879E6" w14:textId="77777777" w:rsidR="00B07B42" w:rsidRPr="001D386E" w:rsidRDefault="00B07B42" w:rsidP="00FA6492">
            <w:pPr>
              <w:pStyle w:val="TAL"/>
              <w:rPr>
                <w:rFonts w:cs="Arial"/>
              </w:rPr>
            </w:pPr>
            <w:r w:rsidRPr="001D386E">
              <w:rPr>
                <w:rFonts w:cs="Arial"/>
              </w:rPr>
              <w:t>A-MPR [dB]</w:t>
            </w:r>
          </w:p>
        </w:tc>
        <w:tc>
          <w:tcPr>
            <w:tcW w:w="766" w:type="dxa"/>
            <w:vAlign w:val="center"/>
          </w:tcPr>
          <w:p w14:paraId="34D92FD7" w14:textId="77777777" w:rsidR="00B07B42" w:rsidRPr="001D386E" w:rsidRDefault="00B07B42" w:rsidP="00FA6492">
            <w:pPr>
              <w:pStyle w:val="TAC"/>
              <w:rPr>
                <w:rFonts w:cs="Arial"/>
                <w:lang w:eastAsia="ja-JP"/>
              </w:rPr>
            </w:pPr>
            <w:r w:rsidRPr="001D386E">
              <w:rPr>
                <w:rFonts w:cs="Arial"/>
                <w:lang w:val="en-US"/>
              </w:rPr>
              <w:t>≤1</w:t>
            </w:r>
            <w:r w:rsidRPr="001D386E">
              <w:rPr>
                <w:rFonts w:cs="Arial" w:hint="eastAsia"/>
                <w:lang w:val="en-US" w:eastAsia="ja-JP"/>
              </w:rPr>
              <w:t>1</w:t>
            </w:r>
          </w:p>
        </w:tc>
        <w:tc>
          <w:tcPr>
            <w:tcW w:w="766" w:type="dxa"/>
            <w:gridSpan w:val="2"/>
            <w:vAlign w:val="center"/>
          </w:tcPr>
          <w:p w14:paraId="0B0D294B" w14:textId="77777777" w:rsidR="00B07B42" w:rsidRPr="001D386E" w:rsidRDefault="00B07B42" w:rsidP="00FA6492">
            <w:pPr>
              <w:pStyle w:val="TAC"/>
              <w:rPr>
                <w:rFonts w:cs="Arial"/>
                <w:lang w:eastAsia="ja-JP"/>
              </w:rPr>
            </w:pPr>
            <w:r w:rsidRPr="001D386E">
              <w:rPr>
                <w:rFonts w:cs="Arial" w:hint="eastAsia"/>
                <w:lang w:val="en-US" w:eastAsia="ja-JP"/>
              </w:rPr>
              <w:t>0</w:t>
            </w:r>
          </w:p>
        </w:tc>
        <w:tc>
          <w:tcPr>
            <w:tcW w:w="1244" w:type="dxa"/>
            <w:gridSpan w:val="2"/>
            <w:vAlign w:val="center"/>
          </w:tcPr>
          <w:p w14:paraId="12F5E217" w14:textId="77777777" w:rsidR="00B07B42" w:rsidRPr="001D386E" w:rsidRDefault="00B07B42" w:rsidP="00FA6492">
            <w:pPr>
              <w:pStyle w:val="TAC"/>
              <w:rPr>
                <w:rFonts w:cs="Arial"/>
                <w:lang w:eastAsia="ja-JP"/>
              </w:rPr>
            </w:pPr>
            <w:r w:rsidRPr="001D386E">
              <w:rPr>
                <w:rFonts w:cs="Arial"/>
                <w:lang w:val="en-US"/>
              </w:rPr>
              <w:t>≤</w:t>
            </w:r>
            <w:r w:rsidRPr="001D386E">
              <w:rPr>
                <w:rFonts w:cs="Arial" w:hint="eastAsia"/>
                <w:lang w:val="en-US" w:eastAsia="ja-JP"/>
              </w:rPr>
              <w:t>3</w:t>
            </w:r>
          </w:p>
        </w:tc>
        <w:tc>
          <w:tcPr>
            <w:tcW w:w="716" w:type="dxa"/>
            <w:gridSpan w:val="2"/>
            <w:vAlign w:val="center"/>
          </w:tcPr>
          <w:p w14:paraId="7DEF3689" w14:textId="77777777" w:rsidR="00B07B42" w:rsidRPr="001D386E" w:rsidRDefault="00B07B42" w:rsidP="00FA6492">
            <w:pPr>
              <w:pStyle w:val="TAC"/>
              <w:rPr>
                <w:rFonts w:cs="Arial"/>
                <w:lang w:eastAsia="ja-JP"/>
              </w:rPr>
            </w:pPr>
            <w:r w:rsidRPr="001D386E">
              <w:rPr>
                <w:rFonts w:cs="Arial"/>
                <w:lang w:val="en-US"/>
              </w:rPr>
              <w:t>≤</w:t>
            </w:r>
            <w:r w:rsidRPr="001D386E">
              <w:rPr>
                <w:rFonts w:cs="Arial" w:hint="eastAsia"/>
                <w:lang w:val="en-US" w:eastAsia="ja-JP"/>
              </w:rPr>
              <w:t>5</w:t>
            </w:r>
          </w:p>
        </w:tc>
        <w:tc>
          <w:tcPr>
            <w:tcW w:w="846" w:type="dxa"/>
            <w:gridSpan w:val="2"/>
            <w:vAlign w:val="center"/>
          </w:tcPr>
          <w:p w14:paraId="5D0C3016" w14:textId="77777777" w:rsidR="00B07B42" w:rsidRPr="001D386E" w:rsidRDefault="00B07B42" w:rsidP="00FA6492">
            <w:pPr>
              <w:pStyle w:val="TAC"/>
              <w:rPr>
                <w:rFonts w:cs="Arial"/>
                <w:lang w:eastAsia="ja-JP"/>
              </w:rPr>
            </w:pPr>
            <w:r w:rsidRPr="001D386E">
              <w:rPr>
                <w:rFonts w:cs="Arial"/>
                <w:lang w:val="en-US"/>
              </w:rPr>
              <w:t>≤</w:t>
            </w:r>
            <w:r w:rsidRPr="001D386E">
              <w:rPr>
                <w:rFonts w:cs="Arial" w:hint="eastAsia"/>
                <w:lang w:val="en-US" w:eastAsia="ja-JP"/>
              </w:rPr>
              <w:t>5</w:t>
            </w:r>
          </w:p>
        </w:tc>
        <w:tc>
          <w:tcPr>
            <w:tcW w:w="673" w:type="dxa"/>
            <w:vAlign w:val="center"/>
          </w:tcPr>
          <w:p w14:paraId="379DA1D2" w14:textId="77777777" w:rsidR="00B07B42" w:rsidRPr="001D386E" w:rsidRDefault="00B07B42" w:rsidP="00FA6492">
            <w:pPr>
              <w:pStyle w:val="TAC"/>
              <w:rPr>
                <w:rFonts w:cs="Arial"/>
                <w:lang w:eastAsia="ja-JP"/>
              </w:rPr>
            </w:pPr>
            <w:r w:rsidRPr="001D386E">
              <w:rPr>
                <w:rFonts w:cs="Arial"/>
                <w:lang w:val="en-US"/>
              </w:rPr>
              <w:t>≤</w:t>
            </w:r>
            <w:r w:rsidRPr="001D386E">
              <w:rPr>
                <w:rFonts w:cs="Arial" w:hint="eastAsia"/>
                <w:lang w:val="en-US" w:eastAsia="ja-JP"/>
              </w:rPr>
              <w:t>1</w:t>
            </w:r>
          </w:p>
        </w:tc>
      </w:tr>
      <w:tr w:rsidR="00B07B42" w:rsidRPr="001D386E" w14:paraId="3FF7E83A" w14:textId="77777777" w:rsidTr="00FA6492">
        <w:trPr>
          <w:trHeight w:val="212"/>
          <w:jc w:val="center"/>
        </w:trPr>
        <w:tc>
          <w:tcPr>
            <w:tcW w:w="1842" w:type="dxa"/>
            <w:vMerge w:val="restart"/>
            <w:vAlign w:val="center"/>
          </w:tcPr>
          <w:p w14:paraId="371AA09E" w14:textId="77777777" w:rsidR="00B07B42" w:rsidRPr="001D386E" w:rsidRDefault="00B07B42" w:rsidP="00FA6492">
            <w:pPr>
              <w:pStyle w:val="TAC"/>
              <w:rPr>
                <w:rFonts w:cs="Arial"/>
              </w:rPr>
            </w:pPr>
            <w:r w:rsidRPr="001D386E">
              <w:rPr>
                <w:rFonts w:cs="Arial"/>
              </w:rPr>
              <w:t>20</w:t>
            </w:r>
          </w:p>
        </w:tc>
        <w:tc>
          <w:tcPr>
            <w:tcW w:w="2200" w:type="dxa"/>
            <w:vAlign w:val="center"/>
          </w:tcPr>
          <w:p w14:paraId="1390B135" w14:textId="77777777" w:rsidR="00B07B42" w:rsidRPr="001D386E" w:rsidRDefault="00B07B42" w:rsidP="00FA6492">
            <w:pPr>
              <w:pStyle w:val="TAL"/>
              <w:rPr>
                <w:rFonts w:cs="Arial"/>
              </w:rPr>
            </w:pPr>
            <w:r w:rsidRPr="001D386E">
              <w:rPr>
                <w:rFonts w:cs="Arial"/>
              </w:rPr>
              <w:t>Fc [MHz]</w:t>
            </w:r>
          </w:p>
        </w:tc>
        <w:tc>
          <w:tcPr>
            <w:tcW w:w="5011" w:type="dxa"/>
            <w:gridSpan w:val="10"/>
            <w:vAlign w:val="center"/>
          </w:tcPr>
          <w:p w14:paraId="30EAEFA2" w14:textId="77777777" w:rsidR="00B07B42" w:rsidRPr="001D386E" w:rsidRDefault="00B07B42" w:rsidP="00FA6492">
            <w:pPr>
              <w:pStyle w:val="TAC"/>
              <w:rPr>
                <w:rFonts w:cs="Arial"/>
                <w:lang w:eastAsia="ja-JP"/>
              </w:rPr>
            </w:pPr>
            <w:r w:rsidRPr="001D386E">
              <w:rPr>
                <w:rFonts w:cs="Arial" w:hint="eastAsia"/>
                <w:lang w:eastAsia="ja-JP"/>
              </w:rPr>
              <w:t>1930</w:t>
            </w:r>
          </w:p>
        </w:tc>
      </w:tr>
      <w:tr w:rsidR="00B07B42" w:rsidRPr="001D386E" w14:paraId="66E116A8" w14:textId="77777777" w:rsidTr="00FA6492">
        <w:trPr>
          <w:trHeight w:val="198"/>
          <w:jc w:val="center"/>
        </w:trPr>
        <w:tc>
          <w:tcPr>
            <w:tcW w:w="1842" w:type="dxa"/>
            <w:vMerge/>
            <w:vAlign w:val="center"/>
          </w:tcPr>
          <w:p w14:paraId="2494D2C3" w14:textId="77777777" w:rsidR="00B07B42" w:rsidRPr="001D386E" w:rsidRDefault="00B07B42" w:rsidP="00FA6492">
            <w:pPr>
              <w:pStyle w:val="TAC"/>
              <w:rPr>
                <w:rFonts w:cs="Arial"/>
                <w:b/>
              </w:rPr>
            </w:pPr>
          </w:p>
        </w:tc>
        <w:tc>
          <w:tcPr>
            <w:tcW w:w="2200" w:type="dxa"/>
            <w:vAlign w:val="center"/>
          </w:tcPr>
          <w:p w14:paraId="7C664692" w14:textId="77777777" w:rsidR="00B07B42" w:rsidRPr="001D386E" w:rsidRDefault="00B07B42" w:rsidP="00FA6492">
            <w:pPr>
              <w:pStyle w:val="TAL"/>
              <w:rPr>
                <w:rFonts w:cs="Arial"/>
              </w:rPr>
            </w:pPr>
            <w:proofErr w:type="spellStart"/>
            <w:r w:rsidRPr="001D386E">
              <w:rPr>
                <w:rFonts w:cs="Arial"/>
              </w:rPr>
              <w:t>RB</w:t>
            </w:r>
            <w:r w:rsidRPr="001D386E">
              <w:rPr>
                <w:rFonts w:cs="Arial"/>
                <w:vertAlign w:val="subscript"/>
              </w:rPr>
              <w:t>start</w:t>
            </w:r>
            <w:proofErr w:type="spellEnd"/>
          </w:p>
        </w:tc>
        <w:tc>
          <w:tcPr>
            <w:tcW w:w="766" w:type="dxa"/>
            <w:vAlign w:val="center"/>
          </w:tcPr>
          <w:p w14:paraId="7AAE5708" w14:textId="77777777" w:rsidR="00B07B42" w:rsidRPr="001D386E" w:rsidRDefault="00B07B42" w:rsidP="00FA6492">
            <w:pPr>
              <w:pStyle w:val="TAC"/>
              <w:rPr>
                <w:rFonts w:cs="Arial"/>
                <w:lang w:eastAsia="ja-JP"/>
              </w:rPr>
            </w:pPr>
            <w:r w:rsidRPr="001D386E">
              <w:rPr>
                <w:rFonts w:cs="Arial"/>
                <w:lang w:val="en-US"/>
              </w:rPr>
              <w:t>0-</w:t>
            </w:r>
            <w:r w:rsidRPr="001D386E">
              <w:rPr>
                <w:rFonts w:cs="Arial" w:hint="eastAsia"/>
                <w:lang w:val="en-US" w:eastAsia="ja-JP"/>
              </w:rPr>
              <w:t>23</w:t>
            </w:r>
          </w:p>
        </w:tc>
        <w:tc>
          <w:tcPr>
            <w:tcW w:w="3130" w:type="dxa"/>
            <w:gridSpan w:val="7"/>
            <w:vAlign w:val="center"/>
          </w:tcPr>
          <w:p w14:paraId="0D4DC1D3" w14:textId="77777777" w:rsidR="00B07B42" w:rsidRPr="001D386E" w:rsidRDefault="00B07B42" w:rsidP="00FA6492">
            <w:pPr>
              <w:pStyle w:val="TAC"/>
              <w:rPr>
                <w:rFonts w:cs="Arial"/>
                <w:lang w:eastAsia="ja-JP"/>
              </w:rPr>
            </w:pPr>
            <w:r w:rsidRPr="001D386E">
              <w:rPr>
                <w:rFonts w:cs="Arial" w:hint="eastAsia"/>
                <w:lang w:val="en-US" w:eastAsia="ja-JP"/>
              </w:rPr>
              <w:t>24</w:t>
            </w:r>
            <w:r w:rsidRPr="001D386E">
              <w:rPr>
                <w:rFonts w:cs="Arial"/>
                <w:lang w:val="en-US"/>
              </w:rPr>
              <w:t>-</w:t>
            </w:r>
            <w:r w:rsidRPr="001D386E">
              <w:rPr>
                <w:rFonts w:cs="Arial" w:hint="eastAsia"/>
                <w:lang w:val="en-US" w:eastAsia="ja-JP"/>
              </w:rPr>
              <w:t>75</w:t>
            </w:r>
          </w:p>
        </w:tc>
        <w:tc>
          <w:tcPr>
            <w:tcW w:w="1115" w:type="dxa"/>
            <w:gridSpan w:val="2"/>
            <w:vAlign w:val="center"/>
          </w:tcPr>
          <w:p w14:paraId="7B116F20" w14:textId="77777777" w:rsidR="00B07B42" w:rsidRPr="001D386E" w:rsidRDefault="00B07B42" w:rsidP="00FA6492">
            <w:pPr>
              <w:pStyle w:val="TAC"/>
              <w:rPr>
                <w:rFonts w:cs="Arial"/>
              </w:rPr>
            </w:pPr>
            <w:r w:rsidRPr="001D386E">
              <w:rPr>
                <w:rFonts w:cs="Arial" w:hint="eastAsia"/>
                <w:lang w:val="en-US" w:eastAsia="ja-JP"/>
              </w:rPr>
              <w:t>76</w:t>
            </w:r>
            <w:r w:rsidRPr="001D386E">
              <w:rPr>
                <w:rFonts w:cs="Arial"/>
                <w:lang w:val="en-US"/>
              </w:rPr>
              <w:t>-99</w:t>
            </w:r>
          </w:p>
        </w:tc>
      </w:tr>
      <w:tr w:rsidR="00B07B42" w:rsidRPr="001D386E" w14:paraId="194B0ABF" w14:textId="77777777" w:rsidTr="00FA6492">
        <w:trPr>
          <w:trHeight w:val="271"/>
          <w:jc w:val="center"/>
        </w:trPr>
        <w:tc>
          <w:tcPr>
            <w:tcW w:w="1842" w:type="dxa"/>
            <w:vMerge/>
            <w:vAlign w:val="center"/>
          </w:tcPr>
          <w:p w14:paraId="642F2AEF" w14:textId="77777777" w:rsidR="00B07B42" w:rsidRPr="001D386E" w:rsidRDefault="00B07B42" w:rsidP="00FA6492">
            <w:pPr>
              <w:pStyle w:val="TAC"/>
              <w:rPr>
                <w:rFonts w:cs="Arial"/>
                <w:b/>
              </w:rPr>
            </w:pPr>
          </w:p>
        </w:tc>
        <w:tc>
          <w:tcPr>
            <w:tcW w:w="2200" w:type="dxa"/>
            <w:vAlign w:val="center"/>
          </w:tcPr>
          <w:p w14:paraId="008EEEFD" w14:textId="77777777" w:rsidR="00B07B42" w:rsidRPr="001D386E" w:rsidRDefault="00B07B42" w:rsidP="00FA6492">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766" w:type="dxa"/>
            <w:vAlign w:val="center"/>
          </w:tcPr>
          <w:p w14:paraId="0673236D" w14:textId="77777777" w:rsidR="00B07B42" w:rsidRPr="001D386E" w:rsidRDefault="00B07B42" w:rsidP="00FA6492">
            <w:pPr>
              <w:pStyle w:val="TAC"/>
              <w:rPr>
                <w:rFonts w:cs="Arial"/>
              </w:rPr>
            </w:pPr>
            <w:r w:rsidRPr="001D386E">
              <w:rPr>
                <w:rFonts w:cs="Arial"/>
                <w:lang w:val="en-US"/>
              </w:rPr>
              <w:t>≥1</w:t>
            </w:r>
          </w:p>
        </w:tc>
        <w:tc>
          <w:tcPr>
            <w:tcW w:w="582" w:type="dxa"/>
            <w:vAlign w:val="center"/>
          </w:tcPr>
          <w:p w14:paraId="0A22B2F7" w14:textId="77777777" w:rsidR="00B07B42" w:rsidRPr="001D386E" w:rsidRDefault="00B07B42" w:rsidP="00FA6492">
            <w:pPr>
              <w:pStyle w:val="TAC"/>
              <w:rPr>
                <w:rFonts w:cs="Arial"/>
                <w:lang w:eastAsia="ja-JP"/>
              </w:rPr>
            </w:pPr>
            <w:r w:rsidRPr="001D386E">
              <w:rPr>
                <w:rFonts w:cs="Arial"/>
                <w:lang w:val="en-US"/>
              </w:rPr>
              <w:t>≤</w:t>
            </w:r>
            <w:r w:rsidRPr="001D386E">
              <w:rPr>
                <w:rFonts w:cs="Arial" w:hint="eastAsia"/>
                <w:lang w:val="en-US" w:eastAsia="ja-JP"/>
              </w:rPr>
              <w:t>24</w:t>
            </w:r>
          </w:p>
        </w:tc>
        <w:tc>
          <w:tcPr>
            <w:tcW w:w="898" w:type="dxa"/>
            <w:gridSpan w:val="2"/>
            <w:vAlign w:val="center"/>
          </w:tcPr>
          <w:p w14:paraId="70386CB3" w14:textId="77777777" w:rsidR="00B07B42" w:rsidRPr="001D386E" w:rsidRDefault="00B07B42" w:rsidP="00FA6492">
            <w:pPr>
              <w:pStyle w:val="TAC"/>
              <w:rPr>
                <w:rFonts w:cs="Arial"/>
                <w:lang w:eastAsia="ja-JP"/>
              </w:rPr>
            </w:pPr>
            <w:r w:rsidRPr="001D386E">
              <w:rPr>
                <w:rFonts w:cs="Arial" w:hint="eastAsia"/>
                <w:lang w:val="en-US" w:eastAsia="ja-JP"/>
              </w:rPr>
              <w:t xml:space="preserve">25 </w:t>
            </w:r>
            <w:r w:rsidRPr="001D386E">
              <w:rPr>
                <w:rFonts w:cs="Arial"/>
                <w:lang w:val="en-US" w:eastAsia="ja-JP"/>
              </w:rPr>
              <w:t>–</w:t>
            </w:r>
            <w:r w:rsidRPr="001D386E">
              <w:rPr>
                <w:rFonts w:cs="Arial" w:hint="eastAsia"/>
                <w:lang w:val="en-US" w:eastAsia="ja-JP"/>
              </w:rPr>
              <w:t xml:space="preserve"> 40</w:t>
            </w:r>
          </w:p>
        </w:tc>
        <w:tc>
          <w:tcPr>
            <w:tcW w:w="941" w:type="dxa"/>
            <w:gridSpan w:val="2"/>
            <w:vAlign w:val="center"/>
          </w:tcPr>
          <w:p w14:paraId="3FAF0E16" w14:textId="77777777" w:rsidR="00B07B42" w:rsidRPr="001D386E" w:rsidRDefault="00B07B42" w:rsidP="00FA6492">
            <w:pPr>
              <w:pStyle w:val="TAC"/>
              <w:rPr>
                <w:rFonts w:cs="Arial"/>
                <w:lang w:eastAsia="ja-JP"/>
              </w:rPr>
            </w:pPr>
            <w:r w:rsidRPr="001D386E">
              <w:rPr>
                <w:rFonts w:cs="Arial" w:hint="eastAsia"/>
                <w:lang w:eastAsia="ja-JP"/>
              </w:rPr>
              <w:t xml:space="preserve">41 </w:t>
            </w:r>
            <w:r w:rsidRPr="001D386E">
              <w:rPr>
                <w:rFonts w:cs="Arial"/>
                <w:lang w:eastAsia="ja-JP"/>
              </w:rPr>
              <w:t>–</w:t>
            </w:r>
            <w:r w:rsidRPr="001D386E">
              <w:rPr>
                <w:rFonts w:cs="Arial" w:hint="eastAsia"/>
                <w:lang w:eastAsia="ja-JP"/>
              </w:rPr>
              <w:t xml:space="preserve"> 50</w:t>
            </w:r>
          </w:p>
        </w:tc>
        <w:tc>
          <w:tcPr>
            <w:tcW w:w="709" w:type="dxa"/>
            <w:gridSpan w:val="2"/>
            <w:vAlign w:val="center"/>
          </w:tcPr>
          <w:p w14:paraId="39BC462C" w14:textId="77777777" w:rsidR="00B07B42" w:rsidRPr="001D386E" w:rsidRDefault="00B07B42" w:rsidP="00FA6492">
            <w:pPr>
              <w:pStyle w:val="TAC"/>
              <w:rPr>
                <w:rFonts w:cs="Arial"/>
                <w:lang w:eastAsia="ja-JP"/>
              </w:rPr>
            </w:pPr>
            <w:r w:rsidRPr="001D386E">
              <w:rPr>
                <w:rFonts w:cs="Arial" w:hint="eastAsia"/>
                <w:lang w:val="en-US" w:eastAsia="ja-JP"/>
              </w:rPr>
              <w:t>&gt; 50</w:t>
            </w:r>
          </w:p>
        </w:tc>
        <w:tc>
          <w:tcPr>
            <w:tcW w:w="454" w:type="dxa"/>
            <w:tcBorders>
              <w:right w:val="single" w:sz="6" w:space="0" w:color="auto"/>
            </w:tcBorders>
            <w:vAlign w:val="center"/>
          </w:tcPr>
          <w:p w14:paraId="06DCDA35" w14:textId="77777777" w:rsidR="00B07B42" w:rsidRPr="001D386E" w:rsidRDefault="00B07B42" w:rsidP="00FA6492">
            <w:pPr>
              <w:pStyle w:val="TAC"/>
              <w:rPr>
                <w:rFonts w:cs="Arial"/>
                <w:lang w:eastAsia="ja-JP"/>
              </w:rPr>
            </w:pPr>
            <w:r w:rsidRPr="001D386E">
              <w:rPr>
                <w:rFonts w:cs="Arial"/>
                <w:lang w:val="en-US"/>
              </w:rPr>
              <w:t>≤</w:t>
            </w:r>
            <w:r w:rsidRPr="001D386E">
              <w:rPr>
                <w:rFonts w:cs="Arial" w:hint="eastAsia"/>
                <w:lang w:val="en-US" w:eastAsia="ja-JP"/>
              </w:rPr>
              <w:t>6</w:t>
            </w:r>
          </w:p>
        </w:tc>
        <w:tc>
          <w:tcPr>
            <w:tcW w:w="661" w:type="dxa"/>
            <w:tcBorders>
              <w:left w:val="single" w:sz="6" w:space="0" w:color="auto"/>
            </w:tcBorders>
            <w:vAlign w:val="center"/>
          </w:tcPr>
          <w:p w14:paraId="61ABDD06" w14:textId="77777777" w:rsidR="00B07B42" w:rsidRPr="001D386E" w:rsidRDefault="00B07B42" w:rsidP="00FA6492">
            <w:pPr>
              <w:pStyle w:val="TAC"/>
              <w:rPr>
                <w:rFonts w:cs="Arial"/>
                <w:lang w:eastAsia="ja-JP"/>
              </w:rPr>
            </w:pPr>
            <w:r w:rsidRPr="001D386E">
              <w:rPr>
                <w:rFonts w:cs="Arial" w:hint="eastAsia"/>
                <w:lang w:val="en-US" w:eastAsia="ja-JP"/>
              </w:rPr>
              <w:t>&gt;6</w:t>
            </w:r>
          </w:p>
        </w:tc>
      </w:tr>
      <w:tr w:rsidR="00B07B42" w:rsidRPr="001D386E" w14:paraId="698EBC07" w14:textId="77777777" w:rsidTr="00FA6492">
        <w:trPr>
          <w:trHeight w:val="271"/>
          <w:jc w:val="center"/>
        </w:trPr>
        <w:tc>
          <w:tcPr>
            <w:tcW w:w="1842" w:type="dxa"/>
            <w:vMerge/>
            <w:vAlign w:val="center"/>
          </w:tcPr>
          <w:p w14:paraId="6EE7F383" w14:textId="77777777" w:rsidR="00B07B42" w:rsidRPr="001D386E" w:rsidRDefault="00B07B42" w:rsidP="00FA6492">
            <w:pPr>
              <w:pStyle w:val="TAC"/>
              <w:rPr>
                <w:rFonts w:cs="Arial"/>
                <w:b/>
              </w:rPr>
            </w:pPr>
          </w:p>
        </w:tc>
        <w:tc>
          <w:tcPr>
            <w:tcW w:w="2200" w:type="dxa"/>
            <w:vAlign w:val="center"/>
          </w:tcPr>
          <w:p w14:paraId="5375D649" w14:textId="77777777" w:rsidR="00B07B42" w:rsidRPr="001D386E" w:rsidRDefault="00B07B42" w:rsidP="00FA6492">
            <w:pPr>
              <w:pStyle w:val="TAL"/>
              <w:rPr>
                <w:rFonts w:cs="Arial"/>
              </w:rPr>
            </w:pPr>
            <w:r w:rsidRPr="001D386E">
              <w:rPr>
                <w:rFonts w:cs="Arial"/>
              </w:rPr>
              <w:t>A-MPR [dB]</w:t>
            </w:r>
          </w:p>
        </w:tc>
        <w:tc>
          <w:tcPr>
            <w:tcW w:w="766" w:type="dxa"/>
            <w:vAlign w:val="center"/>
          </w:tcPr>
          <w:p w14:paraId="6AAA855C" w14:textId="77777777" w:rsidR="00B07B42" w:rsidRPr="001D386E" w:rsidRDefault="00B07B42" w:rsidP="00FA6492">
            <w:pPr>
              <w:pStyle w:val="TAC"/>
              <w:rPr>
                <w:rFonts w:cs="Arial"/>
                <w:lang w:eastAsia="ja-JP"/>
              </w:rPr>
            </w:pPr>
            <w:r w:rsidRPr="001D386E">
              <w:rPr>
                <w:rFonts w:cs="Arial"/>
                <w:lang w:val="en-US"/>
              </w:rPr>
              <w:t>≤1</w:t>
            </w:r>
            <w:r w:rsidRPr="001D386E">
              <w:rPr>
                <w:rFonts w:cs="Arial" w:hint="eastAsia"/>
                <w:lang w:val="en-US" w:eastAsia="ja-JP"/>
              </w:rPr>
              <w:t>1</w:t>
            </w:r>
          </w:p>
        </w:tc>
        <w:tc>
          <w:tcPr>
            <w:tcW w:w="582" w:type="dxa"/>
            <w:vAlign w:val="center"/>
          </w:tcPr>
          <w:p w14:paraId="2ACB0845" w14:textId="77777777" w:rsidR="00B07B42" w:rsidRPr="001D386E" w:rsidRDefault="00B07B42" w:rsidP="00FA6492">
            <w:pPr>
              <w:pStyle w:val="TAC"/>
              <w:rPr>
                <w:rFonts w:cs="Arial"/>
                <w:lang w:eastAsia="ja-JP"/>
              </w:rPr>
            </w:pPr>
            <w:r w:rsidRPr="001D386E">
              <w:rPr>
                <w:rFonts w:cs="Arial" w:hint="eastAsia"/>
                <w:lang w:val="en-US" w:eastAsia="ja-JP"/>
              </w:rPr>
              <w:t>0</w:t>
            </w:r>
          </w:p>
        </w:tc>
        <w:tc>
          <w:tcPr>
            <w:tcW w:w="898" w:type="dxa"/>
            <w:gridSpan w:val="2"/>
            <w:vAlign w:val="center"/>
          </w:tcPr>
          <w:p w14:paraId="4A08FD7B" w14:textId="77777777" w:rsidR="00B07B42" w:rsidRPr="001D386E" w:rsidRDefault="00B07B42" w:rsidP="00FA6492">
            <w:pPr>
              <w:pStyle w:val="TAC"/>
              <w:rPr>
                <w:rFonts w:cs="Arial"/>
                <w:lang w:eastAsia="ja-JP"/>
              </w:rPr>
            </w:pPr>
            <w:r w:rsidRPr="001D386E">
              <w:rPr>
                <w:rFonts w:cs="Arial"/>
                <w:lang w:val="en-US"/>
              </w:rPr>
              <w:t>≤</w:t>
            </w:r>
            <w:r w:rsidRPr="001D386E">
              <w:rPr>
                <w:rFonts w:cs="Arial" w:hint="eastAsia"/>
                <w:lang w:val="en-US" w:eastAsia="ja-JP"/>
              </w:rPr>
              <w:t>3</w:t>
            </w:r>
          </w:p>
        </w:tc>
        <w:tc>
          <w:tcPr>
            <w:tcW w:w="941" w:type="dxa"/>
            <w:gridSpan w:val="2"/>
            <w:vAlign w:val="center"/>
          </w:tcPr>
          <w:p w14:paraId="55F13D49" w14:textId="77777777" w:rsidR="00B07B42" w:rsidRPr="001D386E" w:rsidRDefault="00B07B42" w:rsidP="00FA6492">
            <w:pPr>
              <w:pStyle w:val="TAC"/>
              <w:rPr>
                <w:rFonts w:cs="Arial"/>
              </w:rPr>
            </w:pPr>
            <w:r w:rsidRPr="001D386E">
              <w:rPr>
                <w:rFonts w:cs="Arial"/>
                <w:lang w:val="en-US"/>
              </w:rPr>
              <w:t>≤</w:t>
            </w:r>
            <w:r w:rsidRPr="001D386E">
              <w:rPr>
                <w:rFonts w:cs="Arial" w:hint="eastAsia"/>
                <w:lang w:val="en-US" w:eastAsia="ja-JP"/>
              </w:rPr>
              <w:t>5</w:t>
            </w:r>
          </w:p>
        </w:tc>
        <w:tc>
          <w:tcPr>
            <w:tcW w:w="709" w:type="dxa"/>
            <w:gridSpan w:val="2"/>
            <w:vAlign w:val="center"/>
          </w:tcPr>
          <w:p w14:paraId="22C8FF0D" w14:textId="77777777" w:rsidR="00B07B42" w:rsidRPr="001D386E" w:rsidRDefault="00B07B42" w:rsidP="00FA6492">
            <w:pPr>
              <w:pStyle w:val="TAC"/>
              <w:rPr>
                <w:rFonts w:cs="Arial"/>
                <w:lang w:eastAsia="ja-JP"/>
              </w:rPr>
            </w:pPr>
            <w:r w:rsidRPr="001D386E">
              <w:rPr>
                <w:rFonts w:cs="Arial"/>
                <w:lang w:val="en-US"/>
              </w:rPr>
              <w:t>≤</w:t>
            </w:r>
            <w:r w:rsidRPr="001D386E">
              <w:rPr>
                <w:rFonts w:cs="Arial" w:hint="eastAsia"/>
                <w:lang w:val="en-US" w:eastAsia="ja-JP"/>
              </w:rPr>
              <w:t>10</w:t>
            </w:r>
          </w:p>
        </w:tc>
        <w:tc>
          <w:tcPr>
            <w:tcW w:w="454" w:type="dxa"/>
            <w:tcBorders>
              <w:right w:val="single" w:sz="6" w:space="0" w:color="auto"/>
            </w:tcBorders>
            <w:vAlign w:val="center"/>
          </w:tcPr>
          <w:p w14:paraId="13ED4DEC" w14:textId="77777777" w:rsidR="00B07B42" w:rsidRPr="001D386E" w:rsidRDefault="00B07B42" w:rsidP="00FA6492">
            <w:pPr>
              <w:pStyle w:val="TAC"/>
              <w:rPr>
                <w:rFonts w:cs="Arial"/>
                <w:lang w:eastAsia="ja-JP"/>
              </w:rPr>
            </w:pPr>
            <w:r w:rsidRPr="001D386E">
              <w:rPr>
                <w:rFonts w:cs="Arial"/>
                <w:lang w:val="en-US"/>
              </w:rPr>
              <w:t>≤</w:t>
            </w:r>
            <w:r w:rsidRPr="001D386E">
              <w:rPr>
                <w:rFonts w:cs="Arial" w:hint="eastAsia"/>
                <w:lang w:val="en-US" w:eastAsia="ja-JP"/>
              </w:rPr>
              <w:t>5</w:t>
            </w:r>
          </w:p>
        </w:tc>
        <w:tc>
          <w:tcPr>
            <w:tcW w:w="661" w:type="dxa"/>
            <w:tcBorders>
              <w:left w:val="single" w:sz="6" w:space="0" w:color="auto"/>
            </w:tcBorders>
            <w:vAlign w:val="center"/>
          </w:tcPr>
          <w:p w14:paraId="11D3130E" w14:textId="77777777" w:rsidR="00B07B42" w:rsidRPr="001D386E" w:rsidRDefault="00B07B42" w:rsidP="00FA6492">
            <w:pPr>
              <w:pStyle w:val="TAC"/>
              <w:rPr>
                <w:rFonts w:cs="Arial"/>
                <w:lang w:eastAsia="ja-JP"/>
              </w:rPr>
            </w:pPr>
            <w:r w:rsidRPr="001D386E">
              <w:rPr>
                <w:rFonts w:cs="Arial"/>
                <w:lang w:val="en-US"/>
              </w:rPr>
              <w:t>≤</w:t>
            </w:r>
            <w:r w:rsidRPr="001D386E">
              <w:rPr>
                <w:rFonts w:cs="Arial" w:hint="eastAsia"/>
                <w:lang w:eastAsia="ja-JP"/>
              </w:rPr>
              <w:t>1</w:t>
            </w:r>
          </w:p>
        </w:tc>
      </w:tr>
    </w:tbl>
    <w:p w14:paraId="23D03E5F" w14:textId="77777777" w:rsidR="00B07B42" w:rsidRPr="001D386E" w:rsidRDefault="00B07B42" w:rsidP="00B07B42">
      <w:pPr>
        <w:rPr>
          <w:lang w:val="en-US"/>
        </w:rPr>
      </w:pPr>
    </w:p>
    <w:p w14:paraId="06F59696" w14:textId="77777777" w:rsidR="00B07B42" w:rsidRPr="001D386E" w:rsidRDefault="00B07B42" w:rsidP="00B07B42">
      <w:pPr>
        <w:pStyle w:val="TH"/>
      </w:pPr>
      <w:bookmarkStart w:id="49" w:name="_CRTable6_2_418E"/>
      <w:r w:rsidRPr="001D386E">
        <w:t xml:space="preserve">Table </w:t>
      </w:r>
      <w:bookmarkEnd w:id="49"/>
      <w:r w:rsidRPr="001D386E">
        <w:t>6.2.4-1</w:t>
      </w:r>
      <w:r w:rsidRPr="001D386E">
        <w:rPr>
          <w:rFonts w:hint="eastAsia"/>
        </w:rPr>
        <w:t>8</w:t>
      </w:r>
      <w:r w:rsidRPr="001D386E">
        <w:t>E: A-MPR requirements for "NS_</w:t>
      </w:r>
      <w:r w:rsidRPr="001D386E">
        <w:rPr>
          <w:rFonts w:hint="eastAsia"/>
        </w:rPr>
        <w:t>05</w:t>
      </w:r>
      <w:r w:rsidRPr="001D386E">
        <w:t>" for Cat-M2 power class 3 UE</w:t>
      </w:r>
    </w:p>
    <w:tbl>
      <w:tblPr>
        <w:tblW w:w="9356" w:type="dxa"/>
        <w:tblInd w:w="108" w:type="dxa"/>
        <w:tblLayout w:type="fixed"/>
        <w:tblCellMar>
          <w:left w:w="0" w:type="dxa"/>
          <w:right w:w="0" w:type="dxa"/>
        </w:tblCellMar>
        <w:tblLook w:val="0600" w:firstRow="0" w:lastRow="0" w:firstColumn="0" w:lastColumn="0" w:noHBand="1" w:noVBand="1"/>
      </w:tblPr>
      <w:tblGrid>
        <w:gridCol w:w="1968"/>
        <w:gridCol w:w="1477"/>
        <w:gridCol w:w="1478"/>
        <w:gridCol w:w="1477"/>
        <w:gridCol w:w="1478"/>
        <w:gridCol w:w="1478"/>
      </w:tblGrid>
      <w:tr w:rsidR="00B07B42" w:rsidRPr="001D386E" w14:paraId="735979BE" w14:textId="77777777" w:rsidTr="00FA6492">
        <w:trPr>
          <w:trHeight w:val="213"/>
        </w:trPr>
        <w:tc>
          <w:tcPr>
            <w:tcW w:w="1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69EA454" w14:textId="77777777" w:rsidR="00B07B42" w:rsidRPr="001D386E" w:rsidRDefault="00B07B42" w:rsidP="00FA6492">
            <w:pPr>
              <w:pStyle w:val="TAH"/>
              <w:rPr>
                <w:lang w:val="sv-SE"/>
              </w:rPr>
            </w:pPr>
            <w:r w:rsidRPr="001D386E">
              <w:rPr>
                <w:lang w:val="en-US"/>
              </w:rPr>
              <w:t>BW [MHz]</w:t>
            </w:r>
          </w:p>
        </w:tc>
        <w:tc>
          <w:tcPr>
            <w:tcW w:w="5933" w:type="dxa"/>
            <w:gridSpan w:val="5"/>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5F12E7F5" w14:textId="77777777" w:rsidR="00B07B42" w:rsidRPr="001D386E" w:rsidRDefault="00B07B42" w:rsidP="00FA6492">
            <w:pPr>
              <w:pStyle w:val="TAH"/>
              <w:rPr>
                <w:lang w:val="sv-SE"/>
              </w:rPr>
            </w:pPr>
            <w:r w:rsidRPr="001D386E">
              <w:rPr>
                <w:lang w:val="en-US"/>
              </w:rPr>
              <w:t>20</w:t>
            </w:r>
          </w:p>
        </w:tc>
      </w:tr>
      <w:tr w:rsidR="00B07B42" w:rsidRPr="001D386E" w14:paraId="566260E2" w14:textId="77777777" w:rsidTr="00FA6492">
        <w:trPr>
          <w:trHeight w:val="213"/>
        </w:trPr>
        <w:tc>
          <w:tcPr>
            <w:tcW w:w="1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4AA062C3" w14:textId="77777777" w:rsidR="00B07B42" w:rsidRPr="001D386E" w:rsidRDefault="00B07B42" w:rsidP="00FA6492">
            <w:pPr>
              <w:pStyle w:val="TAH"/>
              <w:rPr>
                <w:rFonts w:eastAsia="Malgun Gothic"/>
                <w:lang w:val="en-US"/>
              </w:rPr>
            </w:pPr>
            <w:r w:rsidRPr="001D386E">
              <w:rPr>
                <w:rFonts w:eastAsia="Malgun Gothic" w:hint="eastAsia"/>
                <w:lang w:val="en-US"/>
              </w:rPr>
              <w:t>Fc [MHz]</w:t>
            </w:r>
          </w:p>
        </w:tc>
        <w:tc>
          <w:tcPr>
            <w:tcW w:w="5933" w:type="dxa"/>
            <w:gridSpan w:val="5"/>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05F9ACAF" w14:textId="77777777" w:rsidR="00B07B42" w:rsidRPr="001D386E" w:rsidRDefault="00B07B42" w:rsidP="00FA6492">
            <w:pPr>
              <w:pStyle w:val="TAH"/>
              <w:rPr>
                <w:rFonts w:eastAsia="Malgun Gothic"/>
                <w:lang w:val="en-US"/>
              </w:rPr>
            </w:pPr>
            <w:r w:rsidRPr="001D386E">
              <w:rPr>
                <w:rFonts w:eastAsia="Malgun Gothic" w:hint="eastAsia"/>
                <w:lang w:val="en-US"/>
              </w:rPr>
              <w:t>1930</w:t>
            </w:r>
          </w:p>
        </w:tc>
      </w:tr>
      <w:tr w:rsidR="00B07B42" w:rsidRPr="001D386E" w14:paraId="778D7E21" w14:textId="77777777" w:rsidTr="00FA6492">
        <w:trPr>
          <w:trHeight w:val="222"/>
        </w:trPr>
        <w:tc>
          <w:tcPr>
            <w:tcW w:w="1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72B977E" w14:textId="77777777" w:rsidR="00B07B42" w:rsidRPr="001D386E" w:rsidRDefault="00B07B42" w:rsidP="00FA6492">
            <w:pPr>
              <w:pStyle w:val="TAH"/>
              <w:rPr>
                <w:lang w:val="sv-SE"/>
              </w:rPr>
            </w:pPr>
            <w:r w:rsidRPr="001D386E">
              <w:rPr>
                <w:rFonts w:eastAsia="MS Mincho"/>
              </w:rPr>
              <w:t>(</w:t>
            </w:r>
            <w:proofErr w:type="spellStart"/>
            <w:proofErr w:type="gramStart"/>
            <w:r w:rsidRPr="001D386E">
              <w:rPr>
                <w:rFonts w:eastAsia="MS Mincho"/>
              </w:rPr>
              <w:t>NB</w:t>
            </w:r>
            <w:r w:rsidRPr="001D386E">
              <w:rPr>
                <w:rFonts w:eastAsia="MS Mincho"/>
                <w:vertAlign w:val="subscript"/>
              </w:rPr>
              <w:t>index</w:t>
            </w:r>
            <w:r w:rsidRPr="001D386E">
              <w:rPr>
                <w:rFonts w:eastAsia="MS Mincho"/>
              </w:rPr>
              <w:t>,RB</w:t>
            </w:r>
            <w:r w:rsidRPr="001D386E">
              <w:rPr>
                <w:rFonts w:eastAsia="MS Mincho"/>
                <w:vertAlign w:val="subscript"/>
              </w:rPr>
              <w:t>start</w:t>
            </w:r>
            <w:proofErr w:type="spellEnd"/>
            <w:proofErr w:type="gramEnd"/>
            <w:r w:rsidRPr="001D386E">
              <w:rPr>
                <w:rFonts w:eastAsia="MS Mincho"/>
                <w:vertAlign w:val="subscript"/>
              </w:rPr>
              <w:t>)</w:t>
            </w:r>
          </w:p>
        </w:tc>
        <w:tc>
          <w:tcPr>
            <w:tcW w:w="11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E5F8AFF" w14:textId="77777777" w:rsidR="00B07B42" w:rsidRPr="001D386E" w:rsidRDefault="00B07B42" w:rsidP="00FA6492">
            <w:pPr>
              <w:pStyle w:val="TAH"/>
              <w:rPr>
                <w:lang w:val="sv-SE"/>
              </w:rPr>
            </w:pPr>
            <w:r w:rsidRPr="001D386E">
              <w:rPr>
                <w:lang w:val="en-US"/>
              </w:rPr>
              <w:t>(</w:t>
            </w:r>
            <w:proofErr w:type="gramStart"/>
            <w:r w:rsidRPr="001D386E">
              <w:rPr>
                <w:lang w:val="en-US"/>
              </w:rPr>
              <w:t>0,&lt;</w:t>
            </w:r>
            <w:proofErr w:type="gramEnd"/>
            <w:r w:rsidRPr="001D386E">
              <w:rPr>
                <w:lang w:val="en-US"/>
              </w:rPr>
              <w:t>6)</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2644AC1" w14:textId="77777777" w:rsidR="00B07B42" w:rsidRPr="001D386E" w:rsidRDefault="00B07B42" w:rsidP="00FA6492">
            <w:pPr>
              <w:pStyle w:val="TAH"/>
              <w:rPr>
                <w:lang w:val="sv-SE"/>
              </w:rPr>
            </w:pPr>
            <w:r w:rsidRPr="001D386E">
              <w:rPr>
                <w:lang w:val="en-US"/>
              </w:rPr>
              <w:t>(</w:t>
            </w:r>
            <w:proofErr w:type="gramStart"/>
            <w:r w:rsidRPr="001D386E">
              <w:rPr>
                <w:lang w:val="en-US"/>
              </w:rPr>
              <w:t>0,&lt;</w:t>
            </w:r>
            <w:proofErr w:type="gramEnd"/>
            <w:r w:rsidRPr="001D386E">
              <w:rPr>
                <w:lang w:val="en-US"/>
              </w:rPr>
              <w:t>6)</w:t>
            </w:r>
          </w:p>
        </w:tc>
        <w:tc>
          <w:tcPr>
            <w:tcW w:w="11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4C949A2A" w14:textId="77777777" w:rsidR="00B07B42" w:rsidRPr="001D386E" w:rsidRDefault="00B07B42" w:rsidP="00FA6492">
            <w:pPr>
              <w:pStyle w:val="TAH"/>
              <w:rPr>
                <w:lang w:val="sv-SE"/>
              </w:rPr>
            </w:pPr>
            <w:r w:rsidRPr="001D386E">
              <w:rPr>
                <w:lang w:val="en-US"/>
              </w:rPr>
              <w:t>(</w:t>
            </w:r>
            <w:proofErr w:type="gramStart"/>
            <w:r w:rsidRPr="001D386E">
              <w:rPr>
                <w:lang w:val="en-US"/>
              </w:rPr>
              <w:t>1,&lt;</w:t>
            </w:r>
            <w:proofErr w:type="gramEnd"/>
            <w:r w:rsidRPr="001D386E">
              <w:rPr>
                <w:lang w:val="en-US"/>
              </w:rPr>
              <w:t>6)</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BEB251B" w14:textId="77777777" w:rsidR="00B07B42" w:rsidRPr="001D386E" w:rsidRDefault="00B07B42" w:rsidP="00FA6492">
            <w:pPr>
              <w:pStyle w:val="TAH"/>
              <w:rPr>
                <w:lang w:val="sv-SE"/>
              </w:rPr>
            </w:pPr>
            <w:r w:rsidRPr="001D386E">
              <w:rPr>
                <w:lang w:val="en-US"/>
              </w:rPr>
              <w:t>(</w:t>
            </w:r>
            <w:proofErr w:type="gramStart"/>
            <w:r w:rsidRPr="001D386E">
              <w:rPr>
                <w:lang w:val="en-US"/>
              </w:rPr>
              <w:t>2,&lt;</w:t>
            </w:r>
            <w:proofErr w:type="gramEnd"/>
            <w:r w:rsidRPr="001D386E">
              <w:rPr>
                <w:lang w:val="en-US"/>
              </w:rPr>
              <w:t>6)</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6FB7393" w14:textId="77777777" w:rsidR="00B07B42" w:rsidRPr="001D386E" w:rsidRDefault="00B07B42" w:rsidP="00FA6492">
            <w:pPr>
              <w:pStyle w:val="TAH"/>
              <w:rPr>
                <w:lang w:val="sv-SE"/>
              </w:rPr>
            </w:pPr>
            <w:r w:rsidRPr="001D386E">
              <w:rPr>
                <w:lang w:val="en-US"/>
              </w:rPr>
              <w:t>(</w:t>
            </w:r>
            <w:proofErr w:type="gramStart"/>
            <w:r w:rsidRPr="001D386E">
              <w:rPr>
                <w:lang w:val="en-US"/>
              </w:rPr>
              <w:t>2,&lt;</w:t>
            </w:r>
            <w:proofErr w:type="gramEnd"/>
            <w:r w:rsidRPr="001D386E">
              <w:rPr>
                <w:lang w:val="en-US"/>
              </w:rPr>
              <w:t>6)</w:t>
            </w:r>
          </w:p>
        </w:tc>
      </w:tr>
      <w:tr w:rsidR="00B07B42" w:rsidRPr="001D386E" w14:paraId="2AA91E1D" w14:textId="77777777" w:rsidTr="00FA6492">
        <w:trPr>
          <w:trHeight w:val="240"/>
        </w:trPr>
        <w:tc>
          <w:tcPr>
            <w:tcW w:w="1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A2CACE1" w14:textId="77777777" w:rsidR="00B07B42" w:rsidRPr="001D386E" w:rsidRDefault="00B07B42" w:rsidP="00FA6492">
            <w:pPr>
              <w:pStyle w:val="TAH"/>
              <w:rPr>
                <w:lang w:val="sv-SE"/>
              </w:rPr>
            </w:pPr>
            <w:r w:rsidRPr="001D386E">
              <w:rPr>
                <w:lang w:val="en-US"/>
              </w:rPr>
              <w:t>L</w:t>
            </w:r>
            <w:r w:rsidRPr="001D386E">
              <w:rPr>
                <w:vertAlign w:val="subscript"/>
                <w:lang w:val="en-US"/>
              </w:rPr>
              <w:t>CRB</w:t>
            </w:r>
          </w:p>
        </w:tc>
        <w:tc>
          <w:tcPr>
            <w:tcW w:w="11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EF0F500" w14:textId="77777777" w:rsidR="00B07B42" w:rsidRPr="001D386E" w:rsidRDefault="00B07B42" w:rsidP="00FA6492">
            <w:pPr>
              <w:pStyle w:val="TAC"/>
              <w:rPr>
                <w:lang w:val="sv-SE"/>
              </w:rPr>
            </w:pPr>
            <w:r w:rsidRPr="001D386E">
              <w:rPr>
                <w:lang w:val="en-US"/>
              </w:rPr>
              <w:t>9, 12</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CF3E2DC" w14:textId="77777777" w:rsidR="00B07B42" w:rsidRPr="001D386E" w:rsidRDefault="00B07B42" w:rsidP="00FA6492">
            <w:pPr>
              <w:pStyle w:val="TAC"/>
              <w:rPr>
                <w:lang w:val="sv-SE"/>
              </w:rPr>
            </w:pPr>
            <w:r w:rsidRPr="001D386E">
              <w:rPr>
                <w:rFonts w:cs="Arial"/>
                <w:bCs/>
              </w:rPr>
              <w:t>≥</w:t>
            </w:r>
            <w:r w:rsidRPr="001D386E">
              <w:rPr>
                <w:lang w:val="en-US"/>
              </w:rPr>
              <w:t>15</w:t>
            </w:r>
          </w:p>
        </w:tc>
        <w:tc>
          <w:tcPr>
            <w:tcW w:w="11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352CE17" w14:textId="77777777" w:rsidR="00B07B42" w:rsidRPr="001D386E" w:rsidRDefault="00B07B42" w:rsidP="00FA6492">
            <w:pPr>
              <w:pStyle w:val="TAC"/>
              <w:rPr>
                <w:lang w:val="sv-SE"/>
              </w:rPr>
            </w:pPr>
            <w:r w:rsidRPr="001D386E">
              <w:rPr>
                <w:rFonts w:cs="Arial"/>
                <w:bCs/>
              </w:rPr>
              <w:t>≥15</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AB91CBA" w14:textId="77777777" w:rsidR="00B07B42" w:rsidRPr="001D386E" w:rsidRDefault="00B07B42" w:rsidP="00FA6492">
            <w:pPr>
              <w:pStyle w:val="TAC"/>
              <w:rPr>
                <w:lang w:val="sv-SE"/>
              </w:rPr>
            </w:pPr>
            <w:r w:rsidRPr="001D386E">
              <w:rPr>
                <w:lang w:val="en-US"/>
              </w:rPr>
              <w:t>18</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A8FD346" w14:textId="77777777" w:rsidR="00B07B42" w:rsidRPr="001D386E" w:rsidRDefault="00B07B42" w:rsidP="00FA6492">
            <w:pPr>
              <w:pStyle w:val="TAC"/>
              <w:rPr>
                <w:lang w:val="sv-SE"/>
              </w:rPr>
            </w:pPr>
            <w:r w:rsidRPr="001D386E">
              <w:rPr>
                <w:lang w:val="en-US"/>
              </w:rPr>
              <w:t>24</w:t>
            </w:r>
          </w:p>
        </w:tc>
      </w:tr>
      <w:tr w:rsidR="00B07B42" w:rsidRPr="001D386E" w14:paraId="4CCA6863" w14:textId="77777777" w:rsidTr="00FA6492">
        <w:trPr>
          <w:trHeight w:val="49"/>
        </w:trPr>
        <w:tc>
          <w:tcPr>
            <w:tcW w:w="1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4F517C7" w14:textId="77777777" w:rsidR="00B07B42" w:rsidRPr="001D386E" w:rsidRDefault="00B07B42" w:rsidP="00FA6492">
            <w:pPr>
              <w:pStyle w:val="TAH"/>
              <w:rPr>
                <w:lang w:val="sv-SE"/>
              </w:rPr>
            </w:pPr>
            <w:r w:rsidRPr="001D386E">
              <w:rPr>
                <w:lang w:val="en-US"/>
              </w:rPr>
              <w:t>A-MPR [dB]</w:t>
            </w:r>
          </w:p>
        </w:tc>
        <w:tc>
          <w:tcPr>
            <w:tcW w:w="11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99DED95" w14:textId="77777777" w:rsidR="00B07B42" w:rsidRPr="001D386E" w:rsidRDefault="00B07B42" w:rsidP="00FA6492">
            <w:pPr>
              <w:pStyle w:val="TAC"/>
              <w:rPr>
                <w:lang w:val="sv-SE"/>
              </w:rPr>
            </w:pPr>
            <w:r w:rsidRPr="001D386E">
              <w:rPr>
                <w:rFonts w:eastAsia="MS Mincho" w:cs="Arial"/>
              </w:rPr>
              <w:t>≤</w:t>
            </w:r>
            <w:r w:rsidRPr="001D386E">
              <w:rPr>
                <w:lang w:val="en-US"/>
              </w:rPr>
              <w:t>1</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AB0411F" w14:textId="77777777" w:rsidR="00B07B42" w:rsidRPr="001D386E" w:rsidRDefault="00B07B42" w:rsidP="00FA6492">
            <w:pPr>
              <w:pStyle w:val="TAC"/>
              <w:rPr>
                <w:lang w:val="sv-SE"/>
              </w:rPr>
            </w:pPr>
            <w:r w:rsidRPr="001D386E">
              <w:rPr>
                <w:rFonts w:eastAsia="MS Mincho" w:cs="Arial"/>
              </w:rPr>
              <w:t>≤</w:t>
            </w:r>
            <w:r w:rsidRPr="001D386E">
              <w:rPr>
                <w:lang w:val="en-US"/>
              </w:rPr>
              <w:t>4</w:t>
            </w:r>
          </w:p>
        </w:tc>
        <w:tc>
          <w:tcPr>
            <w:tcW w:w="11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56BF33DA" w14:textId="77777777" w:rsidR="00B07B42" w:rsidRPr="001D386E" w:rsidRDefault="00B07B42" w:rsidP="00FA6492">
            <w:pPr>
              <w:pStyle w:val="TAC"/>
              <w:rPr>
                <w:lang w:val="sv-SE"/>
              </w:rPr>
            </w:pPr>
            <w:r w:rsidRPr="001D386E">
              <w:rPr>
                <w:rFonts w:eastAsia="MS Mincho" w:cs="Arial"/>
              </w:rPr>
              <w:t>≤</w:t>
            </w:r>
            <w:r w:rsidRPr="001D386E">
              <w:rPr>
                <w:lang w:val="en-US"/>
              </w:rPr>
              <w:t>3</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0351A20" w14:textId="77777777" w:rsidR="00B07B42" w:rsidRPr="001D386E" w:rsidRDefault="00B07B42" w:rsidP="00FA6492">
            <w:pPr>
              <w:pStyle w:val="TAC"/>
              <w:rPr>
                <w:lang w:val="sv-SE"/>
              </w:rPr>
            </w:pPr>
            <w:r w:rsidRPr="001D386E">
              <w:rPr>
                <w:rFonts w:eastAsia="MS Mincho" w:cs="Arial"/>
              </w:rPr>
              <w:t>≤</w:t>
            </w:r>
            <w:r w:rsidRPr="001D386E">
              <w:rPr>
                <w:lang w:val="en-US"/>
              </w:rPr>
              <w:t>1</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037EEA2" w14:textId="77777777" w:rsidR="00B07B42" w:rsidRPr="001D386E" w:rsidRDefault="00B07B42" w:rsidP="00FA6492">
            <w:pPr>
              <w:pStyle w:val="TAC"/>
              <w:rPr>
                <w:lang w:val="sv-SE"/>
              </w:rPr>
            </w:pPr>
            <w:r w:rsidRPr="001D386E">
              <w:rPr>
                <w:rFonts w:eastAsia="MS Mincho" w:cs="Arial"/>
              </w:rPr>
              <w:t>≤</w:t>
            </w:r>
            <w:r w:rsidRPr="001D386E">
              <w:rPr>
                <w:lang w:val="en-US"/>
              </w:rPr>
              <w:t>2</w:t>
            </w:r>
          </w:p>
        </w:tc>
      </w:tr>
      <w:tr w:rsidR="00B07B42" w:rsidRPr="001D386E" w14:paraId="616019A3" w14:textId="77777777" w:rsidTr="00FA6492">
        <w:trPr>
          <w:trHeight w:val="49"/>
        </w:trPr>
        <w:tc>
          <w:tcPr>
            <w:tcW w:w="7514" w:type="dxa"/>
            <w:gridSpan w:val="6"/>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0C137444" w14:textId="77777777" w:rsidR="00B07B42" w:rsidRPr="001D386E" w:rsidRDefault="00B07B42" w:rsidP="00FA6492">
            <w:pPr>
              <w:pStyle w:val="TAN"/>
            </w:pPr>
            <w:r w:rsidRPr="001D386E">
              <w:t>NOTE 1:</w:t>
            </w:r>
            <w:r w:rsidRPr="001D386E">
              <w:tab/>
            </w:r>
            <w:proofErr w:type="spellStart"/>
            <w:r w:rsidRPr="001D386E">
              <w:t>NB</w:t>
            </w:r>
            <w:r w:rsidRPr="001D386E">
              <w:rPr>
                <w:vertAlign w:val="subscript"/>
              </w:rPr>
              <w:t>index</w:t>
            </w:r>
            <w:proofErr w:type="spellEnd"/>
            <w:r w:rsidRPr="001D386E">
              <w:t xml:space="preserve"> is the narrowband index that is defined in 6.2.7 in [4]. The resource block assignment is defined within the narrowband as defined in 5.3.3.1.12 and 5.3.3.1.13 in [5].</w:t>
            </w:r>
          </w:p>
        </w:tc>
      </w:tr>
    </w:tbl>
    <w:p w14:paraId="3EC46040" w14:textId="77777777" w:rsidR="00B07B42" w:rsidRPr="001D386E" w:rsidRDefault="00B07B42" w:rsidP="00B07B42"/>
    <w:p w14:paraId="0EAD4F85" w14:textId="77777777" w:rsidR="00B07B42" w:rsidRPr="001D386E" w:rsidRDefault="00B07B42" w:rsidP="00B07B42">
      <w:pPr>
        <w:pStyle w:val="TH"/>
      </w:pPr>
      <w:bookmarkStart w:id="50" w:name="_CRTable6_2_419"/>
      <w:r w:rsidRPr="001D386E">
        <w:lastRenderedPageBreak/>
        <w:t xml:space="preserve">Table </w:t>
      </w:r>
      <w:bookmarkEnd w:id="50"/>
      <w:r w:rsidRPr="001D386E">
        <w:t>6.2.4-1</w:t>
      </w:r>
      <w:r w:rsidRPr="001D386E">
        <w:rPr>
          <w:rFonts w:hint="eastAsia"/>
        </w:rPr>
        <w:t>9</w:t>
      </w:r>
      <w:r w:rsidRPr="001D386E">
        <w:t>: A-MPR for "NS_2</w:t>
      </w:r>
      <w:r w:rsidRPr="001D386E">
        <w:rPr>
          <w:rFonts w:hint="eastAsia"/>
        </w:rPr>
        <w:t>4</w:t>
      </w:r>
      <w:r w:rsidRPr="001D386E">
        <w:t>"</w:t>
      </w:r>
    </w:p>
    <w:tbl>
      <w:tblPr>
        <w:tblW w:w="10384" w:type="dxa"/>
        <w:tblInd w:w="96" w:type="dxa"/>
        <w:tblLook w:val="04A0" w:firstRow="1" w:lastRow="0" w:firstColumn="1" w:lastColumn="0" w:noHBand="0" w:noVBand="1"/>
      </w:tblPr>
      <w:tblGrid>
        <w:gridCol w:w="1136"/>
        <w:gridCol w:w="1758"/>
        <w:gridCol w:w="1011"/>
        <w:gridCol w:w="861"/>
        <w:gridCol w:w="150"/>
        <w:gridCol w:w="1012"/>
        <w:gridCol w:w="711"/>
        <w:gridCol w:w="300"/>
        <w:gridCol w:w="1012"/>
        <w:gridCol w:w="560"/>
        <w:gridCol w:w="861"/>
        <w:gridCol w:w="1012"/>
      </w:tblGrid>
      <w:tr w:rsidR="00B07B42" w:rsidRPr="001D386E" w14:paraId="2B9C34CB" w14:textId="77777777" w:rsidTr="00FA6492">
        <w:trPr>
          <w:trHeight w:val="720"/>
        </w:trPr>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D053BF" w14:textId="77777777" w:rsidR="00B07B42" w:rsidRPr="001D386E" w:rsidRDefault="00B07B42" w:rsidP="00FA6492">
            <w:pPr>
              <w:pStyle w:val="TAH"/>
              <w:rPr>
                <w:rFonts w:cs="Arial"/>
                <w:lang w:val="en-US"/>
              </w:rPr>
            </w:pPr>
            <w:r w:rsidRPr="001D386E">
              <w:rPr>
                <w:rFonts w:cs="Arial"/>
                <w:lang w:val="en-US"/>
              </w:rPr>
              <w:t>Channel Bandwidth [MHz]</w:t>
            </w:r>
          </w:p>
        </w:tc>
        <w:tc>
          <w:tcPr>
            <w:tcW w:w="9248" w:type="dxa"/>
            <w:gridSpan w:val="11"/>
            <w:tcBorders>
              <w:top w:val="single" w:sz="4" w:space="0" w:color="auto"/>
              <w:left w:val="nil"/>
              <w:bottom w:val="single" w:sz="4" w:space="0" w:color="auto"/>
              <w:right w:val="single" w:sz="4" w:space="0" w:color="auto"/>
            </w:tcBorders>
            <w:shd w:val="clear" w:color="auto" w:fill="auto"/>
            <w:vAlign w:val="center"/>
            <w:hideMark/>
          </w:tcPr>
          <w:p w14:paraId="3829833B" w14:textId="77777777" w:rsidR="00B07B42" w:rsidRPr="001D386E" w:rsidRDefault="00B07B42" w:rsidP="00FA6492">
            <w:pPr>
              <w:pStyle w:val="TAH"/>
              <w:rPr>
                <w:rFonts w:cs="Arial"/>
                <w:lang w:val="en-US"/>
              </w:rPr>
            </w:pPr>
            <w:r w:rsidRPr="001D386E">
              <w:rPr>
                <w:rFonts w:cs="Arial"/>
                <w:lang w:val="en-US"/>
              </w:rPr>
              <w:t>Parameters</w:t>
            </w:r>
          </w:p>
        </w:tc>
      </w:tr>
      <w:tr w:rsidR="00B07B42" w:rsidRPr="001D386E" w14:paraId="1C64BDE9" w14:textId="77777777" w:rsidTr="00FA6492">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2A218BA" w14:textId="77777777" w:rsidR="00B07B42" w:rsidRPr="001D386E" w:rsidRDefault="00B07B42" w:rsidP="00FA6492">
            <w:pPr>
              <w:pStyle w:val="TAC"/>
              <w:rPr>
                <w:rFonts w:cs="Arial"/>
                <w:lang w:val="en-US"/>
              </w:rPr>
            </w:pPr>
            <w:r w:rsidRPr="001D386E">
              <w:rPr>
                <w:rFonts w:cs="Arial"/>
                <w:lang w:val="en-US"/>
              </w:rPr>
              <w:t>5</w:t>
            </w: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3F9B6E43" w14:textId="77777777" w:rsidR="00B07B42" w:rsidRPr="001D386E" w:rsidRDefault="00B07B42" w:rsidP="00FA6492">
            <w:pPr>
              <w:pStyle w:val="TAL"/>
              <w:rPr>
                <w:rFonts w:cs="Arial"/>
                <w:lang w:val="en-US"/>
              </w:rPr>
            </w:pPr>
            <w:r w:rsidRPr="001D386E">
              <w:rPr>
                <w:rFonts w:cs="Arial"/>
                <w:lang w:val="en-US"/>
              </w:rPr>
              <w:t>Fc [MHz]</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48E1E03F" w14:textId="77777777" w:rsidR="00B07B42" w:rsidRPr="001D386E" w:rsidRDefault="00B07B42" w:rsidP="00FA6492">
            <w:pPr>
              <w:pStyle w:val="TAC"/>
              <w:rPr>
                <w:rFonts w:cs="Arial"/>
                <w:lang w:val="en-US" w:eastAsia="ja-JP"/>
              </w:rPr>
            </w:pPr>
            <w:r w:rsidRPr="001D386E">
              <w:rPr>
                <w:rFonts w:cs="Arial"/>
                <w:lang w:val="en-US"/>
              </w:rPr>
              <w:t xml:space="preserve">Fc &gt; </w:t>
            </w:r>
            <w:r w:rsidRPr="001D386E">
              <w:rPr>
                <w:rFonts w:cs="Arial" w:hint="eastAsia"/>
                <w:lang w:val="en-US" w:eastAsia="ja-JP"/>
              </w:rPr>
              <w:t>[</w:t>
            </w:r>
            <w:r w:rsidRPr="001D386E">
              <w:rPr>
                <w:rFonts w:cs="Arial"/>
                <w:lang w:val="en-US"/>
              </w:rPr>
              <w:t>19</w:t>
            </w:r>
            <w:r w:rsidRPr="001D386E">
              <w:rPr>
                <w:rFonts w:cs="Arial" w:hint="eastAsia"/>
                <w:lang w:val="en-US" w:eastAsia="ja-JP"/>
              </w:rPr>
              <w:t>8</w:t>
            </w:r>
            <w:r w:rsidRPr="001D386E">
              <w:rPr>
                <w:rFonts w:cs="Arial"/>
                <w:lang w:val="en-US"/>
              </w:rPr>
              <w:t>7.5</w:t>
            </w:r>
            <w:r w:rsidRPr="001D386E">
              <w:rPr>
                <w:rFonts w:cs="Arial" w:hint="eastAsia"/>
                <w:lang w:val="en-US" w:eastAsia="ja-JP"/>
              </w:rPr>
              <w:t>]</w:t>
            </w:r>
          </w:p>
        </w:tc>
      </w:tr>
      <w:tr w:rsidR="00B07B42" w:rsidRPr="001D386E" w14:paraId="144BE504" w14:textId="77777777" w:rsidTr="00FA6492">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5FD65222" w14:textId="77777777" w:rsidR="00B07B42" w:rsidRPr="001D386E" w:rsidRDefault="00B07B42" w:rsidP="00FA6492">
            <w:pPr>
              <w:pStyle w:val="TAC"/>
              <w:rPr>
                <w:rFonts w:cs="Arial"/>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3C19CEEC" w14:textId="77777777" w:rsidR="00B07B42" w:rsidRPr="001D386E" w:rsidRDefault="00B07B42" w:rsidP="00FA6492">
            <w:pPr>
              <w:pStyle w:val="TAL"/>
              <w:rPr>
                <w:rFonts w:cs="Arial"/>
                <w:lang w:val="en-US"/>
              </w:rPr>
            </w:pPr>
            <w:proofErr w:type="spellStart"/>
            <w:r w:rsidRPr="001D386E">
              <w:rPr>
                <w:rFonts w:cs="Arial"/>
                <w:lang w:val="en-US"/>
              </w:rPr>
              <w:t>RB</w:t>
            </w:r>
            <w:r w:rsidRPr="001D386E">
              <w:rPr>
                <w:rFonts w:cs="Arial"/>
                <w:vertAlign w:val="subscript"/>
                <w:lang w:val="en-US"/>
              </w:rPr>
              <w:t>start</w:t>
            </w:r>
            <w:proofErr w:type="spellEnd"/>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45241524" w14:textId="77777777" w:rsidR="00B07B42" w:rsidRPr="001D386E" w:rsidRDefault="00B07B42" w:rsidP="00FA6492">
            <w:pPr>
              <w:pStyle w:val="TAC"/>
              <w:rPr>
                <w:rFonts w:cs="Arial"/>
                <w:lang w:val="en-US"/>
              </w:rPr>
            </w:pPr>
            <w:r w:rsidRPr="001D386E">
              <w:rPr>
                <w:rFonts w:cs="Arial"/>
                <w:lang w:val="en-US"/>
              </w:rPr>
              <w:t>0 - 24</w:t>
            </w:r>
          </w:p>
        </w:tc>
      </w:tr>
      <w:tr w:rsidR="00B07B42" w:rsidRPr="001D386E" w14:paraId="76F6DFA4" w14:textId="77777777" w:rsidTr="00FA6492">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3E9D8340" w14:textId="77777777" w:rsidR="00B07B42" w:rsidRPr="001D386E" w:rsidRDefault="00B07B42" w:rsidP="00FA6492">
            <w:pPr>
              <w:pStyle w:val="TAC"/>
              <w:rPr>
                <w:rFonts w:cs="Arial"/>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3BC0FBF4" w14:textId="77777777" w:rsidR="00B07B42" w:rsidRPr="001D386E" w:rsidRDefault="00B07B42" w:rsidP="00FA6492">
            <w:pPr>
              <w:pStyle w:val="TAL"/>
              <w:rPr>
                <w:rFonts w:cs="Arial"/>
                <w:lang w:val="en-US"/>
              </w:rPr>
            </w:pPr>
            <w:r w:rsidRPr="001D386E">
              <w:rPr>
                <w:rFonts w:cs="Arial"/>
                <w:lang w:val="en-US"/>
              </w:rPr>
              <w:t>L</w:t>
            </w:r>
            <w:r w:rsidRPr="001D386E">
              <w:rPr>
                <w:rFonts w:cs="Arial"/>
                <w:vertAlign w:val="subscript"/>
                <w:lang w:val="en-US"/>
              </w:rPr>
              <w:t>CRB</w:t>
            </w:r>
            <w:r w:rsidRPr="001D386E">
              <w:rPr>
                <w:rFonts w:cs="Arial"/>
                <w:lang w:val="en-US"/>
              </w:rPr>
              <w:t xml:space="preserve"> [RBs]</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758E80FA" w14:textId="77777777" w:rsidR="00B07B42" w:rsidRPr="001D386E" w:rsidRDefault="00B07B42" w:rsidP="00FA6492">
            <w:pPr>
              <w:pStyle w:val="TAC"/>
              <w:rPr>
                <w:rFonts w:cs="Arial"/>
                <w:lang w:val="en-US"/>
              </w:rPr>
            </w:pPr>
            <w:r w:rsidRPr="001D386E">
              <w:rPr>
                <w:rFonts w:cs="Arial"/>
                <w:lang w:val="en-US"/>
              </w:rPr>
              <w:t>0 - 24</w:t>
            </w:r>
          </w:p>
        </w:tc>
      </w:tr>
      <w:tr w:rsidR="00B07B42" w:rsidRPr="001D386E" w14:paraId="6EA6836E" w14:textId="77777777" w:rsidTr="00FA6492">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77EE9B46" w14:textId="77777777" w:rsidR="00B07B42" w:rsidRPr="001D386E" w:rsidRDefault="00B07B42" w:rsidP="00FA6492">
            <w:pPr>
              <w:pStyle w:val="TAC"/>
              <w:rPr>
                <w:rFonts w:cs="Arial"/>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17C7C0A5" w14:textId="77777777" w:rsidR="00B07B42" w:rsidRPr="001D386E" w:rsidRDefault="00B07B42" w:rsidP="00FA6492">
            <w:pPr>
              <w:pStyle w:val="TAL"/>
              <w:rPr>
                <w:rFonts w:cs="Arial"/>
                <w:lang w:val="en-US"/>
              </w:rPr>
            </w:pPr>
            <w:r w:rsidRPr="001D386E">
              <w:rPr>
                <w:rFonts w:cs="Arial"/>
                <w:lang w:val="en-US"/>
              </w:rPr>
              <w:t>A-MPR [dB]</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6536494A" w14:textId="77777777" w:rsidR="00B07B42" w:rsidRPr="001D386E" w:rsidRDefault="00B07B42" w:rsidP="00FA6492">
            <w:pPr>
              <w:pStyle w:val="TAC"/>
              <w:rPr>
                <w:rFonts w:cs="Arial"/>
                <w:lang w:val="en-US"/>
              </w:rPr>
            </w:pPr>
            <w:r w:rsidRPr="001D386E">
              <w:rPr>
                <w:rFonts w:cs="Arial"/>
              </w:rPr>
              <w:t xml:space="preserve">≤ </w:t>
            </w:r>
            <w:r w:rsidRPr="001D386E">
              <w:rPr>
                <w:rFonts w:cs="Arial"/>
                <w:lang w:eastAsia="ja-JP"/>
              </w:rPr>
              <w:t>10</w:t>
            </w:r>
          </w:p>
        </w:tc>
      </w:tr>
      <w:tr w:rsidR="00B07B42" w:rsidRPr="001D386E" w14:paraId="514E0AF2" w14:textId="77777777" w:rsidTr="00FA6492">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50D1437" w14:textId="77777777" w:rsidR="00B07B42" w:rsidRPr="001D386E" w:rsidRDefault="00B07B42" w:rsidP="00FA6492">
            <w:pPr>
              <w:pStyle w:val="TAC"/>
              <w:rPr>
                <w:rFonts w:cs="Arial"/>
                <w:lang w:val="en-US"/>
              </w:rPr>
            </w:pPr>
            <w:r w:rsidRPr="001D386E">
              <w:rPr>
                <w:rFonts w:cs="Arial"/>
                <w:lang w:val="en-US"/>
              </w:rPr>
              <w:t>10</w:t>
            </w: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61CD4231" w14:textId="77777777" w:rsidR="00B07B42" w:rsidRPr="001D386E" w:rsidRDefault="00B07B42" w:rsidP="00FA6492">
            <w:pPr>
              <w:pStyle w:val="TAL"/>
              <w:rPr>
                <w:rFonts w:cs="Arial"/>
                <w:lang w:val="en-US"/>
              </w:rPr>
            </w:pPr>
            <w:r w:rsidRPr="001D386E">
              <w:rPr>
                <w:rFonts w:cs="Arial"/>
                <w:lang w:val="en-US"/>
              </w:rPr>
              <w:t>Fc [MHz]</w:t>
            </w:r>
          </w:p>
        </w:tc>
        <w:tc>
          <w:tcPr>
            <w:tcW w:w="5057" w:type="dxa"/>
            <w:gridSpan w:val="7"/>
            <w:tcBorders>
              <w:top w:val="single" w:sz="4" w:space="0" w:color="auto"/>
              <w:left w:val="nil"/>
              <w:bottom w:val="single" w:sz="4" w:space="0" w:color="auto"/>
              <w:right w:val="single" w:sz="4" w:space="0" w:color="auto"/>
            </w:tcBorders>
            <w:shd w:val="clear" w:color="auto" w:fill="auto"/>
            <w:noWrap/>
            <w:vAlign w:val="center"/>
            <w:hideMark/>
          </w:tcPr>
          <w:p w14:paraId="1A714531" w14:textId="77777777" w:rsidR="00B07B42" w:rsidRPr="001D386E" w:rsidRDefault="00B07B42" w:rsidP="00FA6492">
            <w:pPr>
              <w:pStyle w:val="TAC"/>
              <w:rPr>
                <w:rFonts w:cs="Arial"/>
                <w:lang w:val="en-US"/>
              </w:rPr>
            </w:pPr>
            <w:r w:rsidRPr="001D386E">
              <w:rPr>
                <w:rFonts w:cs="Arial"/>
                <w:lang w:val="en-US"/>
              </w:rPr>
              <w:t>197</w:t>
            </w:r>
            <w:r w:rsidRPr="001D386E">
              <w:rPr>
                <w:rFonts w:cs="Arial" w:hint="eastAsia"/>
                <w:lang w:val="en-US" w:eastAsia="ja-JP"/>
              </w:rPr>
              <w:t>5</w:t>
            </w:r>
            <w:r w:rsidRPr="001D386E">
              <w:rPr>
                <w:rFonts w:cs="Arial"/>
                <w:lang w:val="en-US"/>
              </w:rPr>
              <w:t xml:space="preserve"> &lt; Fc ≤ 1985</w:t>
            </w:r>
          </w:p>
        </w:tc>
        <w:tc>
          <w:tcPr>
            <w:tcW w:w="1421" w:type="dxa"/>
            <w:gridSpan w:val="2"/>
            <w:tcBorders>
              <w:top w:val="single" w:sz="4" w:space="0" w:color="auto"/>
              <w:left w:val="nil"/>
              <w:bottom w:val="single" w:sz="4" w:space="0" w:color="auto"/>
              <w:right w:val="single" w:sz="4" w:space="0" w:color="auto"/>
            </w:tcBorders>
            <w:shd w:val="clear" w:color="auto" w:fill="auto"/>
            <w:vAlign w:val="center"/>
          </w:tcPr>
          <w:p w14:paraId="06783827" w14:textId="77777777" w:rsidR="00B07B42" w:rsidRPr="001D386E" w:rsidRDefault="00B07B42" w:rsidP="00FA6492">
            <w:pPr>
              <w:pStyle w:val="TAC"/>
              <w:rPr>
                <w:rFonts w:cs="Arial"/>
                <w:lang w:val="en-US"/>
              </w:rPr>
            </w:pPr>
            <w:r w:rsidRPr="001D386E">
              <w:rPr>
                <w:rFonts w:cs="Arial"/>
                <w:lang w:val="en-US"/>
              </w:rPr>
              <w:t>1985&lt;Fc≤1995</w:t>
            </w:r>
          </w:p>
        </w:tc>
        <w:tc>
          <w:tcPr>
            <w:tcW w:w="1012" w:type="dxa"/>
            <w:tcBorders>
              <w:top w:val="single" w:sz="4" w:space="0" w:color="auto"/>
              <w:left w:val="nil"/>
              <w:bottom w:val="single" w:sz="4" w:space="0" w:color="auto"/>
              <w:right w:val="single" w:sz="4" w:space="0" w:color="auto"/>
            </w:tcBorders>
            <w:shd w:val="clear" w:color="auto" w:fill="auto"/>
            <w:vAlign w:val="center"/>
          </w:tcPr>
          <w:p w14:paraId="4D0EF15B" w14:textId="77777777" w:rsidR="00B07B42" w:rsidRPr="001D386E" w:rsidRDefault="00B07B42" w:rsidP="00FA6492">
            <w:pPr>
              <w:pStyle w:val="TAC"/>
              <w:rPr>
                <w:rFonts w:cs="Arial"/>
                <w:lang w:val="en-US"/>
              </w:rPr>
            </w:pPr>
            <w:r w:rsidRPr="001D386E">
              <w:rPr>
                <w:rFonts w:cs="Arial"/>
                <w:lang w:val="en-US"/>
              </w:rPr>
              <w:t>Fc&gt;19</w:t>
            </w:r>
            <w:r w:rsidRPr="001D386E">
              <w:rPr>
                <w:rFonts w:cs="Arial" w:hint="eastAsia"/>
                <w:lang w:val="en-US" w:eastAsia="ja-JP"/>
              </w:rPr>
              <w:t>9</w:t>
            </w:r>
            <w:r w:rsidRPr="001D386E">
              <w:rPr>
                <w:rFonts w:cs="Arial"/>
                <w:lang w:val="en-US"/>
              </w:rPr>
              <w:t>5</w:t>
            </w:r>
          </w:p>
        </w:tc>
      </w:tr>
      <w:tr w:rsidR="00B07B42" w:rsidRPr="001D386E" w14:paraId="609BE8D8" w14:textId="77777777" w:rsidTr="00FA6492">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3A06CC6B" w14:textId="77777777" w:rsidR="00B07B42" w:rsidRPr="001D386E" w:rsidRDefault="00B07B42" w:rsidP="00FA6492">
            <w:pPr>
              <w:pStyle w:val="TAC"/>
              <w:rPr>
                <w:rFonts w:cs="Arial"/>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31DCEAEE" w14:textId="77777777" w:rsidR="00B07B42" w:rsidRPr="001D386E" w:rsidRDefault="00B07B42" w:rsidP="00FA6492">
            <w:pPr>
              <w:pStyle w:val="TAL"/>
              <w:rPr>
                <w:rFonts w:cs="Arial"/>
                <w:lang w:val="en-US"/>
              </w:rPr>
            </w:pPr>
            <w:proofErr w:type="spellStart"/>
            <w:r w:rsidRPr="001D386E">
              <w:rPr>
                <w:rFonts w:cs="Arial"/>
                <w:lang w:val="en-US"/>
              </w:rPr>
              <w:t>RB</w:t>
            </w:r>
            <w:r w:rsidRPr="001D386E">
              <w:rPr>
                <w:rFonts w:cs="Arial"/>
                <w:vertAlign w:val="subscript"/>
                <w:lang w:val="en-US"/>
              </w:rPr>
              <w:t>start</w:t>
            </w:r>
            <w:proofErr w:type="spellEnd"/>
          </w:p>
        </w:tc>
        <w:tc>
          <w:tcPr>
            <w:tcW w:w="1011" w:type="dxa"/>
            <w:tcBorders>
              <w:top w:val="single" w:sz="4" w:space="0" w:color="auto"/>
              <w:left w:val="nil"/>
              <w:bottom w:val="single" w:sz="4" w:space="0" w:color="auto"/>
              <w:right w:val="single" w:sz="4" w:space="0" w:color="auto"/>
            </w:tcBorders>
            <w:shd w:val="clear" w:color="auto" w:fill="auto"/>
            <w:noWrap/>
            <w:vAlign w:val="center"/>
            <w:hideMark/>
          </w:tcPr>
          <w:p w14:paraId="032D7FEF" w14:textId="77777777" w:rsidR="00B07B42" w:rsidRPr="001D386E" w:rsidRDefault="00B07B42" w:rsidP="00FA6492">
            <w:pPr>
              <w:pStyle w:val="TAC"/>
              <w:rPr>
                <w:rFonts w:cs="Arial"/>
                <w:lang w:val="en-US" w:eastAsia="ja-JP"/>
              </w:rPr>
            </w:pPr>
            <w:r w:rsidRPr="001D386E">
              <w:rPr>
                <w:rFonts w:cs="Arial"/>
                <w:lang w:val="en-US"/>
              </w:rPr>
              <w:t>0</w:t>
            </w:r>
            <w:r w:rsidRPr="001D386E">
              <w:rPr>
                <w:rFonts w:cs="Arial" w:hint="eastAsia"/>
                <w:lang w:val="en-US" w:eastAsia="ja-JP"/>
              </w:rPr>
              <w:t xml:space="preserve"> - 1</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0391B4A4" w14:textId="77777777" w:rsidR="00B07B42" w:rsidRPr="001D386E" w:rsidRDefault="00B07B42" w:rsidP="00FA6492">
            <w:pPr>
              <w:pStyle w:val="TAC"/>
              <w:rPr>
                <w:rFonts w:cs="Arial"/>
                <w:lang w:val="en-US" w:eastAsia="ja-JP"/>
              </w:rPr>
            </w:pPr>
            <w:r w:rsidRPr="001D386E">
              <w:rPr>
                <w:rFonts w:cs="Arial" w:hint="eastAsia"/>
                <w:lang w:val="en-US" w:eastAsia="ja-JP"/>
              </w:rPr>
              <w:t>2 - 1</w:t>
            </w:r>
            <w:r w:rsidRPr="001D386E">
              <w:rPr>
                <w:rFonts w:cs="Arial"/>
                <w:lang w:val="en-US" w:eastAsia="ja-JP"/>
              </w:rPr>
              <w:t>4</w:t>
            </w:r>
          </w:p>
        </w:tc>
        <w:tc>
          <w:tcPr>
            <w:tcW w:w="1012" w:type="dxa"/>
            <w:tcBorders>
              <w:top w:val="single" w:sz="4" w:space="0" w:color="auto"/>
              <w:left w:val="nil"/>
              <w:bottom w:val="single" w:sz="4" w:space="0" w:color="auto"/>
              <w:right w:val="single" w:sz="4" w:space="0" w:color="auto"/>
            </w:tcBorders>
            <w:shd w:val="clear" w:color="auto" w:fill="auto"/>
            <w:vAlign w:val="center"/>
          </w:tcPr>
          <w:p w14:paraId="07CBAFA1" w14:textId="77777777" w:rsidR="00B07B42" w:rsidRPr="001D386E" w:rsidRDefault="00B07B42" w:rsidP="00FA6492">
            <w:pPr>
              <w:pStyle w:val="TAC"/>
              <w:rPr>
                <w:rFonts w:cs="Arial"/>
                <w:lang w:val="en-US" w:eastAsia="ja-JP"/>
              </w:rPr>
            </w:pPr>
            <w:r w:rsidRPr="001D386E">
              <w:rPr>
                <w:rFonts w:cs="Arial" w:hint="eastAsia"/>
                <w:lang w:val="en-US" w:eastAsia="ja-JP"/>
              </w:rPr>
              <w:t>1</w:t>
            </w:r>
            <w:r w:rsidRPr="001D386E">
              <w:rPr>
                <w:rFonts w:cs="Arial"/>
                <w:lang w:val="en-US" w:eastAsia="ja-JP"/>
              </w:rPr>
              <w:t>5</w:t>
            </w:r>
            <w:r w:rsidRPr="001D386E">
              <w:rPr>
                <w:rFonts w:cs="Arial" w:hint="eastAsia"/>
                <w:lang w:val="en-US" w:eastAsia="ja-JP"/>
              </w:rPr>
              <w:t xml:space="preserve"> - 26</w:t>
            </w:r>
          </w:p>
        </w:tc>
        <w:tc>
          <w:tcPr>
            <w:tcW w:w="2023" w:type="dxa"/>
            <w:gridSpan w:val="3"/>
            <w:tcBorders>
              <w:top w:val="single" w:sz="4" w:space="0" w:color="auto"/>
              <w:left w:val="nil"/>
              <w:bottom w:val="single" w:sz="4" w:space="0" w:color="auto"/>
              <w:right w:val="single" w:sz="4" w:space="0" w:color="auto"/>
            </w:tcBorders>
            <w:shd w:val="clear" w:color="auto" w:fill="auto"/>
            <w:vAlign w:val="center"/>
          </w:tcPr>
          <w:p w14:paraId="2C1D78DD" w14:textId="77777777" w:rsidR="00B07B42" w:rsidRPr="001D386E" w:rsidRDefault="00B07B42" w:rsidP="00FA6492">
            <w:pPr>
              <w:pStyle w:val="TAC"/>
              <w:rPr>
                <w:rFonts w:cs="Arial"/>
                <w:lang w:val="en-US"/>
              </w:rPr>
            </w:pPr>
            <w:r w:rsidRPr="001D386E">
              <w:rPr>
                <w:rFonts w:cs="Arial" w:hint="eastAsia"/>
                <w:lang w:val="en-US" w:eastAsia="ja-JP"/>
              </w:rPr>
              <w:t>36</w:t>
            </w:r>
            <w:r w:rsidRPr="001D386E">
              <w:rPr>
                <w:rFonts w:cs="Arial"/>
                <w:lang w:val="en-US"/>
              </w:rPr>
              <w:t xml:space="preserve"> - 49</w:t>
            </w:r>
          </w:p>
        </w:tc>
        <w:tc>
          <w:tcPr>
            <w:tcW w:w="1421" w:type="dxa"/>
            <w:gridSpan w:val="2"/>
            <w:tcBorders>
              <w:top w:val="single" w:sz="4" w:space="0" w:color="auto"/>
              <w:left w:val="nil"/>
              <w:bottom w:val="single" w:sz="4" w:space="0" w:color="auto"/>
              <w:right w:val="single" w:sz="4" w:space="0" w:color="auto"/>
            </w:tcBorders>
            <w:shd w:val="clear" w:color="auto" w:fill="auto"/>
            <w:vAlign w:val="center"/>
          </w:tcPr>
          <w:p w14:paraId="01B28884" w14:textId="77777777" w:rsidR="00B07B42" w:rsidRPr="001D386E" w:rsidRDefault="00B07B42" w:rsidP="00FA6492">
            <w:pPr>
              <w:pStyle w:val="TAC"/>
              <w:rPr>
                <w:rFonts w:cs="Arial"/>
                <w:lang w:val="en-US"/>
              </w:rPr>
            </w:pPr>
            <w:r w:rsidRPr="001D386E">
              <w:rPr>
                <w:rFonts w:cs="Arial"/>
                <w:lang w:val="en-US"/>
              </w:rPr>
              <w:t>0 - 49</w:t>
            </w:r>
          </w:p>
        </w:tc>
        <w:tc>
          <w:tcPr>
            <w:tcW w:w="1012" w:type="dxa"/>
            <w:tcBorders>
              <w:top w:val="single" w:sz="4" w:space="0" w:color="auto"/>
              <w:left w:val="nil"/>
              <w:bottom w:val="single" w:sz="4" w:space="0" w:color="auto"/>
              <w:right w:val="single" w:sz="4" w:space="0" w:color="auto"/>
            </w:tcBorders>
            <w:shd w:val="clear" w:color="auto" w:fill="auto"/>
            <w:vAlign w:val="center"/>
          </w:tcPr>
          <w:p w14:paraId="392BCE73" w14:textId="77777777" w:rsidR="00B07B42" w:rsidRPr="001D386E" w:rsidRDefault="00B07B42" w:rsidP="00FA6492">
            <w:pPr>
              <w:pStyle w:val="TAC"/>
              <w:rPr>
                <w:rFonts w:cs="Arial"/>
                <w:lang w:val="en-US"/>
              </w:rPr>
            </w:pPr>
            <w:r w:rsidRPr="001D386E">
              <w:rPr>
                <w:rFonts w:cs="Arial"/>
                <w:lang w:val="en-US"/>
              </w:rPr>
              <w:t>0 - 49</w:t>
            </w:r>
          </w:p>
        </w:tc>
      </w:tr>
      <w:tr w:rsidR="00B07B42" w:rsidRPr="001D386E" w14:paraId="2B38415E" w14:textId="77777777" w:rsidTr="00FA6492">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584099DB" w14:textId="77777777" w:rsidR="00B07B42" w:rsidRPr="001D386E" w:rsidRDefault="00B07B42" w:rsidP="00FA6492">
            <w:pPr>
              <w:pStyle w:val="TAC"/>
              <w:rPr>
                <w:rFonts w:cs="Arial"/>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415B5C45" w14:textId="77777777" w:rsidR="00B07B42" w:rsidRPr="001D386E" w:rsidRDefault="00B07B42" w:rsidP="00FA6492">
            <w:pPr>
              <w:pStyle w:val="TAL"/>
              <w:rPr>
                <w:rFonts w:cs="Arial"/>
                <w:lang w:val="en-US"/>
              </w:rPr>
            </w:pPr>
            <w:r w:rsidRPr="001D386E">
              <w:rPr>
                <w:rFonts w:cs="Arial"/>
                <w:lang w:val="en-US"/>
              </w:rPr>
              <w:t>L</w:t>
            </w:r>
            <w:r w:rsidRPr="001D386E">
              <w:rPr>
                <w:rFonts w:cs="Arial"/>
                <w:vertAlign w:val="subscript"/>
                <w:lang w:val="en-US"/>
              </w:rPr>
              <w:t>CRB</w:t>
            </w:r>
            <w:r w:rsidRPr="001D386E">
              <w:rPr>
                <w:rFonts w:cs="Arial"/>
                <w:lang w:val="en-US"/>
              </w:rPr>
              <w:t xml:space="preserve"> [RBs]</w:t>
            </w:r>
          </w:p>
        </w:tc>
        <w:tc>
          <w:tcPr>
            <w:tcW w:w="1011" w:type="dxa"/>
            <w:tcBorders>
              <w:top w:val="single" w:sz="4" w:space="0" w:color="auto"/>
              <w:left w:val="nil"/>
              <w:bottom w:val="single" w:sz="4" w:space="0" w:color="auto"/>
              <w:right w:val="single" w:sz="4" w:space="0" w:color="auto"/>
            </w:tcBorders>
            <w:shd w:val="clear" w:color="auto" w:fill="auto"/>
            <w:noWrap/>
            <w:vAlign w:val="center"/>
            <w:hideMark/>
          </w:tcPr>
          <w:p w14:paraId="68EFAA9D" w14:textId="77777777" w:rsidR="00B07B42" w:rsidRPr="001D386E" w:rsidRDefault="00B07B42" w:rsidP="00FA6492">
            <w:pPr>
              <w:pStyle w:val="TAC"/>
              <w:rPr>
                <w:rFonts w:cs="Arial"/>
                <w:lang w:val="en-US" w:eastAsia="ja-JP"/>
              </w:rPr>
            </w:pPr>
            <w:r w:rsidRPr="001D386E">
              <w:rPr>
                <w:rFonts w:cs="Arial"/>
                <w:lang w:val="en-US"/>
              </w:rPr>
              <w:t xml:space="preserve">&gt; </w:t>
            </w:r>
            <w:r w:rsidRPr="001D386E">
              <w:rPr>
                <w:rFonts w:cs="Arial" w:hint="eastAsia"/>
                <w:lang w:val="en-US" w:eastAsia="ja-JP"/>
              </w:rPr>
              <w:t>10</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4D714A49" w14:textId="77777777" w:rsidR="00B07B42" w:rsidRPr="001D386E" w:rsidRDefault="00B07B42" w:rsidP="00FA6492">
            <w:pPr>
              <w:pStyle w:val="TAC"/>
              <w:rPr>
                <w:rFonts w:cs="Arial"/>
                <w:lang w:val="en-US"/>
              </w:rPr>
            </w:pPr>
            <w:r w:rsidRPr="001D386E">
              <w:rPr>
                <w:rFonts w:cs="Arial"/>
                <w:lang w:val="en-US"/>
              </w:rPr>
              <w:t>≥ 35</w:t>
            </w:r>
          </w:p>
        </w:tc>
        <w:tc>
          <w:tcPr>
            <w:tcW w:w="1012" w:type="dxa"/>
            <w:tcBorders>
              <w:top w:val="single" w:sz="4" w:space="0" w:color="auto"/>
              <w:left w:val="nil"/>
              <w:bottom w:val="single" w:sz="4" w:space="0" w:color="auto"/>
              <w:right w:val="single" w:sz="4" w:space="0" w:color="auto"/>
            </w:tcBorders>
            <w:shd w:val="clear" w:color="auto" w:fill="auto"/>
            <w:vAlign w:val="center"/>
          </w:tcPr>
          <w:p w14:paraId="0E3BB906" w14:textId="77777777" w:rsidR="00B07B42" w:rsidRPr="001D386E" w:rsidRDefault="00B07B42" w:rsidP="00FA6492">
            <w:pPr>
              <w:pStyle w:val="TAC"/>
              <w:rPr>
                <w:rFonts w:cs="Arial"/>
                <w:lang w:val="en-US" w:eastAsia="ja-JP"/>
              </w:rPr>
            </w:pPr>
            <w:r w:rsidRPr="001D386E">
              <w:rPr>
                <w:rFonts w:cs="Arial" w:hint="eastAsia"/>
                <w:lang w:val="en-US" w:eastAsia="ja-JP"/>
              </w:rPr>
              <w:t>N/A</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2435E13D" w14:textId="77777777" w:rsidR="00B07B42" w:rsidRPr="001D386E" w:rsidRDefault="00B07B42" w:rsidP="00FA6492">
            <w:pPr>
              <w:pStyle w:val="TAC"/>
              <w:rPr>
                <w:rFonts w:cs="Arial"/>
              </w:rPr>
            </w:pPr>
            <w:r w:rsidRPr="001D386E">
              <w:rPr>
                <w:rFonts w:cs="Arial"/>
              </w:rPr>
              <w:t>≤ 2</w:t>
            </w:r>
          </w:p>
        </w:tc>
        <w:tc>
          <w:tcPr>
            <w:tcW w:w="1012" w:type="dxa"/>
            <w:tcBorders>
              <w:top w:val="single" w:sz="4" w:space="0" w:color="auto"/>
              <w:left w:val="nil"/>
              <w:bottom w:val="single" w:sz="4" w:space="0" w:color="auto"/>
              <w:right w:val="single" w:sz="4" w:space="0" w:color="auto"/>
            </w:tcBorders>
            <w:shd w:val="clear" w:color="auto" w:fill="auto"/>
            <w:vAlign w:val="center"/>
          </w:tcPr>
          <w:p w14:paraId="420EB4A1" w14:textId="77777777" w:rsidR="00B07B42" w:rsidRPr="001D386E" w:rsidRDefault="00B07B42" w:rsidP="00FA6492">
            <w:pPr>
              <w:pStyle w:val="TAC"/>
              <w:rPr>
                <w:rFonts w:cs="Arial"/>
                <w:lang w:val="en-US"/>
              </w:rPr>
            </w:pPr>
            <w:r w:rsidRPr="001D386E">
              <w:rPr>
                <w:rFonts w:cs="Arial"/>
                <w:lang w:val="en-US"/>
              </w:rPr>
              <w:t xml:space="preserve">&gt; </w:t>
            </w:r>
            <w:r w:rsidRPr="001D386E">
              <w:rPr>
                <w:rFonts w:cs="Arial" w:hint="eastAsia"/>
                <w:lang w:val="en-US" w:eastAsia="ja-JP"/>
              </w:rPr>
              <w:t>11</w:t>
            </w:r>
          </w:p>
        </w:tc>
        <w:tc>
          <w:tcPr>
            <w:tcW w:w="1421" w:type="dxa"/>
            <w:gridSpan w:val="2"/>
            <w:tcBorders>
              <w:top w:val="single" w:sz="4" w:space="0" w:color="auto"/>
              <w:left w:val="nil"/>
              <w:bottom w:val="single" w:sz="4" w:space="0" w:color="auto"/>
              <w:right w:val="single" w:sz="4" w:space="0" w:color="auto"/>
            </w:tcBorders>
            <w:shd w:val="clear" w:color="auto" w:fill="auto"/>
            <w:vAlign w:val="center"/>
          </w:tcPr>
          <w:p w14:paraId="49346BAA" w14:textId="77777777" w:rsidR="00B07B42" w:rsidRPr="001D386E" w:rsidRDefault="00B07B42" w:rsidP="00FA6492">
            <w:pPr>
              <w:pStyle w:val="TAC"/>
              <w:rPr>
                <w:rFonts w:cs="Arial"/>
                <w:lang w:val="en-US"/>
              </w:rPr>
            </w:pPr>
            <w:r w:rsidRPr="001D386E">
              <w:rPr>
                <w:rFonts w:cs="Arial"/>
                <w:lang w:val="en-US"/>
              </w:rPr>
              <w:t>0 - 49</w:t>
            </w:r>
          </w:p>
        </w:tc>
        <w:tc>
          <w:tcPr>
            <w:tcW w:w="1012" w:type="dxa"/>
            <w:tcBorders>
              <w:top w:val="single" w:sz="4" w:space="0" w:color="auto"/>
              <w:left w:val="nil"/>
              <w:bottom w:val="single" w:sz="4" w:space="0" w:color="auto"/>
              <w:right w:val="single" w:sz="4" w:space="0" w:color="auto"/>
            </w:tcBorders>
            <w:shd w:val="clear" w:color="auto" w:fill="auto"/>
            <w:vAlign w:val="center"/>
          </w:tcPr>
          <w:p w14:paraId="7B13372A" w14:textId="77777777" w:rsidR="00B07B42" w:rsidRPr="001D386E" w:rsidRDefault="00B07B42" w:rsidP="00FA6492">
            <w:pPr>
              <w:pStyle w:val="TAC"/>
              <w:rPr>
                <w:rFonts w:cs="Arial"/>
                <w:lang w:val="en-US"/>
              </w:rPr>
            </w:pPr>
            <w:r w:rsidRPr="001D386E">
              <w:rPr>
                <w:rFonts w:cs="Arial"/>
                <w:lang w:val="en-US"/>
              </w:rPr>
              <w:t>0 - 49</w:t>
            </w:r>
          </w:p>
        </w:tc>
      </w:tr>
      <w:tr w:rsidR="00B07B42" w:rsidRPr="001D386E" w14:paraId="6BE25B4A" w14:textId="77777777" w:rsidTr="00FA6492">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28307769" w14:textId="77777777" w:rsidR="00B07B42" w:rsidRPr="001D386E" w:rsidRDefault="00B07B42" w:rsidP="00FA6492">
            <w:pPr>
              <w:pStyle w:val="TAC"/>
              <w:rPr>
                <w:rFonts w:cs="Arial"/>
                <w:lang w:val="en-US"/>
              </w:rPr>
            </w:pPr>
          </w:p>
        </w:tc>
        <w:tc>
          <w:tcPr>
            <w:tcW w:w="1758" w:type="dxa"/>
            <w:tcBorders>
              <w:top w:val="single" w:sz="4" w:space="0" w:color="auto"/>
              <w:left w:val="nil"/>
              <w:bottom w:val="single" w:sz="4" w:space="0" w:color="auto"/>
              <w:right w:val="single" w:sz="4" w:space="0" w:color="auto"/>
            </w:tcBorders>
            <w:shd w:val="clear" w:color="auto" w:fill="auto"/>
            <w:noWrap/>
            <w:vAlign w:val="center"/>
            <w:hideMark/>
          </w:tcPr>
          <w:p w14:paraId="6661BCD3" w14:textId="77777777" w:rsidR="00B07B42" w:rsidRPr="001D386E" w:rsidRDefault="00B07B42" w:rsidP="00FA6492">
            <w:pPr>
              <w:pStyle w:val="TAL"/>
              <w:rPr>
                <w:rFonts w:cs="Arial"/>
                <w:lang w:val="en-US"/>
              </w:rPr>
            </w:pPr>
            <w:proofErr w:type="spellStart"/>
            <w:r w:rsidRPr="001D386E">
              <w:rPr>
                <w:rFonts w:cs="Arial"/>
                <w:lang w:val="en-US"/>
              </w:rPr>
              <w:t>RB</w:t>
            </w:r>
            <w:r w:rsidRPr="001D386E">
              <w:rPr>
                <w:rFonts w:cs="Arial"/>
                <w:vertAlign w:val="subscript"/>
                <w:lang w:val="en-US"/>
              </w:rPr>
              <w:t>end</w:t>
            </w:r>
            <w:proofErr w:type="spellEnd"/>
          </w:p>
        </w:tc>
        <w:tc>
          <w:tcPr>
            <w:tcW w:w="1011" w:type="dxa"/>
            <w:tcBorders>
              <w:top w:val="single" w:sz="4" w:space="0" w:color="auto"/>
              <w:left w:val="nil"/>
              <w:bottom w:val="single" w:sz="4" w:space="0" w:color="auto"/>
              <w:right w:val="single" w:sz="4" w:space="0" w:color="auto"/>
            </w:tcBorders>
            <w:shd w:val="clear" w:color="auto" w:fill="auto"/>
            <w:noWrap/>
            <w:vAlign w:val="center"/>
            <w:hideMark/>
          </w:tcPr>
          <w:p w14:paraId="4E95E802" w14:textId="77777777" w:rsidR="00B07B42" w:rsidRPr="001D386E" w:rsidRDefault="00B07B42" w:rsidP="00FA6492">
            <w:pPr>
              <w:pStyle w:val="TAC"/>
              <w:rPr>
                <w:rFonts w:cs="Arial"/>
                <w:lang w:val="en-US"/>
              </w:rPr>
            </w:pPr>
            <w:r w:rsidRPr="001D386E">
              <w:rPr>
                <w:rFonts w:cs="Arial" w:hint="eastAsia"/>
                <w:lang w:val="en-US" w:eastAsia="ja-JP"/>
              </w:rPr>
              <w:t>N/A</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67F26A25" w14:textId="77777777" w:rsidR="00B07B42" w:rsidRPr="001D386E" w:rsidRDefault="00B07B42" w:rsidP="00FA6492">
            <w:pPr>
              <w:pStyle w:val="TAC"/>
              <w:rPr>
                <w:rFonts w:cs="Arial"/>
                <w:lang w:val="en-US"/>
              </w:rPr>
            </w:pPr>
            <w:r w:rsidRPr="001D386E">
              <w:rPr>
                <w:rFonts w:cs="Arial" w:hint="eastAsia"/>
                <w:lang w:val="en-US" w:eastAsia="ja-JP"/>
              </w:rPr>
              <w:t>N/A</w:t>
            </w:r>
          </w:p>
        </w:tc>
        <w:tc>
          <w:tcPr>
            <w:tcW w:w="1012" w:type="dxa"/>
            <w:tcBorders>
              <w:top w:val="single" w:sz="4" w:space="0" w:color="auto"/>
              <w:left w:val="nil"/>
              <w:bottom w:val="single" w:sz="4" w:space="0" w:color="auto"/>
              <w:right w:val="single" w:sz="4" w:space="0" w:color="auto"/>
            </w:tcBorders>
            <w:shd w:val="clear" w:color="auto" w:fill="auto"/>
            <w:vAlign w:val="center"/>
          </w:tcPr>
          <w:p w14:paraId="59DEE9FA" w14:textId="77777777" w:rsidR="00B07B42" w:rsidRPr="001D386E" w:rsidRDefault="00B07B42" w:rsidP="00FA6492">
            <w:pPr>
              <w:pStyle w:val="TAC"/>
              <w:rPr>
                <w:rFonts w:cs="Arial"/>
                <w:lang w:val="en-US" w:eastAsia="ja-JP"/>
              </w:rPr>
            </w:pPr>
            <w:r w:rsidRPr="001D386E">
              <w:rPr>
                <w:rFonts w:cs="Arial"/>
                <w:lang w:val="en-US"/>
              </w:rPr>
              <w:t xml:space="preserve">&gt; </w:t>
            </w:r>
            <w:r w:rsidRPr="001D386E">
              <w:rPr>
                <w:rFonts w:cs="Arial" w:hint="eastAsia"/>
                <w:lang w:val="en-US" w:eastAsia="ja-JP"/>
              </w:rPr>
              <w:t>48</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57C3022C" w14:textId="77777777" w:rsidR="00B07B42" w:rsidRPr="001D386E" w:rsidRDefault="00B07B42" w:rsidP="00FA6492">
            <w:pPr>
              <w:pStyle w:val="TAC"/>
              <w:rPr>
                <w:rFonts w:cs="Arial"/>
                <w:lang w:val="en-US" w:eastAsia="ja-JP"/>
              </w:rPr>
            </w:pPr>
            <w:r w:rsidRPr="001D386E">
              <w:rPr>
                <w:rFonts w:cs="Arial" w:hint="eastAsia"/>
                <w:lang w:val="en-US" w:eastAsia="ja-JP"/>
              </w:rPr>
              <w:t>N/A</w:t>
            </w:r>
          </w:p>
        </w:tc>
        <w:tc>
          <w:tcPr>
            <w:tcW w:w="1012" w:type="dxa"/>
            <w:tcBorders>
              <w:top w:val="single" w:sz="4" w:space="0" w:color="auto"/>
              <w:left w:val="nil"/>
              <w:bottom w:val="single" w:sz="4" w:space="0" w:color="auto"/>
              <w:right w:val="single" w:sz="4" w:space="0" w:color="auto"/>
            </w:tcBorders>
            <w:shd w:val="clear" w:color="auto" w:fill="auto"/>
            <w:vAlign w:val="center"/>
          </w:tcPr>
          <w:p w14:paraId="6F373077" w14:textId="77777777" w:rsidR="00B07B42" w:rsidRPr="001D386E" w:rsidRDefault="00B07B42" w:rsidP="00FA6492">
            <w:pPr>
              <w:pStyle w:val="TAC"/>
              <w:rPr>
                <w:rFonts w:cs="Arial"/>
                <w:lang w:val="en-US"/>
              </w:rPr>
            </w:pPr>
            <w:r w:rsidRPr="001D386E">
              <w:rPr>
                <w:rFonts w:cs="Arial" w:hint="eastAsia"/>
                <w:lang w:val="en-US" w:eastAsia="ja-JP"/>
              </w:rPr>
              <w:t>N/A</w:t>
            </w:r>
          </w:p>
        </w:tc>
        <w:tc>
          <w:tcPr>
            <w:tcW w:w="1421" w:type="dxa"/>
            <w:gridSpan w:val="2"/>
            <w:tcBorders>
              <w:top w:val="single" w:sz="4" w:space="0" w:color="auto"/>
              <w:left w:val="nil"/>
              <w:bottom w:val="single" w:sz="4" w:space="0" w:color="auto"/>
              <w:right w:val="single" w:sz="4" w:space="0" w:color="auto"/>
            </w:tcBorders>
            <w:shd w:val="clear" w:color="auto" w:fill="auto"/>
            <w:vAlign w:val="center"/>
          </w:tcPr>
          <w:p w14:paraId="334B474F" w14:textId="77777777" w:rsidR="00B07B42" w:rsidRPr="001D386E" w:rsidRDefault="00B07B42" w:rsidP="00FA6492">
            <w:pPr>
              <w:pStyle w:val="TAC"/>
              <w:rPr>
                <w:rFonts w:cs="Arial"/>
                <w:lang w:val="en-US" w:eastAsia="ja-JP"/>
              </w:rPr>
            </w:pPr>
            <w:r w:rsidRPr="001D386E">
              <w:rPr>
                <w:rFonts w:cs="Arial" w:hint="eastAsia"/>
                <w:lang w:val="en-US" w:eastAsia="ja-JP"/>
              </w:rPr>
              <w:t>N/A</w:t>
            </w:r>
          </w:p>
        </w:tc>
        <w:tc>
          <w:tcPr>
            <w:tcW w:w="1012" w:type="dxa"/>
            <w:tcBorders>
              <w:top w:val="single" w:sz="4" w:space="0" w:color="auto"/>
              <w:left w:val="nil"/>
              <w:bottom w:val="single" w:sz="4" w:space="0" w:color="auto"/>
              <w:right w:val="single" w:sz="4" w:space="0" w:color="auto"/>
            </w:tcBorders>
            <w:shd w:val="clear" w:color="auto" w:fill="auto"/>
            <w:vAlign w:val="center"/>
          </w:tcPr>
          <w:p w14:paraId="69FB61C3" w14:textId="77777777" w:rsidR="00B07B42" w:rsidRPr="001D386E" w:rsidRDefault="00B07B42" w:rsidP="00FA6492">
            <w:pPr>
              <w:pStyle w:val="TAC"/>
              <w:rPr>
                <w:rFonts w:cs="Arial"/>
                <w:lang w:val="en-US"/>
              </w:rPr>
            </w:pPr>
            <w:r w:rsidRPr="001D386E">
              <w:rPr>
                <w:rFonts w:cs="Arial" w:hint="eastAsia"/>
                <w:lang w:val="en-US" w:eastAsia="ja-JP"/>
              </w:rPr>
              <w:t>N/A</w:t>
            </w:r>
          </w:p>
        </w:tc>
      </w:tr>
      <w:tr w:rsidR="00B07B42" w:rsidRPr="001D386E" w14:paraId="73DECCD2" w14:textId="77777777" w:rsidTr="00FA6492">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65D523D6" w14:textId="77777777" w:rsidR="00B07B42" w:rsidRPr="001D386E" w:rsidRDefault="00B07B42" w:rsidP="00FA6492">
            <w:pPr>
              <w:pStyle w:val="TAC"/>
              <w:rPr>
                <w:rFonts w:cs="Arial"/>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3CCCAF9F" w14:textId="77777777" w:rsidR="00B07B42" w:rsidRPr="001D386E" w:rsidRDefault="00B07B42" w:rsidP="00FA6492">
            <w:pPr>
              <w:pStyle w:val="TAL"/>
              <w:rPr>
                <w:rFonts w:cs="Arial"/>
                <w:lang w:val="en-US"/>
              </w:rPr>
            </w:pPr>
            <w:r w:rsidRPr="001D386E">
              <w:rPr>
                <w:rFonts w:cs="Arial"/>
                <w:lang w:val="en-US"/>
              </w:rPr>
              <w:t>A-MPR [dB]</w:t>
            </w:r>
          </w:p>
        </w:tc>
        <w:tc>
          <w:tcPr>
            <w:tcW w:w="1011" w:type="dxa"/>
            <w:tcBorders>
              <w:top w:val="single" w:sz="4" w:space="0" w:color="auto"/>
              <w:left w:val="nil"/>
              <w:bottom w:val="single" w:sz="4" w:space="0" w:color="auto"/>
              <w:right w:val="single" w:sz="4" w:space="0" w:color="auto"/>
            </w:tcBorders>
            <w:shd w:val="clear" w:color="auto" w:fill="auto"/>
            <w:noWrap/>
            <w:vAlign w:val="center"/>
            <w:hideMark/>
          </w:tcPr>
          <w:p w14:paraId="137A294D" w14:textId="77777777" w:rsidR="00B07B42" w:rsidRPr="001D386E" w:rsidRDefault="00B07B42" w:rsidP="00FA6492">
            <w:pPr>
              <w:pStyle w:val="TAC"/>
              <w:rPr>
                <w:rFonts w:cs="Arial"/>
                <w:lang w:val="en-US"/>
              </w:rPr>
            </w:pPr>
            <w:r w:rsidRPr="001D386E">
              <w:rPr>
                <w:rFonts w:cs="Arial"/>
              </w:rPr>
              <w:t>≤ 2</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508F2DD6" w14:textId="77777777" w:rsidR="00B07B42" w:rsidRPr="001D386E" w:rsidRDefault="00B07B42" w:rsidP="00FA6492">
            <w:pPr>
              <w:pStyle w:val="TAC"/>
              <w:rPr>
                <w:rFonts w:cs="Arial"/>
                <w:lang w:val="en-US"/>
              </w:rPr>
            </w:pPr>
            <w:r w:rsidRPr="001D386E">
              <w:rPr>
                <w:rFonts w:cs="Arial"/>
              </w:rPr>
              <w:t>≤ 2</w:t>
            </w:r>
          </w:p>
        </w:tc>
        <w:tc>
          <w:tcPr>
            <w:tcW w:w="1012" w:type="dxa"/>
            <w:tcBorders>
              <w:top w:val="single" w:sz="4" w:space="0" w:color="auto"/>
              <w:left w:val="nil"/>
              <w:bottom w:val="single" w:sz="4" w:space="0" w:color="auto"/>
              <w:right w:val="single" w:sz="4" w:space="0" w:color="auto"/>
            </w:tcBorders>
            <w:shd w:val="clear" w:color="auto" w:fill="auto"/>
            <w:vAlign w:val="center"/>
          </w:tcPr>
          <w:p w14:paraId="1FDE53CB" w14:textId="77777777" w:rsidR="00B07B42" w:rsidRPr="001D386E" w:rsidRDefault="00B07B42" w:rsidP="00FA6492">
            <w:pPr>
              <w:pStyle w:val="TAC"/>
              <w:rPr>
                <w:rFonts w:cs="Arial"/>
                <w:lang w:eastAsia="ja-JP"/>
              </w:rPr>
            </w:pPr>
            <w:r w:rsidRPr="001D386E">
              <w:rPr>
                <w:rFonts w:cs="Arial" w:hint="eastAsia"/>
                <w:lang w:eastAsia="ja-JP"/>
              </w:rPr>
              <w:t>1</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2F415F8D" w14:textId="77777777" w:rsidR="00B07B42" w:rsidRPr="001D386E" w:rsidRDefault="00B07B42" w:rsidP="00FA6492">
            <w:pPr>
              <w:pStyle w:val="TAC"/>
              <w:rPr>
                <w:rFonts w:cs="Arial"/>
              </w:rPr>
            </w:pPr>
            <w:r w:rsidRPr="001D386E">
              <w:rPr>
                <w:rFonts w:cs="Arial"/>
              </w:rPr>
              <w:t>≤ 3</w:t>
            </w:r>
          </w:p>
        </w:tc>
        <w:tc>
          <w:tcPr>
            <w:tcW w:w="1012" w:type="dxa"/>
            <w:tcBorders>
              <w:top w:val="single" w:sz="4" w:space="0" w:color="auto"/>
              <w:left w:val="nil"/>
              <w:bottom w:val="single" w:sz="4" w:space="0" w:color="auto"/>
              <w:right w:val="single" w:sz="4" w:space="0" w:color="auto"/>
            </w:tcBorders>
            <w:shd w:val="clear" w:color="auto" w:fill="auto"/>
            <w:vAlign w:val="center"/>
          </w:tcPr>
          <w:p w14:paraId="79FB5EAA" w14:textId="77777777" w:rsidR="00B07B42" w:rsidRPr="001D386E" w:rsidRDefault="00B07B42" w:rsidP="00FA6492">
            <w:pPr>
              <w:pStyle w:val="TAC"/>
              <w:rPr>
                <w:rFonts w:cs="Arial"/>
                <w:lang w:val="en-US" w:eastAsia="ja-JP"/>
              </w:rPr>
            </w:pPr>
            <w:r w:rsidRPr="001D386E">
              <w:rPr>
                <w:rFonts w:cs="Arial"/>
              </w:rPr>
              <w:t xml:space="preserve">≤ </w:t>
            </w:r>
            <w:r w:rsidRPr="001D386E">
              <w:rPr>
                <w:rFonts w:cs="Arial" w:hint="eastAsia"/>
                <w:lang w:eastAsia="ja-JP"/>
              </w:rPr>
              <w:t>1</w:t>
            </w:r>
          </w:p>
        </w:tc>
        <w:tc>
          <w:tcPr>
            <w:tcW w:w="1421" w:type="dxa"/>
            <w:gridSpan w:val="2"/>
            <w:tcBorders>
              <w:top w:val="single" w:sz="4" w:space="0" w:color="auto"/>
              <w:left w:val="nil"/>
              <w:bottom w:val="single" w:sz="4" w:space="0" w:color="auto"/>
              <w:right w:val="single" w:sz="4" w:space="0" w:color="auto"/>
            </w:tcBorders>
            <w:shd w:val="clear" w:color="auto" w:fill="auto"/>
            <w:vAlign w:val="center"/>
          </w:tcPr>
          <w:p w14:paraId="3B6B93AC" w14:textId="77777777" w:rsidR="00B07B42" w:rsidRPr="001D386E" w:rsidRDefault="00B07B42" w:rsidP="00FA6492">
            <w:pPr>
              <w:pStyle w:val="TAC"/>
              <w:rPr>
                <w:rFonts w:cs="Arial"/>
                <w:lang w:val="en-US"/>
              </w:rPr>
            </w:pPr>
            <w:r w:rsidRPr="001D386E">
              <w:rPr>
                <w:rFonts w:cs="Arial"/>
              </w:rPr>
              <w:t xml:space="preserve">≤ </w:t>
            </w:r>
            <w:r w:rsidRPr="001D386E">
              <w:rPr>
                <w:rFonts w:cs="Arial" w:hint="eastAsia"/>
                <w:lang w:eastAsia="ja-JP"/>
              </w:rPr>
              <w:t>9</w:t>
            </w:r>
          </w:p>
        </w:tc>
        <w:tc>
          <w:tcPr>
            <w:tcW w:w="1012" w:type="dxa"/>
            <w:tcBorders>
              <w:top w:val="single" w:sz="4" w:space="0" w:color="auto"/>
              <w:left w:val="nil"/>
              <w:bottom w:val="single" w:sz="4" w:space="0" w:color="auto"/>
              <w:right w:val="single" w:sz="4" w:space="0" w:color="auto"/>
            </w:tcBorders>
            <w:shd w:val="clear" w:color="auto" w:fill="auto"/>
            <w:vAlign w:val="center"/>
          </w:tcPr>
          <w:p w14:paraId="290D0753" w14:textId="77777777" w:rsidR="00B07B42" w:rsidRPr="001D386E" w:rsidRDefault="00B07B42" w:rsidP="00FA6492">
            <w:pPr>
              <w:pStyle w:val="TAC"/>
              <w:rPr>
                <w:rFonts w:cs="Arial"/>
                <w:lang w:val="en-US" w:eastAsia="ja-JP"/>
              </w:rPr>
            </w:pPr>
            <w:r w:rsidRPr="001D386E">
              <w:rPr>
                <w:rFonts w:cs="Arial"/>
              </w:rPr>
              <w:t>≤ 1</w:t>
            </w:r>
            <w:r w:rsidRPr="001D386E">
              <w:rPr>
                <w:rFonts w:cs="Arial"/>
                <w:lang w:eastAsia="ja-JP"/>
              </w:rPr>
              <w:t>7</w:t>
            </w:r>
          </w:p>
        </w:tc>
      </w:tr>
      <w:tr w:rsidR="00B07B42" w:rsidRPr="001D386E" w14:paraId="39777F8E" w14:textId="77777777" w:rsidTr="00FA6492">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564940B" w14:textId="77777777" w:rsidR="00B07B42" w:rsidRPr="001D386E" w:rsidRDefault="00B07B42" w:rsidP="00FA6492">
            <w:pPr>
              <w:pStyle w:val="TAC"/>
              <w:rPr>
                <w:rFonts w:cs="Arial"/>
                <w:lang w:val="en-US"/>
              </w:rPr>
            </w:pPr>
            <w:r w:rsidRPr="001D386E">
              <w:rPr>
                <w:rFonts w:cs="Arial"/>
                <w:lang w:val="en-US"/>
              </w:rPr>
              <w:t>15</w:t>
            </w: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3E90384C" w14:textId="77777777" w:rsidR="00B07B42" w:rsidRPr="001D386E" w:rsidRDefault="00B07B42" w:rsidP="00FA6492">
            <w:pPr>
              <w:pStyle w:val="TAL"/>
              <w:rPr>
                <w:rFonts w:cs="Arial"/>
                <w:lang w:val="en-US"/>
              </w:rPr>
            </w:pPr>
            <w:r w:rsidRPr="001D386E">
              <w:rPr>
                <w:rFonts w:cs="Arial"/>
                <w:lang w:val="en-US"/>
              </w:rPr>
              <w:t>Fc [MHz]</w:t>
            </w:r>
          </w:p>
        </w:tc>
        <w:tc>
          <w:tcPr>
            <w:tcW w:w="5617" w:type="dxa"/>
            <w:gridSpan w:val="8"/>
            <w:tcBorders>
              <w:top w:val="single" w:sz="4" w:space="0" w:color="auto"/>
              <w:left w:val="nil"/>
              <w:bottom w:val="single" w:sz="4" w:space="0" w:color="auto"/>
              <w:right w:val="single" w:sz="4" w:space="0" w:color="auto"/>
            </w:tcBorders>
            <w:shd w:val="clear" w:color="auto" w:fill="auto"/>
            <w:noWrap/>
            <w:vAlign w:val="center"/>
            <w:hideMark/>
          </w:tcPr>
          <w:p w14:paraId="3DCC8E55" w14:textId="77777777" w:rsidR="00B07B42" w:rsidRPr="001D386E" w:rsidRDefault="00B07B42" w:rsidP="00FA6492">
            <w:pPr>
              <w:pStyle w:val="TAC"/>
              <w:rPr>
                <w:rFonts w:cs="Arial"/>
                <w:lang w:val="en-US" w:eastAsia="ja-JP"/>
              </w:rPr>
            </w:pPr>
            <w:r w:rsidRPr="001D386E">
              <w:rPr>
                <w:rFonts w:cs="Arial"/>
                <w:lang w:val="en-US"/>
              </w:rPr>
              <w:t>1972.5 &lt; Fc ≤ 1987.5</w:t>
            </w:r>
          </w:p>
        </w:tc>
        <w:tc>
          <w:tcPr>
            <w:tcW w:w="1873" w:type="dxa"/>
            <w:gridSpan w:val="2"/>
            <w:tcBorders>
              <w:top w:val="single" w:sz="4" w:space="0" w:color="auto"/>
              <w:left w:val="nil"/>
              <w:bottom w:val="single" w:sz="4" w:space="0" w:color="auto"/>
              <w:right w:val="single" w:sz="4" w:space="0" w:color="auto"/>
            </w:tcBorders>
            <w:shd w:val="clear" w:color="auto" w:fill="auto"/>
            <w:vAlign w:val="center"/>
          </w:tcPr>
          <w:p w14:paraId="6B7D1ABC" w14:textId="77777777" w:rsidR="00B07B42" w:rsidRPr="001D386E" w:rsidRDefault="00B07B42" w:rsidP="00FA6492">
            <w:pPr>
              <w:pStyle w:val="TAC"/>
              <w:rPr>
                <w:rFonts w:cs="Arial"/>
                <w:lang w:val="en-US" w:eastAsia="ja-JP"/>
              </w:rPr>
            </w:pPr>
            <w:r w:rsidRPr="001D386E">
              <w:rPr>
                <w:rFonts w:cs="Arial"/>
                <w:lang w:val="en-US"/>
              </w:rPr>
              <w:t>Fc &gt; 19</w:t>
            </w:r>
            <w:r w:rsidRPr="001D386E">
              <w:rPr>
                <w:rFonts w:cs="Arial" w:hint="eastAsia"/>
                <w:lang w:val="en-US" w:eastAsia="ja-JP"/>
              </w:rPr>
              <w:t>87.5</w:t>
            </w:r>
          </w:p>
        </w:tc>
      </w:tr>
      <w:tr w:rsidR="00B07B42" w:rsidRPr="001D386E" w14:paraId="521C08C4" w14:textId="77777777" w:rsidTr="00FA6492">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38653BBC" w14:textId="77777777" w:rsidR="00B07B42" w:rsidRPr="001D386E" w:rsidRDefault="00B07B42" w:rsidP="00FA6492">
            <w:pPr>
              <w:spacing w:after="0"/>
              <w:jc w:val="center"/>
              <w:rPr>
                <w:rFonts w:ascii="Arial" w:hAnsi="Arial" w:cs="Arial"/>
                <w:sz w:val="18"/>
                <w:szCs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1EB16A46" w14:textId="77777777" w:rsidR="00B07B42" w:rsidRPr="001D386E" w:rsidRDefault="00B07B42" w:rsidP="00FA6492">
            <w:pPr>
              <w:pStyle w:val="TAL"/>
              <w:rPr>
                <w:rFonts w:cs="Arial"/>
                <w:lang w:val="en-US"/>
              </w:rPr>
            </w:pPr>
            <w:proofErr w:type="spellStart"/>
            <w:r w:rsidRPr="001D386E">
              <w:rPr>
                <w:rFonts w:cs="Arial"/>
                <w:lang w:val="en-US"/>
              </w:rPr>
              <w:t>RB</w:t>
            </w:r>
            <w:r w:rsidRPr="001D386E">
              <w:rPr>
                <w:rFonts w:cs="Arial"/>
                <w:vertAlign w:val="subscript"/>
                <w:lang w:val="en-US"/>
              </w:rPr>
              <w:t>start</w:t>
            </w:r>
            <w:proofErr w:type="spellEnd"/>
          </w:p>
        </w:tc>
        <w:tc>
          <w:tcPr>
            <w:tcW w:w="3745" w:type="dxa"/>
            <w:gridSpan w:val="5"/>
            <w:tcBorders>
              <w:top w:val="single" w:sz="4" w:space="0" w:color="auto"/>
              <w:left w:val="nil"/>
              <w:bottom w:val="single" w:sz="4" w:space="0" w:color="auto"/>
              <w:right w:val="single" w:sz="4" w:space="0" w:color="auto"/>
            </w:tcBorders>
            <w:shd w:val="clear" w:color="auto" w:fill="auto"/>
            <w:noWrap/>
            <w:vAlign w:val="center"/>
            <w:hideMark/>
          </w:tcPr>
          <w:p w14:paraId="1746C424" w14:textId="77777777" w:rsidR="00B07B42" w:rsidRPr="001D386E" w:rsidRDefault="00B07B42" w:rsidP="00FA6492">
            <w:pPr>
              <w:pStyle w:val="TAC"/>
              <w:rPr>
                <w:rFonts w:cs="Arial"/>
                <w:lang w:val="en-US"/>
              </w:rPr>
            </w:pPr>
            <w:r w:rsidRPr="001D386E">
              <w:rPr>
                <w:rFonts w:cs="Arial"/>
                <w:lang w:val="en-US"/>
              </w:rPr>
              <w:t>0 - 11</w:t>
            </w:r>
          </w:p>
        </w:tc>
        <w:tc>
          <w:tcPr>
            <w:tcW w:w="1872" w:type="dxa"/>
            <w:gridSpan w:val="3"/>
            <w:tcBorders>
              <w:top w:val="single" w:sz="4" w:space="0" w:color="auto"/>
              <w:left w:val="nil"/>
              <w:bottom w:val="single" w:sz="4" w:space="0" w:color="auto"/>
              <w:right w:val="single" w:sz="4" w:space="0" w:color="auto"/>
            </w:tcBorders>
            <w:shd w:val="clear" w:color="auto" w:fill="auto"/>
            <w:vAlign w:val="center"/>
          </w:tcPr>
          <w:p w14:paraId="10DF6236" w14:textId="77777777" w:rsidR="00B07B42" w:rsidRPr="001D386E" w:rsidRDefault="00B07B42" w:rsidP="00FA6492">
            <w:pPr>
              <w:pStyle w:val="TAC"/>
              <w:rPr>
                <w:rFonts w:cs="Arial"/>
                <w:lang w:val="en-US"/>
              </w:rPr>
            </w:pPr>
            <w:r w:rsidRPr="001D386E">
              <w:rPr>
                <w:rFonts w:cs="Arial" w:hint="eastAsia"/>
                <w:lang w:val="en-US" w:eastAsia="ja-JP"/>
              </w:rPr>
              <w:t>12</w:t>
            </w:r>
            <w:r w:rsidRPr="001D386E">
              <w:rPr>
                <w:rFonts w:cs="Arial"/>
                <w:lang w:val="en-US"/>
              </w:rPr>
              <w:t xml:space="preserve"> - 74</w:t>
            </w:r>
          </w:p>
        </w:tc>
        <w:tc>
          <w:tcPr>
            <w:tcW w:w="1873" w:type="dxa"/>
            <w:gridSpan w:val="2"/>
            <w:tcBorders>
              <w:top w:val="single" w:sz="4" w:space="0" w:color="auto"/>
              <w:left w:val="nil"/>
              <w:bottom w:val="single" w:sz="4" w:space="0" w:color="auto"/>
              <w:right w:val="single" w:sz="4" w:space="0" w:color="auto"/>
            </w:tcBorders>
            <w:shd w:val="clear" w:color="auto" w:fill="auto"/>
            <w:vAlign w:val="center"/>
          </w:tcPr>
          <w:p w14:paraId="64C76FE1" w14:textId="77777777" w:rsidR="00B07B42" w:rsidRPr="001D386E" w:rsidRDefault="00B07B42" w:rsidP="00FA6492">
            <w:pPr>
              <w:pStyle w:val="TAC"/>
              <w:rPr>
                <w:rFonts w:cs="Arial"/>
                <w:lang w:val="en-US"/>
              </w:rPr>
            </w:pPr>
            <w:r w:rsidRPr="001D386E">
              <w:rPr>
                <w:rFonts w:cs="Arial"/>
                <w:lang w:val="en-US"/>
              </w:rPr>
              <w:t xml:space="preserve">0 - </w:t>
            </w:r>
            <w:r w:rsidRPr="001D386E">
              <w:rPr>
                <w:rFonts w:cs="Arial" w:hint="eastAsia"/>
                <w:lang w:val="en-US" w:eastAsia="ja-JP"/>
              </w:rPr>
              <w:t>74</w:t>
            </w:r>
          </w:p>
        </w:tc>
      </w:tr>
      <w:tr w:rsidR="00B07B42" w:rsidRPr="001D386E" w14:paraId="4E56DB68" w14:textId="77777777" w:rsidTr="00FA6492">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188934FA" w14:textId="77777777" w:rsidR="00B07B42" w:rsidRPr="001D386E" w:rsidRDefault="00B07B42" w:rsidP="00FA6492">
            <w:pPr>
              <w:spacing w:after="0"/>
              <w:jc w:val="center"/>
              <w:rPr>
                <w:rFonts w:ascii="Arial" w:hAnsi="Arial" w:cs="Arial"/>
                <w:sz w:val="18"/>
                <w:szCs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62C21244" w14:textId="77777777" w:rsidR="00B07B42" w:rsidRPr="001D386E" w:rsidRDefault="00B07B42" w:rsidP="00FA6492">
            <w:pPr>
              <w:pStyle w:val="TAL"/>
              <w:rPr>
                <w:rFonts w:cs="Arial"/>
                <w:lang w:val="en-US"/>
              </w:rPr>
            </w:pPr>
            <w:r w:rsidRPr="001D386E">
              <w:rPr>
                <w:rFonts w:cs="Arial"/>
                <w:lang w:val="en-US"/>
              </w:rPr>
              <w:t>L</w:t>
            </w:r>
            <w:r w:rsidRPr="001D386E">
              <w:rPr>
                <w:rFonts w:cs="Arial"/>
                <w:vertAlign w:val="subscript"/>
                <w:lang w:val="en-US"/>
              </w:rPr>
              <w:t>CRB</w:t>
            </w:r>
            <w:r w:rsidRPr="001D386E">
              <w:rPr>
                <w:rFonts w:cs="Arial"/>
                <w:lang w:val="en-US"/>
              </w:rPr>
              <w:t xml:space="preserve"> [RBs]</w:t>
            </w:r>
          </w:p>
        </w:tc>
        <w:tc>
          <w:tcPr>
            <w:tcW w:w="1872" w:type="dxa"/>
            <w:gridSpan w:val="2"/>
            <w:tcBorders>
              <w:top w:val="single" w:sz="4" w:space="0" w:color="auto"/>
              <w:left w:val="nil"/>
              <w:bottom w:val="single" w:sz="4" w:space="0" w:color="auto"/>
              <w:right w:val="single" w:sz="4" w:space="0" w:color="auto"/>
            </w:tcBorders>
            <w:shd w:val="clear" w:color="auto" w:fill="auto"/>
            <w:noWrap/>
            <w:vAlign w:val="center"/>
            <w:hideMark/>
          </w:tcPr>
          <w:p w14:paraId="4A43A46D" w14:textId="77777777" w:rsidR="00B07B42" w:rsidRPr="001D386E" w:rsidRDefault="00B07B42" w:rsidP="00FA6492">
            <w:pPr>
              <w:pStyle w:val="TAC"/>
              <w:rPr>
                <w:rFonts w:cs="Arial"/>
                <w:lang w:val="en-US" w:eastAsia="ja-JP"/>
              </w:rPr>
            </w:pPr>
            <w:r w:rsidRPr="001D386E">
              <w:rPr>
                <w:rFonts w:cs="Arial"/>
              </w:rPr>
              <w:t>≤</w:t>
            </w:r>
            <w:r w:rsidRPr="001D386E">
              <w:rPr>
                <w:rFonts w:cs="Arial" w:hint="eastAsia"/>
                <w:lang w:val="en-US" w:eastAsia="ja-JP"/>
              </w:rPr>
              <w:t xml:space="preserve"> 45</w:t>
            </w:r>
          </w:p>
        </w:tc>
        <w:tc>
          <w:tcPr>
            <w:tcW w:w="1873" w:type="dxa"/>
            <w:gridSpan w:val="3"/>
            <w:tcBorders>
              <w:top w:val="single" w:sz="4" w:space="0" w:color="auto"/>
              <w:left w:val="nil"/>
              <w:bottom w:val="single" w:sz="4" w:space="0" w:color="auto"/>
              <w:right w:val="single" w:sz="4" w:space="0" w:color="auto"/>
            </w:tcBorders>
            <w:shd w:val="clear" w:color="auto" w:fill="auto"/>
            <w:vAlign w:val="center"/>
          </w:tcPr>
          <w:p w14:paraId="2007CEC1" w14:textId="77777777" w:rsidR="00B07B42" w:rsidRPr="001D386E" w:rsidRDefault="00B07B42" w:rsidP="00FA6492">
            <w:pPr>
              <w:pStyle w:val="TAC"/>
              <w:rPr>
                <w:rFonts w:cs="Arial"/>
                <w:lang w:val="en-US" w:eastAsia="ja-JP"/>
              </w:rPr>
            </w:pPr>
            <w:r w:rsidRPr="001D386E">
              <w:rPr>
                <w:rFonts w:cs="Arial"/>
                <w:lang w:val="en-US"/>
              </w:rPr>
              <w:t xml:space="preserve">&gt; </w:t>
            </w:r>
            <w:r w:rsidRPr="001D386E">
              <w:rPr>
                <w:rFonts w:cs="Arial" w:hint="eastAsia"/>
                <w:lang w:val="en-US" w:eastAsia="ja-JP"/>
              </w:rPr>
              <w:t>45</w:t>
            </w:r>
          </w:p>
        </w:tc>
        <w:tc>
          <w:tcPr>
            <w:tcW w:w="1872" w:type="dxa"/>
            <w:gridSpan w:val="3"/>
            <w:tcBorders>
              <w:top w:val="single" w:sz="4" w:space="0" w:color="auto"/>
              <w:left w:val="nil"/>
              <w:bottom w:val="single" w:sz="4" w:space="0" w:color="auto"/>
              <w:right w:val="single" w:sz="4" w:space="0" w:color="auto"/>
            </w:tcBorders>
            <w:shd w:val="clear" w:color="auto" w:fill="auto"/>
            <w:vAlign w:val="center"/>
          </w:tcPr>
          <w:p w14:paraId="66937DD4" w14:textId="77777777" w:rsidR="00B07B42" w:rsidRPr="001D386E" w:rsidRDefault="00B07B42" w:rsidP="00FA6492">
            <w:pPr>
              <w:pStyle w:val="TAC"/>
              <w:rPr>
                <w:rFonts w:cs="Arial"/>
                <w:lang w:val="en-US" w:eastAsia="ja-JP"/>
              </w:rPr>
            </w:pPr>
            <w:r w:rsidRPr="001D386E">
              <w:rPr>
                <w:rFonts w:cs="Arial" w:hint="eastAsia"/>
                <w:lang w:val="en-US" w:eastAsia="ja-JP"/>
              </w:rPr>
              <w:t>&gt; 3</w:t>
            </w:r>
          </w:p>
        </w:tc>
        <w:tc>
          <w:tcPr>
            <w:tcW w:w="1873" w:type="dxa"/>
            <w:gridSpan w:val="2"/>
            <w:tcBorders>
              <w:top w:val="single" w:sz="4" w:space="0" w:color="auto"/>
              <w:left w:val="nil"/>
              <w:bottom w:val="single" w:sz="4" w:space="0" w:color="auto"/>
              <w:right w:val="single" w:sz="4" w:space="0" w:color="auto"/>
            </w:tcBorders>
            <w:shd w:val="clear" w:color="auto" w:fill="auto"/>
            <w:vAlign w:val="center"/>
          </w:tcPr>
          <w:p w14:paraId="434F254D" w14:textId="77777777" w:rsidR="00B07B42" w:rsidRPr="001D386E" w:rsidRDefault="00B07B42" w:rsidP="00FA6492">
            <w:pPr>
              <w:pStyle w:val="TAC"/>
              <w:rPr>
                <w:rFonts w:cs="Arial"/>
                <w:lang w:val="en-US"/>
              </w:rPr>
            </w:pPr>
            <w:r w:rsidRPr="001D386E">
              <w:rPr>
                <w:rFonts w:cs="Arial"/>
                <w:lang w:val="en-US"/>
              </w:rPr>
              <w:t xml:space="preserve">0 - </w:t>
            </w:r>
            <w:r w:rsidRPr="001D386E">
              <w:rPr>
                <w:rFonts w:cs="Arial" w:hint="eastAsia"/>
                <w:lang w:val="en-US" w:eastAsia="ja-JP"/>
              </w:rPr>
              <w:t>74</w:t>
            </w:r>
          </w:p>
        </w:tc>
      </w:tr>
      <w:tr w:rsidR="00B07B42" w:rsidRPr="001D386E" w14:paraId="1EC01B39" w14:textId="77777777" w:rsidTr="00FA6492">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752BF5DA" w14:textId="77777777" w:rsidR="00B07B42" w:rsidRPr="001D386E" w:rsidRDefault="00B07B42" w:rsidP="00FA6492">
            <w:pPr>
              <w:spacing w:after="0"/>
              <w:jc w:val="center"/>
              <w:rPr>
                <w:rFonts w:ascii="Arial" w:hAnsi="Arial" w:cs="Arial"/>
                <w:sz w:val="18"/>
                <w:szCs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32839A91" w14:textId="77777777" w:rsidR="00B07B42" w:rsidRPr="001D386E" w:rsidRDefault="00B07B42" w:rsidP="00FA6492">
            <w:pPr>
              <w:pStyle w:val="TAL"/>
              <w:rPr>
                <w:rFonts w:cs="Arial"/>
                <w:lang w:val="en-US"/>
              </w:rPr>
            </w:pPr>
            <w:proofErr w:type="spellStart"/>
            <w:r w:rsidRPr="001D386E">
              <w:rPr>
                <w:rFonts w:cs="Arial"/>
                <w:lang w:val="en-US"/>
              </w:rPr>
              <w:t>RB</w:t>
            </w:r>
            <w:r w:rsidRPr="001D386E">
              <w:rPr>
                <w:rFonts w:cs="Arial"/>
                <w:vertAlign w:val="subscript"/>
                <w:lang w:val="en-US"/>
              </w:rPr>
              <w:t>end</w:t>
            </w:r>
            <w:proofErr w:type="spellEnd"/>
          </w:p>
        </w:tc>
        <w:tc>
          <w:tcPr>
            <w:tcW w:w="1872" w:type="dxa"/>
            <w:gridSpan w:val="2"/>
            <w:tcBorders>
              <w:top w:val="single" w:sz="4" w:space="0" w:color="auto"/>
              <w:left w:val="nil"/>
              <w:bottom w:val="single" w:sz="4" w:space="0" w:color="auto"/>
              <w:right w:val="single" w:sz="4" w:space="0" w:color="auto"/>
            </w:tcBorders>
            <w:shd w:val="clear" w:color="auto" w:fill="auto"/>
            <w:noWrap/>
            <w:vAlign w:val="center"/>
            <w:hideMark/>
          </w:tcPr>
          <w:p w14:paraId="7DCD7594" w14:textId="77777777" w:rsidR="00B07B42" w:rsidRPr="001D386E" w:rsidRDefault="00B07B42" w:rsidP="00FA6492">
            <w:pPr>
              <w:pStyle w:val="TAC"/>
              <w:rPr>
                <w:rFonts w:cs="Arial"/>
                <w:lang w:val="en-US"/>
              </w:rPr>
            </w:pPr>
            <w:r w:rsidRPr="001D386E">
              <w:rPr>
                <w:rFonts w:cs="Arial"/>
                <w:lang w:val="en-US"/>
              </w:rPr>
              <w:t>N/A</w:t>
            </w:r>
          </w:p>
        </w:tc>
        <w:tc>
          <w:tcPr>
            <w:tcW w:w="1873" w:type="dxa"/>
            <w:gridSpan w:val="3"/>
            <w:tcBorders>
              <w:top w:val="single" w:sz="4" w:space="0" w:color="auto"/>
              <w:left w:val="nil"/>
              <w:bottom w:val="single" w:sz="4" w:space="0" w:color="auto"/>
              <w:right w:val="single" w:sz="4" w:space="0" w:color="auto"/>
            </w:tcBorders>
            <w:shd w:val="clear" w:color="auto" w:fill="auto"/>
            <w:vAlign w:val="center"/>
          </w:tcPr>
          <w:p w14:paraId="4E24A4DA" w14:textId="77777777" w:rsidR="00B07B42" w:rsidRPr="001D386E" w:rsidRDefault="00B07B42" w:rsidP="00FA6492">
            <w:pPr>
              <w:pStyle w:val="TAC"/>
              <w:rPr>
                <w:rFonts w:cs="Arial"/>
                <w:lang w:val="en-US"/>
              </w:rPr>
            </w:pPr>
            <w:r w:rsidRPr="001D386E">
              <w:rPr>
                <w:rFonts w:cs="Arial"/>
                <w:lang w:val="en-US"/>
              </w:rPr>
              <w:t>N/A</w:t>
            </w:r>
          </w:p>
        </w:tc>
        <w:tc>
          <w:tcPr>
            <w:tcW w:w="1872" w:type="dxa"/>
            <w:gridSpan w:val="3"/>
            <w:tcBorders>
              <w:top w:val="single" w:sz="4" w:space="0" w:color="auto"/>
              <w:left w:val="nil"/>
              <w:bottom w:val="single" w:sz="4" w:space="0" w:color="auto"/>
              <w:right w:val="single" w:sz="4" w:space="0" w:color="auto"/>
            </w:tcBorders>
            <w:shd w:val="clear" w:color="auto" w:fill="auto"/>
            <w:vAlign w:val="center"/>
          </w:tcPr>
          <w:p w14:paraId="6ED52339" w14:textId="77777777" w:rsidR="00B07B42" w:rsidRPr="001D386E" w:rsidRDefault="00B07B42" w:rsidP="00FA6492">
            <w:pPr>
              <w:pStyle w:val="TAC"/>
              <w:rPr>
                <w:rFonts w:cs="Arial"/>
                <w:lang w:val="en-US" w:eastAsia="ja-JP"/>
              </w:rPr>
            </w:pPr>
            <w:r w:rsidRPr="001D386E">
              <w:rPr>
                <w:rFonts w:cs="Arial"/>
                <w:lang w:val="en-US"/>
              </w:rPr>
              <w:t xml:space="preserve">≥ </w:t>
            </w:r>
            <w:r w:rsidRPr="001D386E">
              <w:rPr>
                <w:rFonts w:cs="Arial" w:hint="eastAsia"/>
                <w:lang w:val="en-US" w:eastAsia="ja-JP"/>
              </w:rPr>
              <w:t>45</w:t>
            </w:r>
          </w:p>
        </w:tc>
        <w:tc>
          <w:tcPr>
            <w:tcW w:w="1873" w:type="dxa"/>
            <w:gridSpan w:val="2"/>
            <w:tcBorders>
              <w:top w:val="single" w:sz="4" w:space="0" w:color="auto"/>
              <w:left w:val="nil"/>
              <w:bottom w:val="single" w:sz="4" w:space="0" w:color="auto"/>
              <w:right w:val="single" w:sz="4" w:space="0" w:color="auto"/>
            </w:tcBorders>
            <w:shd w:val="clear" w:color="auto" w:fill="auto"/>
            <w:vAlign w:val="center"/>
          </w:tcPr>
          <w:p w14:paraId="01B52E5B" w14:textId="77777777" w:rsidR="00B07B42" w:rsidRPr="001D386E" w:rsidRDefault="00B07B42" w:rsidP="00FA6492">
            <w:pPr>
              <w:pStyle w:val="TAC"/>
              <w:rPr>
                <w:rFonts w:cs="Arial"/>
                <w:lang w:val="en-US" w:eastAsia="ja-JP"/>
              </w:rPr>
            </w:pPr>
            <w:r w:rsidRPr="001D386E">
              <w:rPr>
                <w:rFonts w:cs="Arial" w:hint="eastAsia"/>
                <w:lang w:val="en-US" w:eastAsia="ja-JP"/>
              </w:rPr>
              <w:t>N/A</w:t>
            </w:r>
          </w:p>
        </w:tc>
      </w:tr>
      <w:tr w:rsidR="00B07B42" w:rsidRPr="001D386E" w14:paraId="23B4FCB9" w14:textId="77777777" w:rsidTr="00FA6492">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4AE11C18" w14:textId="77777777" w:rsidR="00B07B42" w:rsidRPr="001D386E" w:rsidRDefault="00B07B42" w:rsidP="00FA6492">
            <w:pPr>
              <w:spacing w:after="0"/>
              <w:jc w:val="center"/>
              <w:rPr>
                <w:rFonts w:ascii="Arial" w:hAnsi="Arial" w:cs="Arial"/>
                <w:sz w:val="18"/>
                <w:szCs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38FFB304" w14:textId="77777777" w:rsidR="00B07B42" w:rsidRPr="001D386E" w:rsidRDefault="00B07B42" w:rsidP="00FA6492">
            <w:pPr>
              <w:pStyle w:val="TAL"/>
              <w:rPr>
                <w:rFonts w:cs="Arial"/>
                <w:lang w:val="en-US"/>
              </w:rPr>
            </w:pPr>
            <w:r w:rsidRPr="001D386E">
              <w:rPr>
                <w:rFonts w:cs="Arial"/>
                <w:lang w:val="en-US"/>
              </w:rPr>
              <w:t>A-MPR [dB]</w:t>
            </w:r>
          </w:p>
        </w:tc>
        <w:tc>
          <w:tcPr>
            <w:tcW w:w="1872" w:type="dxa"/>
            <w:gridSpan w:val="2"/>
            <w:tcBorders>
              <w:top w:val="single" w:sz="4" w:space="0" w:color="auto"/>
              <w:left w:val="nil"/>
              <w:bottom w:val="single" w:sz="4" w:space="0" w:color="auto"/>
              <w:right w:val="single" w:sz="4" w:space="0" w:color="auto"/>
            </w:tcBorders>
            <w:shd w:val="clear" w:color="auto" w:fill="auto"/>
            <w:noWrap/>
            <w:vAlign w:val="center"/>
            <w:hideMark/>
          </w:tcPr>
          <w:p w14:paraId="44836251" w14:textId="77777777" w:rsidR="00B07B42" w:rsidRPr="001D386E" w:rsidRDefault="00B07B42" w:rsidP="00FA6492">
            <w:pPr>
              <w:pStyle w:val="TAC"/>
              <w:rPr>
                <w:rFonts w:cs="Arial"/>
                <w:lang w:val="en-US"/>
              </w:rPr>
            </w:pPr>
            <w:r w:rsidRPr="001D386E">
              <w:rPr>
                <w:rFonts w:cs="Arial"/>
              </w:rPr>
              <w:t>≤ 2</w:t>
            </w:r>
          </w:p>
        </w:tc>
        <w:tc>
          <w:tcPr>
            <w:tcW w:w="1873" w:type="dxa"/>
            <w:gridSpan w:val="3"/>
            <w:tcBorders>
              <w:top w:val="single" w:sz="4" w:space="0" w:color="auto"/>
              <w:left w:val="nil"/>
              <w:bottom w:val="single" w:sz="4" w:space="0" w:color="auto"/>
              <w:right w:val="single" w:sz="4" w:space="0" w:color="auto"/>
            </w:tcBorders>
            <w:shd w:val="clear" w:color="auto" w:fill="auto"/>
            <w:vAlign w:val="center"/>
          </w:tcPr>
          <w:p w14:paraId="7F5F8A4C" w14:textId="77777777" w:rsidR="00B07B42" w:rsidRPr="001D386E" w:rsidRDefault="00B07B42" w:rsidP="00FA6492">
            <w:pPr>
              <w:pStyle w:val="TAC"/>
              <w:rPr>
                <w:rFonts w:cs="Arial"/>
                <w:lang w:val="en-US"/>
              </w:rPr>
            </w:pPr>
            <w:r w:rsidRPr="001D386E">
              <w:rPr>
                <w:rFonts w:cs="Arial"/>
              </w:rPr>
              <w:t>≤ 8</w:t>
            </w:r>
          </w:p>
        </w:tc>
        <w:tc>
          <w:tcPr>
            <w:tcW w:w="1872" w:type="dxa"/>
            <w:gridSpan w:val="3"/>
            <w:tcBorders>
              <w:top w:val="single" w:sz="4" w:space="0" w:color="auto"/>
              <w:left w:val="nil"/>
              <w:bottom w:val="single" w:sz="4" w:space="0" w:color="auto"/>
              <w:right w:val="single" w:sz="4" w:space="0" w:color="auto"/>
            </w:tcBorders>
            <w:shd w:val="clear" w:color="auto" w:fill="auto"/>
            <w:vAlign w:val="center"/>
          </w:tcPr>
          <w:p w14:paraId="0F4993C0" w14:textId="77777777" w:rsidR="00B07B42" w:rsidRPr="001D386E" w:rsidRDefault="00B07B42" w:rsidP="00FA6492">
            <w:pPr>
              <w:pStyle w:val="TAC"/>
              <w:rPr>
                <w:rFonts w:cs="Arial"/>
                <w:lang w:val="en-US" w:eastAsia="ja-JP"/>
              </w:rPr>
            </w:pPr>
            <w:r w:rsidRPr="001D386E">
              <w:rPr>
                <w:rFonts w:cs="Arial"/>
              </w:rPr>
              <w:t xml:space="preserve">≤ </w:t>
            </w:r>
            <w:r w:rsidRPr="001D386E">
              <w:rPr>
                <w:rFonts w:cs="Arial" w:hint="eastAsia"/>
                <w:lang w:eastAsia="ja-JP"/>
              </w:rPr>
              <w:t>7</w:t>
            </w:r>
          </w:p>
        </w:tc>
        <w:tc>
          <w:tcPr>
            <w:tcW w:w="1873" w:type="dxa"/>
            <w:gridSpan w:val="2"/>
            <w:tcBorders>
              <w:top w:val="single" w:sz="4" w:space="0" w:color="auto"/>
              <w:left w:val="nil"/>
              <w:bottom w:val="single" w:sz="4" w:space="0" w:color="auto"/>
              <w:right w:val="single" w:sz="4" w:space="0" w:color="auto"/>
            </w:tcBorders>
            <w:shd w:val="clear" w:color="auto" w:fill="auto"/>
            <w:vAlign w:val="center"/>
          </w:tcPr>
          <w:p w14:paraId="14B5F642" w14:textId="77777777" w:rsidR="00B07B42" w:rsidRPr="001D386E" w:rsidRDefault="00B07B42" w:rsidP="00FA6492">
            <w:pPr>
              <w:pStyle w:val="TAC"/>
              <w:rPr>
                <w:rFonts w:cs="Arial"/>
                <w:lang w:val="en-US"/>
              </w:rPr>
            </w:pPr>
            <w:r w:rsidRPr="001D386E">
              <w:rPr>
                <w:rFonts w:cs="Arial"/>
              </w:rPr>
              <w:t>≤ 1</w:t>
            </w:r>
            <w:r w:rsidRPr="001D386E">
              <w:rPr>
                <w:rFonts w:cs="Arial" w:hint="eastAsia"/>
                <w:lang w:eastAsia="ja-JP"/>
              </w:rPr>
              <w:t>7</w:t>
            </w:r>
          </w:p>
        </w:tc>
      </w:tr>
      <w:tr w:rsidR="00B07B42" w:rsidRPr="001D386E" w14:paraId="6149B8EF" w14:textId="77777777" w:rsidTr="00FA6492">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1500844" w14:textId="77777777" w:rsidR="00B07B42" w:rsidRPr="001D386E" w:rsidRDefault="00B07B42" w:rsidP="00FA6492">
            <w:pPr>
              <w:pStyle w:val="TAC"/>
              <w:rPr>
                <w:rFonts w:cs="Arial"/>
                <w:lang w:val="en-US"/>
              </w:rPr>
            </w:pPr>
            <w:r w:rsidRPr="001D386E">
              <w:rPr>
                <w:rFonts w:cs="Arial"/>
                <w:lang w:val="en-US"/>
              </w:rPr>
              <w:t>20</w:t>
            </w: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265A0859" w14:textId="77777777" w:rsidR="00B07B42" w:rsidRPr="001D386E" w:rsidRDefault="00B07B42" w:rsidP="00FA6492">
            <w:pPr>
              <w:pStyle w:val="TAL"/>
              <w:rPr>
                <w:rFonts w:cs="Arial"/>
                <w:lang w:val="en-US"/>
              </w:rPr>
            </w:pPr>
            <w:r w:rsidRPr="001D386E">
              <w:rPr>
                <w:rFonts w:cs="Arial"/>
                <w:lang w:val="en-US"/>
              </w:rPr>
              <w:t>Fc [MHz]</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66FF0AAF" w14:textId="77777777" w:rsidR="00B07B42" w:rsidRPr="001D386E" w:rsidRDefault="00B07B42" w:rsidP="00FA6492">
            <w:pPr>
              <w:pStyle w:val="TAC"/>
              <w:rPr>
                <w:rFonts w:cs="Arial"/>
                <w:lang w:val="en-US"/>
              </w:rPr>
            </w:pPr>
            <w:r w:rsidRPr="001D386E">
              <w:rPr>
                <w:rFonts w:cs="Arial"/>
                <w:lang w:val="en-US"/>
              </w:rPr>
              <w:t>Fc &gt; 19</w:t>
            </w:r>
            <w:r w:rsidRPr="001D386E">
              <w:rPr>
                <w:rFonts w:cs="Arial" w:hint="eastAsia"/>
                <w:lang w:val="en-US" w:eastAsia="ja-JP"/>
              </w:rPr>
              <w:t>7</w:t>
            </w:r>
            <w:r w:rsidRPr="001D386E">
              <w:rPr>
                <w:rFonts w:cs="Arial"/>
                <w:lang w:val="en-US"/>
              </w:rPr>
              <w:t>0</w:t>
            </w:r>
          </w:p>
        </w:tc>
      </w:tr>
      <w:tr w:rsidR="00B07B42" w:rsidRPr="001D386E" w14:paraId="3F469A94" w14:textId="77777777" w:rsidTr="00FA6492">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64488F19" w14:textId="77777777" w:rsidR="00B07B42" w:rsidRPr="001D386E" w:rsidRDefault="00B07B42" w:rsidP="00FA6492">
            <w:pPr>
              <w:spacing w:after="0"/>
              <w:jc w:val="center"/>
              <w:rPr>
                <w:rFonts w:ascii="Arial" w:hAnsi="Arial" w:cs="Arial"/>
                <w:sz w:val="18"/>
                <w:szCs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4EA6AFF6" w14:textId="77777777" w:rsidR="00B07B42" w:rsidRPr="001D386E" w:rsidRDefault="00B07B42" w:rsidP="00FA6492">
            <w:pPr>
              <w:pStyle w:val="TAL"/>
              <w:rPr>
                <w:rFonts w:cs="Arial"/>
                <w:lang w:val="en-US"/>
              </w:rPr>
            </w:pPr>
            <w:proofErr w:type="spellStart"/>
            <w:r w:rsidRPr="001D386E">
              <w:rPr>
                <w:rFonts w:cs="Arial"/>
                <w:lang w:val="en-US"/>
              </w:rPr>
              <w:t>RB</w:t>
            </w:r>
            <w:r w:rsidRPr="001D386E">
              <w:rPr>
                <w:rFonts w:cs="Arial"/>
                <w:vertAlign w:val="subscript"/>
                <w:lang w:val="en-US"/>
              </w:rPr>
              <w:t>start</w:t>
            </w:r>
            <w:proofErr w:type="spellEnd"/>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6BB95033" w14:textId="77777777" w:rsidR="00B07B42" w:rsidRPr="001D386E" w:rsidRDefault="00B07B42" w:rsidP="00FA6492">
            <w:pPr>
              <w:pStyle w:val="TAC"/>
              <w:rPr>
                <w:rFonts w:cs="Arial"/>
                <w:lang w:val="en-US" w:eastAsia="ja-JP"/>
              </w:rPr>
            </w:pPr>
            <w:r w:rsidRPr="001D386E">
              <w:rPr>
                <w:rFonts w:cs="Arial"/>
                <w:lang w:val="en-US"/>
              </w:rPr>
              <w:t xml:space="preserve">0 - </w:t>
            </w:r>
            <w:r w:rsidRPr="001D386E">
              <w:rPr>
                <w:rFonts w:cs="Arial" w:hint="eastAsia"/>
                <w:lang w:val="en-US" w:eastAsia="ja-JP"/>
              </w:rPr>
              <w:t>99</w:t>
            </w:r>
          </w:p>
        </w:tc>
      </w:tr>
      <w:tr w:rsidR="00B07B42" w:rsidRPr="001D386E" w14:paraId="35F81CFE" w14:textId="77777777" w:rsidTr="00FA6492">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12A508E5" w14:textId="77777777" w:rsidR="00B07B42" w:rsidRPr="001D386E" w:rsidRDefault="00B07B42" w:rsidP="00FA6492">
            <w:pPr>
              <w:spacing w:after="0"/>
              <w:jc w:val="center"/>
              <w:rPr>
                <w:rFonts w:ascii="Arial" w:hAnsi="Arial" w:cs="Arial"/>
                <w:sz w:val="18"/>
                <w:szCs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6052E699" w14:textId="77777777" w:rsidR="00B07B42" w:rsidRPr="001D386E" w:rsidRDefault="00B07B42" w:rsidP="00FA6492">
            <w:pPr>
              <w:pStyle w:val="TAL"/>
              <w:rPr>
                <w:rFonts w:cs="Arial"/>
                <w:lang w:val="en-US"/>
              </w:rPr>
            </w:pPr>
            <w:r w:rsidRPr="001D386E">
              <w:rPr>
                <w:rFonts w:cs="Arial"/>
                <w:lang w:val="en-US"/>
              </w:rPr>
              <w:t>L</w:t>
            </w:r>
            <w:r w:rsidRPr="001D386E">
              <w:rPr>
                <w:rFonts w:cs="Arial"/>
                <w:vertAlign w:val="subscript"/>
                <w:lang w:val="en-US"/>
              </w:rPr>
              <w:t>CRB</w:t>
            </w:r>
            <w:r w:rsidRPr="001D386E">
              <w:rPr>
                <w:rFonts w:cs="Arial"/>
                <w:lang w:val="en-US"/>
              </w:rPr>
              <w:t xml:space="preserve"> [RBs]</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67655844" w14:textId="77777777" w:rsidR="00B07B42" w:rsidRPr="001D386E" w:rsidRDefault="00B07B42" w:rsidP="00FA6492">
            <w:pPr>
              <w:pStyle w:val="TAC"/>
              <w:rPr>
                <w:rFonts w:cs="Arial"/>
                <w:lang w:val="en-US" w:eastAsia="ja-JP"/>
              </w:rPr>
            </w:pPr>
            <w:r w:rsidRPr="001D386E">
              <w:rPr>
                <w:rFonts w:cs="Arial"/>
                <w:lang w:val="en-US"/>
              </w:rPr>
              <w:t xml:space="preserve">0 - </w:t>
            </w:r>
            <w:r w:rsidRPr="001D386E">
              <w:rPr>
                <w:rFonts w:cs="Arial" w:hint="eastAsia"/>
                <w:lang w:val="en-US" w:eastAsia="ja-JP"/>
              </w:rPr>
              <w:t>99</w:t>
            </w:r>
          </w:p>
        </w:tc>
      </w:tr>
      <w:tr w:rsidR="00B07B42" w:rsidRPr="001D386E" w14:paraId="3B7D4882" w14:textId="77777777" w:rsidTr="00FA6492">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0A7D1285" w14:textId="77777777" w:rsidR="00B07B42" w:rsidRPr="001D386E" w:rsidRDefault="00B07B42" w:rsidP="00FA6492">
            <w:pPr>
              <w:spacing w:after="0"/>
              <w:jc w:val="center"/>
              <w:rPr>
                <w:rFonts w:ascii="Arial" w:hAnsi="Arial" w:cs="Arial"/>
                <w:sz w:val="18"/>
                <w:szCs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7B3C2E69" w14:textId="77777777" w:rsidR="00B07B42" w:rsidRPr="001D386E" w:rsidRDefault="00B07B42" w:rsidP="00FA6492">
            <w:pPr>
              <w:pStyle w:val="TAL"/>
              <w:rPr>
                <w:rFonts w:cs="Arial"/>
                <w:lang w:val="en-US"/>
              </w:rPr>
            </w:pPr>
            <w:r w:rsidRPr="001D386E">
              <w:rPr>
                <w:rFonts w:cs="Arial"/>
                <w:lang w:val="en-US"/>
              </w:rPr>
              <w:t>A-MPR [dB]</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4ECD77E4" w14:textId="77777777" w:rsidR="00B07B42" w:rsidRPr="001D386E" w:rsidRDefault="00B07B42" w:rsidP="00FA6492">
            <w:pPr>
              <w:pStyle w:val="TAC"/>
              <w:rPr>
                <w:rFonts w:cs="Arial"/>
                <w:lang w:val="en-US"/>
              </w:rPr>
            </w:pPr>
            <w:r w:rsidRPr="001D386E">
              <w:rPr>
                <w:rFonts w:cs="Arial"/>
              </w:rPr>
              <w:t>≤ 1</w:t>
            </w:r>
            <w:r w:rsidRPr="001D386E">
              <w:rPr>
                <w:rFonts w:cs="Arial" w:hint="eastAsia"/>
                <w:lang w:eastAsia="ja-JP"/>
              </w:rPr>
              <w:t>7</w:t>
            </w:r>
          </w:p>
        </w:tc>
      </w:tr>
    </w:tbl>
    <w:p w14:paraId="50538588" w14:textId="77777777" w:rsidR="00B07B42" w:rsidRPr="001D386E" w:rsidRDefault="00B07B42" w:rsidP="00B07B42"/>
    <w:p w14:paraId="2F36983C" w14:textId="77777777" w:rsidR="00B07B42" w:rsidRPr="001D386E" w:rsidRDefault="00B07B42" w:rsidP="00B07B42">
      <w:pPr>
        <w:pStyle w:val="TH"/>
      </w:pPr>
      <w:bookmarkStart w:id="51" w:name="_CRTable6_2_420"/>
      <w:r w:rsidRPr="001D386E">
        <w:t xml:space="preserve">Table </w:t>
      </w:r>
      <w:bookmarkEnd w:id="51"/>
      <w:r w:rsidRPr="001D386E">
        <w:t>6.2.4-</w:t>
      </w:r>
      <w:r w:rsidRPr="001D386E">
        <w:rPr>
          <w:rFonts w:hint="eastAsia"/>
        </w:rPr>
        <w:t>20</w:t>
      </w:r>
      <w:r w:rsidRPr="001D386E">
        <w:t>: A-MPR for "NS_2</w:t>
      </w:r>
      <w:r w:rsidRPr="001D386E">
        <w:rPr>
          <w:rFonts w:hint="eastAsia"/>
        </w:rPr>
        <w:t>5</w:t>
      </w:r>
      <w:r w:rsidRPr="001D386E">
        <w:t>"</w:t>
      </w:r>
    </w:p>
    <w:tbl>
      <w:tblPr>
        <w:tblW w:w="10180" w:type="dxa"/>
        <w:tblInd w:w="96" w:type="dxa"/>
        <w:tblLook w:val="04A0" w:firstRow="1" w:lastRow="0" w:firstColumn="1" w:lastColumn="0" w:noHBand="0" w:noVBand="1"/>
      </w:tblPr>
      <w:tblGrid>
        <w:gridCol w:w="1136"/>
        <w:gridCol w:w="729"/>
        <w:gridCol w:w="540"/>
        <w:gridCol w:w="863"/>
        <w:gridCol w:w="692"/>
        <w:gridCol w:w="172"/>
        <w:gridCol w:w="216"/>
        <w:gridCol w:w="648"/>
        <w:gridCol w:w="519"/>
        <w:gridCol w:w="345"/>
        <w:gridCol w:w="432"/>
        <w:gridCol w:w="432"/>
        <w:gridCol w:w="346"/>
        <w:gridCol w:w="518"/>
        <w:gridCol w:w="648"/>
        <w:gridCol w:w="216"/>
        <w:gridCol w:w="173"/>
        <w:gridCol w:w="691"/>
        <w:gridCol w:w="864"/>
      </w:tblGrid>
      <w:tr w:rsidR="00B07B42" w:rsidRPr="001D386E" w14:paraId="5230C22C" w14:textId="77777777" w:rsidTr="00FA6492">
        <w:trPr>
          <w:trHeight w:val="720"/>
        </w:trPr>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7B09DD" w14:textId="77777777" w:rsidR="00B07B42" w:rsidRPr="001D386E" w:rsidRDefault="00B07B42" w:rsidP="00FA6492">
            <w:pPr>
              <w:pStyle w:val="TAH"/>
              <w:rPr>
                <w:rFonts w:cs="Arial"/>
                <w:lang w:val="en-US"/>
              </w:rPr>
            </w:pPr>
            <w:r w:rsidRPr="001D386E">
              <w:rPr>
                <w:rFonts w:cs="Arial"/>
                <w:lang w:val="en-US"/>
              </w:rPr>
              <w:t>Channel Bandwidth [MHz]</w:t>
            </w:r>
          </w:p>
        </w:tc>
        <w:tc>
          <w:tcPr>
            <w:tcW w:w="729" w:type="dxa"/>
            <w:tcBorders>
              <w:top w:val="single" w:sz="4" w:space="0" w:color="auto"/>
              <w:left w:val="nil"/>
              <w:bottom w:val="single" w:sz="4" w:space="0" w:color="auto"/>
              <w:right w:val="nil"/>
            </w:tcBorders>
          </w:tcPr>
          <w:p w14:paraId="77365BD7" w14:textId="77777777" w:rsidR="00B07B42" w:rsidRPr="001D386E" w:rsidRDefault="00B07B42" w:rsidP="00FA6492">
            <w:pPr>
              <w:pStyle w:val="TAH"/>
              <w:rPr>
                <w:rFonts w:cs="Arial"/>
                <w:lang w:val="en-US"/>
              </w:rPr>
            </w:pPr>
          </w:p>
        </w:tc>
        <w:tc>
          <w:tcPr>
            <w:tcW w:w="8315" w:type="dxa"/>
            <w:gridSpan w:val="17"/>
            <w:tcBorders>
              <w:top w:val="single" w:sz="4" w:space="0" w:color="auto"/>
              <w:left w:val="nil"/>
              <w:bottom w:val="single" w:sz="4" w:space="0" w:color="auto"/>
              <w:right w:val="single" w:sz="4" w:space="0" w:color="auto"/>
            </w:tcBorders>
            <w:shd w:val="clear" w:color="auto" w:fill="auto"/>
            <w:vAlign w:val="center"/>
            <w:hideMark/>
          </w:tcPr>
          <w:p w14:paraId="7B6E5145" w14:textId="77777777" w:rsidR="00B07B42" w:rsidRPr="001D386E" w:rsidRDefault="00B07B42" w:rsidP="00FA6492">
            <w:pPr>
              <w:pStyle w:val="TAH"/>
              <w:rPr>
                <w:rFonts w:cs="Arial"/>
                <w:lang w:val="en-US"/>
              </w:rPr>
            </w:pPr>
            <w:r w:rsidRPr="001D386E">
              <w:rPr>
                <w:rFonts w:cs="Arial"/>
                <w:lang w:val="en-US"/>
              </w:rPr>
              <w:t>Parameters</w:t>
            </w:r>
          </w:p>
        </w:tc>
      </w:tr>
      <w:tr w:rsidR="00B07B42" w:rsidRPr="001D386E" w14:paraId="45F10FE7" w14:textId="77777777" w:rsidTr="00FA6492">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395E06F" w14:textId="77777777" w:rsidR="00B07B42" w:rsidRPr="001D386E" w:rsidRDefault="00B07B42" w:rsidP="00FA6492">
            <w:pPr>
              <w:pStyle w:val="TAC"/>
              <w:rPr>
                <w:rFonts w:cs="Arial"/>
                <w:lang w:val="en-US"/>
              </w:rPr>
            </w:pPr>
            <w:r w:rsidRPr="001D386E">
              <w:rPr>
                <w:rFonts w:cs="Arial"/>
                <w:lang w:val="en-US"/>
              </w:rPr>
              <w:t>5</w:t>
            </w: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17CFE2FC" w14:textId="77777777" w:rsidR="00B07B42" w:rsidRPr="001D386E" w:rsidRDefault="00B07B42" w:rsidP="00FA6492">
            <w:pPr>
              <w:pStyle w:val="TAL"/>
              <w:rPr>
                <w:rFonts w:cs="Arial"/>
                <w:lang w:val="en-US"/>
              </w:rPr>
            </w:pPr>
            <w:r w:rsidRPr="001D386E">
              <w:rPr>
                <w:rFonts w:cs="Arial"/>
                <w:lang w:val="en-US"/>
              </w:rPr>
              <w:t>Fc [MHz]</w:t>
            </w:r>
          </w:p>
        </w:tc>
        <w:tc>
          <w:tcPr>
            <w:tcW w:w="7775" w:type="dxa"/>
            <w:gridSpan w:val="16"/>
            <w:tcBorders>
              <w:top w:val="single" w:sz="4" w:space="0" w:color="auto"/>
              <w:left w:val="nil"/>
              <w:bottom w:val="single" w:sz="4" w:space="0" w:color="auto"/>
              <w:right w:val="single" w:sz="4" w:space="0" w:color="auto"/>
            </w:tcBorders>
            <w:vAlign w:val="center"/>
          </w:tcPr>
          <w:p w14:paraId="1D439D2A" w14:textId="77777777" w:rsidR="00B07B42" w:rsidRPr="001D386E" w:rsidRDefault="00B07B42" w:rsidP="00FA6492">
            <w:pPr>
              <w:pStyle w:val="TAC"/>
              <w:rPr>
                <w:rFonts w:cs="Arial"/>
                <w:lang w:val="en-US" w:eastAsia="ja-JP"/>
              </w:rPr>
            </w:pPr>
            <w:r w:rsidRPr="001D386E">
              <w:rPr>
                <w:rFonts w:cs="Arial"/>
                <w:lang w:val="en-US"/>
              </w:rPr>
              <w:t xml:space="preserve">Fc &gt; </w:t>
            </w:r>
            <w:r w:rsidRPr="001D386E">
              <w:rPr>
                <w:rFonts w:cs="Arial" w:hint="eastAsia"/>
                <w:lang w:val="en-US" w:eastAsia="ja-JP"/>
              </w:rPr>
              <w:t>[</w:t>
            </w:r>
            <w:r w:rsidRPr="001D386E">
              <w:rPr>
                <w:rFonts w:cs="Arial"/>
                <w:lang w:val="en-US"/>
              </w:rPr>
              <w:t>1997.5</w:t>
            </w:r>
            <w:r w:rsidRPr="001D386E">
              <w:rPr>
                <w:rFonts w:cs="Arial" w:hint="eastAsia"/>
                <w:lang w:val="en-US" w:eastAsia="ja-JP"/>
              </w:rPr>
              <w:t>]</w:t>
            </w:r>
          </w:p>
        </w:tc>
      </w:tr>
      <w:tr w:rsidR="00B07B42" w:rsidRPr="001D386E" w14:paraId="7080AADA" w14:textId="77777777" w:rsidTr="00FA6492">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4BFBDADF" w14:textId="77777777" w:rsidR="00B07B42" w:rsidRPr="001D386E" w:rsidRDefault="00B07B42" w:rsidP="00FA6492">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18088191" w14:textId="77777777" w:rsidR="00B07B42" w:rsidRPr="001D386E" w:rsidRDefault="00B07B42" w:rsidP="00FA6492">
            <w:pPr>
              <w:pStyle w:val="TAL"/>
              <w:rPr>
                <w:rFonts w:cs="Arial"/>
                <w:lang w:val="en-US"/>
              </w:rPr>
            </w:pPr>
            <w:proofErr w:type="spellStart"/>
            <w:r w:rsidRPr="001D386E">
              <w:rPr>
                <w:rFonts w:cs="Arial"/>
                <w:lang w:val="en-US"/>
              </w:rPr>
              <w:t>RB</w:t>
            </w:r>
            <w:r w:rsidRPr="001D386E">
              <w:rPr>
                <w:rFonts w:cs="Arial"/>
                <w:vertAlign w:val="subscript"/>
                <w:lang w:val="en-US"/>
              </w:rPr>
              <w:t>start</w:t>
            </w:r>
            <w:proofErr w:type="spellEnd"/>
          </w:p>
        </w:tc>
        <w:tc>
          <w:tcPr>
            <w:tcW w:w="3887" w:type="dxa"/>
            <w:gridSpan w:val="8"/>
            <w:tcBorders>
              <w:top w:val="single" w:sz="4" w:space="0" w:color="auto"/>
              <w:left w:val="nil"/>
              <w:bottom w:val="single" w:sz="4" w:space="0" w:color="auto"/>
              <w:right w:val="single" w:sz="4" w:space="0" w:color="auto"/>
            </w:tcBorders>
            <w:shd w:val="clear" w:color="auto" w:fill="auto"/>
            <w:noWrap/>
            <w:vAlign w:val="center"/>
            <w:hideMark/>
          </w:tcPr>
          <w:p w14:paraId="195F6860" w14:textId="77777777" w:rsidR="00B07B42" w:rsidRPr="001D386E" w:rsidRDefault="00B07B42" w:rsidP="00FA6492">
            <w:pPr>
              <w:pStyle w:val="TAC"/>
              <w:rPr>
                <w:rFonts w:cs="Arial"/>
                <w:lang w:val="en-US" w:eastAsia="ja-JP"/>
              </w:rPr>
            </w:pPr>
            <w:r w:rsidRPr="001D386E">
              <w:rPr>
                <w:rFonts w:cs="Arial"/>
                <w:lang w:val="en-US"/>
              </w:rPr>
              <w:t xml:space="preserve">0 - </w:t>
            </w:r>
            <w:r w:rsidRPr="001D386E">
              <w:rPr>
                <w:rFonts w:cs="Arial" w:hint="eastAsia"/>
                <w:lang w:val="en-US" w:eastAsia="ja-JP"/>
              </w:rPr>
              <w:t>9</w:t>
            </w:r>
          </w:p>
        </w:tc>
        <w:tc>
          <w:tcPr>
            <w:tcW w:w="3888" w:type="dxa"/>
            <w:gridSpan w:val="8"/>
            <w:tcBorders>
              <w:top w:val="single" w:sz="4" w:space="0" w:color="auto"/>
              <w:left w:val="nil"/>
              <w:bottom w:val="single" w:sz="4" w:space="0" w:color="auto"/>
              <w:right w:val="single" w:sz="4" w:space="0" w:color="auto"/>
            </w:tcBorders>
            <w:shd w:val="clear" w:color="auto" w:fill="auto"/>
            <w:vAlign w:val="center"/>
          </w:tcPr>
          <w:p w14:paraId="7C33F666" w14:textId="77777777" w:rsidR="00B07B42" w:rsidRPr="001D386E" w:rsidRDefault="00B07B42" w:rsidP="00FA6492">
            <w:pPr>
              <w:pStyle w:val="TAC"/>
              <w:rPr>
                <w:rFonts w:cs="Arial"/>
                <w:lang w:val="en-US"/>
              </w:rPr>
            </w:pPr>
            <w:r w:rsidRPr="001D386E">
              <w:rPr>
                <w:rFonts w:cs="Arial"/>
                <w:lang w:val="en-US"/>
              </w:rPr>
              <w:t>1</w:t>
            </w:r>
            <w:r w:rsidRPr="001D386E">
              <w:rPr>
                <w:rFonts w:cs="Arial" w:hint="eastAsia"/>
                <w:lang w:val="en-US" w:eastAsia="ja-JP"/>
              </w:rPr>
              <w:t>0</w:t>
            </w:r>
            <w:r w:rsidRPr="001D386E">
              <w:rPr>
                <w:rFonts w:cs="Arial"/>
                <w:lang w:val="en-US"/>
              </w:rPr>
              <w:t xml:space="preserve"> - 24</w:t>
            </w:r>
          </w:p>
        </w:tc>
      </w:tr>
      <w:tr w:rsidR="00B07B42" w:rsidRPr="001D386E" w14:paraId="0D40F831" w14:textId="77777777" w:rsidTr="00FA6492">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13275A85" w14:textId="77777777" w:rsidR="00B07B42" w:rsidRPr="001D386E" w:rsidRDefault="00B07B42" w:rsidP="00FA6492">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67C85464" w14:textId="77777777" w:rsidR="00B07B42" w:rsidRPr="001D386E" w:rsidRDefault="00B07B42" w:rsidP="00FA6492">
            <w:pPr>
              <w:pStyle w:val="TAL"/>
              <w:rPr>
                <w:rFonts w:cs="Arial"/>
                <w:lang w:val="en-US"/>
              </w:rPr>
            </w:pPr>
            <w:r w:rsidRPr="001D386E">
              <w:rPr>
                <w:rFonts w:cs="Arial"/>
                <w:lang w:val="en-US"/>
              </w:rPr>
              <w:t>L</w:t>
            </w:r>
            <w:r w:rsidRPr="001D386E">
              <w:rPr>
                <w:rFonts w:cs="Arial"/>
                <w:vertAlign w:val="subscript"/>
                <w:lang w:val="en-US"/>
              </w:rPr>
              <w:t>CRB</w:t>
            </w:r>
            <w:r w:rsidRPr="001D386E">
              <w:rPr>
                <w:rFonts w:cs="Arial"/>
                <w:lang w:val="en-US"/>
              </w:rPr>
              <w:t xml:space="preserve"> [RBs]</w:t>
            </w:r>
          </w:p>
        </w:tc>
        <w:tc>
          <w:tcPr>
            <w:tcW w:w="3887" w:type="dxa"/>
            <w:gridSpan w:val="8"/>
            <w:tcBorders>
              <w:top w:val="single" w:sz="4" w:space="0" w:color="auto"/>
              <w:left w:val="nil"/>
              <w:bottom w:val="single" w:sz="4" w:space="0" w:color="auto"/>
              <w:right w:val="single" w:sz="4" w:space="0" w:color="auto"/>
            </w:tcBorders>
            <w:shd w:val="clear" w:color="auto" w:fill="auto"/>
            <w:noWrap/>
            <w:vAlign w:val="center"/>
            <w:hideMark/>
          </w:tcPr>
          <w:p w14:paraId="0B5A6363" w14:textId="77777777" w:rsidR="00B07B42" w:rsidRPr="001D386E" w:rsidRDefault="00B07B42" w:rsidP="00FA6492">
            <w:pPr>
              <w:pStyle w:val="TAC"/>
              <w:rPr>
                <w:rFonts w:cs="Arial"/>
                <w:lang w:val="en-US"/>
              </w:rPr>
            </w:pPr>
            <w:r w:rsidRPr="001D386E">
              <w:rPr>
                <w:rFonts w:cs="Arial"/>
                <w:lang w:val="en-US"/>
              </w:rPr>
              <w:t>&gt; 12</w:t>
            </w:r>
          </w:p>
        </w:tc>
        <w:tc>
          <w:tcPr>
            <w:tcW w:w="3888" w:type="dxa"/>
            <w:gridSpan w:val="8"/>
            <w:tcBorders>
              <w:top w:val="single" w:sz="4" w:space="0" w:color="auto"/>
              <w:left w:val="nil"/>
              <w:bottom w:val="single" w:sz="4" w:space="0" w:color="auto"/>
              <w:right w:val="single" w:sz="4" w:space="0" w:color="auto"/>
            </w:tcBorders>
            <w:shd w:val="clear" w:color="auto" w:fill="auto"/>
            <w:vAlign w:val="center"/>
          </w:tcPr>
          <w:p w14:paraId="25A38563" w14:textId="77777777" w:rsidR="00B07B42" w:rsidRPr="001D386E" w:rsidRDefault="00B07B42" w:rsidP="00FA6492">
            <w:pPr>
              <w:pStyle w:val="TAC"/>
              <w:rPr>
                <w:rFonts w:cs="Arial"/>
                <w:lang w:val="en-US"/>
              </w:rPr>
            </w:pPr>
            <w:r w:rsidRPr="001D386E">
              <w:rPr>
                <w:rFonts w:cs="Arial"/>
                <w:lang w:val="en-US"/>
              </w:rPr>
              <w:t>N/A</w:t>
            </w:r>
          </w:p>
        </w:tc>
      </w:tr>
      <w:tr w:rsidR="00B07B42" w:rsidRPr="001D386E" w14:paraId="3334ED7A" w14:textId="77777777" w:rsidTr="00FA6492">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107E1F62" w14:textId="77777777" w:rsidR="00B07B42" w:rsidRPr="001D386E" w:rsidRDefault="00B07B42" w:rsidP="00FA6492">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noWrap/>
            <w:vAlign w:val="center"/>
            <w:hideMark/>
          </w:tcPr>
          <w:p w14:paraId="5186B330" w14:textId="77777777" w:rsidR="00B07B42" w:rsidRPr="001D386E" w:rsidRDefault="00B07B42" w:rsidP="00FA6492">
            <w:pPr>
              <w:pStyle w:val="TAL"/>
              <w:rPr>
                <w:rFonts w:cs="Arial"/>
                <w:lang w:val="en-US"/>
              </w:rPr>
            </w:pPr>
            <w:proofErr w:type="spellStart"/>
            <w:r w:rsidRPr="001D386E">
              <w:rPr>
                <w:rFonts w:cs="Arial"/>
                <w:lang w:val="en-US"/>
              </w:rPr>
              <w:t>RB</w:t>
            </w:r>
            <w:r w:rsidRPr="001D386E">
              <w:rPr>
                <w:rFonts w:cs="Arial"/>
                <w:vertAlign w:val="subscript"/>
                <w:lang w:val="en-US"/>
              </w:rPr>
              <w:t>end</w:t>
            </w:r>
            <w:proofErr w:type="spellEnd"/>
          </w:p>
        </w:tc>
        <w:tc>
          <w:tcPr>
            <w:tcW w:w="3887" w:type="dxa"/>
            <w:gridSpan w:val="8"/>
            <w:tcBorders>
              <w:top w:val="single" w:sz="4" w:space="0" w:color="auto"/>
              <w:left w:val="nil"/>
              <w:bottom w:val="single" w:sz="4" w:space="0" w:color="auto"/>
              <w:right w:val="single" w:sz="4" w:space="0" w:color="auto"/>
            </w:tcBorders>
            <w:shd w:val="clear" w:color="auto" w:fill="auto"/>
            <w:noWrap/>
            <w:vAlign w:val="center"/>
            <w:hideMark/>
          </w:tcPr>
          <w:p w14:paraId="3795284E" w14:textId="77777777" w:rsidR="00B07B42" w:rsidRPr="001D386E" w:rsidRDefault="00B07B42" w:rsidP="00FA6492">
            <w:pPr>
              <w:pStyle w:val="TAC"/>
              <w:rPr>
                <w:rFonts w:cs="Arial"/>
                <w:lang w:val="en-US"/>
              </w:rPr>
            </w:pPr>
            <w:r w:rsidRPr="001D386E">
              <w:rPr>
                <w:rFonts w:cs="Arial"/>
                <w:lang w:val="en-US"/>
              </w:rPr>
              <w:t>N/A</w:t>
            </w:r>
          </w:p>
        </w:tc>
        <w:tc>
          <w:tcPr>
            <w:tcW w:w="3888" w:type="dxa"/>
            <w:gridSpan w:val="8"/>
            <w:tcBorders>
              <w:top w:val="single" w:sz="4" w:space="0" w:color="auto"/>
              <w:left w:val="nil"/>
              <w:bottom w:val="single" w:sz="4" w:space="0" w:color="auto"/>
              <w:right w:val="single" w:sz="4" w:space="0" w:color="auto"/>
            </w:tcBorders>
            <w:shd w:val="clear" w:color="auto" w:fill="auto"/>
            <w:vAlign w:val="center"/>
          </w:tcPr>
          <w:p w14:paraId="70381971" w14:textId="77777777" w:rsidR="00B07B42" w:rsidRPr="001D386E" w:rsidRDefault="00B07B42" w:rsidP="00FA6492">
            <w:pPr>
              <w:pStyle w:val="TAC"/>
              <w:rPr>
                <w:rFonts w:cs="Arial"/>
                <w:lang w:val="en-US" w:eastAsia="ja-JP"/>
              </w:rPr>
            </w:pPr>
            <w:r w:rsidRPr="001D386E">
              <w:rPr>
                <w:rFonts w:cs="Arial"/>
                <w:lang w:val="en-US"/>
              </w:rPr>
              <w:t>≥ 2</w:t>
            </w:r>
            <w:r w:rsidRPr="001D386E">
              <w:rPr>
                <w:rFonts w:cs="Arial" w:hint="eastAsia"/>
                <w:lang w:val="en-US" w:eastAsia="ja-JP"/>
              </w:rPr>
              <w:t>2</w:t>
            </w:r>
          </w:p>
        </w:tc>
      </w:tr>
      <w:tr w:rsidR="00B07B42" w:rsidRPr="001D386E" w14:paraId="26F004FE" w14:textId="77777777" w:rsidTr="00FA6492">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10872AAE" w14:textId="77777777" w:rsidR="00B07B42" w:rsidRPr="001D386E" w:rsidRDefault="00B07B42" w:rsidP="00FA6492">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2C7D0205" w14:textId="77777777" w:rsidR="00B07B42" w:rsidRPr="001D386E" w:rsidRDefault="00B07B42" w:rsidP="00FA6492">
            <w:pPr>
              <w:pStyle w:val="TAL"/>
              <w:rPr>
                <w:rFonts w:cs="Arial"/>
                <w:lang w:val="en-US"/>
              </w:rPr>
            </w:pPr>
            <w:r w:rsidRPr="001D386E">
              <w:rPr>
                <w:rFonts w:cs="Arial"/>
                <w:lang w:val="en-US"/>
              </w:rPr>
              <w:t>A-MPR [dB]</w:t>
            </w:r>
          </w:p>
        </w:tc>
        <w:tc>
          <w:tcPr>
            <w:tcW w:w="3887" w:type="dxa"/>
            <w:gridSpan w:val="8"/>
            <w:tcBorders>
              <w:top w:val="single" w:sz="4" w:space="0" w:color="auto"/>
              <w:left w:val="nil"/>
              <w:bottom w:val="single" w:sz="4" w:space="0" w:color="auto"/>
              <w:right w:val="single" w:sz="4" w:space="0" w:color="auto"/>
            </w:tcBorders>
            <w:shd w:val="clear" w:color="auto" w:fill="auto"/>
            <w:noWrap/>
            <w:vAlign w:val="center"/>
            <w:hideMark/>
          </w:tcPr>
          <w:p w14:paraId="52C3451E" w14:textId="77777777" w:rsidR="00B07B42" w:rsidRPr="001D386E" w:rsidRDefault="00B07B42" w:rsidP="00FA6492">
            <w:pPr>
              <w:pStyle w:val="TAC"/>
              <w:rPr>
                <w:rFonts w:cs="Arial"/>
                <w:lang w:val="en-US"/>
              </w:rPr>
            </w:pPr>
            <w:r w:rsidRPr="001D386E">
              <w:rPr>
                <w:rFonts w:cs="Arial"/>
              </w:rPr>
              <w:t>≤ 5</w:t>
            </w:r>
          </w:p>
        </w:tc>
        <w:tc>
          <w:tcPr>
            <w:tcW w:w="3888" w:type="dxa"/>
            <w:gridSpan w:val="8"/>
            <w:tcBorders>
              <w:top w:val="single" w:sz="4" w:space="0" w:color="auto"/>
              <w:left w:val="nil"/>
              <w:bottom w:val="single" w:sz="4" w:space="0" w:color="auto"/>
              <w:right w:val="single" w:sz="4" w:space="0" w:color="auto"/>
            </w:tcBorders>
            <w:shd w:val="clear" w:color="auto" w:fill="auto"/>
            <w:vAlign w:val="center"/>
          </w:tcPr>
          <w:p w14:paraId="283F7ECB" w14:textId="77777777" w:rsidR="00B07B42" w:rsidRPr="001D386E" w:rsidRDefault="00B07B42" w:rsidP="00FA6492">
            <w:pPr>
              <w:pStyle w:val="TAC"/>
              <w:rPr>
                <w:rFonts w:cs="Arial"/>
                <w:lang w:val="en-US" w:eastAsia="ja-JP"/>
              </w:rPr>
            </w:pPr>
            <w:r w:rsidRPr="001D386E">
              <w:rPr>
                <w:rFonts w:cs="Arial"/>
              </w:rPr>
              <w:t xml:space="preserve">≤ </w:t>
            </w:r>
            <w:r w:rsidRPr="001D386E">
              <w:rPr>
                <w:rFonts w:cs="Arial" w:hint="eastAsia"/>
                <w:lang w:eastAsia="ja-JP"/>
              </w:rPr>
              <w:t>2</w:t>
            </w:r>
          </w:p>
        </w:tc>
      </w:tr>
      <w:tr w:rsidR="00B07B42" w:rsidRPr="001D386E" w14:paraId="4079FC4D" w14:textId="77777777" w:rsidTr="00FA6492">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0FC568B" w14:textId="77777777" w:rsidR="00B07B42" w:rsidRPr="001D386E" w:rsidRDefault="00B07B42" w:rsidP="00FA6492">
            <w:pPr>
              <w:pStyle w:val="TAC"/>
              <w:rPr>
                <w:rFonts w:cs="Arial"/>
                <w:lang w:val="en-US"/>
              </w:rPr>
            </w:pPr>
            <w:r w:rsidRPr="001D386E">
              <w:rPr>
                <w:rFonts w:cs="Arial"/>
                <w:lang w:val="en-US"/>
              </w:rPr>
              <w:t>10</w:t>
            </w: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4B90FD45" w14:textId="77777777" w:rsidR="00B07B42" w:rsidRPr="001D386E" w:rsidRDefault="00B07B42" w:rsidP="00FA6492">
            <w:pPr>
              <w:pStyle w:val="TAL"/>
              <w:rPr>
                <w:rFonts w:cs="Arial"/>
                <w:lang w:val="en-US"/>
              </w:rPr>
            </w:pPr>
            <w:r w:rsidRPr="001D386E">
              <w:rPr>
                <w:rFonts w:cs="Arial"/>
                <w:lang w:val="en-US"/>
              </w:rPr>
              <w:t>Fc [MHz]</w:t>
            </w:r>
          </w:p>
        </w:tc>
        <w:tc>
          <w:tcPr>
            <w:tcW w:w="1727" w:type="dxa"/>
            <w:gridSpan w:val="3"/>
            <w:tcBorders>
              <w:top w:val="single" w:sz="4" w:space="0" w:color="auto"/>
              <w:left w:val="nil"/>
              <w:bottom w:val="single" w:sz="4" w:space="0" w:color="auto"/>
              <w:right w:val="single" w:sz="4" w:space="0" w:color="auto"/>
            </w:tcBorders>
            <w:shd w:val="clear" w:color="auto" w:fill="auto"/>
            <w:noWrap/>
            <w:vAlign w:val="center"/>
            <w:hideMark/>
          </w:tcPr>
          <w:p w14:paraId="145113B0" w14:textId="77777777" w:rsidR="00B07B42" w:rsidRPr="001D386E" w:rsidRDefault="00B07B42" w:rsidP="00FA6492">
            <w:pPr>
              <w:pStyle w:val="TAC"/>
              <w:rPr>
                <w:rFonts w:cs="Arial"/>
                <w:lang w:val="en-US"/>
              </w:rPr>
            </w:pPr>
            <w:r w:rsidRPr="001D386E">
              <w:rPr>
                <w:rFonts w:cs="Arial"/>
                <w:lang w:val="en-US"/>
              </w:rPr>
              <w:t>19</w:t>
            </w:r>
            <w:r w:rsidRPr="001D386E">
              <w:rPr>
                <w:rFonts w:cs="Arial" w:hint="eastAsia"/>
                <w:lang w:val="en-US" w:eastAsia="ja-JP"/>
              </w:rPr>
              <w:t>7</w:t>
            </w:r>
            <w:r w:rsidRPr="001D386E">
              <w:rPr>
                <w:rFonts w:cs="Arial"/>
                <w:lang w:val="en-US"/>
              </w:rPr>
              <w:t>5 &lt; Fc ≤ 19</w:t>
            </w:r>
            <w:r w:rsidRPr="001D386E">
              <w:rPr>
                <w:rFonts w:cs="Arial" w:hint="eastAsia"/>
                <w:lang w:val="en-US" w:eastAsia="ja-JP"/>
              </w:rPr>
              <w:t>8</w:t>
            </w:r>
            <w:r w:rsidRPr="001D386E">
              <w:rPr>
                <w:rFonts w:cs="Arial"/>
                <w:lang w:val="en-US"/>
              </w:rPr>
              <w:t>5</w:t>
            </w:r>
          </w:p>
        </w:tc>
        <w:tc>
          <w:tcPr>
            <w:tcW w:w="3456" w:type="dxa"/>
            <w:gridSpan w:val="8"/>
            <w:tcBorders>
              <w:top w:val="single" w:sz="4" w:space="0" w:color="auto"/>
              <w:left w:val="nil"/>
              <w:bottom w:val="single" w:sz="4" w:space="0" w:color="auto"/>
              <w:right w:val="single" w:sz="4" w:space="0" w:color="auto"/>
            </w:tcBorders>
            <w:shd w:val="clear" w:color="auto" w:fill="auto"/>
            <w:vAlign w:val="center"/>
          </w:tcPr>
          <w:p w14:paraId="056D15B1" w14:textId="77777777" w:rsidR="00B07B42" w:rsidRPr="001D386E" w:rsidRDefault="00B07B42" w:rsidP="00FA6492">
            <w:pPr>
              <w:pStyle w:val="TAC"/>
              <w:rPr>
                <w:rFonts w:cs="Arial"/>
                <w:lang w:val="en-US"/>
              </w:rPr>
            </w:pPr>
            <w:r w:rsidRPr="001D386E">
              <w:rPr>
                <w:rFonts w:cs="Arial"/>
                <w:lang w:val="en-US"/>
              </w:rPr>
              <w:t>1985 &lt; Fc ≤ 1995</w:t>
            </w:r>
          </w:p>
        </w:tc>
        <w:tc>
          <w:tcPr>
            <w:tcW w:w="2592" w:type="dxa"/>
            <w:gridSpan w:val="5"/>
            <w:tcBorders>
              <w:top w:val="single" w:sz="4" w:space="0" w:color="auto"/>
              <w:left w:val="nil"/>
              <w:bottom w:val="single" w:sz="4" w:space="0" w:color="auto"/>
              <w:right w:val="single" w:sz="4" w:space="0" w:color="auto"/>
            </w:tcBorders>
            <w:shd w:val="clear" w:color="auto" w:fill="auto"/>
            <w:vAlign w:val="center"/>
          </w:tcPr>
          <w:p w14:paraId="44E5D71B" w14:textId="77777777" w:rsidR="00B07B42" w:rsidRPr="001D386E" w:rsidRDefault="00B07B42" w:rsidP="00FA6492">
            <w:pPr>
              <w:pStyle w:val="TAC"/>
              <w:rPr>
                <w:rFonts w:cs="Arial"/>
                <w:lang w:val="en-US"/>
              </w:rPr>
            </w:pPr>
            <w:r w:rsidRPr="001D386E">
              <w:rPr>
                <w:rFonts w:cs="Arial"/>
                <w:lang w:val="en-US"/>
              </w:rPr>
              <w:t xml:space="preserve">Fc &gt; </w:t>
            </w:r>
            <w:r w:rsidRPr="001D386E">
              <w:rPr>
                <w:rFonts w:cs="Arial" w:hint="eastAsia"/>
                <w:lang w:val="en-US" w:eastAsia="ja-JP"/>
              </w:rPr>
              <w:t>1995</w:t>
            </w:r>
          </w:p>
        </w:tc>
      </w:tr>
      <w:tr w:rsidR="00B07B42" w:rsidRPr="001D386E" w14:paraId="476CB118" w14:textId="77777777" w:rsidTr="00FA6492">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22D0F97B" w14:textId="77777777" w:rsidR="00B07B42" w:rsidRPr="001D386E" w:rsidRDefault="00B07B42" w:rsidP="00FA6492">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45FF9F8D" w14:textId="77777777" w:rsidR="00B07B42" w:rsidRPr="001D386E" w:rsidRDefault="00B07B42" w:rsidP="00FA6492">
            <w:pPr>
              <w:pStyle w:val="TAL"/>
              <w:rPr>
                <w:rFonts w:cs="Arial"/>
                <w:lang w:val="en-US"/>
              </w:rPr>
            </w:pPr>
            <w:proofErr w:type="spellStart"/>
            <w:r w:rsidRPr="001D386E">
              <w:rPr>
                <w:rFonts w:cs="Arial"/>
                <w:lang w:val="en-US"/>
              </w:rPr>
              <w:t>RB</w:t>
            </w:r>
            <w:r w:rsidRPr="001D386E">
              <w:rPr>
                <w:rFonts w:cs="Arial"/>
                <w:vertAlign w:val="subscript"/>
                <w:lang w:val="en-US"/>
              </w:rPr>
              <w:t>start</w:t>
            </w:r>
            <w:proofErr w:type="spellEnd"/>
          </w:p>
        </w:tc>
        <w:tc>
          <w:tcPr>
            <w:tcW w:w="863" w:type="dxa"/>
            <w:tcBorders>
              <w:top w:val="single" w:sz="4" w:space="0" w:color="auto"/>
              <w:left w:val="nil"/>
              <w:bottom w:val="single" w:sz="4" w:space="0" w:color="auto"/>
              <w:right w:val="single" w:sz="4" w:space="0" w:color="auto"/>
            </w:tcBorders>
            <w:shd w:val="clear" w:color="auto" w:fill="auto"/>
            <w:noWrap/>
            <w:vAlign w:val="center"/>
            <w:hideMark/>
          </w:tcPr>
          <w:p w14:paraId="7A98C314" w14:textId="77777777" w:rsidR="00B07B42" w:rsidRPr="001D386E" w:rsidRDefault="00B07B42" w:rsidP="00FA6492">
            <w:pPr>
              <w:pStyle w:val="TAC"/>
              <w:rPr>
                <w:rFonts w:cs="Arial"/>
                <w:lang w:val="en-US"/>
              </w:rPr>
            </w:pPr>
            <w:r w:rsidRPr="001D386E">
              <w:rPr>
                <w:rFonts w:cs="Arial"/>
                <w:lang w:val="en-US"/>
              </w:rPr>
              <w:t>0</w:t>
            </w:r>
            <w:r w:rsidRPr="001D386E">
              <w:rPr>
                <w:rFonts w:cs="Arial" w:hint="eastAsia"/>
                <w:lang w:val="en-US" w:eastAsia="ja-JP"/>
              </w:rPr>
              <w:t>-</w:t>
            </w:r>
            <w:r w:rsidRPr="001D386E">
              <w:rPr>
                <w:rFonts w:cs="Arial"/>
                <w:lang w:val="en-US" w:eastAsia="ja-JP"/>
              </w:rPr>
              <w:t>1</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5180D4D2" w14:textId="77777777" w:rsidR="00B07B42" w:rsidRPr="001D386E" w:rsidRDefault="00B07B42" w:rsidP="00FA6492">
            <w:pPr>
              <w:pStyle w:val="TAC"/>
              <w:rPr>
                <w:rFonts w:cs="Arial"/>
                <w:lang w:val="en-US"/>
              </w:rPr>
            </w:pPr>
            <w:r w:rsidRPr="001D386E">
              <w:rPr>
                <w:rFonts w:cs="Arial"/>
                <w:lang w:val="en-US" w:eastAsia="ja-JP"/>
              </w:rPr>
              <w:t>2</w:t>
            </w:r>
            <w:r w:rsidRPr="001D386E">
              <w:rPr>
                <w:rFonts w:cs="Arial"/>
                <w:lang w:val="en-US"/>
              </w:rPr>
              <w:t>-</w:t>
            </w:r>
            <w:r w:rsidRPr="001D386E">
              <w:rPr>
                <w:rFonts w:cs="Arial" w:hint="eastAsia"/>
                <w:lang w:val="en-US" w:eastAsia="ja-JP"/>
              </w:rPr>
              <w:t>49</w:t>
            </w:r>
          </w:p>
        </w:tc>
        <w:tc>
          <w:tcPr>
            <w:tcW w:w="1728" w:type="dxa"/>
            <w:gridSpan w:val="4"/>
            <w:tcBorders>
              <w:top w:val="single" w:sz="4" w:space="0" w:color="auto"/>
              <w:left w:val="nil"/>
              <w:bottom w:val="single" w:sz="4" w:space="0" w:color="auto"/>
              <w:right w:val="single" w:sz="4" w:space="0" w:color="auto"/>
            </w:tcBorders>
            <w:shd w:val="clear" w:color="auto" w:fill="auto"/>
            <w:vAlign w:val="center"/>
          </w:tcPr>
          <w:p w14:paraId="56714E2F" w14:textId="77777777" w:rsidR="00B07B42" w:rsidRPr="001D386E" w:rsidRDefault="00B07B42" w:rsidP="00FA6492">
            <w:pPr>
              <w:pStyle w:val="TAC"/>
              <w:rPr>
                <w:rFonts w:cs="Arial"/>
                <w:lang w:val="en-US" w:eastAsia="ja-JP"/>
              </w:rPr>
            </w:pPr>
            <w:r w:rsidRPr="001D386E">
              <w:rPr>
                <w:rFonts w:cs="Arial" w:hint="eastAsia"/>
                <w:lang w:val="en-US" w:eastAsia="ja-JP"/>
              </w:rPr>
              <w:t>0</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53D14F5E" w14:textId="77777777" w:rsidR="00B07B42" w:rsidRPr="001D386E" w:rsidRDefault="00B07B42" w:rsidP="00FA6492">
            <w:pPr>
              <w:pStyle w:val="TAC"/>
              <w:rPr>
                <w:rFonts w:cs="Arial"/>
                <w:lang w:val="en-US"/>
              </w:rPr>
            </w:pPr>
            <w:r w:rsidRPr="001D386E">
              <w:rPr>
                <w:rFonts w:cs="Arial" w:hint="eastAsia"/>
                <w:lang w:val="en-US" w:eastAsia="ja-JP"/>
              </w:rPr>
              <w:t>1</w:t>
            </w:r>
            <w:r w:rsidRPr="001D386E">
              <w:rPr>
                <w:rFonts w:cs="Arial"/>
                <w:lang w:val="en-US"/>
              </w:rPr>
              <w:t xml:space="preserve"> - </w:t>
            </w:r>
            <w:r w:rsidRPr="001D386E">
              <w:rPr>
                <w:rFonts w:cs="Arial" w:hint="eastAsia"/>
                <w:lang w:val="en-US" w:eastAsia="ja-JP"/>
              </w:rPr>
              <w:t>18</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1FDEB160" w14:textId="77777777" w:rsidR="00B07B42" w:rsidRPr="001D386E" w:rsidRDefault="00B07B42" w:rsidP="00FA6492">
            <w:pPr>
              <w:pStyle w:val="TAC"/>
              <w:rPr>
                <w:rFonts w:cs="Arial"/>
                <w:lang w:val="en-US"/>
              </w:rPr>
            </w:pPr>
            <w:r w:rsidRPr="001D386E">
              <w:rPr>
                <w:rFonts w:cs="Arial" w:hint="eastAsia"/>
                <w:lang w:val="en-US" w:eastAsia="ja-JP"/>
              </w:rPr>
              <w:t>19</w:t>
            </w:r>
            <w:r w:rsidRPr="001D386E">
              <w:rPr>
                <w:rFonts w:cs="Arial"/>
                <w:lang w:val="en-US"/>
              </w:rPr>
              <w:t>-49</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3D477CC0" w14:textId="77777777" w:rsidR="00B07B42" w:rsidRPr="001D386E" w:rsidRDefault="00B07B42" w:rsidP="00FA6492">
            <w:pPr>
              <w:pStyle w:val="TAC"/>
              <w:rPr>
                <w:rFonts w:cs="Arial"/>
                <w:lang w:val="en-US" w:eastAsia="ja-JP"/>
              </w:rPr>
            </w:pPr>
            <w:r w:rsidRPr="001D386E">
              <w:rPr>
                <w:rFonts w:cs="Arial"/>
                <w:lang w:val="en-US"/>
              </w:rPr>
              <w:t>0</w:t>
            </w:r>
            <w:r w:rsidRPr="001D386E">
              <w:rPr>
                <w:rFonts w:cs="Arial" w:hint="eastAsia"/>
                <w:lang w:val="en-US" w:eastAsia="ja-JP"/>
              </w:rPr>
              <w:t>-</w:t>
            </w:r>
            <w:r w:rsidRPr="001D386E">
              <w:rPr>
                <w:rFonts w:cs="Arial"/>
                <w:lang w:val="en-US" w:eastAsia="ja-JP"/>
              </w:rPr>
              <w:t>6</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7A89B986" w14:textId="77777777" w:rsidR="00B07B42" w:rsidRPr="001D386E" w:rsidRDefault="00B07B42" w:rsidP="00FA6492">
            <w:pPr>
              <w:pStyle w:val="TAC"/>
              <w:rPr>
                <w:rFonts w:cs="Arial"/>
                <w:lang w:val="en-US"/>
              </w:rPr>
            </w:pPr>
            <w:r w:rsidRPr="001D386E">
              <w:rPr>
                <w:rFonts w:cs="Arial"/>
                <w:lang w:val="en-US" w:eastAsia="ja-JP"/>
              </w:rPr>
              <w:t>7-15</w:t>
            </w:r>
          </w:p>
        </w:tc>
        <w:tc>
          <w:tcPr>
            <w:tcW w:w="864" w:type="dxa"/>
            <w:tcBorders>
              <w:top w:val="single" w:sz="4" w:space="0" w:color="auto"/>
              <w:left w:val="nil"/>
              <w:bottom w:val="single" w:sz="4" w:space="0" w:color="auto"/>
              <w:right w:val="single" w:sz="4" w:space="0" w:color="auto"/>
            </w:tcBorders>
            <w:shd w:val="clear" w:color="auto" w:fill="auto"/>
            <w:vAlign w:val="center"/>
          </w:tcPr>
          <w:p w14:paraId="109F397A" w14:textId="77777777" w:rsidR="00B07B42" w:rsidRPr="001D386E" w:rsidRDefault="00B07B42" w:rsidP="00FA6492">
            <w:pPr>
              <w:pStyle w:val="TAC"/>
              <w:rPr>
                <w:rFonts w:cs="Arial"/>
                <w:lang w:val="en-US"/>
              </w:rPr>
            </w:pPr>
            <w:r w:rsidRPr="001D386E">
              <w:rPr>
                <w:rFonts w:cs="Arial" w:hint="eastAsia"/>
                <w:lang w:val="en-US" w:eastAsia="ja-JP"/>
              </w:rPr>
              <w:t>16-49</w:t>
            </w:r>
          </w:p>
        </w:tc>
      </w:tr>
      <w:tr w:rsidR="00B07B42" w:rsidRPr="001D386E" w14:paraId="3F4D2762" w14:textId="77777777" w:rsidTr="00FA6492">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2FD2D344" w14:textId="77777777" w:rsidR="00B07B42" w:rsidRPr="001D386E" w:rsidRDefault="00B07B42" w:rsidP="00FA6492">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45FFA09C" w14:textId="77777777" w:rsidR="00B07B42" w:rsidRPr="001D386E" w:rsidRDefault="00B07B42" w:rsidP="00FA6492">
            <w:pPr>
              <w:pStyle w:val="TAL"/>
              <w:rPr>
                <w:rFonts w:cs="Arial"/>
                <w:lang w:val="en-US"/>
              </w:rPr>
            </w:pPr>
            <w:r w:rsidRPr="001D386E">
              <w:rPr>
                <w:rFonts w:cs="Arial"/>
                <w:lang w:val="en-US"/>
              </w:rPr>
              <w:t>L</w:t>
            </w:r>
            <w:r w:rsidRPr="001D386E">
              <w:rPr>
                <w:rFonts w:cs="Arial"/>
                <w:vertAlign w:val="subscript"/>
                <w:lang w:val="en-US"/>
              </w:rPr>
              <w:t>CRB</w:t>
            </w:r>
            <w:r w:rsidRPr="001D386E">
              <w:rPr>
                <w:rFonts w:cs="Arial"/>
                <w:lang w:val="en-US"/>
              </w:rPr>
              <w:t xml:space="preserve"> [RBs]</w:t>
            </w:r>
          </w:p>
        </w:tc>
        <w:tc>
          <w:tcPr>
            <w:tcW w:w="863" w:type="dxa"/>
            <w:tcBorders>
              <w:top w:val="single" w:sz="4" w:space="0" w:color="auto"/>
              <w:left w:val="nil"/>
              <w:bottom w:val="single" w:sz="4" w:space="0" w:color="auto"/>
              <w:right w:val="single" w:sz="4" w:space="0" w:color="auto"/>
            </w:tcBorders>
            <w:shd w:val="clear" w:color="auto" w:fill="auto"/>
            <w:noWrap/>
            <w:vAlign w:val="center"/>
            <w:hideMark/>
          </w:tcPr>
          <w:p w14:paraId="7AC15064" w14:textId="77777777" w:rsidR="00B07B42" w:rsidRPr="001D386E" w:rsidRDefault="00B07B42" w:rsidP="00FA6492">
            <w:pPr>
              <w:pStyle w:val="TAC"/>
              <w:rPr>
                <w:rFonts w:cs="Arial"/>
                <w:lang w:val="en-US" w:eastAsia="ja-JP"/>
              </w:rPr>
            </w:pPr>
            <w:r w:rsidRPr="001D386E">
              <w:rPr>
                <w:rFonts w:cs="Arial"/>
                <w:lang w:val="en-US"/>
              </w:rPr>
              <w:t xml:space="preserve">&gt; </w:t>
            </w:r>
            <w:r w:rsidRPr="001D386E">
              <w:rPr>
                <w:rFonts w:cs="Arial" w:hint="eastAsia"/>
                <w:lang w:val="en-US" w:eastAsia="ja-JP"/>
              </w:rPr>
              <w:t>10</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653616B8" w14:textId="77777777" w:rsidR="00B07B42" w:rsidRPr="001D386E" w:rsidRDefault="00B07B42" w:rsidP="00FA6492">
            <w:pPr>
              <w:pStyle w:val="TAC"/>
              <w:rPr>
                <w:rFonts w:cs="Arial"/>
                <w:lang w:val="en-US"/>
              </w:rPr>
            </w:pPr>
            <w:r w:rsidRPr="001D386E">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67127D90" w14:textId="77777777" w:rsidR="00B07B42" w:rsidRPr="001D386E" w:rsidRDefault="00B07B42" w:rsidP="00FA6492">
            <w:pPr>
              <w:pStyle w:val="TAC"/>
              <w:rPr>
                <w:rFonts w:cs="Arial"/>
                <w:lang w:val="en-US" w:eastAsia="ja-JP"/>
              </w:rPr>
            </w:pPr>
            <w:r w:rsidRPr="001D386E">
              <w:rPr>
                <w:rFonts w:cs="Arial"/>
              </w:rPr>
              <w:t>≤</w:t>
            </w:r>
            <w:r w:rsidRPr="001D386E">
              <w:rPr>
                <w:rFonts w:cs="Arial"/>
                <w:lang w:val="en-US"/>
              </w:rPr>
              <w:t xml:space="preserve"> 2</w:t>
            </w:r>
            <w:r w:rsidRPr="001D386E">
              <w:rPr>
                <w:rFonts w:cs="Arial" w:hint="eastAsia"/>
                <w:lang w:val="en-US" w:eastAsia="ja-JP"/>
              </w:rPr>
              <w:t>5</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4B67ECA8" w14:textId="77777777" w:rsidR="00B07B42" w:rsidRPr="001D386E" w:rsidRDefault="00B07B42" w:rsidP="00FA6492">
            <w:pPr>
              <w:pStyle w:val="TAC"/>
              <w:rPr>
                <w:rFonts w:cs="Arial"/>
                <w:lang w:val="en-US" w:eastAsia="ja-JP"/>
              </w:rPr>
            </w:pPr>
            <w:r w:rsidRPr="001D386E">
              <w:rPr>
                <w:rFonts w:cs="Arial"/>
                <w:lang w:val="en-US"/>
              </w:rPr>
              <w:t>&gt; 2</w:t>
            </w:r>
            <w:r w:rsidRPr="001D386E">
              <w:rPr>
                <w:rFonts w:cs="Arial" w:hint="eastAsia"/>
                <w:lang w:val="en-US" w:eastAsia="ja-JP"/>
              </w:rPr>
              <w:t>5</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6CEEBFB9" w14:textId="77777777" w:rsidR="00B07B42" w:rsidRPr="001D386E" w:rsidRDefault="00B07B42" w:rsidP="00FA6492">
            <w:pPr>
              <w:pStyle w:val="TAC"/>
              <w:rPr>
                <w:rFonts w:cs="Arial"/>
                <w:lang w:val="en-US"/>
              </w:rPr>
            </w:pPr>
            <w:r w:rsidRPr="001D386E">
              <w:rPr>
                <w:rFonts w:cs="Arial"/>
                <w:lang w:val="en-US"/>
              </w:rPr>
              <w:t>&gt; 2</w:t>
            </w:r>
            <w:r w:rsidRPr="001D386E">
              <w:rPr>
                <w:rFonts w:cs="Arial" w:hint="eastAsia"/>
                <w:lang w:val="en-US" w:eastAsia="ja-JP"/>
              </w:rPr>
              <w:t>5</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1E3DFC1E" w14:textId="77777777" w:rsidR="00B07B42" w:rsidRPr="001D386E" w:rsidRDefault="00B07B42" w:rsidP="00FA6492">
            <w:pPr>
              <w:pStyle w:val="TAC"/>
              <w:rPr>
                <w:rFonts w:cs="Arial"/>
                <w:lang w:val="en-US"/>
              </w:rPr>
            </w:pPr>
            <w:r w:rsidRPr="001D386E">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4AFDD18E" w14:textId="77777777" w:rsidR="00B07B42" w:rsidRPr="001D386E" w:rsidRDefault="00B07B42" w:rsidP="00FA6492">
            <w:pPr>
              <w:pStyle w:val="TAC"/>
              <w:rPr>
                <w:rFonts w:cs="Arial"/>
                <w:lang w:val="en-US"/>
              </w:rPr>
            </w:pPr>
            <w:r w:rsidRPr="001D386E">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065D1971" w14:textId="77777777" w:rsidR="00B07B42" w:rsidRPr="001D386E" w:rsidRDefault="00B07B42" w:rsidP="00FA6492">
            <w:pPr>
              <w:pStyle w:val="TAC"/>
              <w:rPr>
                <w:rFonts w:cs="Arial"/>
                <w:lang w:val="en-US"/>
              </w:rPr>
            </w:pPr>
            <w:r w:rsidRPr="001D386E">
              <w:rPr>
                <w:rFonts w:cs="Arial"/>
                <w:lang w:val="en-US"/>
              </w:rPr>
              <w:t>&gt; 20</w:t>
            </w:r>
          </w:p>
        </w:tc>
        <w:tc>
          <w:tcPr>
            <w:tcW w:w="864" w:type="dxa"/>
            <w:tcBorders>
              <w:top w:val="single" w:sz="4" w:space="0" w:color="auto"/>
              <w:left w:val="nil"/>
              <w:bottom w:val="single" w:sz="4" w:space="0" w:color="auto"/>
              <w:right w:val="single" w:sz="4" w:space="0" w:color="auto"/>
            </w:tcBorders>
            <w:shd w:val="clear" w:color="auto" w:fill="auto"/>
            <w:vAlign w:val="center"/>
          </w:tcPr>
          <w:p w14:paraId="3CA5CA42" w14:textId="77777777" w:rsidR="00B07B42" w:rsidRPr="001D386E" w:rsidRDefault="00B07B42" w:rsidP="00FA6492">
            <w:pPr>
              <w:pStyle w:val="TAC"/>
              <w:rPr>
                <w:rFonts w:cs="Arial"/>
                <w:lang w:val="en-US" w:eastAsia="ja-JP"/>
              </w:rPr>
            </w:pPr>
            <w:r w:rsidRPr="001D386E">
              <w:rPr>
                <w:rFonts w:cs="Arial"/>
                <w:lang w:val="en-US"/>
              </w:rPr>
              <w:t>N/A</w:t>
            </w:r>
          </w:p>
        </w:tc>
      </w:tr>
      <w:tr w:rsidR="00B07B42" w:rsidRPr="001D386E" w14:paraId="6B4F9469" w14:textId="77777777" w:rsidTr="00FA6492">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0DECB98A" w14:textId="77777777" w:rsidR="00B07B42" w:rsidRPr="001D386E" w:rsidRDefault="00B07B42" w:rsidP="00FA6492">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noWrap/>
            <w:vAlign w:val="center"/>
            <w:hideMark/>
          </w:tcPr>
          <w:p w14:paraId="4D969BEE" w14:textId="77777777" w:rsidR="00B07B42" w:rsidRPr="001D386E" w:rsidRDefault="00B07B42" w:rsidP="00FA6492">
            <w:pPr>
              <w:pStyle w:val="TAL"/>
              <w:rPr>
                <w:rFonts w:cs="Arial"/>
                <w:lang w:val="en-US"/>
              </w:rPr>
            </w:pPr>
            <w:proofErr w:type="spellStart"/>
            <w:r w:rsidRPr="001D386E">
              <w:rPr>
                <w:rFonts w:cs="Arial"/>
                <w:lang w:val="en-US"/>
              </w:rPr>
              <w:t>RB</w:t>
            </w:r>
            <w:r w:rsidRPr="001D386E">
              <w:rPr>
                <w:rFonts w:cs="Arial"/>
                <w:vertAlign w:val="subscript"/>
                <w:lang w:val="en-US"/>
              </w:rPr>
              <w:t>end</w:t>
            </w:r>
            <w:proofErr w:type="spellEnd"/>
          </w:p>
        </w:tc>
        <w:tc>
          <w:tcPr>
            <w:tcW w:w="863" w:type="dxa"/>
            <w:tcBorders>
              <w:top w:val="single" w:sz="4" w:space="0" w:color="auto"/>
              <w:left w:val="nil"/>
              <w:bottom w:val="single" w:sz="4" w:space="0" w:color="auto"/>
              <w:right w:val="single" w:sz="4" w:space="0" w:color="auto"/>
            </w:tcBorders>
            <w:shd w:val="clear" w:color="auto" w:fill="auto"/>
            <w:noWrap/>
            <w:vAlign w:val="center"/>
            <w:hideMark/>
          </w:tcPr>
          <w:p w14:paraId="25E8C72A" w14:textId="77777777" w:rsidR="00B07B42" w:rsidRPr="001D386E" w:rsidRDefault="00B07B42" w:rsidP="00FA6492">
            <w:pPr>
              <w:pStyle w:val="TAC"/>
              <w:rPr>
                <w:rFonts w:cs="Arial"/>
                <w:lang w:val="en-US"/>
              </w:rPr>
            </w:pPr>
            <w:r w:rsidRPr="001D386E">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6E2D5798" w14:textId="77777777" w:rsidR="00B07B42" w:rsidRPr="001D386E" w:rsidRDefault="00B07B42" w:rsidP="00FA6492">
            <w:pPr>
              <w:pStyle w:val="TAC"/>
              <w:rPr>
                <w:rFonts w:cs="Arial"/>
                <w:lang w:val="en-US"/>
              </w:rPr>
            </w:pPr>
            <w:r w:rsidRPr="001D386E">
              <w:rPr>
                <w:rFonts w:cs="Arial"/>
                <w:lang w:val="en-US"/>
              </w:rPr>
              <w:t xml:space="preserve">&gt; </w:t>
            </w:r>
            <w:r w:rsidRPr="001D386E">
              <w:rPr>
                <w:rFonts w:cs="Arial" w:hint="eastAsia"/>
                <w:lang w:val="en-US" w:eastAsia="ja-JP"/>
              </w:rPr>
              <w:t>4</w:t>
            </w:r>
            <w:r w:rsidRPr="001D386E">
              <w:rPr>
                <w:rFonts w:cs="Arial"/>
                <w:lang w:val="en-US" w:eastAsia="ja-JP"/>
              </w:rPr>
              <w:t>8</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5C864B0B" w14:textId="77777777" w:rsidR="00B07B42" w:rsidRPr="001D386E" w:rsidRDefault="00B07B42" w:rsidP="00FA6492">
            <w:pPr>
              <w:pStyle w:val="TAC"/>
              <w:rPr>
                <w:rFonts w:cs="Arial"/>
                <w:lang w:val="en-US"/>
              </w:rPr>
            </w:pPr>
            <w:r w:rsidRPr="001D386E">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26F9C355" w14:textId="77777777" w:rsidR="00B07B42" w:rsidRPr="001D386E" w:rsidRDefault="00B07B42" w:rsidP="00FA6492">
            <w:pPr>
              <w:pStyle w:val="TAC"/>
              <w:rPr>
                <w:rFonts w:cs="Arial"/>
                <w:lang w:val="en-US"/>
              </w:rPr>
            </w:pPr>
            <w:r w:rsidRPr="001D386E">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56C761A7" w14:textId="77777777" w:rsidR="00B07B42" w:rsidRPr="001D386E" w:rsidRDefault="00B07B42" w:rsidP="00FA6492">
            <w:pPr>
              <w:pStyle w:val="TAC"/>
              <w:rPr>
                <w:rFonts w:cs="Arial"/>
                <w:lang w:val="en-US"/>
              </w:rPr>
            </w:pPr>
            <w:r w:rsidRPr="001D386E">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39FA3256" w14:textId="77777777" w:rsidR="00B07B42" w:rsidRPr="001D386E" w:rsidRDefault="00B07B42" w:rsidP="00FA6492">
            <w:pPr>
              <w:pStyle w:val="TAC"/>
              <w:rPr>
                <w:rFonts w:cs="Arial"/>
                <w:lang w:val="en-US"/>
              </w:rPr>
            </w:pPr>
            <w:r w:rsidRPr="001D386E">
              <w:rPr>
                <w:rFonts w:cs="Arial"/>
                <w:lang w:val="en-US"/>
              </w:rPr>
              <w:t xml:space="preserve">&gt; </w:t>
            </w:r>
            <w:r w:rsidRPr="001D386E">
              <w:rPr>
                <w:rFonts w:cs="Arial" w:hint="eastAsia"/>
                <w:lang w:val="en-US" w:eastAsia="ja-JP"/>
              </w:rPr>
              <w:t>42</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4E69F1F2" w14:textId="77777777" w:rsidR="00B07B42" w:rsidRPr="001D386E" w:rsidRDefault="00B07B42" w:rsidP="00FA6492">
            <w:pPr>
              <w:pStyle w:val="TAC"/>
              <w:rPr>
                <w:rFonts w:cs="Arial"/>
                <w:lang w:val="en-US"/>
              </w:rPr>
            </w:pPr>
            <w:r w:rsidRPr="001D386E">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5173AF8C" w14:textId="77777777" w:rsidR="00B07B42" w:rsidRPr="001D386E" w:rsidRDefault="00B07B42" w:rsidP="00FA6492">
            <w:pPr>
              <w:pStyle w:val="TAC"/>
              <w:rPr>
                <w:rFonts w:cs="Arial"/>
                <w:lang w:val="en-US"/>
              </w:rPr>
            </w:pPr>
            <w:r w:rsidRPr="001D386E">
              <w:rPr>
                <w:rFonts w:cs="Arial"/>
                <w:lang w:val="en-US"/>
              </w:rPr>
              <w:t>N/A</w:t>
            </w:r>
          </w:p>
        </w:tc>
        <w:tc>
          <w:tcPr>
            <w:tcW w:w="864" w:type="dxa"/>
            <w:tcBorders>
              <w:top w:val="single" w:sz="4" w:space="0" w:color="auto"/>
              <w:left w:val="nil"/>
              <w:bottom w:val="single" w:sz="4" w:space="0" w:color="auto"/>
              <w:right w:val="single" w:sz="4" w:space="0" w:color="auto"/>
            </w:tcBorders>
            <w:shd w:val="clear" w:color="auto" w:fill="auto"/>
            <w:vAlign w:val="center"/>
          </w:tcPr>
          <w:p w14:paraId="5E227782" w14:textId="77777777" w:rsidR="00B07B42" w:rsidRPr="001D386E" w:rsidRDefault="00B07B42" w:rsidP="00FA6492">
            <w:pPr>
              <w:pStyle w:val="TAC"/>
              <w:rPr>
                <w:rFonts w:cs="Arial"/>
                <w:lang w:val="en-US" w:eastAsia="ja-JP"/>
              </w:rPr>
            </w:pPr>
            <w:r w:rsidRPr="001D386E">
              <w:rPr>
                <w:rFonts w:cs="Arial"/>
                <w:lang w:val="en-US"/>
              </w:rPr>
              <w:t xml:space="preserve">&gt; </w:t>
            </w:r>
            <w:r w:rsidRPr="001D386E">
              <w:rPr>
                <w:rFonts w:cs="Arial" w:hint="eastAsia"/>
                <w:lang w:val="en-US" w:eastAsia="ja-JP"/>
              </w:rPr>
              <w:t>3</w:t>
            </w:r>
            <w:r w:rsidRPr="001D386E">
              <w:rPr>
                <w:rFonts w:cs="Arial"/>
                <w:lang w:val="en-US" w:eastAsia="ja-JP"/>
              </w:rPr>
              <w:t>5</w:t>
            </w:r>
          </w:p>
        </w:tc>
      </w:tr>
      <w:tr w:rsidR="00B07B42" w:rsidRPr="001D386E" w14:paraId="3179C267" w14:textId="77777777" w:rsidTr="00FA6492">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66FD6658" w14:textId="77777777" w:rsidR="00B07B42" w:rsidRPr="001D386E" w:rsidRDefault="00B07B42" w:rsidP="00FA6492">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224C34E2" w14:textId="77777777" w:rsidR="00B07B42" w:rsidRPr="001D386E" w:rsidRDefault="00B07B42" w:rsidP="00FA6492">
            <w:pPr>
              <w:pStyle w:val="TAL"/>
              <w:rPr>
                <w:rFonts w:cs="Arial"/>
                <w:lang w:val="en-US"/>
              </w:rPr>
            </w:pPr>
            <w:r w:rsidRPr="001D386E">
              <w:rPr>
                <w:rFonts w:cs="Arial"/>
                <w:lang w:val="en-US"/>
              </w:rPr>
              <w:t>A-MPR [dB]</w:t>
            </w:r>
          </w:p>
        </w:tc>
        <w:tc>
          <w:tcPr>
            <w:tcW w:w="863" w:type="dxa"/>
            <w:tcBorders>
              <w:top w:val="single" w:sz="4" w:space="0" w:color="auto"/>
              <w:left w:val="nil"/>
              <w:bottom w:val="single" w:sz="4" w:space="0" w:color="auto"/>
              <w:right w:val="single" w:sz="4" w:space="0" w:color="auto"/>
            </w:tcBorders>
            <w:shd w:val="clear" w:color="auto" w:fill="auto"/>
            <w:noWrap/>
            <w:vAlign w:val="center"/>
            <w:hideMark/>
          </w:tcPr>
          <w:p w14:paraId="60957FB1" w14:textId="77777777" w:rsidR="00B07B42" w:rsidRPr="001D386E" w:rsidRDefault="00B07B42" w:rsidP="00FA6492">
            <w:pPr>
              <w:pStyle w:val="TAC"/>
              <w:rPr>
                <w:rFonts w:cs="Arial"/>
                <w:lang w:val="en-US" w:eastAsia="ja-JP"/>
              </w:rPr>
            </w:pPr>
            <w:r w:rsidRPr="001D386E">
              <w:rPr>
                <w:rFonts w:cs="Arial"/>
              </w:rPr>
              <w:t>≤ 1</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62508EFA" w14:textId="77777777" w:rsidR="00B07B42" w:rsidRPr="001D386E" w:rsidRDefault="00B07B42" w:rsidP="00FA6492">
            <w:pPr>
              <w:pStyle w:val="TAC"/>
              <w:rPr>
                <w:rFonts w:cs="Arial"/>
                <w:lang w:val="en-US"/>
              </w:rPr>
            </w:pPr>
            <w:r w:rsidRPr="001D386E">
              <w:rPr>
                <w:rFonts w:cs="Arial"/>
              </w:rPr>
              <w:t xml:space="preserve">≤ </w:t>
            </w:r>
            <w:r w:rsidRPr="001D386E">
              <w:rPr>
                <w:rFonts w:cs="Arial" w:hint="eastAsia"/>
                <w:lang w:eastAsia="ja-JP"/>
              </w:rPr>
              <w:t>1</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4789F951" w14:textId="77777777" w:rsidR="00B07B42" w:rsidRPr="001D386E" w:rsidRDefault="00B07B42" w:rsidP="00FA6492">
            <w:pPr>
              <w:pStyle w:val="TAC"/>
              <w:rPr>
                <w:rFonts w:cs="Arial"/>
                <w:lang w:val="en-US" w:eastAsia="ja-JP"/>
              </w:rPr>
            </w:pPr>
            <w:r w:rsidRPr="001D386E">
              <w:rPr>
                <w:rFonts w:cs="Arial"/>
              </w:rPr>
              <w:t xml:space="preserve">≤ </w:t>
            </w:r>
            <w:r w:rsidRPr="001D386E">
              <w:rPr>
                <w:rFonts w:cs="Arial" w:hint="eastAsia"/>
                <w:lang w:eastAsia="ja-JP"/>
              </w:rPr>
              <w:t>1</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132E72DE" w14:textId="77777777" w:rsidR="00B07B42" w:rsidRPr="001D386E" w:rsidRDefault="00B07B42" w:rsidP="00FA6492">
            <w:pPr>
              <w:pStyle w:val="TAC"/>
              <w:rPr>
                <w:rFonts w:cs="Arial"/>
                <w:lang w:val="en-US"/>
              </w:rPr>
            </w:pPr>
            <w:r w:rsidRPr="001D386E">
              <w:rPr>
                <w:rFonts w:cs="Arial"/>
              </w:rPr>
              <w:t>≤ 5</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77F96B56" w14:textId="77777777" w:rsidR="00B07B42" w:rsidRPr="001D386E" w:rsidRDefault="00B07B42" w:rsidP="00FA6492">
            <w:pPr>
              <w:pStyle w:val="TAC"/>
              <w:rPr>
                <w:rFonts w:cs="Arial"/>
                <w:lang w:val="en-US"/>
              </w:rPr>
            </w:pPr>
            <w:r w:rsidRPr="001D386E">
              <w:rPr>
                <w:rFonts w:cs="Arial"/>
              </w:rPr>
              <w:t>≤ 5</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3697C764" w14:textId="77777777" w:rsidR="00B07B42" w:rsidRPr="001D386E" w:rsidRDefault="00B07B42" w:rsidP="00FA6492">
            <w:pPr>
              <w:pStyle w:val="TAC"/>
              <w:rPr>
                <w:rFonts w:cs="Arial"/>
                <w:lang w:val="en-US"/>
              </w:rPr>
            </w:pPr>
            <w:r w:rsidRPr="001D386E">
              <w:rPr>
                <w:rFonts w:cs="Arial"/>
              </w:rPr>
              <w:t>≤ 1</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77C9189F" w14:textId="77777777" w:rsidR="00B07B42" w:rsidRPr="001D386E" w:rsidRDefault="00B07B42" w:rsidP="00FA6492">
            <w:pPr>
              <w:pStyle w:val="TAC"/>
              <w:rPr>
                <w:rFonts w:cs="Arial"/>
                <w:lang w:val="en-US"/>
              </w:rPr>
            </w:pPr>
            <w:r w:rsidRPr="001D386E">
              <w:rPr>
                <w:rFonts w:cs="Arial"/>
              </w:rPr>
              <w:t>≤ 10</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78C28F08" w14:textId="77777777" w:rsidR="00B07B42" w:rsidRPr="001D386E" w:rsidRDefault="00B07B42" w:rsidP="00FA6492">
            <w:pPr>
              <w:pStyle w:val="TAC"/>
              <w:rPr>
                <w:rFonts w:cs="Arial"/>
              </w:rPr>
            </w:pPr>
            <w:r w:rsidRPr="001D386E">
              <w:rPr>
                <w:rFonts w:cs="Arial"/>
              </w:rPr>
              <w:t xml:space="preserve">≤ </w:t>
            </w:r>
            <w:r w:rsidRPr="001D386E">
              <w:rPr>
                <w:rFonts w:cs="Arial"/>
                <w:lang w:eastAsia="ja-JP"/>
              </w:rPr>
              <w:t>7</w:t>
            </w:r>
          </w:p>
        </w:tc>
        <w:tc>
          <w:tcPr>
            <w:tcW w:w="864" w:type="dxa"/>
            <w:tcBorders>
              <w:top w:val="single" w:sz="4" w:space="0" w:color="auto"/>
              <w:left w:val="nil"/>
              <w:bottom w:val="single" w:sz="4" w:space="0" w:color="auto"/>
              <w:right w:val="single" w:sz="4" w:space="0" w:color="auto"/>
            </w:tcBorders>
            <w:shd w:val="clear" w:color="auto" w:fill="auto"/>
            <w:vAlign w:val="center"/>
          </w:tcPr>
          <w:p w14:paraId="5AF62F19" w14:textId="77777777" w:rsidR="00B07B42" w:rsidRPr="001D386E" w:rsidRDefault="00B07B42" w:rsidP="00FA6492">
            <w:pPr>
              <w:pStyle w:val="TAC"/>
              <w:rPr>
                <w:rFonts w:cs="Arial"/>
                <w:lang w:val="en-US"/>
              </w:rPr>
            </w:pPr>
            <w:r w:rsidRPr="001D386E">
              <w:rPr>
                <w:rFonts w:cs="Arial"/>
              </w:rPr>
              <w:t xml:space="preserve">≤ </w:t>
            </w:r>
            <w:r w:rsidRPr="001D386E">
              <w:rPr>
                <w:rFonts w:cs="Arial"/>
                <w:lang w:eastAsia="ja-JP"/>
              </w:rPr>
              <w:t>11</w:t>
            </w:r>
          </w:p>
        </w:tc>
      </w:tr>
      <w:tr w:rsidR="00B07B42" w:rsidRPr="001D386E" w14:paraId="237FD680" w14:textId="77777777" w:rsidTr="00FA6492">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723A79C" w14:textId="77777777" w:rsidR="00B07B42" w:rsidRPr="001D386E" w:rsidRDefault="00B07B42" w:rsidP="00FA6492">
            <w:pPr>
              <w:pStyle w:val="TAC"/>
              <w:rPr>
                <w:rFonts w:cs="Arial"/>
                <w:lang w:val="en-US"/>
              </w:rPr>
            </w:pPr>
            <w:r w:rsidRPr="001D386E">
              <w:rPr>
                <w:rFonts w:cs="Arial"/>
                <w:lang w:val="en-US"/>
              </w:rPr>
              <w:t>15</w:t>
            </w: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1DE1DC5F" w14:textId="77777777" w:rsidR="00B07B42" w:rsidRPr="001D386E" w:rsidRDefault="00B07B42" w:rsidP="00FA6492">
            <w:pPr>
              <w:pStyle w:val="TAL"/>
              <w:rPr>
                <w:rFonts w:cs="Arial"/>
                <w:lang w:val="en-US"/>
              </w:rPr>
            </w:pPr>
            <w:r w:rsidRPr="001D386E">
              <w:rPr>
                <w:rFonts w:cs="Arial"/>
                <w:lang w:val="en-US"/>
              </w:rPr>
              <w:t>Fc [MHz]</w:t>
            </w:r>
          </w:p>
        </w:tc>
        <w:tc>
          <w:tcPr>
            <w:tcW w:w="6220" w:type="dxa"/>
            <w:gridSpan w:val="14"/>
            <w:tcBorders>
              <w:top w:val="single" w:sz="4" w:space="0" w:color="auto"/>
              <w:left w:val="nil"/>
              <w:bottom w:val="single" w:sz="4" w:space="0" w:color="auto"/>
              <w:right w:val="single" w:sz="4" w:space="0" w:color="auto"/>
            </w:tcBorders>
            <w:shd w:val="clear" w:color="auto" w:fill="auto"/>
            <w:noWrap/>
            <w:vAlign w:val="center"/>
            <w:hideMark/>
          </w:tcPr>
          <w:p w14:paraId="7CCFF409" w14:textId="77777777" w:rsidR="00B07B42" w:rsidRPr="001D386E" w:rsidRDefault="00B07B42" w:rsidP="00FA6492">
            <w:pPr>
              <w:pStyle w:val="TAC"/>
              <w:rPr>
                <w:rFonts w:cs="Arial"/>
                <w:lang w:val="en-US"/>
              </w:rPr>
            </w:pPr>
            <w:r w:rsidRPr="001D386E">
              <w:rPr>
                <w:rFonts w:cs="Arial"/>
                <w:lang w:val="en-US"/>
              </w:rPr>
              <w:t>1972.5 &lt; Fc ≤ 1987.5</w:t>
            </w:r>
          </w:p>
        </w:tc>
        <w:tc>
          <w:tcPr>
            <w:tcW w:w="1555" w:type="dxa"/>
            <w:gridSpan w:val="2"/>
            <w:tcBorders>
              <w:top w:val="single" w:sz="4" w:space="0" w:color="auto"/>
              <w:left w:val="nil"/>
              <w:bottom w:val="single" w:sz="4" w:space="0" w:color="auto"/>
              <w:right w:val="single" w:sz="4" w:space="0" w:color="auto"/>
            </w:tcBorders>
            <w:shd w:val="clear" w:color="auto" w:fill="auto"/>
            <w:vAlign w:val="center"/>
          </w:tcPr>
          <w:p w14:paraId="50D20111" w14:textId="77777777" w:rsidR="00B07B42" w:rsidRPr="001D386E" w:rsidRDefault="00B07B42" w:rsidP="00FA6492">
            <w:pPr>
              <w:pStyle w:val="TAC"/>
              <w:rPr>
                <w:rFonts w:cs="Arial"/>
                <w:lang w:val="en-US"/>
              </w:rPr>
            </w:pPr>
            <w:r w:rsidRPr="001D386E">
              <w:rPr>
                <w:rFonts w:cs="Arial"/>
              </w:rPr>
              <w:t>Fc &gt; 1987.5</w:t>
            </w:r>
          </w:p>
        </w:tc>
      </w:tr>
      <w:tr w:rsidR="00B07B42" w:rsidRPr="001D386E" w14:paraId="5ECCAC8B" w14:textId="77777777" w:rsidTr="00FA6492">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7A54A07F" w14:textId="77777777" w:rsidR="00B07B42" w:rsidRPr="001D386E" w:rsidRDefault="00B07B42" w:rsidP="00FA6492">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1B9E2A97" w14:textId="77777777" w:rsidR="00B07B42" w:rsidRPr="001D386E" w:rsidRDefault="00B07B42" w:rsidP="00FA6492">
            <w:pPr>
              <w:pStyle w:val="TAL"/>
              <w:rPr>
                <w:rFonts w:cs="Arial"/>
                <w:lang w:val="en-US"/>
              </w:rPr>
            </w:pPr>
            <w:proofErr w:type="spellStart"/>
            <w:r w:rsidRPr="001D386E">
              <w:rPr>
                <w:rFonts w:cs="Arial"/>
                <w:lang w:val="en-US"/>
              </w:rPr>
              <w:t>RB</w:t>
            </w:r>
            <w:r w:rsidRPr="001D386E">
              <w:rPr>
                <w:rFonts w:cs="Arial"/>
                <w:vertAlign w:val="subscript"/>
                <w:lang w:val="en-US"/>
              </w:rPr>
              <w:t>start</w:t>
            </w:r>
            <w:proofErr w:type="spellEnd"/>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hideMark/>
          </w:tcPr>
          <w:p w14:paraId="1DD49F7A" w14:textId="77777777" w:rsidR="00B07B42" w:rsidRPr="001D386E" w:rsidRDefault="00B07B42" w:rsidP="00FA6492">
            <w:pPr>
              <w:pStyle w:val="TAC"/>
              <w:rPr>
                <w:rFonts w:cs="Arial"/>
                <w:lang w:val="en-US"/>
              </w:rPr>
            </w:pPr>
            <w:r w:rsidRPr="001D386E">
              <w:rPr>
                <w:rFonts w:cs="Arial"/>
                <w:lang w:val="en-US"/>
              </w:rPr>
              <w:t>0</w:t>
            </w:r>
            <w:r w:rsidRPr="001D386E">
              <w:rPr>
                <w:rFonts w:cs="Arial" w:hint="eastAsia"/>
                <w:lang w:val="en-US" w:eastAsia="ja-JP"/>
              </w:rPr>
              <w:t xml:space="preserve"> - </w:t>
            </w:r>
            <w:r w:rsidRPr="001D386E">
              <w:rPr>
                <w:rFonts w:cs="Arial"/>
                <w:lang w:val="en-US" w:eastAsia="ja-JP"/>
              </w:rPr>
              <w:t>4</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00F6BCC7" w14:textId="77777777" w:rsidR="00B07B42" w:rsidRPr="001D386E" w:rsidRDefault="00B07B42" w:rsidP="00FA6492">
            <w:pPr>
              <w:pStyle w:val="TAC"/>
              <w:rPr>
                <w:rFonts w:cs="Arial"/>
                <w:lang w:val="en-US" w:eastAsia="ja-JP"/>
              </w:rPr>
            </w:pPr>
            <w:r w:rsidRPr="001D386E">
              <w:rPr>
                <w:rFonts w:cs="Arial"/>
                <w:lang w:val="en-US" w:eastAsia="ja-JP"/>
              </w:rPr>
              <w:t>5</w:t>
            </w:r>
            <w:r w:rsidRPr="001D386E">
              <w:rPr>
                <w:rFonts w:cs="Arial" w:hint="eastAsia"/>
                <w:lang w:val="en-US" w:eastAsia="ja-JP"/>
              </w:rPr>
              <w:t xml:space="preserve"> - 3</w:t>
            </w:r>
            <w:r w:rsidRPr="001D386E">
              <w:rPr>
                <w:rFonts w:cs="Arial"/>
                <w:lang w:val="en-US" w:eastAsia="ja-JP"/>
              </w:rPr>
              <w:t>0</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14B4CD47" w14:textId="77777777" w:rsidR="00B07B42" w:rsidRPr="001D386E" w:rsidRDefault="00B07B42" w:rsidP="00FA6492">
            <w:pPr>
              <w:pStyle w:val="TAC"/>
              <w:rPr>
                <w:rFonts w:cs="Arial"/>
                <w:lang w:val="en-US"/>
              </w:rPr>
            </w:pPr>
            <w:r w:rsidRPr="001D386E">
              <w:rPr>
                <w:rFonts w:cs="Arial" w:hint="eastAsia"/>
                <w:lang w:val="en-US" w:eastAsia="ja-JP"/>
              </w:rPr>
              <w:t>3</w:t>
            </w:r>
            <w:r w:rsidRPr="001D386E">
              <w:rPr>
                <w:rFonts w:cs="Arial"/>
                <w:lang w:val="en-US" w:eastAsia="ja-JP"/>
              </w:rPr>
              <w:t>1</w:t>
            </w:r>
            <w:r w:rsidRPr="001D386E">
              <w:rPr>
                <w:rFonts w:cs="Arial"/>
                <w:lang w:val="en-US"/>
              </w:rPr>
              <w:t xml:space="preserve"> - </w:t>
            </w:r>
            <w:r w:rsidRPr="001D386E">
              <w:rPr>
                <w:rFonts w:cs="Arial"/>
                <w:lang w:val="en-US" w:eastAsia="ja-JP"/>
              </w:rPr>
              <w:t>62</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7733CBFF" w14:textId="77777777" w:rsidR="00B07B42" w:rsidRPr="001D386E" w:rsidRDefault="00B07B42" w:rsidP="00FA6492">
            <w:pPr>
              <w:pStyle w:val="TAC"/>
              <w:rPr>
                <w:rFonts w:cs="Arial"/>
                <w:lang w:val="en-US"/>
              </w:rPr>
            </w:pPr>
            <w:r w:rsidRPr="001D386E">
              <w:rPr>
                <w:rFonts w:cs="Arial"/>
                <w:lang w:val="en-US"/>
              </w:rPr>
              <w:t>63 - 74</w:t>
            </w:r>
          </w:p>
        </w:tc>
        <w:tc>
          <w:tcPr>
            <w:tcW w:w="1555" w:type="dxa"/>
            <w:gridSpan w:val="2"/>
            <w:tcBorders>
              <w:top w:val="single" w:sz="4" w:space="0" w:color="auto"/>
              <w:left w:val="nil"/>
              <w:bottom w:val="single" w:sz="4" w:space="0" w:color="auto"/>
              <w:right w:val="single" w:sz="4" w:space="0" w:color="auto"/>
            </w:tcBorders>
            <w:shd w:val="clear" w:color="auto" w:fill="auto"/>
            <w:vAlign w:val="center"/>
          </w:tcPr>
          <w:p w14:paraId="1925EB9D" w14:textId="77777777" w:rsidR="00B07B42" w:rsidRPr="001D386E" w:rsidRDefault="00B07B42" w:rsidP="00FA6492">
            <w:pPr>
              <w:pStyle w:val="TAC"/>
              <w:rPr>
                <w:rFonts w:cs="Arial"/>
                <w:lang w:val="en-US"/>
              </w:rPr>
            </w:pPr>
            <w:r w:rsidRPr="001D386E">
              <w:rPr>
                <w:rFonts w:cs="Arial"/>
                <w:lang w:val="en-US"/>
              </w:rPr>
              <w:t>0 - 74</w:t>
            </w:r>
          </w:p>
        </w:tc>
      </w:tr>
      <w:tr w:rsidR="00B07B42" w:rsidRPr="001D386E" w14:paraId="64F3BBD8" w14:textId="77777777" w:rsidTr="00FA6492">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6D042769" w14:textId="77777777" w:rsidR="00B07B42" w:rsidRPr="001D386E" w:rsidRDefault="00B07B42" w:rsidP="00FA6492">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5368DBF5" w14:textId="77777777" w:rsidR="00B07B42" w:rsidRPr="001D386E" w:rsidRDefault="00B07B42" w:rsidP="00FA6492">
            <w:pPr>
              <w:pStyle w:val="TAL"/>
              <w:rPr>
                <w:rFonts w:cs="Arial"/>
                <w:lang w:val="en-US"/>
              </w:rPr>
            </w:pPr>
            <w:r w:rsidRPr="001D386E">
              <w:rPr>
                <w:rFonts w:cs="Arial"/>
                <w:lang w:val="en-US"/>
              </w:rPr>
              <w:t>L</w:t>
            </w:r>
            <w:r w:rsidRPr="001D386E">
              <w:rPr>
                <w:rFonts w:cs="Arial"/>
                <w:vertAlign w:val="subscript"/>
                <w:lang w:val="en-US"/>
              </w:rPr>
              <w:t>CRB</w:t>
            </w:r>
            <w:r w:rsidRPr="001D386E">
              <w:rPr>
                <w:rFonts w:cs="Arial"/>
                <w:lang w:val="en-US"/>
              </w:rPr>
              <w:t xml:space="preserve"> [RBs]</w:t>
            </w:r>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tcPr>
          <w:p w14:paraId="78CB26BC" w14:textId="77777777" w:rsidR="00B07B42" w:rsidRPr="001D386E" w:rsidRDefault="00B07B42" w:rsidP="00FA6492">
            <w:pPr>
              <w:pStyle w:val="TAC"/>
              <w:rPr>
                <w:rFonts w:cs="Arial"/>
                <w:lang w:val="en-US" w:eastAsia="ja-JP"/>
              </w:rPr>
            </w:pPr>
            <w:r w:rsidRPr="001D386E">
              <w:rPr>
                <w:rFonts w:cs="Arial"/>
                <w:lang w:val="en-US"/>
              </w:rPr>
              <w:t xml:space="preserve">≥ </w:t>
            </w:r>
            <w:r w:rsidRPr="001D386E">
              <w:rPr>
                <w:rFonts w:cs="Arial"/>
                <w:lang w:val="en-US" w:eastAsia="ja-JP"/>
              </w:rPr>
              <w:t>15</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2499E73F" w14:textId="77777777" w:rsidR="00B07B42" w:rsidRPr="001D386E" w:rsidRDefault="00B07B42" w:rsidP="00FA6492">
            <w:pPr>
              <w:pStyle w:val="TAC"/>
              <w:rPr>
                <w:rFonts w:cs="Arial"/>
                <w:lang w:val="en-US" w:eastAsia="ja-JP"/>
              </w:rPr>
            </w:pPr>
            <w:r w:rsidRPr="001D386E">
              <w:rPr>
                <w:rFonts w:cs="Arial"/>
                <w:lang w:val="en-US"/>
              </w:rPr>
              <w:t xml:space="preserve">≥ </w:t>
            </w:r>
            <w:r w:rsidRPr="001D386E">
              <w:rPr>
                <w:rFonts w:cs="Arial"/>
                <w:lang w:val="en-US" w:eastAsia="ja-JP"/>
              </w:rPr>
              <w:t>45</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3F49138F" w14:textId="77777777" w:rsidR="00B07B42" w:rsidRPr="001D386E" w:rsidRDefault="00B07B42" w:rsidP="00FA6492">
            <w:pPr>
              <w:pStyle w:val="TAC"/>
              <w:rPr>
                <w:rFonts w:cs="Arial"/>
                <w:lang w:val="en-US"/>
              </w:rPr>
            </w:pPr>
            <w:r w:rsidRPr="001D386E">
              <w:rPr>
                <w:rFonts w:cs="Arial"/>
                <w:lang w:val="en-US"/>
              </w:rPr>
              <w:t>N/A</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71802D36" w14:textId="77777777" w:rsidR="00B07B42" w:rsidRPr="001D386E" w:rsidRDefault="00B07B42" w:rsidP="00FA6492">
            <w:pPr>
              <w:pStyle w:val="TAC"/>
              <w:rPr>
                <w:rFonts w:cs="Arial"/>
                <w:lang w:val="en-US"/>
              </w:rPr>
            </w:pPr>
            <w:r w:rsidRPr="001D386E">
              <w:rPr>
                <w:rFonts w:cs="Arial"/>
                <w:lang w:val="en-US"/>
              </w:rPr>
              <w:t>N/A</w:t>
            </w:r>
          </w:p>
        </w:tc>
        <w:tc>
          <w:tcPr>
            <w:tcW w:w="1555" w:type="dxa"/>
            <w:gridSpan w:val="2"/>
            <w:tcBorders>
              <w:top w:val="single" w:sz="4" w:space="0" w:color="auto"/>
              <w:left w:val="nil"/>
              <w:bottom w:val="single" w:sz="4" w:space="0" w:color="auto"/>
              <w:right w:val="single" w:sz="4" w:space="0" w:color="auto"/>
            </w:tcBorders>
            <w:shd w:val="clear" w:color="auto" w:fill="auto"/>
            <w:vAlign w:val="center"/>
          </w:tcPr>
          <w:p w14:paraId="5D536FC5" w14:textId="77777777" w:rsidR="00B07B42" w:rsidRPr="001D386E" w:rsidRDefault="00B07B42" w:rsidP="00FA6492">
            <w:pPr>
              <w:pStyle w:val="TAC"/>
              <w:rPr>
                <w:rFonts w:cs="Arial"/>
                <w:lang w:val="en-US"/>
              </w:rPr>
            </w:pPr>
            <w:r w:rsidRPr="001D386E">
              <w:rPr>
                <w:rFonts w:cs="Arial"/>
                <w:lang w:val="en-US"/>
              </w:rPr>
              <w:t>0 - 74</w:t>
            </w:r>
          </w:p>
        </w:tc>
      </w:tr>
      <w:tr w:rsidR="00B07B42" w:rsidRPr="001D386E" w14:paraId="74BDECA1" w14:textId="77777777" w:rsidTr="00FA6492">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757A4128" w14:textId="77777777" w:rsidR="00B07B42" w:rsidRPr="001D386E" w:rsidRDefault="00B07B42" w:rsidP="00FA6492">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6E2286C0" w14:textId="77777777" w:rsidR="00B07B42" w:rsidRPr="001D386E" w:rsidRDefault="00B07B42" w:rsidP="00FA6492">
            <w:pPr>
              <w:pStyle w:val="TAL"/>
              <w:rPr>
                <w:rFonts w:cs="Arial"/>
                <w:lang w:val="en-US"/>
              </w:rPr>
            </w:pPr>
            <w:proofErr w:type="spellStart"/>
            <w:r w:rsidRPr="001D386E">
              <w:rPr>
                <w:rFonts w:cs="Arial"/>
                <w:lang w:val="en-US"/>
              </w:rPr>
              <w:t>RB</w:t>
            </w:r>
            <w:r w:rsidRPr="001D386E">
              <w:rPr>
                <w:rFonts w:cs="Arial"/>
                <w:vertAlign w:val="subscript"/>
                <w:lang w:val="en-US"/>
              </w:rPr>
              <w:t>end</w:t>
            </w:r>
            <w:proofErr w:type="spellEnd"/>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tcPr>
          <w:p w14:paraId="3D987141" w14:textId="77777777" w:rsidR="00B07B42" w:rsidRPr="001D386E" w:rsidRDefault="00B07B42" w:rsidP="00FA6492">
            <w:pPr>
              <w:pStyle w:val="TAC"/>
              <w:rPr>
                <w:rFonts w:cs="Arial"/>
                <w:lang w:val="en-US"/>
              </w:rPr>
            </w:pPr>
            <w:r w:rsidRPr="001D386E">
              <w:rPr>
                <w:rFonts w:cs="Arial"/>
                <w:lang w:val="en-US"/>
              </w:rPr>
              <w:t>N/A</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1C3DAE0C" w14:textId="77777777" w:rsidR="00B07B42" w:rsidRPr="001D386E" w:rsidRDefault="00B07B42" w:rsidP="00FA6492">
            <w:pPr>
              <w:pStyle w:val="TAC"/>
              <w:rPr>
                <w:rFonts w:cs="Arial"/>
                <w:lang w:val="en-US"/>
              </w:rPr>
            </w:pPr>
            <w:r w:rsidRPr="001D386E">
              <w:rPr>
                <w:rFonts w:cs="Arial"/>
                <w:lang w:val="en-US"/>
              </w:rPr>
              <w:t>N/A</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054AB743" w14:textId="77777777" w:rsidR="00B07B42" w:rsidRPr="001D386E" w:rsidRDefault="00B07B42" w:rsidP="00FA6492">
            <w:pPr>
              <w:pStyle w:val="TAC"/>
              <w:rPr>
                <w:rFonts w:cs="Arial"/>
                <w:lang w:val="en-US"/>
              </w:rPr>
            </w:pPr>
            <w:r w:rsidRPr="001D386E">
              <w:rPr>
                <w:rFonts w:cs="Arial"/>
                <w:lang w:val="en-US"/>
              </w:rPr>
              <w:t xml:space="preserve">&gt; </w:t>
            </w:r>
            <w:r w:rsidRPr="001D386E">
              <w:rPr>
                <w:rFonts w:cs="Arial"/>
                <w:lang w:val="en-US" w:eastAsia="ja-JP"/>
              </w:rPr>
              <w:t>71</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1E6541F6" w14:textId="77777777" w:rsidR="00B07B42" w:rsidRPr="001D386E" w:rsidRDefault="00B07B42" w:rsidP="00FA6492">
            <w:pPr>
              <w:pStyle w:val="TAC"/>
              <w:rPr>
                <w:rFonts w:cs="Arial"/>
                <w:lang w:val="en-US"/>
              </w:rPr>
            </w:pPr>
            <w:r w:rsidRPr="001D386E">
              <w:rPr>
                <w:rFonts w:cs="Arial"/>
                <w:lang w:val="en-US"/>
              </w:rPr>
              <w:t>N/A</w:t>
            </w:r>
          </w:p>
        </w:tc>
        <w:tc>
          <w:tcPr>
            <w:tcW w:w="1555" w:type="dxa"/>
            <w:gridSpan w:val="2"/>
            <w:tcBorders>
              <w:top w:val="single" w:sz="4" w:space="0" w:color="auto"/>
              <w:left w:val="nil"/>
              <w:bottom w:val="single" w:sz="4" w:space="0" w:color="auto"/>
              <w:right w:val="single" w:sz="4" w:space="0" w:color="auto"/>
            </w:tcBorders>
            <w:shd w:val="clear" w:color="auto" w:fill="auto"/>
            <w:vAlign w:val="center"/>
          </w:tcPr>
          <w:p w14:paraId="2DA02BD2" w14:textId="77777777" w:rsidR="00B07B42" w:rsidRPr="001D386E" w:rsidRDefault="00B07B42" w:rsidP="00FA6492">
            <w:pPr>
              <w:pStyle w:val="TAC"/>
              <w:rPr>
                <w:rFonts w:cs="Arial"/>
                <w:lang w:val="en-US"/>
              </w:rPr>
            </w:pPr>
            <w:r w:rsidRPr="001D386E">
              <w:rPr>
                <w:rFonts w:cs="Arial"/>
                <w:lang w:val="en-US"/>
              </w:rPr>
              <w:t>N/A</w:t>
            </w:r>
          </w:p>
        </w:tc>
      </w:tr>
      <w:tr w:rsidR="00B07B42" w:rsidRPr="001D386E" w14:paraId="1A9E6924" w14:textId="77777777" w:rsidTr="00FA6492">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352BD86C" w14:textId="77777777" w:rsidR="00B07B42" w:rsidRPr="001D386E" w:rsidRDefault="00B07B42" w:rsidP="00FA6492">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6E1A6B7E" w14:textId="77777777" w:rsidR="00B07B42" w:rsidRPr="001D386E" w:rsidRDefault="00B07B42" w:rsidP="00FA6492">
            <w:pPr>
              <w:pStyle w:val="TAL"/>
              <w:rPr>
                <w:rFonts w:cs="Arial"/>
                <w:lang w:val="en-US"/>
              </w:rPr>
            </w:pPr>
            <w:r w:rsidRPr="001D386E">
              <w:rPr>
                <w:rFonts w:cs="Arial"/>
                <w:lang w:val="en-US"/>
              </w:rPr>
              <w:t>A-MPR [dB]</w:t>
            </w:r>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tcPr>
          <w:p w14:paraId="069AACD3" w14:textId="77777777" w:rsidR="00B07B42" w:rsidRPr="001D386E" w:rsidRDefault="00B07B42" w:rsidP="00FA6492">
            <w:pPr>
              <w:pStyle w:val="TAC"/>
              <w:rPr>
                <w:rFonts w:cs="Arial"/>
                <w:lang w:val="en-US" w:eastAsia="ja-JP"/>
              </w:rPr>
            </w:pPr>
            <w:r w:rsidRPr="001D386E">
              <w:rPr>
                <w:rFonts w:cs="Arial"/>
              </w:rPr>
              <w:t xml:space="preserve">≤ </w:t>
            </w:r>
            <w:r w:rsidRPr="001D386E">
              <w:rPr>
                <w:rFonts w:cs="Arial"/>
                <w:lang w:eastAsia="ja-JP"/>
              </w:rPr>
              <w:t>4</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76E4CB6D" w14:textId="77777777" w:rsidR="00B07B42" w:rsidRPr="001D386E" w:rsidRDefault="00B07B42" w:rsidP="00FA6492">
            <w:pPr>
              <w:pStyle w:val="TAC"/>
              <w:rPr>
                <w:rFonts w:cs="Arial"/>
                <w:lang w:val="en-US" w:eastAsia="ja-JP"/>
              </w:rPr>
            </w:pPr>
            <w:r w:rsidRPr="001D386E">
              <w:rPr>
                <w:rFonts w:cs="Arial"/>
              </w:rPr>
              <w:t xml:space="preserve">≤ </w:t>
            </w:r>
            <w:r w:rsidRPr="001D386E">
              <w:rPr>
                <w:rFonts w:cs="Arial"/>
                <w:lang w:eastAsia="ja-JP"/>
              </w:rPr>
              <w:t>3</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425D1E51" w14:textId="77777777" w:rsidR="00B07B42" w:rsidRPr="001D386E" w:rsidRDefault="00B07B42" w:rsidP="00FA6492">
            <w:pPr>
              <w:pStyle w:val="TAC"/>
              <w:rPr>
                <w:rFonts w:cs="Arial"/>
                <w:lang w:val="en-US"/>
              </w:rPr>
            </w:pPr>
            <w:r w:rsidRPr="001D386E">
              <w:rPr>
                <w:rFonts w:cs="Arial"/>
              </w:rPr>
              <w:t xml:space="preserve">≤ </w:t>
            </w:r>
            <w:r w:rsidRPr="001D386E">
              <w:rPr>
                <w:rFonts w:cs="Arial"/>
                <w:lang w:eastAsia="ja-JP"/>
              </w:rPr>
              <w:t>1</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0960DDE0" w14:textId="77777777" w:rsidR="00B07B42" w:rsidRPr="001D386E" w:rsidRDefault="00B07B42" w:rsidP="00FA6492">
            <w:pPr>
              <w:pStyle w:val="TAC"/>
              <w:rPr>
                <w:rFonts w:cs="Arial"/>
              </w:rPr>
            </w:pPr>
            <w:r w:rsidRPr="001D386E">
              <w:rPr>
                <w:rFonts w:cs="Arial"/>
              </w:rPr>
              <w:t xml:space="preserve">≤ </w:t>
            </w:r>
            <w:r w:rsidRPr="001D386E">
              <w:rPr>
                <w:rFonts w:cs="Arial" w:hint="eastAsia"/>
                <w:lang w:eastAsia="ja-JP"/>
              </w:rPr>
              <w:t>1</w:t>
            </w:r>
          </w:p>
        </w:tc>
        <w:tc>
          <w:tcPr>
            <w:tcW w:w="1555" w:type="dxa"/>
            <w:gridSpan w:val="2"/>
            <w:tcBorders>
              <w:top w:val="single" w:sz="4" w:space="0" w:color="auto"/>
              <w:left w:val="nil"/>
              <w:bottom w:val="single" w:sz="4" w:space="0" w:color="auto"/>
              <w:right w:val="single" w:sz="4" w:space="0" w:color="auto"/>
            </w:tcBorders>
            <w:shd w:val="clear" w:color="auto" w:fill="auto"/>
            <w:vAlign w:val="center"/>
          </w:tcPr>
          <w:p w14:paraId="642C82AF" w14:textId="77777777" w:rsidR="00B07B42" w:rsidRPr="001D386E" w:rsidRDefault="00B07B42" w:rsidP="00FA6492">
            <w:pPr>
              <w:pStyle w:val="TAC"/>
              <w:rPr>
                <w:rFonts w:cs="Arial"/>
                <w:lang w:val="en-US"/>
              </w:rPr>
            </w:pPr>
            <w:r w:rsidRPr="001D386E">
              <w:rPr>
                <w:rFonts w:cs="Arial"/>
              </w:rPr>
              <w:t>≤ 1</w:t>
            </w:r>
            <w:r w:rsidRPr="001D386E">
              <w:rPr>
                <w:rFonts w:cs="Arial" w:hint="eastAsia"/>
                <w:lang w:eastAsia="ja-JP"/>
              </w:rPr>
              <w:t>3</w:t>
            </w:r>
          </w:p>
        </w:tc>
      </w:tr>
      <w:tr w:rsidR="00B07B42" w:rsidRPr="001D386E" w14:paraId="6E9C2B85" w14:textId="77777777" w:rsidTr="00FA6492">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A343D54" w14:textId="77777777" w:rsidR="00B07B42" w:rsidRPr="001D386E" w:rsidRDefault="00B07B42" w:rsidP="00FA6492">
            <w:pPr>
              <w:pStyle w:val="TAC"/>
              <w:rPr>
                <w:rFonts w:cs="Arial"/>
                <w:lang w:val="en-US"/>
              </w:rPr>
            </w:pPr>
            <w:r w:rsidRPr="001D386E">
              <w:rPr>
                <w:rFonts w:cs="Arial"/>
                <w:lang w:val="en-US"/>
              </w:rPr>
              <w:t>20</w:t>
            </w: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5121A2A5" w14:textId="77777777" w:rsidR="00B07B42" w:rsidRPr="001D386E" w:rsidRDefault="00B07B42" w:rsidP="00FA6492">
            <w:pPr>
              <w:pStyle w:val="TAL"/>
              <w:rPr>
                <w:rFonts w:cs="Arial"/>
                <w:lang w:val="en-US"/>
              </w:rPr>
            </w:pPr>
            <w:r w:rsidRPr="001D386E">
              <w:rPr>
                <w:rFonts w:cs="Arial"/>
                <w:lang w:val="en-US"/>
              </w:rPr>
              <w:t>Fc [MHz]</w:t>
            </w:r>
          </w:p>
        </w:tc>
        <w:tc>
          <w:tcPr>
            <w:tcW w:w="5831" w:type="dxa"/>
            <w:gridSpan w:val="12"/>
            <w:tcBorders>
              <w:top w:val="single" w:sz="4" w:space="0" w:color="auto"/>
              <w:left w:val="nil"/>
              <w:bottom w:val="single" w:sz="4" w:space="0" w:color="auto"/>
              <w:right w:val="single" w:sz="4" w:space="0" w:color="auto"/>
            </w:tcBorders>
            <w:shd w:val="clear" w:color="auto" w:fill="auto"/>
            <w:noWrap/>
            <w:vAlign w:val="center"/>
            <w:hideMark/>
          </w:tcPr>
          <w:p w14:paraId="126979B2" w14:textId="77777777" w:rsidR="00B07B42" w:rsidRPr="001D386E" w:rsidRDefault="00B07B42" w:rsidP="00FA6492">
            <w:pPr>
              <w:pStyle w:val="TAC"/>
              <w:rPr>
                <w:rFonts w:cs="Arial"/>
                <w:lang w:val="en-US"/>
              </w:rPr>
            </w:pPr>
            <w:r w:rsidRPr="001D386E">
              <w:rPr>
                <w:rFonts w:cs="Arial"/>
                <w:lang w:val="en-US"/>
              </w:rPr>
              <w:t>1970 &lt; Fc ≤ 1990</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736E6EC3" w14:textId="77777777" w:rsidR="00B07B42" w:rsidRPr="001D386E" w:rsidRDefault="00B07B42" w:rsidP="00FA6492">
            <w:pPr>
              <w:pStyle w:val="TAC"/>
              <w:rPr>
                <w:rFonts w:cs="Arial"/>
                <w:lang w:val="en-US"/>
              </w:rPr>
            </w:pPr>
            <w:r w:rsidRPr="001D386E">
              <w:rPr>
                <w:rFonts w:cs="Arial"/>
                <w:lang w:val="en-US"/>
              </w:rPr>
              <w:t>Fc &gt; 1990</w:t>
            </w:r>
          </w:p>
        </w:tc>
      </w:tr>
      <w:tr w:rsidR="00B07B42" w:rsidRPr="001D386E" w14:paraId="6EEAC932" w14:textId="77777777" w:rsidTr="00FA6492">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783E70BE" w14:textId="77777777" w:rsidR="00B07B42" w:rsidRPr="001D386E" w:rsidRDefault="00B07B42" w:rsidP="00FA6492">
            <w:pPr>
              <w:spacing w:after="0"/>
              <w:jc w:val="center"/>
              <w:rPr>
                <w:rFonts w:ascii="Arial" w:hAnsi="Arial" w:cs="Arial"/>
                <w:sz w:val="18"/>
                <w:szCs w:val="18"/>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0E782ABA" w14:textId="77777777" w:rsidR="00B07B42" w:rsidRPr="001D386E" w:rsidRDefault="00B07B42" w:rsidP="00FA6492">
            <w:pPr>
              <w:pStyle w:val="TAL"/>
              <w:rPr>
                <w:rFonts w:cs="Arial"/>
                <w:lang w:val="en-US"/>
              </w:rPr>
            </w:pPr>
            <w:proofErr w:type="spellStart"/>
            <w:r w:rsidRPr="001D386E">
              <w:rPr>
                <w:rFonts w:cs="Arial"/>
                <w:lang w:val="en-US"/>
              </w:rPr>
              <w:t>RB</w:t>
            </w:r>
            <w:r w:rsidRPr="001D386E">
              <w:rPr>
                <w:rFonts w:cs="Arial"/>
                <w:vertAlign w:val="subscript"/>
                <w:lang w:val="en-US"/>
              </w:rPr>
              <w:t>start</w:t>
            </w:r>
            <w:proofErr w:type="spellEnd"/>
          </w:p>
        </w:tc>
        <w:tc>
          <w:tcPr>
            <w:tcW w:w="1943" w:type="dxa"/>
            <w:gridSpan w:val="4"/>
            <w:tcBorders>
              <w:top w:val="single" w:sz="4" w:space="0" w:color="auto"/>
              <w:left w:val="nil"/>
              <w:bottom w:val="single" w:sz="4" w:space="0" w:color="auto"/>
              <w:right w:val="single" w:sz="4" w:space="0" w:color="auto"/>
            </w:tcBorders>
            <w:shd w:val="clear" w:color="auto" w:fill="auto"/>
            <w:noWrap/>
            <w:vAlign w:val="center"/>
            <w:hideMark/>
          </w:tcPr>
          <w:p w14:paraId="330BE53B" w14:textId="77777777" w:rsidR="00B07B42" w:rsidRPr="001D386E" w:rsidRDefault="00B07B42" w:rsidP="00FA6492">
            <w:pPr>
              <w:pStyle w:val="TAC"/>
              <w:rPr>
                <w:rFonts w:cs="Arial"/>
                <w:lang w:val="en-US" w:eastAsia="ja-JP"/>
              </w:rPr>
            </w:pPr>
            <w:r w:rsidRPr="001D386E">
              <w:rPr>
                <w:rFonts w:cs="Arial"/>
                <w:lang w:val="en-US"/>
              </w:rPr>
              <w:t>0 - 1</w:t>
            </w:r>
            <w:r w:rsidRPr="001D386E">
              <w:rPr>
                <w:rFonts w:cs="Arial" w:hint="eastAsia"/>
                <w:lang w:val="en-US" w:eastAsia="ja-JP"/>
              </w:rPr>
              <w:t>3</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6A65E318" w14:textId="77777777" w:rsidR="00B07B42" w:rsidRPr="001D386E" w:rsidRDefault="00B07B42" w:rsidP="00FA6492">
            <w:pPr>
              <w:pStyle w:val="TAC"/>
              <w:rPr>
                <w:rFonts w:cs="Arial"/>
                <w:lang w:val="en-US" w:eastAsia="ja-JP"/>
              </w:rPr>
            </w:pPr>
            <w:r w:rsidRPr="001D386E">
              <w:rPr>
                <w:rFonts w:cs="Arial" w:hint="eastAsia"/>
                <w:lang w:val="en-US" w:eastAsia="ja-JP"/>
              </w:rPr>
              <w:t>14</w:t>
            </w:r>
            <w:r w:rsidRPr="001D386E">
              <w:rPr>
                <w:rFonts w:cs="Arial"/>
                <w:lang w:val="en-US"/>
              </w:rPr>
              <w:t xml:space="preserve"> </w:t>
            </w:r>
            <w:r w:rsidRPr="001D386E">
              <w:rPr>
                <w:rFonts w:cs="Arial" w:hint="eastAsia"/>
                <w:lang w:val="en-US" w:eastAsia="ja-JP"/>
              </w:rPr>
              <w:t>- 40</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61C607AD" w14:textId="77777777" w:rsidR="00B07B42" w:rsidRPr="001D386E" w:rsidRDefault="00B07B42" w:rsidP="00FA6492">
            <w:pPr>
              <w:pStyle w:val="TAC"/>
              <w:rPr>
                <w:rFonts w:cs="Arial"/>
                <w:lang w:val="en-US"/>
              </w:rPr>
            </w:pPr>
            <w:r w:rsidRPr="001D386E">
              <w:rPr>
                <w:rFonts w:cs="Arial" w:hint="eastAsia"/>
                <w:lang w:val="en-US" w:eastAsia="ja-JP"/>
              </w:rPr>
              <w:t>41</w:t>
            </w:r>
            <w:r w:rsidRPr="001D386E">
              <w:rPr>
                <w:rFonts w:cs="Arial"/>
                <w:lang w:val="en-US"/>
              </w:rPr>
              <w:t xml:space="preserve"> - 99</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052170A3" w14:textId="77777777" w:rsidR="00B07B42" w:rsidRPr="001D386E" w:rsidRDefault="00B07B42" w:rsidP="00FA6492">
            <w:pPr>
              <w:pStyle w:val="TAC"/>
              <w:rPr>
                <w:rFonts w:cs="Arial"/>
                <w:lang w:val="en-US"/>
              </w:rPr>
            </w:pPr>
            <w:r w:rsidRPr="001D386E">
              <w:rPr>
                <w:rFonts w:cs="Arial"/>
                <w:lang w:val="en-US"/>
              </w:rPr>
              <w:t>0 - 99</w:t>
            </w:r>
          </w:p>
        </w:tc>
      </w:tr>
      <w:tr w:rsidR="00B07B42" w:rsidRPr="001D386E" w14:paraId="48102E30" w14:textId="77777777" w:rsidTr="00FA6492">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403574E8" w14:textId="77777777" w:rsidR="00B07B42" w:rsidRPr="001D386E" w:rsidRDefault="00B07B42" w:rsidP="00FA6492">
            <w:pPr>
              <w:spacing w:after="0"/>
              <w:jc w:val="center"/>
              <w:rPr>
                <w:rFonts w:ascii="Arial" w:hAnsi="Arial" w:cs="Arial"/>
                <w:sz w:val="18"/>
                <w:szCs w:val="18"/>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5DD2B7EE" w14:textId="77777777" w:rsidR="00B07B42" w:rsidRPr="001D386E" w:rsidRDefault="00B07B42" w:rsidP="00FA6492">
            <w:pPr>
              <w:pStyle w:val="TAL"/>
              <w:rPr>
                <w:rFonts w:cs="Arial"/>
                <w:lang w:val="en-US"/>
              </w:rPr>
            </w:pPr>
            <w:r w:rsidRPr="001D386E">
              <w:rPr>
                <w:rFonts w:cs="Arial"/>
                <w:lang w:val="en-US"/>
              </w:rPr>
              <w:t>L</w:t>
            </w:r>
            <w:r w:rsidRPr="001D386E">
              <w:rPr>
                <w:rFonts w:cs="Arial"/>
                <w:vertAlign w:val="subscript"/>
                <w:lang w:val="en-US"/>
              </w:rPr>
              <w:t>CRB</w:t>
            </w:r>
            <w:r w:rsidRPr="001D386E">
              <w:rPr>
                <w:rFonts w:cs="Arial"/>
                <w:lang w:val="en-US"/>
              </w:rPr>
              <w:t xml:space="preserve"> [RBs]</w:t>
            </w:r>
          </w:p>
        </w:tc>
        <w:tc>
          <w:tcPr>
            <w:tcW w:w="1943" w:type="dxa"/>
            <w:gridSpan w:val="4"/>
            <w:tcBorders>
              <w:top w:val="single" w:sz="4" w:space="0" w:color="auto"/>
              <w:left w:val="nil"/>
              <w:bottom w:val="single" w:sz="4" w:space="0" w:color="auto"/>
              <w:right w:val="single" w:sz="4" w:space="0" w:color="auto"/>
            </w:tcBorders>
            <w:shd w:val="clear" w:color="auto" w:fill="auto"/>
            <w:noWrap/>
            <w:vAlign w:val="center"/>
            <w:hideMark/>
          </w:tcPr>
          <w:p w14:paraId="77E70285" w14:textId="77777777" w:rsidR="00B07B42" w:rsidRPr="001D386E" w:rsidRDefault="00B07B42" w:rsidP="00FA6492">
            <w:pPr>
              <w:pStyle w:val="TAC"/>
              <w:rPr>
                <w:rFonts w:cs="Arial"/>
                <w:lang w:val="en-US"/>
              </w:rPr>
            </w:pPr>
            <w:r w:rsidRPr="001D386E">
              <w:rPr>
                <w:rFonts w:cs="Arial"/>
                <w:lang w:val="en-US"/>
              </w:rPr>
              <w:t>N/A</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74589915" w14:textId="77777777" w:rsidR="00B07B42" w:rsidRPr="001D386E" w:rsidRDefault="00B07B42" w:rsidP="00FA6492">
            <w:pPr>
              <w:pStyle w:val="TAC"/>
              <w:rPr>
                <w:rFonts w:cs="Arial"/>
                <w:lang w:val="en-US" w:eastAsia="ja-JP"/>
              </w:rPr>
            </w:pPr>
            <w:r w:rsidRPr="001D386E">
              <w:rPr>
                <w:rFonts w:cs="Arial"/>
                <w:lang w:val="en-US"/>
              </w:rPr>
              <w:t xml:space="preserve">≥ </w:t>
            </w:r>
            <w:r w:rsidRPr="001D386E">
              <w:rPr>
                <w:rFonts w:cs="Arial" w:hint="eastAsia"/>
                <w:lang w:val="en-US" w:eastAsia="ja-JP"/>
              </w:rPr>
              <w:t>32</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05F5A2B5" w14:textId="77777777" w:rsidR="00B07B42" w:rsidRPr="001D386E" w:rsidRDefault="00B07B42" w:rsidP="00FA6492">
            <w:pPr>
              <w:pStyle w:val="TAC"/>
              <w:rPr>
                <w:rFonts w:cs="Arial"/>
                <w:lang w:val="en-US"/>
              </w:rPr>
            </w:pPr>
            <w:r w:rsidRPr="001D386E">
              <w:rPr>
                <w:rFonts w:cs="Arial"/>
                <w:lang w:val="en-US"/>
              </w:rPr>
              <w:t>N/A</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3B6FB8C5" w14:textId="77777777" w:rsidR="00B07B42" w:rsidRPr="001D386E" w:rsidRDefault="00B07B42" w:rsidP="00FA6492">
            <w:pPr>
              <w:pStyle w:val="TAC"/>
              <w:rPr>
                <w:rFonts w:cs="Arial"/>
                <w:lang w:val="en-US"/>
              </w:rPr>
            </w:pPr>
            <w:r w:rsidRPr="001D386E">
              <w:rPr>
                <w:rFonts w:cs="Arial"/>
                <w:lang w:val="en-US"/>
              </w:rPr>
              <w:t>0 - 99</w:t>
            </w:r>
          </w:p>
        </w:tc>
      </w:tr>
      <w:tr w:rsidR="00B07B42" w:rsidRPr="001D386E" w14:paraId="0FD5BB66" w14:textId="77777777" w:rsidTr="00FA6492">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2FC8D25D" w14:textId="77777777" w:rsidR="00B07B42" w:rsidRPr="001D386E" w:rsidRDefault="00B07B42" w:rsidP="00FA6492">
            <w:pPr>
              <w:spacing w:after="0"/>
              <w:jc w:val="center"/>
              <w:rPr>
                <w:rFonts w:ascii="Arial" w:hAnsi="Arial" w:cs="Arial"/>
                <w:sz w:val="18"/>
                <w:szCs w:val="18"/>
                <w:lang w:val="en-US"/>
              </w:rPr>
            </w:pPr>
          </w:p>
        </w:tc>
        <w:tc>
          <w:tcPr>
            <w:tcW w:w="1269" w:type="dxa"/>
            <w:gridSpan w:val="2"/>
            <w:tcBorders>
              <w:top w:val="single" w:sz="4" w:space="0" w:color="auto"/>
              <w:left w:val="nil"/>
              <w:bottom w:val="single" w:sz="4" w:space="0" w:color="auto"/>
              <w:right w:val="single" w:sz="4" w:space="0" w:color="auto"/>
            </w:tcBorders>
            <w:shd w:val="clear" w:color="auto" w:fill="auto"/>
            <w:noWrap/>
            <w:vAlign w:val="center"/>
            <w:hideMark/>
          </w:tcPr>
          <w:p w14:paraId="463AF4FA" w14:textId="77777777" w:rsidR="00B07B42" w:rsidRPr="001D386E" w:rsidRDefault="00B07B42" w:rsidP="00FA6492">
            <w:pPr>
              <w:pStyle w:val="TAL"/>
              <w:rPr>
                <w:rFonts w:cs="Arial"/>
                <w:lang w:val="en-US"/>
              </w:rPr>
            </w:pPr>
            <w:proofErr w:type="spellStart"/>
            <w:r w:rsidRPr="001D386E">
              <w:rPr>
                <w:rFonts w:cs="Arial"/>
                <w:lang w:val="en-US"/>
              </w:rPr>
              <w:t>RB</w:t>
            </w:r>
            <w:r w:rsidRPr="001D386E">
              <w:rPr>
                <w:rFonts w:cs="Arial"/>
                <w:vertAlign w:val="subscript"/>
                <w:lang w:val="en-US"/>
              </w:rPr>
              <w:t>end</w:t>
            </w:r>
            <w:proofErr w:type="spellEnd"/>
          </w:p>
        </w:tc>
        <w:tc>
          <w:tcPr>
            <w:tcW w:w="1943" w:type="dxa"/>
            <w:gridSpan w:val="4"/>
            <w:tcBorders>
              <w:top w:val="single" w:sz="4" w:space="0" w:color="auto"/>
              <w:left w:val="nil"/>
              <w:bottom w:val="single" w:sz="4" w:space="0" w:color="auto"/>
              <w:right w:val="single" w:sz="4" w:space="0" w:color="auto"/>
            </w:tcBorders>
            <w:shd w:val="clear" w:color="auto" w:fill="auto"/>
            <w:noWrap/>
            <w:vAlign w:val="center"/>
            <w:hideMark/>
          </w:tcPr>
          <w:p w14:paraId="5ED507B1" w14:textId="77777777" w:rsidR="00B07B42" w:rsidRPr="001D386E" w:rsidRDefault="00B07B42" w:rsidP="00FA6492">
            <w:pPr>
              <w:pStyle w:val="TAC"/>
              <w:rPr>
                <w:rFonts w:cs="Arial"/>
                <w:lang w:val="en-US" w:eastAsia="ja-JP"/>
              </w:rPr>
            </w:pPr>
            <w:r w:rsidRPr="001D386E">
              <w:rPr>
                <w:rFonts w:cs="Arial"/>
                <w:lang w:val="en-US"/>
              </w:rPr>
              <w:t>N/A</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2D94E838" w14:textId="77777777" w:rsidR="00B07B42" w:rsidRPr="001D386E" w:rsidRDefault="00B07B42" w:rsidP="00FA6492">
            <w:pPr>
              <w:pStyle w:val="TAC"/>
              <w:rPr>
                <w:rFonts w:cs="Arial"/>
                <w:lang w:val="en-US"/>
              </w:rPr>
            </w:pPr>
            <w:r w:rsidRPr="001D386E">
              <w:rPr>
                <w:rFonts w:cs="Arial"/>
                <w:lang w:val="en-US"/>
              </w:rPr>
              <w:t>N/A</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449D7ACB" w14:textId="77777777" w:rsidR="00B07B42" w:rsidRPr="001D386E" w:rsidRDefault="00B07B42" w:rsidP="00FA6492">
            <w:pPr>
              <w:pStyle w:val="TAC"/>
              <w:rPr>
                <w:rFonts w:cs="Arial"/>
                <w:lang w:val="en-US" w:eastAsia="ja-JP"/>
              </w:rPr>
            </w:pPr>
            <w:r w:rsidRPr="001D386E">
              <w:rPr>
                <w:rFonts w:cs="Arial"/>
                <w:lang w:val="en-US"/>
              </w:rPr>
              <w:t>&gt; 7</w:t>
            </w:r>
            <w:r w:rsidRPr="001D386E">
              <w:rPr>
                <w:rFonts w:cs="Arial" w:hint="eastAsia"/>
                <w:lang w:val="en-US" w:eastAsia="ja-JP"/>
              </w:rPr>
              <w:t>2</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687C9E67" w14:textId="77777777" w:rsidR="00B07B42" w:rsidRPr="001D386E" w:rsidRDefault="00B07B42" w:rsidP="00FA6492">
            <w:pPr>
              <w:pStyle w:val="TAC"/>
              <w:rPr>
                <w:rFonts w:cs="Arial"/>
                <w:lang w:val="en-US"/>
              </w:rPr>
            </w:pPr>
            <w:r w:rsidRPr="001D386E">
              <w:rPr>
                <w:rFonts w:cs="Arial"/>
                <w:lang w:val="en-US"/>
              </w:rPr>
              <w:t>N/A</w:t>
            </w:r>
          </w:p>
        </w:tc>
      </w:tr>
      <w:tr w:rsidR="00B07B42" w:rsidRPr="001D386E" w14:paraId="4A78595D" w14:textId="77777777" w:rsidTr="00FA6492">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1582F3B3" w14:textId="77777777" w:rsidR="00B07B42" w:rsidRPr="001D386E" w:rsidRDefault="00B07B42" w:rsidP="00FA6492">
            <w:pPr>
              <w:spacing w:after="0"/>
              <w:jc w:val="center"/>
              <w:rPr>
                <w:rFonts w:ascii="Arial" w:hAnsi="Arial" w:cs="Arial"/>
                <w:sz w:val="18"/>
                <w:szCs w:val="18"/>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5BCBE3FB" w14:textId="77777777" w:rsidR="00B07B42" w:rsidRPr="001D386E" w:rsidRDefault="00B07B42" w:rsidP="00FA6492">
            <w:pPr>
              <w:pStyle w:val="TAL"/>
              <w:rPr>
                <w:rFonts w:cs="Arial"/>
                <w:lang w:val="en-US"/>
              </w:rPr>
            </w:pPr>
            <w:r w:rsidRPr="001D386E">
              <w:rPr>
                <w:rFonts w:cs="Arial"/>
                <w:lang w:val="en-US"/>
              </w:rPr>
              <w:t>A-MPR [dB]</w:t>
            </w:r>
          </w:p>
        </w:tc>
        <w:tc>
          <w:tcPr>
            <w:tcW w:w="1943" w:type="dxa"/>
            <w:gridSpan w:val="4"/>
            <w:tcBorders>
              <w:top w:val="single" w:sz="4" w:space="0" w:color="auto"/>
              <w:left w:val="nil"/>
              <w:bottom w:val="single" w:sz="4" w:space="0" w:color="auto"/>
              <w:right w:val="single" w:sz="4" w:space="0" w:color="auto"/>
            </w:tcBorders>
            <w:shd w:val="clear" w:color="auto" w:fill="auto"/>
            <w:noWrap/>
            <w:vAlign w:val="center"/>
            <w:hideMark/>
          </w:tcPr>
          <w:p w14:paraId="37F5F8BD" w14:textId="77777777" w:rsidR="00B07B42" w:rsidRPr="001D386E" w:rsidRDefault="00B07B42" w:rsidP="00FA6492">
            <w:pPr>
              <w:pStyle w:val="TAC"/>
              <w:rPr>
                <w:rFonts w:cs="Arial"/>
                <w:lang w:val="en-US" w:eastAsia="ja-JP"/>
              </w:rPr>
            </w:pPr>
            <w:r w:rsidRPr="001D386E">
              <w:rPr>
                <w:rFonts w:cs="Arial"/>
              </w:rPr>
              <w:t xml:space="preserve">≤ </w:t>
            </w:r>
            <w:r w:rsidRPr="001D386E">
              <w:rPr>
                <w:rFonts w:cs="Arial" w:hint="eastAsia"/>
                <w:lang w:eastAsia="ja-JP"/>
              </w:rPr>
              <w:t>11</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72543B5B" w14:textId="77777777" w:rsidR="00B07B42" w:rsidRPr="001D386E" w:rsidRDefault="00B07B42" w:rsidP="00FA6492">
            <w:pPr>
              <w:pStyle w:val="TAC"/>
              <w:rPr>
                <w:rFonts w:cs="Arial"/>
                <w:lang w:val="en-US" w:eastAsia="ja-JP"/>
              </w:rPr>
            </w:pPr>
            <w:r w:rsidRPr="001D386E">
              <w:rPr>
                <w:rFonts w:cs="Arial"/>
              </w:rPr>
              <w:t xml:space="preserve">≤ </w:t>
            </w:r>
            <w:r w:rsidRPr="001D386E">
              <w:rPr>
                <w:rFonts w:cs="Arial" w:hint="eastAsia"/>
                <w:lang w:eastAsia="ja-JP"/>
              </w:rPr>
              <w:t>11</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247603F4" w14:textId="77777777" w:rsidR="00B07B42" w:rsidRPr="001D386E" w:rsidRDefault="00B07B42" w:rsidP="00FA6492">
            <w:pPr>
              <w:pStyle w:val="TAC"/>
              <w:rPr>
                <w:rFonts w:cs="Arial"/>
                <w:lang w:val="en-US" w:eastAsia="ja-JP"/>
              </w:rPr>
            </w:pPr>
            <w:r w:rsidRPr="001D386E">
              <w:rPr>
                <w:rFonts w:cs="Arial"/>
              </w:rPr>
              <w:t>≤1</w:t>
            </w:r>
            <w:r w:rsidRPr="001D386E">
              <w:rPr>
                <w:rFonts w:cs="Arial" w:hint="eastAsia"/>
                <w:lang w:eastAsia="ja-JP"/>
              </w:rPr>
              <w:t>3</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5E825EB6" w14:textId="77777777" w:rsidR="00B07B42" w:rsidRPr="001D386E" w:rsidRDefault="00B07B42" w:rsidP="00FA6492">
            <w:pPr>
              <w:pStyle w:val="TAC"/>
              <w:rPr>
                <w:rFonts w:cs="Arial"/>
                <w:lang w:val="en-US"/>
              </w:rPr>
            </w:pPr>
            <w:r w:rsidRPr="001D386E">
              <w:rPr>
                <w:rFonts w:cs="Arial"/>
              </w:rPr>
              <w:t>≤ 1</w:t>
            </w:r>
            <w:r w:rsidRPr="001D386E">
              <w:rPr>
                <w:rFonts w:cs="Arial" w:hint="eastAsia"/>
                <w:lang w:eastAsia="ja-JP"/>
              </w:rPr>
              <w:t>3</w:t>
            </w:r>
          </w:p>
        </w:tc>
      </w:tr>
    </w:tbl>
    <w:p w14:paraId="0609182F" w14:textId="77777777" w:rsidR="00B07B42" w:rsidRPr="001D386E" w:rsidRDefault="00B07B42" w:rsidP="00B07B42">
      <w:pPr>
        <w:rPr>
          <w:lang w:val="en-US"/>
        </w:rPr>
      </w:pPr>
    </w:p>
    <w:p w14:paraId="25F17CEC" w14:textId="77777777" w:rsidR="00B07B42" w:rsidRPr="001D386E" w:rsidRDefault="00B07B42" w:rsidP="00B07B42">
      <w:pPr>
        <w:pStyle w:val="TH"/>
      </w:pPr>
      <w:bookmarkStart w:id="52" w:name="_CRTable6_2_421"/>
      <w:r w:rsidRPr="001D386E">
        <w:t xml:space="preserve">Table </w:t>
      </w:r>
      <w:bookmarkEnd w:id="52"/>
      <w:r w:rsidRPr="001D386E">
        <w:t>6.2.4-</w:t>
      </w:r>
      <w:r w:rsidRPr="001D386E">
        <w:rPr>
          <w:rFonts w:hint="eastAsia"/>
        </w:rPr>
        <w:t>2</w:t>
      </w:r>
      <w:r w:rsidRPr="001D386E">
        <w:t>1: A-MPR for "NS_26"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7"/>
        <w:gridCol w:w="2409"/>
        <w:gridCol w:w="2403"/>
        <w:gridCol w:w="2400"/>
      </w:tblGrid>
      <w:tr w:rsidR="00B07B42" w:rsidRPr="001D386E" w14:paraId="3BC07896" w14:textId="77777777" w:rsidTr="00FA6492">
        <w:tc>
          <w:tcPr>
            <w:tcW w:w="2461" w:type="dxa"/>
            <w:tcBorders>
              <w:top w:val="single" w:sz="4" w:space="0" w:color="auto"/>
              <w:left w:val="single" w:sz="4" w:space="0" w:color="auto"/>
              <w:bottom w:val="single" w:sz="4" w:space="0" w:color="auto"/>
              <w:right w:val="single" w:sz="4" w:space="0" w:color="auto"/>
            </w:tcBorders>
            <w:shd w:val="clear" w:color="auto" w:fill="auto"/>
            <w:vAlign w:val="center"/>
          </w:tcPr>
          <w:p w14:paraId="3C5225E7" w14:textId="77777777" w:rsidR="00B07B42" w:rsidRPr="001D386E" w:rsidRDefault="00B07B42" w:rsidP="00FA6492">
            <w:pPr>
              <w:pStyle w:val="TAH"/>
              <w:rPr>
                <w:lang w:val="en-US"/>
              </w:rPr>
            </w:pPr>
            <w:r w:rsidRPr="001D386E">
              <w:rPr>
                <w:lang w:val="en-US"/>
              </w:rPr>
              <w:t>Bandwidth (MHz)</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3684E34A" w14:textId="77777777" w:rsidR="00B07B42" w:rsidRPr="001D386E" w:rsidRDefault="00B07B42" w:rsidP="00FA6492">
            <w:pPr>
              <w:pStyle w:val="TAH"/>
              <w:rPr>
                <w:lang w:val="en-US"/>
              </w:rPr>
            </w:pPr>
            <w:proofErr w:type="spellStart"/>
            <w:r w:rsidRPr="001D386E">
              <w:rPr>
                <w:lang w:val="en-US"/>
              </w:rPr>
              <w:t>RBstart</w:t>
            </w:r>
            <w:proofErr w:type="spellEnd"/>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23105597" w14:textId="77777777" w:rsidR="00B07B42" w:rsidRPr="001D386E" w:rsidRDefault="00B07B42" w:rsidP="00FA6492">
            <w:pPr>
              <w:pStyle w:val="TAH"/>
              <w:rPr>
                <w:lang w:val="en-US"/>
              </w:rPr>
            </w:pPr>
            <w:proofErr w:type="spellStart"/>
            <w:r w:rsidRPr="001D386E">
              <w:rPr>
                <w:lang w:val="en-US"/>
              </w:rPr>
              <w:t>L_crb</w:t>
            </w:r>
            <w:proofErr w:type="spellEnd"/>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44B0552D" w14:textId="77777777" w:rsidR="00B07B42" w:rsidRPr="001D386E" w:rsidRDefault="00B07B42" w:rsidP="00FA6492">
            <w:pPr>
              <w:pStyle w:val="TAH"/>
              <w:rPr>
                <w:lang w:val="en-US" w:eastAsia="ja-JP"/>
              </w:rPr>
            </w:pPr>
            <w:r w:rsidRPr="001D386E">
              <w:rPr>
                <w:lang w:val="en-US" w:eastAsia="ja-JP"/>
              </w:rPr>
              <w:t>A-MPR</w:t>
            </w:r>
          </w:p>
        </w:tc>
      </w:tr>
      <w:tr w:rsidR="00B07B42" w:rsidRPr="001D386E" w14:paraId="52F94F31" w14:textId="77777777" w:rsidTr="00FA6492">
        <w:tc>
          <w:tcPr>
            <w:tcW w:w="2461" w:type="dxa"/>
            <w:tcBorders>
              <w:top w:val="single" w:sz="4" w:space="0" w:color="auto"/>
              <w:left w:val="single" w:sz="4" w:space="0" w:color="auto"/>
              <w:bottom w:val="single" w:sz="4" w:space="0" w:color="auto"/>
              <w:right w:val="single" w:sz="4" w:space="0" w:color="auto"/>
            </w:tcBorders>
            <w:shd w:val="clear" w:color="auto" w:fill="auto"/>
            <w:vAlign w:val="center"/>
          </w:tcPr>
          <w:p w14:paraId="61DEF924" w14:textId="77777777" w:rsidR="00B07B42" w:rsidRPr="001D386E" w:rsidRDefault="00B07B42" w:rsidP="00FA6492">
            <w:pPr>
              <w:pStyle w:val="TAC"/>
              <w:rPr>
                <w:rFonts w:cs="Arial"/>
                <w:lang w:val="en-US"/>
              </w:rPr>
            </w:pPr>
            <w:r w:rsidRPr="001D386E">
              <w:rPr>
                <w:rFonts w:cs="Arial"/>
                <w:lang w:val="en-US"/>
              </w:rPr>
              <w:t>10</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4208D470" w14:textId="77777777" w:rsidR="00B07B42" w:rsidRPr="001D386E" w:rsidRDefault="00B07B42" w:rsidP="00FA6492">
            <w:pPr>
              <w:pStyle w:val="TAC"/>
              <w:rPr>
                <w:rFonts w:cs="Arial"/>
                <w:lang w:val="en-US"/>
              </w:rPr>
            </w:pPr>
            <w:r w:rsidRPr="001D386E">
              <w:rPr>
                <w:rFonts w:cs="Arial"/>
                <w:lang w:val="en-US"/>
              </w:rPr>
              <w:t>0 - 10</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67CA97EA" w14:textId="77777777" w:rsidR="00B07B42" w:rsidRPr="001D386E" w:rsidRDefault="00B07B42" w:rsidP="00FA6492">
            <w:pPr>
              <w:pStyle w:val="TAC"/>
              <w:rPr>
                <w:rFonts w:cs="Arial"/>
                <w:lang w:val="en-US"/>
              </w:rPr>
            </w:pPr>
            <w:r w:rsidRPr="001D386E">
              <w:rPr>
                <w:rFonts w:cs="Arial"/>
                <w:lang w:val="en-US"/>
              </w:rPr>
              <w:t>≥ 1</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6232D3EE" w14:textId="77777777" w:rsidR="00B07B42" w:rsidRPr="001D386E" w:rsidRDefault="00B07B42" w:rsidP="00FA6492">
            <w:pPr>
              <w:pStyle w:val="TAC"/>
              <w:rPr>
                <w:rFonts w:cs="Arial"/>
                <w:lang w:val="en-US" w:eastAsia="ja-JP"/>
              </w:rPr>
            </w:pPr>
            <w:r w:rsidRPr="001D386E">
              <w:rPr>
                <w:rFonts w:cs="Arial"/>
                <w:lang w:val="en-US" w:eastAsia="ja-JP"/>
              </w:rPr>
              <w:t>≤ 1</w:t>
            </w:r>
          </w:p>
        </w:tc>
      </w:tr>
      <w:tr w:rsidR="00B07B42" w:rsidRPr="001D386E" w14:paraId="1C82C77A" w14:textId="77777777" w:rsidTr="00FA6492">
        <w:tc>
          <w:tcPr>
            <w:tcW w:w="2461" w:type="dxa"/>
            <w:tcBorders>
              <w:top w:val="single" w:sz="4" w:space="0" w:color="auto"/>
              <w:left w:val="single" w:sz="4" w:space="0" w:color="auto"/>
              <w:bottom w:val="single" w:sz="4" w:space="0" w:color="auto"/>
              <w:right w:val="single" w:sz="4" w:space="0" w:color="auto"/>
            </w:tcBorders>
            <w:shd w:val="clear" w:color="auto" w:fill="auto"/>
            <w:vAlign w:val="center"/>
          </w:tcPr>
          <w:p w14:paraId="415FDCB3" w14:textId="77777777" w:rsidR="00B07B42" w:rsidRPr="001D386E" w:rsidRDefault="00B07B42" w:rsidP="00FA6492">
            <w:pPr>
              <w:pStyle w:val="TAC"/>
              <w:rPr>
                <w:rFonts w:cs="Arial"/>
                <w:lang w:val="en-US"/>
              </w:rPr>
            </w:pPr>
            <w:r w:rsidRPr="001D386E">
              <w:rPr>
                <w:rFonts w:cs="Arial"/>
                <w:lang w:val="en-US"/>
              </w:rPr>
              <w:t>15</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15A286F6" w14:textId="77777777" w:rsidR="00B07B42" w:rsidRPr="001D386E" w:rsidRDefault="00B07B42" w:rsidP="00FA6492">
            <w:pPr>
              <w:pStyle w:val="TAC"/>
              <w:rPr>
                <w:rFonts w:cs="Arial"/>
                <w:lang w:val="en-US"/>
              </w:rPr>
            </w:pPr>
            <w:r w:rsidRPr="001D386E">
              <w:rPr>
                <w:rFonts w:cs="Arial"/>
                <w:lang w:val="en-US"/>
              </w:rPr>
              <w:t>0 - 17</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17204D3B" w14:textId="77777777" w:rsidR="00B07B42" w:rsidRPr="001D386E" w:rsidRDefault="00B07B42" w:rsidP="00FA6492">
            <w:pPr>
              <w:pStyle w:val="TAC"/>
              <w:rPr>
                <w:rFonts w:cs="Arial"/>
                <w:lang w:val="en-US"/>
              </w:rPr>
            </w:pPr>
            <w:r w:rsidRPr="001D386E">
              <w:rPr>
                <w:rFonts w:cs="Arial"/>
                <w:lang w:val="en-US"/>
              </w:rPr>
              <w:t>≥ 1</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4D3F9D4F" w14:textId="77777777" w:rsidR="00B07B42" w:rsidRPr="001D386E" w:rsidRDefault="00B07B42" w:rsidP="00FA6492">
            <w:pPr>
              <w:pStyle w:val="TAC"/>
              <w:rPr>
                <w:rFonts w:cs="Arial"/>
                <w:lang w:val="en-US" w:eastAsia="ja-JP"/>
              </w:rPr>
            </w:pPr>
            <w:r w:rsidRPr="001D386E">
              <w:rPr>
                <w:rFonts w:cs="Arial"/>
                <w:lang w:val="en-US" w:eastAsia="ja-JP"/>
              </w:rPr>
              <w:t>≤ 1</w:t>
            </w:r>
          </w:p>
        </w:tc>
      </w:tr>
    </w:tbl>
    <w:p w14:paraId="602B5CC0" w14:textId="77777777" w:rsidR="00B07B42" w:rsidRPr="001D386E" w:rsidRDefault="00B07B42" w:rsidP="00B07B42">
      <w:pPr>
        <w:rPr>
          <w:lang w:val="en-US"/>
        </w:rPr>
      </w:pPr>
    </w:p>
    <w:p w14:paraId="7A920BE3" w14:textId="77777777" w:rsidR="00B07B42" w:rsidRPr="001D386E" w:rsidRDefault="00B07B42" w:rsidP="00B07B42">
      <w:pPr>
        <w:pStyle w:val="TH"/>
      </w:pPr>
      <w:bookmarkStart w:id="53" w:name="_CRTable6_2_422"/>
      <w:r w:rsidRPr="001D386E">
        <w:t xml:space="preserve">Table </w:t>
      </w:r>
      <w:bookmarkEnd w:id="53"/>
      <w:r w:rsidRPr="001D386E">
        <w:rPr>
          <w:rFonts w:cs="Arial"/>
        </w:rPr>
        <w:t>6.2.4-22:</w:t>
      </w:r>
      <w:r w:rsidRPr="001D386E">
        <w:t xml:space="preserve"> A-MPR for "NS_27"</w:t>
      </w:r>
    </w:p>
    <w:tbl>
      <w:tblPr>
        <w:tblW w:w="0" w:type="auto"/>
        <w:jc w:val="center"/>
        <w:tblCellMar>
          <w:left w:w="0" w:type="dxa"/>
          <w:right w:w="0" w:type="dxa"/>
        </w:tblCellMar>
        <w:tblLook w:val="04A0" w:firstRow="1" w:lastRow="0" w:firstColumn="1" w:lastColumn="0" w:noHBand="0" w:noVBand="1"/>
      </w:tblPr>
      <w:tblGrid>
        <w:gridCol w:w="1876"/>
        <w:gridCol w:w="959"/>
        <w:gridCol w:w="850"/>
        <w:gridCol w:w="709"/>
        <w:gridCol w:w="992"/>
      </w:tblGrid>
      <w:tr w:rsidR="00B07B42" w:rsidRPr="001D386E" w14:paraId="36D0C925" w14:textId="77777777" w:rsidTr="00FA6492">
        <w:trPr>
          <w:jc w:val="center"/>
        </w:trPr>
        <w:tc>
          <w:tcPr>
            <w:tcW w:w="5386"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FDEF102" w14:textId="77777777" w:rsidR="00B07B42" w:rsidRPr="001D386E" w:rsidRDefault="00B07B42" w:rsidP="00FA6492">
            <w:pPr>
              <w:pStyle w:val="TAH"/>
              <w:rPr>
                <w:rFonts w:eastAsia="SimSun"/>
                <w:lang w:val="en-US" w:eastAsia="ja-JP"/>
              </w:rPr>
            </w:pPr>
            <w:r w:rsidRPr="001D386E">
              <w:rPr>
                <w:rFonts w:eastAsia="SimSun"/>
                <w:lang w:val="en-US" w:eastAsia="ja-JP"/>
              </w:rPr>
              <w:t>Parameters</w:t>
            </w:r>
          </w:p>
        </w:tc>
      </w:tr>
      <w:tr w:rsidR="00B07B42" w:rsidRPr="001D386E" w14:paraId="04AC3330" w14:textId="77777777" w:rsidTr="00FA6492">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2C16E1B" w14:textId="77777777" w:rsidR="00B07B42" w:rsidRPr="001D386E" w:rsidRDefault="00B07B42" w:rsidP="00FA6492">
            <w:pPr>
              <w:pStyle w:val="TAH"/>
              <w:rPr>
                <w:rFonts w:eastAsia="SimSun"/>
                <w:szCs w:val="18"/>
                <w:lang w:val="en-US" w:eastAsia="ja-JP"/>
              </w:rPr>
            </w:pPr>
            <w:r w:rsidRPr="001D386E">
              <w:rPr>
                <w:rFonts w:eastAsia="SimSun"/>
                <w:szCs w:val="18"/>
                <w:lang w:val="en-US" w:eastAsia="ja-JP"/>
              </w:rPr>
              <w:t>Channel bandwidth</w:t>
            </w:r>
          </w:p>
          <w:p w14:paraId="51A9B73B" w14:textId="77777777" w:rsidR="00B07B42" w:rsidRPr="001D386E" w:rsidRDefault="00B07B42" w:rsidP="00FA6492">
            <w:pPr>
              <w:pStyle w:val="TAH"/>
              <w:rPr>
                <w:rFonts w:cs="Arial"/>
                <w:szCs w:val="18"/>
                <w:lang w:val="en-US" w:eastAsia="ja-JP"/>
              </w:rPr>
            </w:pPr>
            <w:r w:rsidRPr="001D386E">
              <w:rPr>
                <w:rFonts w:eastAsia="SimSun"/>
                <w:szCs w:val="18"/>
                <w:lang w:val="en-US" w:eastAsia="ja-JP"/>
              </w:rPr>
              <w:t>[MHz]</w:t>
            </w: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6E73FD4" w14:textId="77777777" w:rsidR="00B07B42" w:rsidRPr="001D386E" w:rsidRDefault="00B07B42" w:rsidP="00FA6492">
            <w:pPr>
              <w:pStyle w:val="TAH"/>
              <w:rPr>
                <w:rFonts w:cs="Arial"/>
                <w:szCs w:val="18"/>
                <w:lang w:val="en-US" w:eastAsia="ja-JP"/>
              </w:rPr>
            </w:pPr>
            <w:proofErr w:type="spellStart"/>
            <w:r w:rsidRPr="001D386E">
              <w:rPr>
                <w:rFonts w:eastAsia="SimSun"/>
                <w:szCs w:val="18"/>
                <w:lang w:val="en-US" w:eastAsia="ja-JP"/>
              </w:rPr>
              <w:t>RB</w:t>
            </w:r>
            <w:r w:rsidRPr="001D386E">
              <w:rPr>
                <w:rFonts w:eastAsia="SimSun"/>
                <w:szCs w:val="18"/>
                <w:vertAlign w:val="subscript"/>
                <w:lang w:val="en-US" w:eastAsia="ja-JP"/>
              </w:rPr>
              <w:t>start</w:t>
            </w:r>
            <w:proofErr w:type="spellEnd"/>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088A05A" w14:textId="77777777" w:rsidR="00B07B42" w:rsidRPr="001D386E" w:rsidRDefault="00B07B42" w:rsidP="00FA6492">
            <w:pPr>
              <w:pStyle w:val="TAH"/>
              <w:rPr>
                <w:rFonts w:cs="Arial"/>
                <w:szCs w:val="18"/>
                <w:lang w:val="en-US" w:eastAsia="ja-JP"/>
              </w:rPr>
            </w:pPr>
            <w:proofErr w:type="spellStart"/>
            <w:r w:rsidRPr="001D386E">
              <w:rPr>
                <w:rFonts w:eastAsia="SimSun"/>
                <w:szCs w:val="18"/>
                <w:lang w:val="en-US" w:eastAsia="ja-JP"/>
              </w:rPr>
              <w:t>RB</w:t>
            </w:r>
            <w:r w:rsidRPr="001D386E">
              <w:rPr>
                <w:rFonts w:eastAsia="SimSun"/>
                <w:szCs w:val="18"/>
                <w:vertAlign w:val="subscript"/>
                <w:lang w:val="en-US" w:eastAsia="ja-JP"/>
              </w:rPr>
              <w:t>end</w:t>
            </w:r>
            <w:proofErr w:type="spellEnd"/>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47C6BBF" w14:textId="77777777" w:rsidR="00B07B42" w:rsidRPr="001D386E" w:rsidRDefault="00B07B42" w:rsidP="00FA6492">
            <w:pPr>
              <w:pStyle w:val="TAH"/>
              <w:rPr>
                <w:rFonts w:cs="Arial"/>
                <w:szCs w:val="18"/>
                <w:lang w:val="en-US" w:eastAsia="ja-JP"/>
              </w:rPr>
            </w:pPr>
            <w:r w:rsidRPr="001D386E">
              <w:rPr>
                <w:rFonts w:eastAsia="SimSun"/>
                <w:szCs w:val="18"/>
                <w:lang w:val="en-US" w:eastAsia="ja-JP"/>
              </w:rPr>
              <w:t>L</w:t>
            </w:r>
            <w:r w:rsidRPr="001D386E">
              <w:rPr>
                <w:rFonts w:eastAsia="SimSun"/>
                <w:szCs w:val="18"/>
                <w:vertAlign w:val="subscript"/>
                <w:lang w:val="en-US" w:eastAsia="ja-JP"/>
              </w:rPr>
              <w:t>CRB</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43E4A11" w14:textId="77777777" w:rsidR="00B07B42" w:rsidRPr="001D386E" w:rsidRDefault="00B07B42" w:rsidP="00FA6492">
            <w:pPr>
              <w:pStyle w:val="TAH"/>
              <w:rPr>
                <w:rFonts w:cs="Arial"/>
                <w:szCs w:val="18"/>
                <w:lang w:val="en-US" w:eastAsia="ja-JP"/>
              </w:rPr>
            </w:pPr>
            <w:r w:rsidRPr="001D386E">
              <w:rPr>
                <w:rFonts w:eastAsia="SimSun"/>
                <w:szCs w:val="18"/>
                <w:lang w:val="en-US" w:eastAsia="ja-JP"/>
              </w:rPr>
              <w:t>A-MPR</w:t>
            </w:r>
          </w:p>
        </w:tc>
      </w:tr>
      <w:tr w:rsidR="00B07B42" w:rsidRPr="001D386E" w14:paraId="0CB785A5" w14:textId="77777777" w:rsidTr="00FA6492">
        <w:trPr>
          <w:jc w:val="cente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D347713" w14:textId="77777777" w:rsidR="00B07B42" w:rsidRPr="001D386E" w:rsidRDefault="00B07B42" w:rsidP="00FA6492">
            <w:pPr>
              <w:pStyle w:val="TAC"/>
              <w:rPr>
                <w:rFonts w:cs="Arial"/>
                <w:lang w:val="en-US" w:eastAsia="ja-JP"/>
              </w:rPr>
            </w:pPr>
            <w:r w:rsidRPr="001D386E">
              <w:rPr>
                <w:rFonts w:eastAsia="SimSun"/>
                <w:lang w:val="en-US" w:eastAsia="ja-JP"/>
              </w:rPr>
              <w:t>15</w:t>
            </w: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0C90E69" w14:textId="77777777" w:rsidR="00B07B42" w:rsidRPr="001D386E" w:rsidRDefault="00B07B42" w:rsidP="00FA6492">
            <w:pPr>
              <w:pStyle w:val="TAC"/>
              <w:rPr>
                <w:rFonts w:cs="Arial"/>
                <w:lang w:val="en-US" w:eastAsia="ja-JP"/>
              </w:rPr>
            </w:pPr>
            <w:r w:rsidRPr="001D386E">
              <w:rPr>
                <w:rFonts w:eastAsia="SimSun"/>
                <w:lang w:val="en-US" w:eastAsia="ja-JP"/>
              </w:rPr>
              <w:t>0 – 6</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C3AAB4E" w14:textId="77777777" w:rsidR="00B07B42" w:rsidRPr="001D386E" w:rsidRDefault="00B07B42" w:rsidP="00FA6492">
            <w:pPr>
              <w:pStyle w:val="TAC"/>
              <w:rPr>
                <w:rFonts w:cs="Arial"/>
                <w:lang w:val="en-US" w:eastAsia="ja-JP"/>
              </w:rPr>
            </w:pPr>
          </w:p>
        </w:tc>
        <w:tc>
          <w:tcPr>
            <w:tcW w:w="709"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1CAD561" w14:textId="77777777" w:rsidR="00B07B42" w:rsidRPr="001D386E" w:rsidRDefault="00B07B42" w:rsidP="00FA6492">
            <w:pPr>
              <w:pStyle w:val="TAC"/>
              <w:rPr>
                <w:rFonts w:cs="Arial"/>
                <w:lang w:val="en-US" w:eastAsia="ja-JP"/>
              </w:rPr>
            </w:pPr>
            <w:r w:rsidRPr="001D386E">
              <w:rPr>
                <w:rFonts w:eastAsia="SimSun"/>
                <w:lang w:val="en-US" w:eastAsia="ja-JP"/>
              </w:rPr>
              <w:t>≤ 15</w:t>
            </w:r>
          </w:p>
        </w:tc>
        <w:tc>
          <w:tcPr>
            <w:tcW w:w="992" w:type="dxa"/>
            <w:vMerge w:val="restar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vAlign w:val="center"/>
            <w:hideMark/>
          </w:tcPr>
          <w:p w14:paraId="0D68E8CC" w14:textId="77777777" w:rsidR="00B07B42" w:rsidRPr="001D386E" w:rsidRDefault="00B07B42" w:rsidP="00FA6492">
            <w:pPr>
              <w:pStyle w:val="TAC"/>
              <w:rPr>
                <w:rFonts w:cs="Arial"/>
                <w:lang w:val="en-US" w:eastAsia="ja-JP"/>
              </w:rPr>
            </w:pPr>
            <w:r w:rsidRPr="001D386E">
              <w:rPr>
                <w:rFonts w:eastAsia="SimSun"/>
                <w:lang w:val="en-US" w:eastAsia="ja-JP"/>
              </w:rPr>
              <w:t>≤ 4 dB</w:t>
            </w:r>
          </w:p>
        </w:tc>
      </w:tr>
      <w:tr w:rsidR="00B07B42" w:rsidRPr="001D386E" w14:paraId="306C7BBA" w14:textId="77777777" w:rsidTr="00FA6492">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78ED2DF" w14:textId="77777777" w:rsidR="00B07B42" w:rsidRPr="001D386E" w:rsidRDefault="00B07B42" w:rsidP="00FA6492">
            <w:pPr>
              <w:pStyle w:val="TAC"/>
              <w:rPr>
                <w:rFonts w:cs="Arial"/>
                <w:lang w:val="en-US" w:eastAsia="ja-JP"/>
              </w:rPr>
            </w:pP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D3C9D3D" w14:textId="77777777" w:rsidR="00B07B42" w:rsidRPr="001D386E" w:rsidRDefault="00B07B42" w:rsidP="00FA6492">
            <w:pPr>
              <w:pStyle w:val="TAC"/>
              <w:rPr>
                <w:rFonts w:cs="Arial"/>
                <w:lang w:val="en-US" w:eastAsia="ja-JP"/>
              </w:rPr>
            </w:pP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968FA1C" w14:textId="77777777" w:rsidR="00B07B42" w:rsidRPr="001D386E" w:rsidRDefault="00B07B42" w:rsidP="00FA6492">
            <w:pPr>
              <w:pStyle w:val="TAC"/>
              <w:rPr>
                <w:rFonts w:cs="Arial"/>
                <w:lang w:val="en-US" w:eastAsia="ja-JP"/>
              </w:rPr>
            </w:pPr>
            <w:r w:rsidRPr="001D386E">
              <w:rPr>
                <w:rFonts w:eastAsia="SimSun"/>
                <w:lang w:val="en-US" w:eastAsia="ja-JP"/>
              </w:rPr>
              <w:t>68 – 74</w:t>
            </w:r>
          </w:p>
        </w:tc>
        <w:tc>
          <w:tcPr>
            <w:tcW w:w="709" w:type="dxa"/>
            <w:vMerge/>
            <w:tcBorders>
              <w:top w:val="single" w:sz="8" w:space="0" w:color="000000"/>
              <w:left w:val="single" w:sz="8" w:space="0" w:color="000000"/>
              <w:bottom w:val="single" w:sz="8" w:space="0" w:color="000000"/>
              <w:right w:val="single" w:sz="8" w:space="0" w:color="000000"/>
            </w:tcBorders>
            <w:vAlign w:val="center"/>
            <w:hideMark/>
          </w:tcPr>
          <w:p w14:paraId="2B4FF2EB" w14:textId="77777777" w:rsidR="00B07B42" w:rsidRPr="001D386E" w:rsidRDefault="00B07B42" w:rsidP="00FA6492">
            <w:pPr>
              <w:pStyle w:val="TAC"/>
              <w:rPr>
                <w:rFonts w:cs="Arial"/>
                <w:lang w:val="en-US" w:eastAsia="ja-JP"/>
              </w:rPr>
            </w:pPr>
          </w:p>
        </w:tc>
        <w:tc>
          <w:tcPr>
            <w:tcW w:w="992" w:type="dxa"/>
            <w:vMerge/>
            <w:tcBorders>
              <w:left w:val="single" w:sz="8" w:space="0" w:color="000000"/>
              <w:bottom w:val="single" w:sz="8" w:space="0" w:color="000000"/>
              <w:right w:val="single" w:sz="8" w:space="0" w:color="000000"/>
            </w:tcBorders>
            <w:vAlign w:val="center"/>
            <w:hideMark/>
          </w:tcPr>
          <w:p w14:paraId="3526E6AE" w14:textId="77777777" w:rsidR="00B07B42" w:rsidRPr="001D386E" w:rsidRDefault="00B07B42" w:rsidP="00FA6492">
            <w:pPr>
              <w:pStyle w:val="TAC"/>
              <w:rPr>
                <w:rFonts w:cs="Arial"/>
                <w:lang w:val="en-US" w:eastAsia="ja-JP"/>
              </w:rPr>
            </w:pPr>
          </w:p>
        </w:tc>
      </w:tr>
      <w:tr w:rsidR="00B07B42" w:rsidRPr="001D386E" w14:paraId="27E15DE8" w14:textId="77777777" w:rsidTr="00FA6492">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CD3523B" w14:textId="77777777" w:rsidR="00B07B42" w:rsidRPr="001D386E" w:rsidRDefault="00B07B42" w:rsidP="00FA6492">
            <w:pPr>
              <w:pStyle w:val="TAC"/>
              <w:rPr>
                <w:rFonts w:cs="Arial"/>
                <w:lang w:val="en-US" w:eastAsia="ja-JP"/>
              </w:rPr>
            </w:pP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2067C18" w14:textId="77777777" w:rsidR="00B07B42" w:rsidRPr="001D386E" w:rsidRDefault="00B07B42" w:rsidP="00FA6492">
            <w:pPr>
              <w:pStyle w:val="TAC"/>
              <w:rPr>
                <w:rFonts w:cs="Arial"/>
                <w:lang w:val="en-US" w:eastAsia="ja-JP"/>
              </w:rPr>
            </w:pPr>
            <w:r w:rsidRPr="001D386E">
              <w:rPr>
                <w:rFonts w:eastAsia="SimSun"/>
                <w:lang w:val="en-US" w:eastAsia="ja-JP"/>
              </w:rPr>
              <w:t>≥ 0</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DD39CAE" w14:textId="77777777" w:rsidR="00B07B42" w:rsidRPr="001D386E" w:rsidRDefault="00B07B42" w:rsidP="00FA6492">
            <w:pPr>
              <w:pStyle w:val="TAC"/>
              <w:rPr>
                <w:rFonts w:cs="Arial"/>
                <w:lang w:val="en-US" w:eastAsia="ja-JP"/>
              </w:rPr>
            </w:pP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A2E91A2" w14:textId="77777777" w:rsidR="00B07B42" w:rsidRPr="001D386E" w:rsidRDefault="00B07B42" w:rsidP="00FA6492">
            <w:pPr>
              <w:pStyle w:val="TAC"/>
              <w:rPr>
                <w:rFonts w:cs="Arial"/>
                <w:lang w:val="en-US" w:eastAsia="ja-JP"/>
              </w:rPr>
            </w:pPr>
            <w:r w:rsidRPr="001D386E">
              <w:rPr>
                <w:rFonts w:eastAsia="SimSun"/>
                <w:lang w:val="en-US" w:eastAsia="ja-JP"/>
              </w:rPr>
              <w:t>≥ 60</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795C632" w14:textId="77777777" w:rsidR="00B07B42" w:rsidRPr="001D386E" w:rsidRDefault="00B07B42" w:rsidP="00FA6492">
            <w:pPr>
              <w:pStyle w:val="TAC"/>
              <w:rPr>
                <w:rFonts w:cs="Arial"/>
                <w:lang w:val="en-US" w:eastAsia="ja-JP"/>
              </w:rPr>
            </w:pPr>
            <w:r w:rsidRPr="001D386E">
              <w:rPr>
                <w:rFonts w:eastAsia="SimSun"/>
                <w:lang w:val="en-US" w:eastAsia="ja-JP"/>
              </w:rPr>
              <w:t>≤ 2 dB</w:t>
            </w:r>
          </w:p>
        </w:tc>
      </w:tr>
      <w:tr w:rsidR="00B07B42" w:rsidRPr="001D386E" w14:paraId="2319DF6F" w14:textId="77777777" w:rsidTr="00FA6492">
        <w:trPr>
          <w:jc w:val="cente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BDC5CC9" w14:textId="77777777" w:rsidR="00B07B42" w:rsidRPr="001D386E" w:rsidRDefault="00B07B42" w:rsidP="00FA6492">
            <w:pPr>
              <w:pStyle w:val="TAC"/>
              <w:rPr>
                <w:rFonts w:cs="Arial"/>
                <w:lang w:val="en-US" w:eastAsia="ja-JP"/>
              </w:rPr>
            </w:pPr>
            <w:r w:rsidRPr="001D386E">
              <w:rPr>
                <w:rFonts w:eastAsia="SimSun"/>
                <w:lang w:val="en-US" w:eastAsia="ja-JP"/>
              </w:rPr>
              <w:t>20</w:t>
            </w: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FE033C8" w14:textId="77777777" w:rsidR="00B07B42" w:rsidRPr="001D386E" w:rsidRDefault="00B07B42" w:rsidP="00FA6492">
            <w:pPr>
              <w:pStyle w:val="TAC"/>
              <w:rPr>
                <w:rFonts w:cs="Arial"/>
                <w:lang w:val="en-US" w:eastAsia="ja-JP"/>
              </w:rPr>
            </w:pPr>
            <w:r w:rsidRPr="001D386E">
              <w:rPr>
                <w:rFonts w:eastAsia="SimSun"/>
                <w:lang w:val="en-US" w:eastAsia="ja-JP"/>
              </w:rPr>
              <w:t>0 – 12</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72F524D" w14:textId="77777777" w:rsidR="00B07B42" w:rsidRPr="001D386E" w:rsidRDefault="00B07B42" w:rsidP="00FA6492">
            <w:pPr>
              <w:pStyle w:val="TAC"/>
              <w:rPr>
                <w:rFonts w:cs="Arial"/>
                <w:lang w:val="en-US" w:eastAsia="ja-JP"/>
              </w:rPr>
            </w:pPr>
          </w:p>
        </w:tc>
        <w:tc>
          <w:tcPr>
            <w:tcW w:w="709"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D753B39" w14:textId="77777777" w:rsidR="00B07B42" w:rsidRPr="001D386E" w:rsidRDefault="00B07B42" w:rsidP="00FA6492">
            <w:pPr>
              <w:pStyle w:val="TAC"/>
              <w:rPr>
                <w:rFonts w:cs="Arial"/>
                <w:lang w:val="en-US" w:eastAsia="ja-JP"/>
              </w:rPr>
            </w:pPr>
            <w:r w:rsidRPr="001D386E">
              <w:rPr>
                <w:rFonts w:eastAsia="SimSun"/>
                <w:lang w:val="en-US" w:eastAsia="ja-JP"/>
              </w:rPr>
              <w:t>≤ 20</w:t>
            </w:r>
          </w:p>
        </w:tc>
        <w:tc>
          <w:tcPr>
            <w:tcW w:w="992" w:type="dxa"/>
            <w:vMerge w:val="restar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vAlign w:val="center"/>
            <w:hideMark/>
          </w:tcPr>
          <w:p w14:paraId="456DDF3C" w14:textId="77777777" w:rsidR="00B07B42" w:rsidRPr="001D386E" w:rsidRDefault="00B07B42" w:rsidP="00FA6492">
            <w:pPr>
              <w:pStyle w:val="TAC"/>
              <w:rPr>
                <w:rFonts w:cs="Arial"/>
                <w:lang w:val="en-US" w:eastAsia="ja-JP"/>
              </w:rPr>
            </w:pPr>
            <w:r w:rsidRPr="001D386E">
              <w:rPr>
                <w:rFonts w:eastAsia="SimSun"/>
                <w:lang w:val="en-US" w:eastAsia="ja-JP"/>
              </w:rPr>
              <w:t>≤ 4 dB</w:t>
            </w:r>
          </w:p>
        </w:tc>
      </w:tr>
      <w:tr w:rsidR="00B07B42" w:rsidRPr="001D386E" w14:paraId="5ADCDC0C" w14:textId="77777777" w:rsidTr="00FA6492">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29D689C" w14:textId="77777777" w:rsidR="00B07B42" w:rsidRPr="001D386E" w:rsidRDefault="00B07B42" w:rsidP="00FA6492">
            <w:pPr>
              <w:pStyle w:val="TAC"/>
              <w:rPr>
                <w:rFonts w:cs="Arial"/>
                <w:lang w:val="en-US" w:eastAsia="ja-JP"/>
              </w:rPr>
            </w:pP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BC306DB" w14:textId="77777777" w:rsidR="00B07B42" w:rsidRPr="001D386E" w:rsidRDefault="00B07B42" w:rsidP="00FA6492">
            <w:pPr>
              <w:pStyle w:val="TAC"/>
              <w:rPr>
                <w:rFonts w:cs="Arial"/>
                <w:lang w:val="en-US" w:eastAsia="ja-JP"/>
              </w:rPr>
            </w:pP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3EAE5C2" w14:textId="77777777" w:rsidR="00B07B42" w:rsidRPr="001D386E" w:rsidRDefault="00B07B42" w:rsidP="00FA6492">
            <w:pPr>
              <w:pStyle w:val="TAC"/>
              <w:rPr>
                <w:rFonts w:cs="Arial"/>
                <w:lang w:val="en-US" w:eastAsia="ja-JP"/>
              </w:rPr>
            </w:pPr>
            <w:r w:rsidRPr="001D386E">
              <w:rPr>
                <w:rFonts w:eastAsia="SimSun"/>
                <w:lang w:val="en-US" w:eastAsia="ja-JP"/>
              </w:rPr>
              <w:t>87 – 99</w:t>
            </w:r>
          </w:p>
        </w:tc>
        <w:tc>
          <w:tcPr>
            <w:tcW w:w="709" w:type="dxa"/>
            <w:vMerge/>
            <w:tcBorders>
              <w:top w:val="single" w:sz="8" w:space="0" w:color="000000"/>
              <w:left w:val="single" w:sz="8" w:space="0" w:color="000000"/>
              <w:bottom w:val="single" w:sz="8" w:space="0" w:color="000000"/>
              <w:right w:val="single" w:sz="8" w:space="0" w:color="000000"/>
            </w:tcBorders>
            <w:vAlign w:val="center"/>
            <w:hideMark/>
          </w:tcPr>
          <w:p w14:paraId="457D3A63" w14:textId="77777777" w:rsidR="00B07B42" w:rsidRPr="001D386E" w:rsidRDefault="00B07B42" w:rsidP="00FA6492">
            <w:pPr>
              <w:pStyle w:val="TAC"/>
              <w:rPr>
                <w:rFonts w:cs="Arial"/>
                <w:lang w:val="en-US" w:eastAsia="ja-JP"/>
              </w:rPr>
            </w:pPr>
          </w:p>
        </w:tc>
        <w:tc>
          <w:tcPr>
            <w:tcW w:w="992" w:type="dxa"/>
            <w:vMerge/>
            <w:tcBorders>
              <w:left w:val="single" w:sz="8" w:space="0" w:color="000000"/>
              <w:bottom w:val="single" w:sz="8" w:space="0" w:color="000000"/>
              <w:right w:val="single" w:sz="8" w:space="0" w:color="000000"/>
            </w:tcBorders>
            <w:vAlign w:val="center"/>
            <w:hideMark/>
          </w:tcPr>
          <w:p w14:paraId="7035CBEB" w14:textId="77777777" w:rsidR="00B07B42" w:rsidRPr="001D386E" w:rsidRDefault="00B07B42" w:rsidP="00FA6492">
            <w:pPr>
              <w:pStyle w:val="TAC"/>
              <w:rPr>
                <w:rFonts w:cs="Arial"/>
                <w:lang w:val="en-US" w:eastAsia="ja-JP"/>
              </w:rPr>
            </w:pPr>
          </w:p>
        </w:tc>
      </w:tr>
      <w:tr w:rsidR="00B07B42" w:rsidRPr="001D386E" w14:paraId="67D218E7" w14:textId="77777777" w:rsidTr="00FA6492">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5F2A4EE" w14:textId="77777777" w:rsidR="00B07B42" w:rsidRPr="001D386E" w:rsidRDefault="00B07B42" w:rsidP="00FA6492">
            <w:pPr>
              <w:pStyle w:val="TAC"/>
              <w:rPr>
                <w:rFonts w:cs="Arial"/>
                <w:lang w:val="en-US" w:eastAsia="ja-JP"/>
              </w:rPr>
            </w:pP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8AE1FDF" w14:textId="77777777" w:rsidR="00B07B42" w:rsidRPr="001D386E" w:rsidRDefault="00B07B42" w:rsidP="00FA6492">
            <w:pPr>
              <w:pStyle w:val="TAC"/>
              <w:rPr>
                <w:rFonts w:cs="Arial"/>
                <w:lang w:val="en-US" w:eastAsia="ja-JP"/>
              </w:rPr>
            </w:pPr>
            <w:r w:rsidRPr="001D386E">
              <w:rPr>
                <w:rFonts w:eastAsia="SimSun"/>
                <w:lang w:val="en-US" w:eastAsia="ja-JP"/>
              </w:rPr>
              <w:t>13 – 15</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B096695" w14:textId="77777777" w:rsidR="00B07B42" w:rsidRPr="001D386E" w:rsidRDefault="00B07B42" w:rsidP="00FA6492">
            <w:pPr>
              <w:pStyle w:val="TAC"/>
              <w:rPr>
                <w:rFonts w:cs="Arial"/>
                <w:lang w:val="en-US" w:eastAsia="ja-JP"/>
              </w:rPr>
            </w:pPr>
          </w:p>
        </w:tc>
        <w:tc>
          <w:tcPr>
            <w:tcW w:w="709"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2B14149" w14:textId="77777777" w:rsidR="00B07B42" w:rsidRPr="001D386E" w:rsidRDefault="00B07B42" w:rsidP="00FA6492">
            <w:pPr>
              <w:pStyle w:val="TAC"/>
              <w:rPr>
                <w:rFonts w:cs="Arial"/>
                <w:lang w:val="en-US" w:eastAsia="ja-JP"/>
              </w:rPr>
            </w:pPr>
            <w:r w:rsidRPr="001D386E">
              <w:rPr>
                <w:rFonts w:eastAsia="SimSun"/>
                <w:lang w:val="en-US" w:eastAsia="ja-JP"/>
              </w:rPr>
              <w:t>≤ 3</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5228196" w14:textId="77777777" w:rsidR="00B07B42" w:rsidRPr="001D386E" w:rsidRDefault="00B07B42" w:rsidP="00FA6492">
            <w:pPr>
              <w:pStyle w:val="TAC"/>
              <w:rPr>
                <w:rFonts w:cs="Arial"/>
                <w:lang w:val="en-US" w:eastAsia="ja-JP"/>
              </w:rPr>
            </w:pPr>
            <w:r w:rsidRPr="001D386E">
              <w:rPr>
                <w:rFonts w:eastAsia="SimSun"/>
                <w:lang w:val="en-US" w:eastAsia="ja-JP"/>
              </w:rPr>
              <w:t>≤ 1 dB</w:t>
            </w:r>
          </w:p>
        </w:tc>
      </w:tr>
      <w:tr w:rsidR="00B07B42" w:rsidRPr="001D386E" w14:paraId="769C33A0" w14:textId="77777777" w:rsidTr="00FA6492">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21245B7" w14:textId="77777777" w:rsidR="00B07B42" w:rsidRPr="001D386E" w:rsidRDefault="00B07B42" w:rsidP="00FA6492">
            <w:pPr>
              <w:pStyle w:val="TAC"/>
              <w:rPr>
                <w:rFonts w:cs="Arial"/>
                <w:lang w:val="en-US" w:eastAsia="ja-JP"/>
              </w:rPr>
            </w:pP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2093142" w14:textId="77777777" w:rsidR="00B07B42" w:rsidRPr="001D386E" w:rsidRDefault="00B07B42" w:rsidP="00FA6492">
            <w:pPr>
              <w:pStyle w:val="TAC"/>
              <w:rPr>
                <w:rFonts w:cs="Arial"/>
                <w:lang w:val="en-US" w:eastAsia="ja-JP"/>
              </w:rPr>
            </w:pP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5B3782A" w14:textId="77777777" w:rsidR="00B07B42" w:rsidRPr="001D386E" w:rsidRDefault="00B07B42" w:rsidP="00FA6492">
            <w:pPr>
              <w:pStyle w:val="TAC"/>
              <w:rPr>
                <w:rFonts w:cs="Arial"/>
                <w:lang w:val="en-US" w:eastAsia="ja-JP"/>
              </w:rPr>
            </w:pPr>
            <w:r w:rsidRPr="001D386E">
              <w:rPr>
                <w:rFonts w:eastAsia="SimSun"/>
                <w:lang w:val="en-US" w:eastAsia="ja-JP"/>
              </w:rPr>
              <w:t>84 – 86</w:t>
            </w:r>
          </w:p>
        </w:tc>
        <w:tc>
          <w:tcPr>
            <w:tcW w:w="709" w:type="dxa"/>
            <w:vMerge/>
            <w:tcBorders>
              <w:top w:val="single" w:sz="8" w:space="0" w:color="000000"/>
              <w:left w:val="single" w:sz="8" w:space="0" w:color="000000"/>
              <w:bottom w:val="single" w:sz="8" w:space="0" w:color="000000"/>
              <w:right w:val="single" w:sz="8" w:space="0" w:color="000000"/>
            </w:tcBorders>
            <w:vAlign w:val="center"/>
            <w:hideMark/>
          </w:tcPr>
          <w:p w14:paraId="51159CCD" w14:textId="77777777" w:rsidR="00B07B42" w:rsidRPr="001D386E" w:rsidRDefault="00B07B42" w:rsidP="00FA6492">
            <w:pPr>
              <w:pStyle w:val="TAC"/>
              <w:rPr>
                <w:rFonts w:cs="Arial"/>
                <w:lang w:val="en-US" w:eastAsia="ja-JP"/>
              </w:rPr>
            </w:pP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14:paraId="452D517E" w14:textId="77777777" w:rsidR="00B07B42" w:rsidRPr="001D386E" w:rsidRDefault="00B07B42" w:rsidP="00FA6492">
            <w:pPr>
              <w:pStyle w:val="TAC"/>
              <w:rPr>
                <w:rFonts w:cs="Arial"/>
                <w:lang w:val="en-US" w:eastAsia="ja-JP"/>
              </w:rPr>
            </w:pPr>
          </w:p>
        </w:tc>
      </w:tr>
      <w:tr w:rsidR="00B07B42" w:rsidRPr="001D386E" w14:paraId="0B2EBDA8" w14:textId="77777777" w:rsidTr="00FA6492">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1756DB2" w14:textId="77777777" w:rsidR="00B07B42" w:rsidRPr="001D386E" w:rsidRDefault="00B07B42" w:rsidP="00FA6492">
            <w:pPr>
              <w:pStyle w:val="TAC"/>
              <w:rPr>
                <w:rFonts w:cs="Arial"/>
                <w:lang w:val="en-US" w:eastAsia="ja-JP"/>
              </w:rPr>
            </w:pP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0FE2725" w14:textId="77777777" w:rsidR="00B07B42" w:rsidRPr="001D386E" w:rsidRDefault="00B07B42" w:rsidP="00FA6492">
            <w:pPr>
              <w:pStyle w:val="TAC"/>
              <w:rPr>
                <w:rFonts w:cs="Arial"/>
                <w:lang w:val="en-US" w:eastAsia="ja-JP"/>
              </w:rPr>
            </w:pPr>
            <w:r w:rsidRPr="001D386E">
              <w:rPr>
                <w:rFonts w:eastAsia="SimSun"/>
                <w:lang w:val="en-US" w:eastAsia="ja-JP"/>
              </w:rPr>
              <w:t>≥ 0</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1309C58" w14:textId="77777777" w:rsidR="00B07B42" w:rsidRPr="001D386E" w:rsidRDefault="00B07B42" w:rsidP="00FA6492">
            <w:pPr>
              <w:pStyle w:val="TAC"/>
              <w:rPr>
                <w:rFonts w:cs="Arial"/>
                <w:lang w:val="en-US" w:eastAsia="ja-JP"/>
              </w:rPr>
            </w:pP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0EAB702" w14:textId="77777777" w:rsidR="00B07B42" w:rsidRPr="001D386E" w:rsidRDefault="00B07B42" w:rsidP="00FA6492">
            <w:pPr>
              <w:pStyle w:val="TAC"/>
              <w:rPr>
                <w:rFonts w:cs="Arial"/>
                <w:lang w:val="en-US" w:eastAsia="ja-JP"/>
              </w:rPr>
            </w:pPr>
            <w:r w:rsidRPr="001D386E">
              <w:rPr>
                <w:rFonts w:eastAsia="SimSun"/>
                <w:lang w:val="en-US" w:eastAsia="ja-JP"/>
              </w:rPr>
              <w:t>≥ 60</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77B95CD" w14:textId="77777777" w:rsidR="00B07B42" w:rsidRPr="001D386E" w:rsidRDefault="00B07B42" w:rsidP="00FA6492">
            <w:pPr>
              <w:pStyle w:val="TAC"/>
              <w:rPr>
                <w:rFonts w:cs="Arial"/>
                <w:lang w:val="en-US" w:eastAsia="ja-JP"/>
              </w:rPr>
            </w:pPr>
            <w:r w:rsidRPr="001D386E">
              <w:rPr>
                <w:rFonts w:eastAsia="SimSun"/>
                <w:lang w:val="en-US" w:eastAsia="ja-JP"/>
              </w:rPr>
              <w:t>≤ 3 dB</w:t>
            </w:r>
          </w:p>
        </w:tc>
      </w:tr>
    </w:tbl>
    <w:p w14:paraId="1B2E83E4" w14:textId="77777777" w:rsidR="00B07B42" w:rsidRPr="001D386E" w:rsidRDefault="00B07B42" w:rsidP="00B07B42">
      <w:pPr>
        <w:rPr>
          <w:rFonts w:eastAsia="Malgun Gothic"/>
          <w:lang w:val="en-US"/>
        </w:rPr>
      </w:pPr>
    </w:p>
    <w:p w14:paraId="62867B99" w14:textId="77777777" w:rsidR="00B07B42" w:rsidRPr="001D386E" w:rsidRDefault="00B07B42" w:rsidP="00B07B42">
      <w:pPr>
        <w:pStyle w:val="TH"/>
      </w:pPr>
      <w:bookmarkStart w:id="54" w:name="_CRTable6_2_423"/>
      <w:r w:rsidRPr="001D386E">
        <w:t xml:space="preserve">Table </w:t>
      </w:r>
      <w:bookmarkEnd w:id="54"/>
      <w:r w:rsidRPr="001D386E">
        <w:t>6.2.4-</w:t>
      </w:r>
      <w:r w:rsidRPr="001D386E">
        <w:rPr>
          <w:rFonts w:hint="eastAsia"/>
        </w:rPr>
        <w:t>2</w:t>
      </w:r>
      <w:r w:rsidRPr="001D386E">
        <w:t>3: A-MPR for "NS_28"</w:t>
      </w:r>
    </w:p>
    <w:tbl>
      <w:tblPr>
        <w:tblW w:w="7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2"/>
        <w:gridCol w:w="2675"/>
        <w:gridCol w:w="1879"/>
        <w:gridCol w:w="1523"/>
      </w:tblGrid>
      <w:tr w:rsidR="00B07B42" w:rsidRPr="001D386E" w14:paraId="304DFBEF" w14:textId="77777777" w:rsidTr="00FA6492">
        <w:trPr>
          <w:trHeight w:val="225"/>
          <w:jc w:val="center"/>
        </w:trPr>
        <w:tc>
          <w:tcPr>
            <w:tcW w:w="7619" w:type="dxa"/>
            <w:gridSpan w:val="4"/>
            <w:tcBorders>
              <w:top w:val="single" w:sz="4" w:space="0" w:color="auto"/>
              <w:left w:val="single" w:sz="4" w:space="0" w:color="auto"/>
              <w:bottom w:val="single" w:sz="4" w:space="0" w:color="auto"/>
              <w:right w:val="single" w:sz="4" w:space="0" w:color="auto"/>
            </w:tcBorders>
          </w:tcPr>
          <w:p w14:paraId="5C407825" w14:textId="77777777" w:rsidR="00B07B42" w:rsidRPr="001D386E" w:rsidRDefault="00B07B42" w:rsidP="00FA6492">
            <w:pPr>
              <w:pStyle w:val="TAH"/>
            </w:pPr>
            <w:r w:rsidRPr="001D386E">
              <w:t>Parameters</w:t>
            </w:r>
          </w:p>
        </w:tc>
      </w:tr>
      <w:tr w:rsidR="00B07B42" w:rsidRPr="001D386E" w14:paraId="398D5515" w14:textId="77777777" w:rsidTr="00FA6492">
        <w:trPr>
          <w:trHeight w:val="225"/>
          <w:jc w:val="center"/>
        </w:trPr>
        <w:tc>
          <w:tcPr>
            <w:tcW w:w="1542" w:type="dxa"/>
          </w:tcPr>
          <w:p w14:paraId="3AC6C728" w14:textId="77777777" w:rsidR="00B07B42" w:rsidRPr="001D386E" w:rsidRDefault="00B07B42" w:rsidP="00FA6492">
            <w:pPr>
              <w:pStyle w:val="TAH"/>
            </w:pPr>
            <w:r w:rsidRPr="001D386E">
              <w:t>Channel Bandwidth</w:t>
            </w:r>
          </w:p>
          <w:p w14:paraId="76D3205F" w14:textId="77777777" w:rsidR="00B07B42" w:rsidRPr="001D386E" w:rsidRDefault="00B07B42" w:rsidP="00FA6492">
            <w:pPr>
              <w:pStyle w:val="TAH"/>
            </w:pPr>
            <w:r w:rsidRPr="001D386E">
              <w:t>[MHz]</w:t>
            </w:r>
          </w:p>
        </w:tc>
        <w:tc>
          <w:tcPr>
            <w:tcW w:w="2675" w:type="dxa"/>
          </w:tcPr>
          <w:p w14:paraId="1C8DCA5C" w14:textId="77777777" w:rsidR="00B07B42" w:rsidRPr="001D386E" w:rsidRDefault="00B07B42" w:rsidP="00FA6492">
            <w:pPr>
              <w:pStyle w:val="TAH"/>
            </w:pPr>
            <w:r w:rsidRPr="001D386E">
              <w:t>Carrier centre frequency (F</w:t>
            </w:r>
            <w:r w:rsidRPr="001D386E">
              <w:rPr>
                <w:vertAlign w:val="subscript"/>
              </w:rPr>
              <w:t>C</w:t>
            </w:r>
            <w:r w:rsidRPr="001D386E">
              <w:t>)</w:t>
            </w:r>
          </w:p>
          <w:p w14:paraId="0698E9FE" w14:textId="77777777" w:rsidR="00B07B42" w:rsidRPr="001D386E" w:rsidRDefault="00B07B42" w:rsidP="00FA6492">
            <w:pPr>
              <w:pStyle w:val="TAH"/>
            </w:pPr>
            <w:r w:rsidRPr="001D386E">
              <w:t>[MHz]</w:t>
            </w:r>
          </w:p>
        </w:tc>
        <w:tc>
          <w:tcPr>
            <w:tcW w:w="1879" w:type="dxa"/>
          </w:tcPr>
          <w:p w14:paraId="33555C16" w14:textId="77777777" w:rsidR="00B07B42" w:rsidRPr="001D386E" w:rsidRDefault="00B07B42" w:rsidP="00FA6492">
            <w:pPr>
              <w:pStyle w:val="TAH"/>
            </w:pPr>
            <w:r w:rsidRPr="001D386E">
              <w:t>Uplink resource allocation</w:t>
            </w:r>
          </w:p>
        </w:tc>
        <w:tc>
          <w:tcPr>
            <w:tcW w:w="1523" w:type="dxa"/>
          </w:tcPr>
          <w:p w14:paraId="6CBA9547" w14:textId="77777777" w:rsidR="00B07B42" w:rsidRPr="001D386E" w:rsidRDefault="00B07B42" w:rsidP="00FA6492">
            <w:pPr>
              <w:pStyle w:val="TAH"/>
            </w:pPr>
            <w:r w:rsidRPr="001D386E">
              <w:t>A-MPR</w:t>
            </w:r>
          </w:p>
          <w:p w14:paraId="4CFDA41A" w14:textId="77777777" w:rsidR="00B07B42" w:rsidRPr="001D386E" w:rsidRDefault="00B07B42" w:rsidP="00FA6492">
            <w:pPr>
              <w:pStyle w:val="TAH"/>
            </w:pPr>
            <w:r w:rsidRPr="001D386E">
              <w:t>[dB]</w:t>
            </w:r>
          </w:p>
        </w:tc>
      </w:tr>
      <w:tr w:rsidR="00B07B42" w:rsidRPr="001D386E" w14:paraId="14D776CB" w14:textId="77777777" w:rsidTr="00FA6492">
        <w:trPr>
          <w:trHeight w:val="225"/>
          <w:jc w:val="center"/>
        </w:trPr>
        <w:tc>
          <w:tcPr>
            <w:tcW w:w="1542" w:type="dxa"/>
            <w:vMerge w:val="restart"/>
            <w:vAlign w:val="center"/>
          </w:tcPr>
          <w:p w14:paraId="7E05E616" w14:textId="77777777" w:rsidR="00B07B42" w:rsidRPr="001D386E" w:rsidRDefault="00B07B42" w:rsidP="00FA6492">
            <w:pPr>
              <w:pStyle w:val="TAC"/>
              <w:rPr>
                <w:rFonts w:eastAsia="MS Mincho"/>
              </w:rPr>
            </w:pPr>
            <w:r w:rsidRPr="001D386E">
              <w:rPr>
                <w:rFonts w:eastAsia="MS Mincho"/>
              </w:rPr>
              <w:t>20</w:t>
            </w:r>
          </w:p>
        </w:tc>
        <w:tc>
          <w:tcPr>
            <w:tcW w:w="2675" w:type="dxa"/>
            <w:vMerge w:val="restart"/>
            <w:vAlign w:val="center"/>
          </w:tcPr>
          <w:p w14:paraId="4358C391" w14:textId="77777777" w:rsidR="00B07B42" w:rsidRPr="001D386E" w:rsidRDefault="00B07B42" w:rsidP="00FA6492">
            <w:pPr>
              <w:pStyle w:val="TAC"/>
              <w:rPr>
                <w:rFonts w:eastAsia="MS Mincho" w:cs="Arial"/>
              </w:rPr>
            </w:pPr>
            <w:r w:rsidRPr="001D386E">
              <w:rPr>
                <w:rFonts w:eastAsia="MS Mincho" w:cs="Arial"/>
              </w:rPr>
              <w:t>5160 ≤ F</w:t>
            </w:r>
            <w:r w:rsidRPr="001D386E">
              <w:rPr>
                <w:rFonts w:eastAsia="MS Mincho" w:cs="Arial"/>
                <w:vertAlign w:val="subscript"/>
              </w:rPr>
              <w:t>C</w:t>
            </w:r>
            <w:r w:rsidRPr="001D386E">
              <w:rPr>
                <w:rFonts w:eastAsia="MS Mincho" w:cs="Arial"/>
              </w:rPr>
              <w:t xml:space="preserve"> &lt; 5179.8</w:t>
            </w:r>
          </w:p>
          <w:p w14:paraId="3F5368F8" w14:textId="77777777" w:rsidR="00B07B42" w:rsidRPr="001D386E" w:rsidRDefault="00B07B42" w:rsidP="00FA6492">
            <w:pPr>
              <w:pStyle w:val="TAC"/>
              <w:rPr>
                <w:rFonts w:eastAsia="MS Mincho" w:cs="Arial"/>
              </w:rPr>
            </w:pPr>
            <w:r w:rsidRPr="001D386E">
              <w:rPr>
                <w:rFonts w:eastAsia="MS Mincho" w:cs="Arial"/>
              </w:rPr>
              <w:t>5320.2 &lt; F</w:t>
            </w:r>
            <w:r w:rsidRPr="001D386E">
              <w:rPr>
                <w:rFonts w:eastAsia="MS Mincho" w:cs="Arial"/>
                <w:vertAlign w:val="subscript"/>
              </w:rPr>
              <w:t>C</w:t>
            </w:r>
            <w:r w:rsidRPr="001D386E">
              <w:rPr>
                <w:rFonts w:eastAsia="MS Mincho" w:cs="Arial"/>
              </w:rPr>
              <w:t xml:space="preserve"> ≤ 5340</w:t>
            </w:r>
          </w:p>
          <w:p w14:paraId="7DEEBD05" w14:textId="77777777" w:rsidR="00B07B42" w:rsidRPr="001D386E" w:rsidRDefault="00B07B42" w:rsidP="00FA6492">
            <w:pPr>
              <w:pStyle w:val="TAC"/>
              <w:rPr>
                <w:rFonts w:eastAsia="MS Mincho" w:cs="Arial"/>
              </w:rPr>
            </w:pPr>
            <w:r w:rsidRPr="001D386E">
              <w:rPr>
                <w:rFonts w:eastAsia="MS Mincho" w:cs="Arial"/>
              </w:rPr>
              <w:t>5480 ≤ F</w:t>
            </w:r>
            <w:r w:rsidRPr="001D386E">
              <w:rPr>
                <w:rFonts w:eastAsia="MS Mincho" w:cs="Arial"/>
                <w:vertAlign w:val="subscript"/>
              </w:rPr>
              <w:t>C</w:t>
            </w:r>
            <w:r w:rsidRPr="001D386E">
              <w:rPr>
                <w:rFonts w:eastAsia="MS Mincho" w:cs="Arial"/>
              </w:rPr>
              <w:t xml:space="preserve"> &lt; 5499.8</w:t>
            </w:r>
          </w:p>
        </w:tc>
        <w:tc>
          <w:tcPr>
            <w:tcW w:w="1879" w:type="dxa"/>
            <w:vAlign w:val="center"/>
          </w:tcPr>
          <w:p w14:paraId="4AD65B3B" w14:textId="77777777" w:rsidR="00B07B42" w:rsidRPr="001D386E" w:rsidRDefault="00B07B42" w:rsidP="00FA6492">
            <w:pPr>
              <w:pStyle w:val="TAC"/>
              <w:rPr>
                <w:rFonts w:eastAsia="MS Mincho" w:cs="Arial"/>
              </w:rPr>
            </w:pPr>
            <w:r w:rsidRPr="001D386E">
              <w:rPr>
                <w:rFonts w:eastAsia="MS Mincho" w:cs="Arial"/>
              </w:rPr>
              <w:t>L = 10 (RIV = 19)</w:t>
            </w:r>
          </w:p>
        </w:tc>
        <w:tc>
          <w:tcPr>
            <w:tcW w:w="1523" w:type="dxa"/>
          </w:tcPr>
          <w:p w14:paraId="1C76CE5D" w14:textId="77777777" w:rsidR="00B07B42" w:rsidRPr="001D386E" w:rsidRDefault="00B07B42" w:rsidP="00FA6492">
            <w:pPr>
              <w:pStyle w:val="TAC"/>
              <w:rPr>
                <w:rFonts w:eastAsia="MS Mincho" w:cs="Arial"/>
              </w:rPr>
            </w:pPr>
            <w:r w:rsidRPr="001D386E">
              <w:rPr>
                <w:rFonts w:eastAsia="MS Mincho" w:cs="Arial"/>
              </w:rPr>
              <w:t>9</w:t>
            </w:r>
          </w:p>
        </w:tc>
      </w:tr>
      <w:tr w:rsidR="00B07B42" w:rsidRPr="001D386E" w14:paraId="7F3FCC1E" w14:textId="77777777" w:rsidTr="00FA6492">
        <w:trPr>
          <w:trHeight w:val="225"/>
          <w:jc w:val="center"/>
        </w:trPr>
        <w:tc>
          <w:tcPr>
            <w:tcW w:w="1542" w:type="dxa"/>
            <w:vMerge/>
            <w:vAlign w:val="center"/>
          </w:tcPr>
          <w:p w14:paraId="28F4F548" w14:textId="77777777" w:rsidR="00B07B42" w:rsidRPr="001D386E" w:rsidRDefault="00B07B42" w:rsidP="00FA6492">
            <w:pPr>
              <w:pStyle w:val="TAL"/>
              <w:rPr>
                <w:rFonts w:eastAsia="MS Mincho" w:cs="Arial"/>
              </w:rPr>
            </w:pPr>
          </w:p>
        </w:tc>
        <w:tc>
          <w:tcPr>
            <w:tcW w:w="2675" w:type="dxa"/>
            <w:vMerge/>
            <w:vAlign w:val="center"/>
          </w:tcPr>
          <w:p w14:paraId="58729316" w14:textId="77777777" w:rsidR="00B07B42" w:rsidRPr="001D386E" w:rsidRDefault="00B07B42" w:rsidP="00FA6492">
            <w:pPr>
              <w:pStyle w:val="TAC"/>
              <w:rPr>
                <w:rFonts w:eastAsia="MS Mincho" w:cs="Arial"/>
              </w:rPr>
            </w:pPr>
          </w:p>
        </w:tc>
        <w:tc>
          <w:tcPr>
            <w:tcW w:w="1879" w:type="dxa"/>
            <w:vAlign w:val="center"/>
          </w:tcPr>
          <w:p w14:paraId="3E819B38" w14:textId="77777777" w:rsidR="00B07B42" w:rsidRPr="001D386E" w:rsidRDefault="00B07B42" w:rsidP="00FA6492">
            <w:pPr>
              <w:pStyle w:val="TAC"/>
              <w:rPr>
                <w:rFonts w:eastAsia="MS Mincho" w:cs="Arial"/>
              </w:rPr>
            </w:pPr>
            <w:r w:rsidRPr="001D386E">
              <w:rPr>
                <w:rFonts w:eastAsia="MS Mincho" w:cs="Arial"/>
              </w:rPr>
              <w:t>Any other RIV</w:t>
            </w:r>
          </w:p>
        </w:tc>
        <w:tc>
          <w:tcPr>
            <w:tcW w:w="1523" w:type="dxa"/>
          </w:tcPr>
          <w:p w14:paraId="0D2C8039" w14:textId="77777777" w:rsidR="00B07B42" w:rsidRPr="001D386E" w:rsidRDefault="00B07B42" w:rsidP="00FA6492">
            <w:pPr>
              <w:pStyle w:val="TAC"/>
              <w:rPr>
                <w:rFonts w:eastAsia="MS Mincho" w:cs="Arial"/>
              </w:rPr>
            </w:pPr>
            <w:r w:rsidRPr="001D386E">
              <w:rPr>
                <w:rFonts w:eastAsia="MS Mincho" w:cs="Arial"/>
              </w:rPr>
              <w:t>8</w:t>
            </w:r>
          </w:p>
        </w:tc>
      </w:tr>
      <w:tr w:rsidR="00B07B42" w:rsidRPr="001D386E" w14:paraId="48482730" w14:textId="77777777" w:rsidTr="00FA6492">
        <w:trPr>
          <w:trHeight w:val="225"/>
          <w:jc w:val="center"/>
        </w:trPr>
        <w:tc>
          <w:tcPr>
            <w:tcW w:w="1542" w:type="dxa"/>
            <w:vMerge/>
            <w:vAlign w:val="center"/>
          </w:tcPr>
          <w:p w14:paraId="4D868AB1" w14:textId="77777777" w:rsidR="00B07B42" w:rsidRPr="001D386E" w:rsidRDefault="00B07B42" w:rsidP="00FA6492">
            <w:pPr>
              <w:pStyle w:val="TAL"/>
              <w:rPr>
                <w:rFonts w:eastAsia="MS Mincho" w:cs="Arial"/>
              </w:rPr>
            </w:pPr>
          </w:p>
        </w:tc>
        <w:tc>
          <w:tcPr>
            <w:tcW w:w="2675" w:type="dxa"/>
            <w:vMerge w:val="restart"/>
            <w:vAlign w:val="center"/>
          </w:tcPr>
          <w:p w14:paraId="3D838271" w14:textId="77777777" w:rsidR="00B07B42" w:rsidRPr="001D386E" w:rsidRDefault="00B07B42" w:rsidP="00FA6492">
            <w:pPr>
              <w:pStyle w:val="TAC"/>
              <w:rPr>
                <w:rFonts w:eastAsia="MS Mincho" w:cs="Arial"/>
              </w:rPr>
            </w:pPr>
            <w:r w:rsidRPr="001D386E">
              <w:rPr>
                <w:rFonts w:eastAsia="MS Mincho" w:cs="Arial"/>
              </w:rPr>
              <w:t>5680.2 &lt; F</w:t>
            </w:r>
            <w:r w:rsidRPr="001D386E">
              <w:rPr>
                <w:rFonts w:eastAsia="MS Mincho" w:cs="Arial"/>
                <w:vertAlign w:val="subscript"/>
              </w:rPr>
              <w:t>C</w:t>
            </w:r>
            <w:r w:rsidRPr="001D386E">
              <w:rPr>
                <w:rFonts w:eastAsia="MS Mincho" w:cs="Arial"/>
              </w:rPr>
              <w:t xml:space="preserve"> ≤ 5715</w:t>
            </w:r>
          </w:p>
        </w:tc>
        <w:tc>
          <w:tcPr>
            <w:tcW w:w="1879" w:type="dxa"/>
            <w:vAlign w:val="center"/>
          </w:tcPr>
          <w:p w14:paraId="792FF03B" w14:textId="77777777" w:rsidR="00B07B42" w:rsidRPr="001D386E" w:rsidRDefault="00B07B42" w:rsidP="00FA6492">
            <w:pPr>
              <w:pStyle w:val="TAC"/>
              <w:rPr>
                <w:rFonts w:eastAsia="MS Mincho" w:cs="Arial"/>
              </w:rPr>
            </w:pPr>
            <w:r w:rsidRPr="001D386E">
              <w:rPr>
                <w:rFonts w:eastAsia="MS Mincho" w:cs="Arial"/>
              </w:rPr>
              <w:t>L = 10 (RIV = 19)</w:t>
            </w:r>
          </w:p>
        </w:tc>
        <w:tc>
          <w:tcPr>
            <w:tcW w:w="1523" w:type="dxa"/>
          </w:tcPr>
          <w:p w14:paraId="3F1FF6B4" w14:textId="77777777" w:rsidR="00B07B42" w:rsidRPr="001D386E" w:rsidRDefault="00B07B42" w:rsidP="00FA6492">
            <w:pPr>
              <w:pStyle w:val="TAC"/>
              <w:rPr>
                <w:rFonts w:eastAsia="MS Mincho" w:cs="Arial"/>
              </w:rPr>
            </w:pPr>
            <w:r w:rsidRPr="001D386E">
              <w:rPr>
                <w:rFonts w:eastAsia="MS Mincho" w:cs="Arial"/>
              </w:rPr>
              <w:t>9</w:t>
            </w:r>
          </w:p>
        </w:tc>
      </w:tr>
      <w:tr w:rsidR="00B07B42" w:rsidRPr="001D386E" w14:paraId="57EBD729" w14:textId="77777777" w:rsidTr="00FA6492">
        <w:trPr>
          <w:trHeight w:val="225"/>
          <w:jc w:val="center"/>
        </w:trPr>
        <w:tc>
          <w:tcPr>
            <w:tcW w:w="1542" w:type="dxa"/>
            <w:vMerge/>
            <w:vAlign w:val="center"/>
          </w:tcPr>
          <w:p w14:paraId="13144770" w14:textId="77777777" w:rsidR="00B07B42" w:rsidRPr="001D386E" w:rsidRDefault="00B07B42" w:rsidP="00FA6492">
            <w:pPr>
              <w:pStyle w:val="TAL"/>
              <w:rPr>
                <w:rFonts w:eastAsia="MS Mincho" w:cs="Arial"/>
              </w:rPr>
            </w:pPr>
          </w:p>
        </w:tc>
        <w:tc>
          <w:tcPr>
            <w:tcW w:w="2675" w:type="dxa"/>
            <w:vMerge/>
            <w:vAlign w:val="center"/>
          </w:tcPr>
          <w:p w14:paraId="0C0555DA" w14:textId="77777777" w:rsidR="00B07B42" w:rsidRPr="001D386E" w:rsidRDefault="00B07B42" w:rsidP="00FA6492">
            <w:pPr>
              <w:pStyle w:val="TAC"/>
              <w:rPr>
                <w:rFonts w:eastAsia="MS Mincho" w:cs="Arial"/>
              </w:rPr>
            </w:pPr>
          </w:p>
        </w:tc>
        <w:tc>
          <w:tcPr>
            <w:tcW w:w="1879" w:type="dxa"/>
            <w:vAlign w:val="center"/>
          </w:tcPr>
          <w:p w14:paraId="43BB4E95" w14:textId="77777777" w:rsidR="00B07B42" w:rsidRPr="001D386E" w:rsidRDefault="00B07B42" w:rsidP="00FA6492">
            <w:pPr>
              <w:pStyle w:val="TAC"/>
              <w:rPr>
                <w:rFonts w:eastAsia="MS Mincho" w:cs="Arial"/>
              </w:rPr>
            </w:pPr>
            <w:r w:rsidRPr="001D386E">
              <w:rPr>
                <w:rFonts w:eastAsia="MS Mincho" w:cs="Arial"/>
              </w:rPr>
              <w:t>Any other RIV</w:t>
            </w:r>
          </w:p>
        </w:tc>
        <w:tc>
          <w:tcPr>
            <w:tcW w:w="1523" w:type="dxa"/>
          </w:tcPr>
          <w:p w14:paraId="03C2816D" w14:textId="77777777" w:rsidR="00B07B42" w:rsidRPr="001D386E" w:rsidRDefault="00B07B42" w:rsidP="00FA6492">
            <w:pPr>
              <w:pStyle w:val="TAC"/>
              <w:rPr>
                <w:rFonts w:eastAsia="MS Mincho" w:cs="Arial"/>
              </w:rPr>
            </w:pPr>
            <w:r w:rsidRPr="001D386E">
              <w:rPr>
                <w:rFonts w:eastAsia="MS Mincho" w:cs="Arial"/>
              </w:rPr>
              <w:t>8</w:t>
            </w:r>
          </w:p>
        </w:tc>
      </w:tr>
      <w:tr w:rsidR="00B07B42" w:rsidRPr="001D386E" w14:paraId="6B89915D" w14:textId="77777777" w:rsidTr="00FA6492">
        <w:trPr>
          <w:trHeight w:val="225"/>
          <w:jc w:val="center"/>
        </w:trPr>
        <w:tc>
          <w:tcPr>
            <w:tcW w:w="1542" w:type="dxa"/>
            <w:vMerge/>
            <w:vAlign w:val="center"/>
          </w:tcPr>
          <w:p w14:paraId="0DAA3250" w14:textId="77777777" w:rsidR="00B07B42" w:rsidRPr="001D386E" w:rsidRDefault="00B07B42" w:rsidP="00FA6492">
            <w:pPr>
              <w:pStyle w:val="TAL"/>
              <w:rPr>
                <w:rFonts w:eastAsia="MS Mincho" w:cs="Arial"/>
              </w:rPr>
            </w:pPr>
          </w:p>
        </w:tc>
        <w:tc>
          <w:tcPr>
            <w:tcW w:w="2675" w:type="dxa"/>
            <w:vMerge w:val="restart"/>
            <w:vAlign w:val="center"/>
          </w:tcPr>
          <w:p w14:paraId="5558E88D" w14:textId="77777777" w:rsidR="00B07B42" w:rsidRPr="001D386E" w:rsidRDefault="00B07B42" w:rsidP="00FA6492">
            <w:pPr>
              <w:pStyle w:val="TAC"/>
              <w:rPr>
                <w:rFonts w:eastAsia="MS Mincho" w:cs="Arial"/>
              </w:rPr>
            </w:pPr>
            <w:r w:rsidRPr="001D386E">
              <w:rPr>
                <w:rFonts w:eastAsia="MS Mincho" w:cs="Arial"/>
              </w:rPr>
              <w:t>5179.8 ≤ F</w:t>
            </w:r>
            <w:r w:rsidRPr="001D386E">
              <w:rPr>
                <w:rFonts w:eastAsia="MS Mincho" w:cs="Arial"/>
                <w:vertAlign w:val="subscript"/>
              </w:rPr>
              <w:t>C</w:t>
            </w:r>
            <w:r w:rsidRPr="001D386E">
              <w:rPr>
                <w:rFonts w:eastAsia="MS Mincho" w:cs="Arial"/>
              </w:rPr>
              <w:t xml:space="preserve"> ≤ 5320.2</w:t>
            </w:r>
          </w:p>
          <w:p w14:paraId="4EDE399F" w14:textId="77777777" w:rsidR="00B07B42" w:rsidRPr="001D386E" w:rsidRDefault="00B07B42" w:rsidP="00FA6492">
            <w:pPr>
              <w:pStyle w:val="TAC"/>
              <w:rPr>
                <w:rFonts w:eastAsia="MS Mincho" w:cs="Arial"/>
              </w:rPr>
            </w:pPr>
            <w:r w:rsidRPr="001D386E">
              <w:rPr>
                <w:rFonts w:eastAsia="MS Mincho" w:cs="Arial"/>
              </w:rPr>
              <w:t>5499.8 ≤ F</w:t>
            </w:r>
            <w:r w:rsidRPr="001D386E">
              <w:rPr>
                <w:rFonts w:eastAsia="MS Mincho" w:cs="Arial"/>
                <w:vertAlign w:val="subscript"/>
              </w:rPr>
              <w:t>C</w:t>
            </w:r>
            <w:r w:rsidRPr="001D386E">
              <w:rPr>
                <w:rFonts w:eastAsia="MS Mincho" w:cs="Arial"/>
              </w:rPr>
              <w:t xml:space="preserve"> ≤ 5680.2</w:t>
            </w:r>
          </w:p>
        </w:tc>
        <w:tc>
          <w:tcPr>
            <w:tcW w:w="1879" w:type="dxa"/>
            <w:vAlign w:val="center"/>
          </w:tcPr>
          <w:p w14:paraId="3E555EC8" w14:textId="77777777" w:rsidR="00B07B42" w:rsidRPr="001D386E" w:rsidRDefault="00B07B42" w:rsidP="00FA6492">
            <w:pPr>
              <w:pStyle w:val="TAC"/>
              <w:rPr>
                <w:rFonts w:eastAsia="MS Mincho" w:cs="Arial"/>
              </w:rPr>
            </w:pPr>
            <w:r w:rsidRPr="001D386E">
              <w:rPr>
                <w:rFonts w:eastAsia="MS Mincho" w:cs="Arial"/>
              </w:rPr>
              <w:t>L = 10 (RIV = 19)</w:t>
            </w:r>
          </w:p>
        </w:tc>
        <w:tc>
          <w:tcPr>
            <w:tcW w:w="1523" w:type="dxa"/>
          </w:tcPr>
          <w:p w14:paraId="6C21E636" w14:textId="77777777" w:rsidR="00B07B42" w:rsidRPr="001D386E" w:rsidRDefault="00B07B42" w:rsidP="00FA6492">
            <w:pPr>
              <w:pStyle w:val="TAC"/>
              <w:rPr>
                <w:rFonts w:eastAsia="MS Mincho" w:cs="Arial"/>
              </w:rPr>
            </w:pPr>
            <w:r w:rsidRPr="001D386E">
              <w:rPr>
                <w:rFonts w:eastAsia="MS Mincho" w:cs="Arial"/>
              </w:rPr>
              <w:t>2</w:t>
            </w:r>
          </w:p>
        </w:tc>
      </w:tr>
      <w:tr w:rsidR="00B07B42" w:rsidRPr="001D386E" w14:paraId="63CD55E6" w14:textId="77777777" w:rsidTr="00FA6492">
        <w:trPr>
          <w:trHeight w:val="225"/>
          <w:jc w:val="center"/>
        </w:trPr>
        <w:tc>
          <w:tcPr>
            <w:tcW w:w="1542" w:type="dxa"/>
            <w:vMerge/>
            <w:vAlign w:val="center"/>
          </w:tcPr>
          <w:p w14:paraId="179A7E6B" w14:textId="77777777" w:rsidR="00B07B42" w:rsidRPr="001D386E" w:rsidRDefault="00B07B42" w:rsidP="00FA6492">
            <w:pPr>
              <w:pStyle w:val="TAL"/>
              <w:rPr>
                <w:rFonts w:eastAsia="MS Mincho" w:cs="Arial"/>
              </w:rPr>
            </w:pPr>
          </w:p>
        </w:tc>
        <w:tc>
          <w:tcPr>
            <w:tcW w:w="2675" w:type="dxa"/>
            <w:vMerge/>
            <w:vAlign w:val="center"/>
          </w:tcPr>
          <w:p w14:paraId="1CF09C6D" w14:textId="77777777" w:rsidR="00B07B42" w:rsidRPr="001D386E" w:rsidRDefault="00B07B42" w:rsidP="00FA6492">
            <w:pPr>
              <w:pStyle w:val="TAC"/>
              <w:rPr>
                <w:rFonts w:eastAsia="MS Mincho" w:cs="Arial"/>
              </w:rPr>
            </w:pPr>
          </w:p>
        </w:tc>
        <w:tc>
          <w:tcPr>
            <w:tcW w:w="1879" w:type="dxa"/>
            <w:vAlign w:val="center"/>
          </w:tcPr>
          <w:p w14:paraId="55ADB4FF" w14:textId="77777777" w:rsidR="00B07B42" w:rsidRPr="001D386E" w:rsidRDefault="00B07B42" w:rsidP="00FA6492">
            <w:pPr>
              <w:pStyle w:val="TAC"/>
              <w:rPr>
                <w:rFonts w:eastAsia="MS Mincho" w:cs="Arial"/>
              </w:rPr>
            </w:pPr>
            <w:r w:rsidRPr="001D386E">
              <w:rPr>
                <w:rFonts w:eastAsia="MS Mincho" w:cs="Arial"/>
              </w:rPr>
              <w:t>Any other RIV</w:t>
            </w:r>
          </w:p>
        </w:tc>
        <w:tc>
          <w:tcPr>
            <w:tcW w:w="1523" w:type="dxa"/>
          </w:tcPr>
          <w:p w14:paraId="04058BB5" w14:textId="77777777" w:rsidR="00B07B42" w:rsidRPr="001D386E" w:rsidRDefault="00B07B42" w:rsidP="00FA6492">
            <w:pPr>
              <w:pStyle w:val="TAC"/>
              <w:rPr>
                <w:rFonts w:eastAsia="MS Mincho" w:cs="Arial"/>
              </w:rPr>
            </w:pPr>
            <w:r w:rsidRPr="001D386E">
              <w:rPr>
                <w:rFonts w:eastAsia="MS Mincho" w:cs="Arial"/>
              </w:rPr>
              <w:t>2</w:t>
            </w:r>
          </w:p>
        </w:tc>
      </w:tr>
      <w:tr w:rsidR="00B07B42" w:rsidRPr="001D386E" w14:paraId="643EF0D7" w14:textId="77777777" w:rsidTr="00FA6492">
        <w:trPr>
          <w:trHeight w:val="225"/>
          <w:jc w:val="center"/>
        </w:trPr>
        <w:tc>
          <w:tcPr>
            <w:tcW w:w="7619" w:type="dxa"/>
            <w:gridSpan w:val="4"/>
            <w:vAlign w:val="center"/>
          </w:tcPr>
          <w:p w14:paraId="57654CC4" w14:textId="77777777" w:rsidR="00B07B42" w:rsidRPr="001D386E" w:rsidRDefault="00B07B42" w:rsidP="00FA6492">
            <w:pPr>
              <w:pStyle w:val="TAN"/>
            </w:pPr>
            <w:r w:rsidRPr="001D386E">
              <w:t>NOTE 1:</w:t>
            </w:r>
            <w:r w:rsidRPr="001D386E">
              <w:tab/>
              <w:t>The carrier centre frequencies and corresponding EARFCN allowed for operation in Band 46 are specified in [12]. The uplink resource allocation is</w:t>
            </w:r>
            <w:r w:rsidRPr="001D386E">
              <w:rPr>
                <w:i/>
                <w:lang w:val="en-US"/>
              </w:rPr>
              <w:t xml:space="preserve"> </w:t>
            </w:r>
            <w:r w:rsidRPr="001D386E">
              <w:rPr>
                <w:lang w:val="en-US"/>
              </w:rPr>
              <w:t>defined in Clause 8.1.4 of [6].</w:t>
            </w:r>
          </w:p>
        </w:tc>
      </w:tr>
    </w:tbl>
    <w:p w14:paraId="5DAA48B0" w14:textId="77777777" w:rsidR="00B07B42" w:rsidRPr="001D386E" w:rsidRDefault="00B07B42" w:rsidP="00B07B42"/>
    <w:p w14:paraId="68B366F2" w14:textId="77777777" w:rsidR="00B07B42" w:rsidRPr="001D386E" w:rsidRDefault="00B07B42" w:rsidP="00B07B42">
      <w:pPr>
        <w:pStyle w:val="TH"/>
      </w:pPr>
      <w:bookmarkStart w:id="55" w:name="_CRTable6_2_424"/>
      <w:r w:rsidRPr="001D386E">
        <w:t xml:space="preserve">Table </w:t>
      </w:r>
      <w:bookmarkEnd w:id="55"/>
      <w:r w:rsidRPr="001D386E">
        <w:t>6.2.4-</w:t>
      </w:r>
      <w:r w:rsidRPr="001D386E">
        <w:rPr>
          <w:rFonts w:hint="eastAsia"/>
        </w:rPr>
        <w:t>2</w:t>
      </w:r>
      <w:r w:rsidRPr="001D386E">
        <w:t>4: A-MPR for "NS_29"</w:t>
      </w:r>
    </w:p>
    <w:tbl>
      <w:tblPr>
        <w:tblW w:w="7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2"/>
        <w:gridCol w:w="2675"/>
        <w:gridCol w:w="1879"/>
        <w:gridCol w:w="1523"/>
      </w:tblGrid>
      <w:tr w:rsidR="00B07B42" w:rsidRPr="001D386E" w14:paraId="094FC794" w14:textId="77777777" w:rsidTr="00FA6492">
        <w:trPr>
          <w:trHeight w:val="225"/>
          <w:jc w:val="center"/>
        </w:trPr>
        <w:tc>
          <w:tcPr>
            <w:tcW w:w="7619" w:type="dxa"/>
            <w:gridSpan w:val="4"/>
            <w:tcBorders>
              <w:top w:val="single" w:sz="4" w:space="0" w:color="auto"/>
              <w:left w:val="single" w:sz="4" w:space="0" w:color="auto"/>
              <w:bottom w:val="single" w:sz="4" w:space="0" w:color="auto"/>
              <w:right w:val="single" w:sz="4" w:space="0" w:color="auto"/>
            </w:tcBorders>
          </w:tcPr>
          <w:p w14:paraId="4581380B" w14:textId="77777777" w:rsidR="00B07B42" w:rsidRPr="001D386E" w:rsidRDefault="00B07B42" w:rsidP="00FA6492">
            <w:pPr>
              <w:pStyle w:val="TAH"/>
              <w:rPr>
                <w:rFonts w:cs="Arial"/>
              </w:rPr>
            </w:pPr>
            <w:r w:rsidRPr="001D386E">
              <w:rPr>
                <w:rFonts w:cs="Arial"/>
              </w:rPr>
              <w:t>Parameters</w:t>
            </w:r>
          </w:p>
        </w:tc>
      </w:tr>
      <w:tr w:rsidR="00B07B42" w:rsidRPr="001D386E" w14:paraId="740547E1" w14:textId="77777777" w:rsidTr="00FA6492">
        <w:trPr>
          <w:trHeight w:val="225"/>
          <w:jc w:val="center"/>
        </w:trPr>
        <w:tc>
          <w:tcPr>
            <w:tcW w:w="1542" w:type="dxa"/>
            <w:vAlign w:val="center"/>
          </w:tcPr>
          <w:p w14:paraId="54A83A7A" w14:textId="77777777" w:rsidR="00B07B42" w:rsidRPr="001D386E" w:rsidRDefault="00B07B42" w:rsidP="00FA6492">
            <w:pPr>
              <w:pStyle w:val="TAH"/>
            </w:pPr>
            <w:r w:rsidRPr="001D386E">
              <w:t>Channel Bandwidth</w:t>
            </w:r>
          </w:p>
          <w:p w14:paraId="54D83F9F" w14:textId="77777777" w:rsidR="00B07B42" w:rsidRPr="001D386E" w:rsidRDefault="00B07B42" w:rsidP="00FA6492">
            <w:pPr>
              <w:pStyle w:val="TAH"/>
            </w:pPr>
            <w:r w:rsidRPr="001D386E">
              <w:t>[MHz]</w:t>
            </w:r>
          </w:p>
        </w:tc>
        <w:tc>
          <w:tcPr>
            <w:tcW w:w="2675" w:type="dxa"/>
          </w:tcPr>
          <w:p w14:paraId="070DA6C9" w14:textId="77777777" w:rsidR="00B07B42" w:rsidRPr="001D386E" w:rsidRDefault="00B07B42" w:rsidP="00FA6492">
            <w:pPr>
              <w:pStyle w:val="TAH"/>
            </w:pPr>
            <w:r w:rsidRPr="001D386E">
              <w:t>Carrier centre frequency (F</w:t>
            </w:r>
            <w:r w:rsidRPr="001D386E">
              <w:rPr>
                <w:vertAlign w:val="subscript"/>
              </w:rPr>
              <w:t>C</w:t>
            </w:r>
            <w:r w:rsidRPr="001D386E">
              <w:t>)</w:t>
            </w:r>
          </w:p>
          <w:p w14:paraId="31C40F56" w14:textId="77777777" w:rsidR="00B07B42" w:rsidRPr="001D386E" w:rsidRDefault="00B07B42" w:rsidP="00FA6492">
            <w:pPr>
              <w:pStyle w:val="TAH"/>
            </w:pPr>
            <w:r w:rsidRPr="001D386E">
              <w:t>[MHz]</w:t>
            </w:r>
          </w:p>
        </w:tc>
        <w:tc>
          <w:tcPr>
            <w:tcW w:w="1879" w:type="dxa"/>
          </w:tcPr>
          <w:p w14:paraId="498D376D" w14:textId="77777777" w:rsidR="00B07B42" w:rsidRPr="001D386E" w:rsidRDefault="00B07B42" w:rsidP="00FA6492">
            <w:pPr>
              <w:pStyle w:val="TAH"/>
            </w:pPr>
            <w:r w:rsidRPr="001D386E">
              <w:t>Uplink resource allocation</w:t>
            </w:r>
          </w:p>
        </w:tc>
        <w:tc>
          <w:tcPr>
            <w:tcW w:w="1523" w:type="dxa"/>
          </w:tcPr>
          <w:p w14:paraId="49941AA0" w14:textId="77777777" w:rsidR="00B07B42" w:rsidRPr="001D386E" w:rsidRDefault="00B07B42" w:rsidP="00FA6492">
            <w:pPr>
              <w:pStyle w:val="TAH"/>
            </w:pPr>
            <w:r w:rsidRPr="001D386E">
              <w:t>A-MPR</w:t>
            </w:r>
          </w:p>
          <w:p w14:paraId="51CE57A5" w14:textId="77777777" w:rsidR="00B07B42" w:rsidRPr="001D386E" w:rsidRDefault="00B07B42" w:rsidP="00FA6492">
            <w:pPr>
              <w:pStyle w:val="TAH"/>
            </w:pPr>
            <w:r w:rsidRPr="001D386E">
              <w:t>[dB]</w:t>
            </w:r>
          </w:p>
        </w:tc>
      </w:tr>
      <w:tr w:rsidR="00B07B42" w:rsidRPr="001D386E" w14:paraId="7B0764E3" w14:textId="77777777" w:rsidTr="00FA6492">
        <w:trPr>
          <w:trHeight w:val="225"/>
          <w:jc w:val="center"/>
        </w:trPr>
        <w:tc>
          <w:tcPr>
            <w:tcW w:w="1542" w:type="dxa"/>
            <w:vMerge w:val="restart"/>
            <w:vAlign w:val="center"/>
          </w:tcPr>
          <w:p w14:paraId="09A37502" w14:textId="77777777" w:rsidR="00B07B42" w:rsidRPr="001D386E" w:rsidRDefault="00B07B42" w:rsidP="00FA6492">
            <w:pPr>
              <w:pStyle w:val="TAC"/>
              <w:rPr>
                <w:rFonts w:eastAsia="MS Mincho" w:cs="Arial"/>
              </w:rPr>
            </w:pPr>
            <w:r w:rsidRPr="001D386E">
              <w:rPr>
                <w:rFonts w:eastAsia="MS Mincho" w:cs="Arial"/>
              </w:rPr>
              <w:t>20</w:t>
            </w:r>
          </w:p>
        </w:tc>
        <w:tc>
          <w:tcPr>
            <w:tcW w:w="2675" w:type="dxa"/>
            <w:vMerge w:val="restart"/>
            <w:vAlign w:val="center"/>
          </w:tcPr>
          <w:p w14:paraId="5ECC815A" w14:textId="77777777" w:rsidR="00B07B42" w:rsidRPr="001D386E" w:rsidRDefault="00B07B42" w:rsidP="00FA6492">
            <w:pPr>
              <w:pStyle w:val="TAC"/>
              <w:rPr>
                <w:rFonts w:eastAsia="MS Mincho" w:cs="Arial"/>
              </w:rPr>
            </w:pPr>
            <w:r w:rsidRPr="001D386E">
              <w:rPr>
                <w:rFonts w:eastAsia="MS Mincho" w:cs="Arial"/>
              </w:rPr>
              <w:t>5179.8 ≤ F</w:t>
            </w:r>
            <w:r w:rsidRPr="001D386E">
              <w:rPr>
                <w:rFonts w:eastAsia="MS Mincho" w:cs="Arial"/>
                <w:vertAlign w:val="subscript"/>
              </w:rPr>
              <w:t>C</w:t>
            </w:r>
            <w:r w:rsidRPr="001D386E">
              <w:rPr>
                <w:rFonts w:eastAsia="MS Mincho" w:cs="Arial"/>
              </w:rPr>
              <w:t xml:space="preserve"> ≤ 5320.2</w:t>
            </w:r>
          </w:p>
          <w:p w14:paraId="668B394D" w14:textId="77777777" w:rsidR="00B07B42" w:rsidRPr="001D386E" w:rsidRDefault="00B07B42" w:rsidP="00FA6492">
            <w:pPr>
              <w:pStyle w:val="TAC"/>
              <w:rPr>
                <w:rFonts w:eastAsia="MS Mincho" w:cs="Arial"/>
              </w:rPr>
            </w:pPr>
            <w:r w:rsidRPr="001D386E">
              <w:rPr>
                <w:rFonts w:eastAsia="MS Mincho" w:cs="Arial"/>
              </w:rPr>
              <w:t>5499.8 ≤ F</w:t>
            </w:r>
            <w:r w:rsidRPr="001D386E">
              <w:rPr>
                <w:rFonts w:eastAsia="MS Mincho" w:cs="Arial"/>
                <w:vertAlign w:val="subscript"/>
              </w:rPr>
              <w:t>C</w:t>
            </w:r>
            <w:r w:rsidRPr="001D386E">
              <w:rPr>
                <w:rFonts w:eastAsia="MS Mincho" w:cs="Arial"/>
              </w:rPr>
              <w:t xml:space="preserve"> ≤ 5700.2</w:t>
            </w:r>
          </w:p>
        </w:tc>
        <w:tc>
          <w:tcPr>
            <w:tcW w:w="1879" w:type="dxa"/>
            <w:vAlign w:val="center"/>
          </w:tcPr>
          <w:p w14:paraId="0622367D" w14:textId="77777777" w:rsidR="00B07B42" w:rsidRPr="001D386E" w:rsidRDefault="00B07B42" w:rsidP="00FA6492">
            <w:pPr>
              <w:pStyle w:val="TAC"/>
              <w:rPr>
                <w:rFonts w:eastAsia="MS Mincho" w:cs="Arial"/>
              </w:rPr>
            </w:pPr>
            <w:r w:rsidRPr="001D386E">
              <w:rPr>
                <w:rFonts w:eastAsia="MS Mincho" w:cs="Arial"/>
              </w:rPr>
              <w:t>L = 10 (RIV = 19)</w:t>
            </w:r>
          </w:p>
        </w:tc>
        <w:tc>
          <w:tcPr>
            <w:tcW w:w="1523" w:type="dxa"/>
          </w:tcPr>
          <w:p w14:paraId="69910205" w14:textId="77777777" w:rsidR="00B07B42" w:rsidRPr="001D386E" w:rsidRDefault="00B07B42" w:rsidP="00FA6492">
            <w:pPr>
              <w:pStyle w:val="TAC"/>
              <w:rPr>
                <w:rFonts w:eastAsia="MS Mincho" w:cs="Arial"/>
              </w:rPr>
            </w:pPr>
            <w:r w:rsidRPr="001D386E">
              <w:rPr>
                <w:rFonts w:eastAsia="MS Mincho" w:cs="Arial"/>
              </w:rPr>
              <w:t>2</w:t>
            </w:r>
          </w:p>
        </w:tc>
      </w:tr>
      <w:tr w:rsidR="00B07B42" w:rsidRPr="001D386E" w14:paraId="34A3E405" w14:textId="77777777" w:rsidTr="00FA6492">
        <w:trPr>
          <w:trHeight w:val="225"/>
          <w:jc w:val="center"/>
        </w:trPr>
        <w:tc>
          <w:tcPr>
            <w:tcW w:w="1542" w:type="dxa"/>
            <w:vMerge/>
            <w:vAlign w:val="center"/>
          </w:tcPr>
          <w:p w14:paraId="65B647F5" w14:textId="77777777" w:rsidR="00B07B42" w:rsidRPr="001D386E" w:rsidRDefault="00B07B42" w:rsidP="00FA6492">
            <w:pPr>
              <w:pStyle w:val="TAL"/>
              <w:rPr>
                <w:rFonts w:eastAsia="MS Mincho" w:cs="Arial"/>
              </w:rPr>
            </w:pPr>
          </w:p>
        </w:tc>
        <w:tc>
          <w:tcPr>
            <w:tcW w:w="2675" w:type="dxa"/>
            <w:vMerge/>
            <w:vAlign w:val="center"/>
          </w:tcPr>
          <w:p w14:paraId="1CF366A3" w14:textId="77777777" w:rsidR="00B07B42" w:rsidRPr="001D386E" w:rsidRDefault="00B07B42" w:rsidP="00FA6492">
            <w:pPr>
              <w:pStyle w:val="TAC"/>
              <w:rPr>
                <w:rFonts w:eastAsia="MS Mincho" w:cs="Arial"/>
              </w:rPr>
            </w:pPr>
          </w:p>
        </w:tc>
        <w:tc>
          <w:tcPr>
            <w:tcW w:w="1879" w:type="dxa"/>
            <w:vAlign w:val="center"/>
          </w:tcPr>
          <w:p w14:paraId="40B52C85" w14:textId="77777777" w:rsidR="00B07B42" w:rsidRPr="001D386E" w:rsidRDefault="00B07B42" w:rsidP="00FA6492">
            <w:pPr>
              <w:pStyle w:val="TAC"/>
              <w:rPr>
                <w:rFonts w:eastAsia="MS Mincho" w:cs="Arial"/>
              </w:rPr>
            </w:pPr>
            <w:r w:rsidRPr="001D386E">
              <w:rPr>
                <w:rFonts w:eastAsia="MS Mincho" w:cs="Arial"/>
              </w:rPr>
              <w:t>Any other RIV</w:t>
            </w:r>
          </w:p>
        </w:tc>
        <w:tc>
          <w:tcPr>
            <w:tcW w:w="1523" w:type="dxa"/>
          </w:tcPr>
          <w:p w14:paraId="0179B1BA" w14:textId="77777777" w:rsidR="00B07B42" w:rsidRPr="001D386E" w:rsidRDefault="00B07B42" w:rsidP="00FA6492">
            <w:pPr>
              <w:pStyle w:val="TAC"/>
              <w:rPr>
                <w:rFonts w:eastAsia="MS Mincho" w:cs="Arial"/>
              </w:rPr>
            </w:pPr>
            <w:r w:rsidRPr="001D386E">
              <w:rPr>
                <w:rFonts w:eastAsia="MS Mincho" w:cs="Arial"/>
              </w:rPr>
              <w:t>1</w:t>
            </w:r>
          </w:p>
        </w:tc>
      </w:tr>
      <w:tr w:rsidR="00B07B42" w:rsidRPr="001D386E" w14:paraId="60704A00" w14:textId="77777777" w:rsidTr="00FA6492">
        <w:trPr>
          <w:trHeight w:val="225"/>
          <w:jc w:val="center"/>
        </w:trPr>
        <w:tc>
          <w:tcPr>
            <w:tcW w:w="7619" w:type="dxa"/>
            <w:gridSpan w:val="4"/>
            <w:vAlign w:val="center"/>
          </w:tcPr>
          <w:p w14:paraId="0E6F572E" w14:textId="77777777" w:rsidR="00B07B42" w:rsidRPr="001D386E" w:rsidRDefault="00B07B42" w:rsidP="00FA6492">
            <w:pPr>
              <w:pStyle w:val="TAN"/>
              <w:rPr>
                <w:rFonts w:cs="Arial"/>
              </w:rPr>
            </w:pPr>
            <w:r w:rsidRPr="001D386E">
              <w:rPr>
                <w:rFonts w:cs="Arial"/>
              </w:rPr>
              <w:t>NOTE 1:</w:t>
            </w:r>
            <w:r w:rsidRPr="001D386E">
              <w:rPr>
                <w:rFonts w:cs="Arial"/>
              </w:rPr>
              <w:tab/>
              <w:t>The carrier centre frequencies and corresponding EARFCN allowed for operation in Band 46 are specified in [12]. The uplink resource allocation is</w:t>
            </w:r>
            <w:r w:rsidRPr="001D386E">
              <w:rPr>
                <w:i/>
                <w:lang w:val="en-US"/>
              </w:rPr>
              <w:t xml:space="preserve"> </w:t>
            </w:r>
            <w:r w:rsidRPr="001D386E">
              <w:rPr>
                <w:lang w:val="en-US"/>
              </w:rPr>
              <w:t>defined in Clause 8.1.4 of [6].</w:t>
            </w:r>
          </w:p>
        </w:tc>
      </w:tr>
    </w:tbl>
    <w:p w14:paraId="4ED3D2BB" w14:textId="77777777" w:rsidR="00B07B42" w:rsidRPr="001D386E" w:rsidRDefault="00B07B42" w:rsidP="00B07B42"/>
    <w:p w14:paraId="2F48214F" w14:textId="77777777" w:rsidR="00B07B42" w:rsidRPr="001D386E" w:rsidRDefault="00B07B42" w:rsidP="00B07B42">
      <w:pPr>
        <w:pStyle w:val="TH"/>
      </w:pPr>
      <w:bookmarkStart w:id="56" w:name="_CRTable6_2_425"/>
      <w:r w:rsidRPr="001D386E">
        <w:lastRenderedPageBreak/>
        <w:t xml:space="preserve">Table </w:t>
      </w:r>
      <w:bookmarkEnd w:id="56"/>
      <w:r w:rsidRPr="001D386E">
        <w:t>6.2.4-</w:t>
      </w:r>
      <w:r w:rsidRPr="001D386E">
        <w:rPr>
          <w:rFonts w:hint="eastAsia"/>
        </w:rPr>
        <w:t>2</w:t>
      </w:r>
      <w:r w:rsidRPr="001D386E">
        <w:t>5: A-MPR for "NS_30"</w:t>
      </w:r>
    </w:p>
    <w:tbl>
      <w:tblPr>
        <w:tblW w:w="7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2"/>
        <w:gridCol w:w="2675"/>
        <w:gridCol w:w="1879"/>
        <w:gridCol w:w="1523"/>
      </w:tblGrid>
      <w:tr w:rsidR="00B07B42" w:rsidRPr="001D386E" w14:paraId="17F9C9B1" w14:textId="77777777" w:rsidTr="00FA6492">
        <w:trPr>
          <w:trHeight w:val="225"/>
          <w:jc w:val="center"/>
        </w:trPr>
        <w:tc>
          <w:tcPr>
            <w:tcW w:w="7619" w:type="dxa"/>
            <w:gridSpan w:val="4"/>
          </w:tcPr>
          <w:p w14:paraId="7D329136" w14:textId="77777777" w:rsidR="00B07B42" w:rsidRPr="001D386E" w:rsidRDefault="00B07B42" w:rsidP="00FA6492">
            <w:pPr>
              <w:pStyle w:val="TAH"/>
              <w:rPr>
                <w:rFonts w:cs="Arial"/>
              </w:rPr>
            </w:pPr>
            <w:r w:rsidRPr="001D386E">
              <w:rPr>
                <w:rFonts w:cs="Arial"/>
              </w:rPr>
              <w:t>Parameters</w:t>
            </w:r>
          </w:p>
        </w:tc>
      </w:tr>
      <w:tr w:rsidR="00B07B42" w:rsidRPr="001D386E" w14:paraId="3F502379" w14:textId="77777777" w:rsidTr="00FA6492">
        <w:trPr>
          <w:trHeight w:val="225"/>
          <w:jc w:val="center"/>
        </w:trPr>
        <w:tc>
          <w:tcPr>
            <w:tcW w:w="1542" w:type="dxa"/>
          </w:tcPr>
          <w:p w14:paraId="64BB558E" w14:textId="77777777" w:rsidR="00B07B42" w:rsidRPr="001D386E" w:rsidRDefault="00B07B42" w:rsidP="00FA6492">
            <w:pPr>
              <w:pStyle w:val="TAH"/>
            </w:pPr>
            <w:r w:rsidRPr="001D386E">
              <w:t>Channel Bandwidth</w:t>
            </w:r>
          </w:p>
          <w:p w14:paraId="01CE02A7" w14:textId="77777777" w:rsidR="00B07B42" w:rsidRPr="001D386E" w:rsidRDefault="00B07B42" w:rsidP="00FA6492">
            <w:pPr>
              <w:pStyle w:val="TAH"/>
            </w:pPr>
            <w:r w:rsidRPr="001D386E">
              <w:t>[MHz]</w:t>
            </w:r>
          </w:p>
        </w:tc>
        <w:tc>
          <w:tcPr>
            <w:tcW w:w="2675" w:type="dxa"/>
          </w:tcPr>
          <w:p w14:paraId="574880E1" w14:textId="77777777" w:rsidR="00B07B42" w:rsidRPr="001D386E" w:rsidRDefault="00B07B42" w:rsidP="00FA6492">
            <w:pPr>
              <w:pStyle w:val="TAH"/>
            </w:pPr>
            <w:r w:rsidRPr="001D386E">
              <w:t>Carrier centre frequency (F</w:t>
            </w:r>
            <w:r w:rsidRPr="001D386E">
              <w:rPr>
                <w:vertAlign w:val="subscript"/>
              </w:rPr>
              <w:t>C</w:t>
            </w:r>
            <w:r w:rsidRPr="001D386E">
              <w:t>)</w:t>
            </w:r>
          </w:p>
          <w:p w14:paraId="13852B22" w14:textId="77777777" w:rsidR="00B07B42" w:rsidRPr="001D386E" w:rsidRDefault="00B07B42" w:rsidP="00FA6492">
            <w:pPr>
              <w:pStyle w:val="TAH"/>
            </w:pPr>
            <w:r w:rsidRPr="001D386E">
              <w:t>[MHz]</w:t>
            </w:r>
          </w:p>
        </w:tc>
        <w:tc>
          <w:tcPr>
            <w:tcW w:w="1879" w:type="dxa"/>
          </w:tcPr>
          <w:p w14:paraId="76D47756" w14:textId="77777777" w:rsidR="00B07B42" w:rsidRPr="001D386E" w:rsidRDefault="00B07B42" w:rsidP="00FA6492">
            <w:pPr>
              <w:pStyle w:val="TAH"/>
            </w:pPr>
            <w:r w:rsidRPr="001D386E">
              <w:t>Uplink resource allocation</w:t>
            </w:r>
          </w:p>
        </w:tc>
        <w:tc>
          <w:tcPr>
            <w:tcW w:w="1523" w:type="dxa"/>
          </w:tcPr>
          <w:p w14:paraId="4FF32317" w14:textId="77777777" w:rsidR="00B07B42" w:rsidRPr="001D386E" w:rsidRDefault="00B07B42" w:rsidP="00FA6492">
            <w:pPr>
              <w:pStyle w:val="TAH"/>
            </w:pPr>
            <w:r w:rsidRPr="001D386E">
              <w:t>A-MPR</w:t>
            </w:r>
          </w:p>
          <w:p w14:paraId="3D960525" w14:textId="77777777" w:rsidR="00B07B42" w:rsidRPr="001D386E" w:rsidRDefault="00B07B42" w:rsidP="00FA6492">
            <w:pPr>
              <w:pStyle w:val="TAH"/>
            </w:pPr>
            <w:r w:rsidRPr="001D386E">
              <w:t>[dB]</w:t>
            </w:r>
          </w:p>
        </w:tc>
      </w:tr>
      <w:tr w:rsidR="00B07B42" w:rsidRPr="001D386E" w14:paraId="0C0AECC4" w14:textId="77777777" w:rsidTr="00FA6492">
        <w:trPr>
          <w:trHeight w:val="225"/>
          <w:jc w:val="center"/>
        </w:trPr>
        <w:tc>
          <w:tcPr>
            <w:tcW w:w="1542" w:type="dxa"/>
            <w:vMerge w:val="restart"/>
            <w:vAlign w:val="center"/>
          </w:tcPr>
          <w:p w14:paraId="006DBA4B" w14:textId="77777777" w:rsidR="00B07B42" w:rsidRPr="001D386E" w:rsidRDefault="00B07B42" w:rsidP="00FA6492">
            <w:pPr>
              <w:pStyle w:val="TAC"/>
              <w:rPr>
                <w:rFonts w:eastAsia="MS Mincho"/>
              </w:rPr>
            </w:pPr>
            <w:r w:rsidRPr="001D386E">
              <w:rPr>
                <w:rFonts w:eastAsia="MS Mincho"/>
              </w:rPr>
              <w:t>20</w:t>
            </w:r>
          </w:p>
        </w:tc>
        <w:tc>
          <w:tcPr>
            <w:tcW w:w="2675" w:type="dxa"/>
            <w:vMerge w:val="restart"/>
            <w:vAlign w:val="center"/>
          </w:tcPr>
          <w:p w14:paraId="0C9080DA" w14:textId="77777777" w:rsidR="00B07B42" w:rsidRPr="001D386E" w:rsidRDefault="00B07B42" w:rsidP="00FA6492">
            <w:pPr>
              <w:pStyle w:val="TAC"/>
              <w:rPr>
                <w:rFonts w:eastAsia="MS Mincho" w:cs="Arial"/>
              </w:rPr>
            </w:pPr>
            <w:r w:rsidRPr="001D386E">
              <w:rPr>
                <w:rFonts w:eastAsia="MS Mincho" w:cs="Arial"/>
              </w:rPr>
              <w:t>5160 ≤ F</w:t>
            </w:r>
            <w:r w:rsidRPr="001D386E">
              <w:rPr>
                <w:rFonts w:eastAsia="MS Mincho" w:cs="Arial"/>
                <w:vertAlign w:val="subscript"/>
              </w:rPr>
              <w:t>C</w:t>
            </w:r>
            <w:r w:rsidRPr="001D386E">
              <w:rPr>
                <w:rFonts w:eastAsia="MS Mincho" w:cs="Arial"/>
              </w:rPr>
              <w:t xml:space="preserve"> &lt; 5179.8</w:t>
            </w:r>
          </w:p>
          <w:p w14:paraId="1EABE81E" w14:textId="77777777" w:rsidR="00B07B42" w:rsidRPr="001D386E" w:rsidRDefault="00B07B42" w:rsidP="00FA6492">
            <w:pPr>
              <w:pStyle w:val="TAC"/>
              <w:rPr>
                <w:rFonts w:eastAsia="MS Mincho" w:cs="Arial"/>
              </w:rPr>
            </w:pPr>
            <w:r w:rsidRPr="001D386E">
              <w:rPr>
                <w:rFonts w:eastAsia="MS Mincho" w:cs="Arial"/>
              </w:rPr>
              <w:t>5320.2 &lt; F</w:t>
            </w:r>
            <w:r w:rsidRPr="001D386E">
              <w:rPr>
                <w:rFonts w:eastAsia="MS Mincho" w:cs="Arial"/>
                <w:vertAlign w:val="subscript"/>
              </w:rPr>
              <w:t>C</w:t>
            </w:r>
            <w:r w:rsidRPr="001D386E">
              <w:rPr>
                <w:rFonts w:eastAsia="MS Mincho" w:cs="Arial"/>
              </w:rPr>
              <w:t xml:space="preserve"> ≤ 5340</w:t>
            </w:r>
          </w:p>
        </w:tc>
        <w:tc>
          <w:tcPr>
            <w:tcW w:w="1879" w:type="dxa"/>
            <w:vAlign w:val="center"/>
          </w:tcPr>
          <w:p w14:paraId="43F4795D" w14:textId="77777777" w:rsidR="00B07B42" w:rsidRPr="001D386E" w:rsidRDefault="00B07B42" w:rsidP="00FA6492">
            <w:pPr>
              <w:pStyle w:val="TAC"/>
              <w:rPr>
                <w:rFonts w:eastAsia="MS Mincho" w:cs="Arial"/>
              </w:rPr>
            </w:pPr>
            <w:r w:rsidRPr="001D386E">
              <w:rPr>
                <w:rFonts w:eastAsia="MS Mincho" w:cs="Arial"/>
              </w:rPr>
              <w:t>L = 10 (RIV = 19)</w:t>
            </w:r>
          </w:p>
        </w:tc>
        <w:tc>
          <w:tcPr>
            <w:tcW w:w="1523" w:type="dxa"/>
          </w:tcPr>
          <w:p w14:paraId="14E0B84C" w14:textId="77777777" w:rsidR="00B07B42" w:rsidRPr="001D386E" w:rsidRDefault="00B07B42" w:rsidP="00FA6492">
            <w:pPr>
              <w:pStyle w:val="TAC"/>
              <w:rPr>
                <w:rFonts w:eastAsia="MS Mincho" w:cs="Arial"/>
              </w:rPr>
            </w:pPr>
            <w:r w:rsidRPr="001D386E">
              <w:rPr>
                <w:rFonts w:eastAsia="MS Mincho" w:cs="Arial"/>
              </w:rPr>
              <w:t>15</w:t>
            </w:r>
          </w:p>
        </w:tc>
      </w:tr>
      <w:tr w:rsidR="00B07B42" w:rsidRPr="001D386E" w14:paraId="5DA15A45" w14:textId="77777777" w:rsidTr="00FA6492">
        <w:trPr>
          <w:trHeight w:val="225"/>
          <w:jc w:val="center"/>
        </w:trPr>
        <w:tc>
          <w:tcPr>
            <w:tcW w:w="1542" w:type="dxa"/>
            <w:vMerge/>
            <w:vAlign w:val="center"/>
          </w:tcPr>
          <w:p w14:paraId="1A29D4AD" w14:textId="77777777" w:rsidR="00B07B42" w:rsidRPr="001D386E" w:rsidRDefault="00B07B42" w:rsidP="00FA6492">
            <w:pPr>
              <w:pStyle w:val="TAC"/>
              <w:rPr>
                <w:rFonts w:eastAsia="MS Mincho"/>
              </w:rPr>
            </w:pPr>
          </w:p>
        </w:tc>
        <w:tc>
          <w:tcPr>
            <w:tcW w:w="2675" w:type="dxa"/>
            <w:vMerge/>
            <w:vAlign w:val="center"/>
          </w:tcPr>
          <w:p w14:paraId="51D0B089" w14:textId="77777777" w:rsidR="00B07B42" w:rsidRPr="001D386E" w:rsidRDefault="00B07B42" w:rsidP="00FA6492">
            <w:pPr>
              <w:pStyle w:val="TAC"/>
              <w:jc w:val="left"/>
              <w:rPr>
                <w:rFonts w:eastAsia="MS Mincho" w:cs="Arial"/>
              </w:rPr>
            </w:pPr>
          </w:p>
        </w:tc>
        <w:tc>
          <w:tcPr>
            <w:tcW w:w="1879" w:type="dxa"/>
            <w:vAlign w:val="center"/>
          </w:tcPr>
          <w:p w14:paraId="4E1160BE" w14:textId="77777777" w:rsidR="00B07B42" w:rsidRPr="001D386E" w:rsidRDefault="00B07B42" w:rsidP="00FA6492">
            <w:pPr>
              <w:pStyle w:val="TAC"/>
              <w:rPr>
                <w:rFonts w:eastAsia="MS Mincho" w:cs="Arial"/>
              </w:rPr>
            </w:pPr>
            <w:r w:rsidRPr="001D386E">
              <w:rPr>
                <w:rFonts w:eastAsia="MS Mincho" w:cs="Arial"/>
              </w:rPr>
              <w:t>Any other RIV</w:t>
            </w:r>
          </w:p>
        </w:tc>
        <w:tc>
          <w:tcPr>
            <w:tcW w:w="1523" w:type="dxa"/>
          </w:tcPr>
          <w:p w14:paraId="0BB94539" w14:textId="77777777" w:rsidR="00B07B42" w:rsidRPr="001D386E" w:rsidRDefault="00B07B42" w:rsidP="00FA6492">
            <w:pPr>
              <w:pStyle w:val="TAC"/>
              <w:rPr>
                <w:rFonts w:eastAsia="MS Mincho" w:cs="Arial"/>
              </w:rPr>
            </w:pPr>
            <w:r w:rsidRPr="001D386E">
              <w:rPr>
                <w:rFonts w:eastAsia="MS Mincho" w:cs="Arial"/>
              </w:rPr>
              <w:t>16</w:t>
            </w:r>
          </w:p>
        </w:tc>
      </w:tr>
      <w:tr w:rsidR="00B07B42" w:rsidRPr="001D386E" w14:paraId="20540AB3" w14:textId="77777777" w:rsidTr="00FA6492">
        <w:trPr>
          <w:trHeight w:val="225"/>
          <w:jc w:val="center"/>
        </w:trPr>
        <w:tc>
          <w:tcPr>
            <w:tcW w:w="1542" w:type="dxa"/>
            <w:vMerge/>
            <w:vAlign w:val="center"/>
          </w:tcPr>
          <w:p w14:paraId="1210FC9C" w14:textId="77777777" w:rsidR="00B07B42" w:rsidRPr="001D386E" w:rsidRDefault="00B07B42" w:rsidP="00FA6492">
            <w:pPr>
              <w:pStyle w:val="TAC"/>
              <w:rPr>
                <w:rFonts w:eastAsia="MS Mincho"/>
              </w:rPr>
            </w:pPr>
          </w:p>
        </w:tc>
        <w:tc>
          <w:tcPr>
            <w:tcW w:w="2675" w:type="dxa"/>
            <w:vMerge w:val="restart"/>
            <w:vAlign w:val="center"/>
          </w:tcPr>
          <w:p w14:paraId="30B7A398" w14:textId="77777777" w:rsidR="00B07B42" w:rsidRPr="001D386E" w:rsidRDefault="00B07B42" w:rsidP="00FA6492">
            <w:pPr>
              <w:pStyle w:val="TAC"/>
              <w:rPr>
                <w:rFonts w:eastAsia="MS Mincho" w:cs="Arial"/>
              </w:rPr>
            </w:pPr>
            <w:r w:rsidRPr="001D386E">
              <w:rPr>
                <w:rFonts w:eastAsia="MS Mincho" w:cs="Arial"/>
              </w:rPr>
              <w:t>5179.8 ≤ F</w:t>
            </w:r>
            <w:r w:rsidRPr="001D386E">
              <w:rPr>
                <w:rFonts w:eastAsia="MS Mincho" w:cs="Arial"/>
                <w:vertAlign w:val="subscript"/>
              </w:rPr>
              <w:t>C</w:t>
            </w:r>
            <w:r w:rsidRPr="001D386E">
              <w:rPr>
                <w:rFonts w:eastAsia="MS Mincho" w:cs="Arial"/>
              </w:rPr>
              <w:t xml:space="preserve"> &lt; 5199.8</w:t>
            </w:r>
          </w:p>
          <w:p w14:paraId="100BDD88" w14:textId="77777777" w:rsidR="00B07B42" w:rsidRPr="001D386E" w:rsidRDefault="00B07B42" w:rsidP="00FA6492">
            <w:pPr>
              <w:pStyle w:val="TAC"/>
              <w:rPr>
                <w:rFonts w:eastAsia="MS Mincho" w:cs="Arial"/>
              </w:rPr>
            </w:pPr>
            <w:r w:rsidRPr="001D386E">
              <w:rPr>
                <w:rFonts w:eastAsia="MS Mincho" w:cs="Arial"/>
              </w:rPr>
              <w:t>5300.2 &lt; F</w:t>
            </w:r>
            <w:r w:rsidRPr="001D386E">
              <w:rPr>
                <w:rFonts w:eastAsia="MS Mincho" w:cs="Arial"/>
                <w:vertAlign w:val="subscript"/>
              </w:rPr>
              <w:t>C</w:t>
            </w:r>
            <w:r w:rsidRPr="001D386E">
              <w:rPr>
                <w:rFonts w:eastAsia="MS Mincho" w:cs="Arial"/>
              </w:rPr>
              <w:t xml:space="preserve"> ≤ 5320.2</w:t>
            </w:r>
          </w:p>
        </w:tc>
        <w:tc>
          <w:tcPr>
            <w:tcW w:w="1879" w:type="dxa"/>
            <w:vAlign w:val="center"/>
          </w:tcPr>
          <w:p w14:paraId="323E5FAE" w14:textId="77777777" w:rsidR="00B07B42" w:rsidRPr="001D386E" w:rsidRDefault="00B07B42" w:rsidP="00FA6492">
            <w:pPr>
              <w:pStyle w:val="TAC"/>
              <w:rPr>
                <w:rFonts w:eastAsia="MS Mincho" w:cs="Arial"/>
              </w:rPr>
            </w:pPr>
            <w:r w:rsidRPr="001D386E">
              <w:rPr>
                <w:rFonts w:eastAsia="MS Mincho" w:cs="Arial"/>
              </w:rPr>
              <w:t>L = 10 (RIV = 19)</w:t>
            </w:r>
          </w:p>
        </w:tc>
        <w:tc>
          <w:tcPr>
            <w:tcW w:w="1523" w:type="dxa"/>
          </w:tcPr>
          <w:p w14:paraId="1DE975AC" w14:textId="77777777" w:rsidR="00B07B42" w:rsidRPr="001D386E" w:rsidRDefault="00B07B42" w:rsidP="00FA6492">
            <w:pPr>
              <w:pStyle w:val="TAC"/>
              <w:rPr>
                <w:rFonts w:eastAsia="MS Mincho" w:cs="Arial"/>
              </w:rPr>
            </w:pPr>
            <w:r w:rsidRPr="001D386E">
              <w:rPr>
                <w:rFonts w:eastAsia="MS Mincho" w:cs="Arial"/>
              </w:rPr>
              <w:t>3</w:t>
            </w:r>
          </w:p>
        </w:tc>
      </w:tr>
      <w:tr w:rsidR="00B07B42" w:rsidRPr="001D386E" w14:paraId="647ED519" w14:textId="77777777" w:rsidTr="00FA6492">
        <w:trPr>
          <w:trHeight w:val="225"/>
          <w:jc w:val="center"/>
        </w:trPr>
        <w:tc>
          <w:tcPr>
            <w:tcW w:w="1542" w:type="dxa"/>
            <w:vMerge/>
            <w:vAlign w:val="center"/>
          </w:tcPr>
          <w:p w14:paraId="532B25E1" w14:textId="77777777" w:rsidR="00B07B42" w:rsidRPr="001D386E" w:rsidRDefault="00B07B42" w:rsidP="00FA6492">
            <w:pPr>
              <w:pStyle w:val="TAC"/>
              <w:rPr>
                <w:rFonts w:eastAsia="MS Mincho"/>
              </w:rPr>
            </w:pPr>
          </w:p>
        </w:tc>
        <w:tc>
          <w:tcPr>
            <w:tcW w:w="2675" w:type="dxa"/>
            <w:vMerge/>
            <w:vAlign w:val="center"/>
          </w:tcPr>
          <w:p w14:paraId="39591310" w14:textId="77777777" w:rsidR="00B07B42" w:rsidRPr="001D386E" w:rsidRDefault="00B07B42" w:rsidP="00FA6492">
            <w:pPr>
              <w:pStyle w:val="TAC"/>
              <w:jc w:val="left"/>
              <w:rPr>
                <w:rFonts w:eastAsia="MS Mincho" w:cs="Arial"/>
              </w:rPr>
            </w:pPr>
          </w:p>
        </w:tc>
        <w:tc>
          <w:tcPr>
            <w:tcW w:w="1879" w:type="dxa"/>
            <w:vAlign w:val="center"/>
          </w:tcPr>
          <w:p w14:paraId="293D1CFD" w14:textId="77777777" w:rsidR="00B07B42" w:rsidRPr="001D386E" w:rsidRDefault="00B07B42" w:rsidP="00FA6492">
            <w:pPr>
              <w:pStyle w:val="TAC"/>
              <w:rPr>
                <w:rFonts w:eastAsia="MS Mincho" w:cs="Arial"/>
              </w:rPr>
            </w:pPr>
            <w:r w:rsidRPr="001D386E">
              <w:rPr>
                <w:rFonts w:eastAsia="MS Mincho" w:cs="Arial"/>
              </w:rPr>
              <w:t>Any other RIV</w:t>
            </w:r>
          </w:p>
        </w:tc>
        <w:tc>
          <w:tcPr>
            <w:tcW w:w="1523" w:type="dxa"/>
          </w:tcPr>
          <w:p w14:paraId="288DD706" w14:textId="77777777" w:rsidR="00B07B42" w:rsidRPr="001D386E" w:rsidRDefault="00B07B42" w:rsidP="00FA6492">
            <w:pPr>
              <w:pStyle w:val="TAC"/>
              <w:rPr>
                <w:rFonts w:eastAsia="MS Mincho" w:cs="Arial"/>
              </w:rPr>
            </w:pPr>
            <w:r w:rsidRPr="001D386E">
              <w:rPr>
                <w:rFonts w:eastAsia="MS Mincho" w:cs="Arial"/>
              </w:rPr>
              <w:t>3</w:t>
            </w:r>
          </w:p>
        </w:tc>
      </w:tr>
      <w:tr w:rsidR="00B07B42" w:rsidRPr="001D386E" w14:paraId="370892CF" w14:textId="77777777" w:rsidTr="00FA6492">
        <w:trPr>
          <w:trHeight w:val="225"/>
          <w:jc w:val="center"/>
        </w:trPr>
        <w:tc>
          <w:tcPr>
            <w:tcW w:w="1542" w:type="dxa"/>
            <w:vMerge/>
            <w:vAlign w:val="center"/>
          </w:tcPr>
          <w:p w14:paraId="70C20AB4" w14:textId="77777777" w:rsidR="00B07B42" w:rsidRPr="001D386E" w:rsidRDefault="00B07B42" w:rsidP="00FA6492">
            <w:pPr>
              <w:pStyle w:val="TAC"/>
              <w:rPr>
                <w:rFonts w:eastAsia="MS Mincho"/>
              </w:rPr>
            </w:pPr>
          </w:p>
        </w:tc>
        <w:tc>
          <w:tcPr>
            <w:tcW w:w="2675" w:type="dxa"/>
            <w:vMerge w:val="restart"/>
            <w:vAlign w:val="center"/>
          </w:tcPr>
          <w:p w14:paraId="5F218770" w14:textId="77777777" w:rsidR="00B07B42" w:rsidRPr="001D386E" w:rsidRDefault="00B07B42" w:rsidP="00FA6492">
            <w:pPr>
              <w:pStyle w:val="TAC"/>
              <w:rPr>
                <w:rFonts w:eastAsia="MS Mincho" w:cs="Arial"/>
              </w:rPr>
            </w:pPr>
            <w:r w:rsidRPr="001D386E">
              <w:rPr>
                <w:rFonts w:eastAsia="MS Mincho" w:cs="Arial"/>
              </w:rPr>
              <w:t>5480 ≤ F</w:t>
            </w:r>
            <w:r w:rsidRPr="001D386E">
              <w:rPr>
                <w:rFonts w:eastAsia="MS Mincho" w:cs="Arial"/>
                <w:vertAlign w:val="subscript"/>
              </w:rPr>
              <w:t>C</w:t>
            </w:r>
            <w:r w:rsidRPr="001D386E">
              <w:rPr>
                <w:rFonts w:eastAsia="MS Mincho" w:cs="Arial"/>
              </w:rPr>
              <w:t xml:space="preserve"> &lt; 5499.8</w:t>
            </w:r>
          </w:p>
        </w:tc>
        <w:tc>
          <w:tcPr>
            <w:tcW w:w="1879" w:type="dxa"/>
            <w:vAlign w:val="center"/>
          </w:tcPr>
          <w:p w14:paraId="2455AAD5" w14:textId="77777777" w:rsidR="00B07B42" w:rsidRPr="001D386E" w:rsidRDefault="00B07B42" w:rsidP="00FA6492">
            <w:pPr>
              <w:pStyle w:val="TAC"/>
              <w:rPr>
                <w:rFonts w:eastAsia="MS Mincho" w:cs="Arial"/>
              </w:rPr>
            </w:pPr>
            <w:r w:rsidRPr="001D386E">
              <w:rPr>
                <w:rFonts w:eastAsia="MS Mincho" w:cs="Arial"/>
              </w:rPr>
              <w:t>L = 10 (RIV = 19)</w:t>
            </w:r>
          </w:p>
        </w:tc>
        <w:tc>
          <w:tcPr>
            <w:tcW w:w="1523" w:type="dxa"/>
          </w:tcPr>
          <w:p w14:paraId="05876A60" w14:textId="77777777" w:rsidR="00B07B42" w:rsidRPr="001D386E" w:rsidRDefault="00B07B42" w:rsidP="00FA6492">
            <w:pPr>
              <w:pStyle w:val="TAC"/>
              <w:rPr>
                <w:rFonts w:eastAsia="MS Mincho" w:cs="Arial"/>
              </w:rPr>
            </w:pPr>
            <w:r w:rsidRPr="001D386E">
              <w:rPr>
                <w:rFonts w:eastAsia="MS Mincho" w:cs="Arial"/>
              </w:rPr>
              <w:t>11</w:t>
            </w:r>
          </w:p>
        </w:tc>
      </w:tr>
      <w:tr w:rsidR="00B07B42" w:rsidRPr="001D386E" w14:paraId="19D58111" w14:textId="77777777" w:rsidTr="00FA6492">
        <w:trPr>
          <w:trHeight w:val="225"/>
          <w:jc w:val="center"/>
        </w:trPr>
        <w:tc>
          <w:tcPr>
            <w:tcW w:w="1542" w:type="dxa"/>
            <w:vMerge/>
            <w:vAlign w:val="center"/>
          </w:tcPr>
          <w:p w14:paraId="5EF4CFF0" w14:textId="77777777" w:rsidR="00B07B42" w:rsidRPr="001D386E" w:rsidRDefault="00B07B42" w:rsidP="00FA6492">
            <w:pPr>
              <w:pStyle w:val="TAC"/>
              <w:rPr>
                <w:rFonts w:eastAsia="MS Mincho"/>
              </w:rPr>
            </w:pPr>
          </w:p>
        </w:tc>
        <w:tc>
          <w:tcPr>
            <w:tcW w:w="2675" w:type="dxa"/>
            <w:vMerge/>
            <w:vAlign w:val="center"/>
          </w:tcPr>
          <w:p w14:paraId="70DA01A0" w14:textId="77777777" w:rsidR="00B07B42" w:rsidRPr="001D386E" w:rsidRDefault="00B07B42" w:rsidP="00FA6492">
            <w:pPr>
              <w:pStyle w:val="TAC"/>
              <w:jc w:val="left"/>
              <w:rPr>
                <w:rFonts w:eastAsia="MS Mincho" w:cs="Arial"/>
              </w:rPr>
            </w:pPr>
          </w:p>
        </w:tc>
        <w:tc>
          <w:tcPr>
            <w:tcW w:w="1879" w:type="dxa"/>
            <w:vAlign w:val="center"/>
          </w:tcPr>
          <w:p w14:paraId="767D565A" w14:textId="77777777" w:rsidR="00B07B42" w:rsidRPr="001D386E" w:rsidRDefault="00B07B42" w:rsidP="00FA6492">
            <w:pPr>
              <w:pStyle w:val="TAC"/>
              <w:rPr>
                <w:rFonts w:eastAsia="MS Mincho" w:cs="Arial"/>
              </w:rPr>
            </w:pPr>
            <w:r w:rsidRPr="001D386E">
              <w:rPr>
                <w:rFonts w:eastAsia="MS Mincho" w:cs="Arial"/>
              </w:rPr>
              <w:t>Any other RIV</w:t>
            </w:r>
          </w:p>
        </w:tc>
        <w:tc>
          <w:tcPr>
            <w:tcW w:w="1523" w:type="dxa"/>
          </w:tcPr>
          <w:p w14:paraId="4166A505" w14:textId="77777777" w:rsidR="00B07B42" w:rsidRPr="001D386E" w:rsidRDefault="00B07B42" w:rsidP="00FA6492">
            <w:pPr>
              <w:pStyle w:val="TAC"/>
              <w:rPr>
                <w:rFonts w:eastAsia="MS Mincho" w:cs="Arial"/>
              </w:rPr>
            </w:pPr>
            <w:r w:rsidRPr="001D386E">
              <w:rPr>
                <w:rFonts w:eastAsia="MS Mincho" w:cs="Arial"/>
              </w:rPr>
              <w:t>11</w:t>
            </w:r>
          </w:p>
        </w:tc>
      </w:tr>
      <w:tr w:rsidR="00B07B42" w:rsidRPr="001D386E" w14:paraId="4CEF3E83" w14:textId="77777777" w:rsidTr="00FA6492">
        <w:trPr>
          <w:trHeight w:val="225"/>
          <w:jc w:val="center"/>
        </w:trPr>
        <w:tc>
          <w:tcPr>
            <w:tcW w:w="1542" w:type="dxa"/>
            <w:vMerge/>
            <w:vAlign w:val="center"/>
          </w:tcPr>
          <w:p w14:paraId="2EC53142" w14:textId="77777777" w:rsidR="00B07B42" w:rsidRPr="001D386E" w:rsidRDefault="00B07B42" w:rsidP="00FA6492">
            <w:pPr>
              <w:pStyle w:val="TAC"/>
              <w:rPr>
                <w:rFonts w:eastAsia="MS Mincho"/>
              </w:rPr>
            </w:pPr>
          </w:p>
        </w:tc>
        <w:tc>
          <w:tcPr>
            <w:tcW w:w="2675" w:type="dxa"/>
            <w:vMerge w:val="restart"/>
            <w:vAlign w:val="center"/>
          </w:tcPr>
          <w:p w14:paraId="5DFF80C6" w14:textId="77777777" w:rsidR="00B07B42" w:rsidRPr="001D386E" w:rsidRDefault="00B07B42" w:rsidP="00FA6492">
            <w:pPr>
              <w:pStyle w:val="TAC"/>
              <w:rPr>
                <w:rFonts w:eastAsia="MS Mincho" w:cs="Arial"/>
              </w:rPr>
            </w:pPr>
            <w:r w:rsidRPr="001D386E">
              <w:rPr>
                <w:rFonts w:eastAsia="MS Mincho" w:cs="Arial"/>
              </w:rPr>
              <w:t>5680.2 &lt; F</w:t>
            </w:r>
            <w:r w:rsidRPr="001D386E">
              <w:rPr>
                <w:rFonts w:eastAsia="MS Mincho" w:cs="Arial"/>
                <w:vertAlign w:val="subscript"/>
              </w:rPr>
              <w:t>C</w:t>
            </w:r>
            <w:r w:rsidRPr="001D386E">
              <w:rPr>
                <w:rFonts w:eastAsia="MS Mincho" w:cs="Arial"/>
              </w:rPr>
              <w:t xml:space="preserve"> ≤ 5715</w:t>
            </w:r>
          </w:p>
        </w:tc>
        <w:tc>
          <w:tcPr>
            <w:tcW w:w="1879" w:type="dxa"/>
            <w:vAlign w:val="center"/>
          </w:tcPr>
          <w:p w14:paraId="2DFC16EE" w14:textId="77777777" w:rsidR="00B07B42" w:rsidRPr="001D386E" w:rsidRDefault="00B07B42" w:rsidP="00FA6492">
            <w:pPr>
              <w:pStyle w:val="TAC"/>
              <w:rPr>
                <w:rFonts w:eastAsia="MS Mincho" w:cs="Arial"/>
              </w:rPr>
            </w:pPr>
            <w:r w:rsidRPr="001D386E">
              <w:rPr>
                <w:rFonts w:eastAsia="MS Mincho" w:cs="Arial"/>
              </w:rPr>
              <w:t>L = 10 (RIV = 19)</w:t>
            </w:r>
          </w:p>
        </w:tc>
        <w:tc>
          <w:tcPr>
            <w:tcW w:w="1523" w:type="dxa"/>
          </w:tcPr>
          <w:p w14:paraId="3B086AA0" w14:textId="77777777" w:rsidR="00B07B42" w:rsidRPr="001D386E" w:rsidRDefault="00B07B42" w:rsidP="00FA6492">
            <w:pPr>
              <w:pStyle w:val="TAC"/>
              <w:rPr>
                <w:rFonts w:eastAsia="MS Mincho" w:cs="Arial"/>
              </w:rPr>
            </w:pPr>
            <w:r w:rsidRPr="001D386E">
              <w:rPr>
                <w:rFonts w:eastAsia="MS Mincho" w:cs="Arial"/>
              </w:rPr>
              <w:t>6</w:t>
            </w:r>
          </w:p>
        </w:tc>
      </w:tr>
      <w:tr w:rsidR="00B07B42" w:rsidRPr="001D386E" w14:paraId="79EA20F4" w14:textId="77777777" w:rsidTr="00FA6492">
        <w:trPr>
          <w:trHeight w:val="225"/>
          <w:jc w:val="center"/>
        </w:trPr>
        <w:tc>
          <w:tcPr>
            <w:tcW w:w="1542" w:type="dxa"/>
            <w:vMerge/>
            <w:vAlign w:val="center"/>
          </w:tcPr>
          <w:p w14:paraId="113DFEE2" w14:textId="77777777" w:rsidR="00B07B42" w:rsidRPr="001D386E" w:rsidRDefault="00B07B42" w:rsidP="00FA6492">
            <w:pPr>
              <w:pStyle w:val="TAC"/>
              <w:rPr>
                <w:rFonts w:eastAsia="MS Mincho"/>
              </w:rPr>
            </w:pPr>
          </w:p>
        </w:tc>
        <w:tc>
          <w:tcPr>
            <w:tcW w:w="2675" w:type="dxa"/>
            <w:vMerge/>
            <w:vAlign w:val="center"/>
          </w:tcPr>
          <w:p w14:paraId="1267EF08" w14:textId="77777777" w:rsidR="00B07B42" w:rsidRPr="001D386E" w:rsidRDefault="00B07B42" w:rsidP="00FA6492">
            <w:pPr>
              <w:pStyle w:val="TAC"/>
              <w:jc w:val="left"/>
              <w:rPr>
                <w:rFonts w:eastAsia="MS Mincho" w:cs="Arial"/>
              </w:rPr>
            </w:pPr>
          </w:p>
        </w:tc>
        <w:tc>
          <w:tcPr>
            <w:tcW w:w="1879" w:type="dxa"/>
            <w:vAlign w:val="center"/>
          </w:tcPr>
          <w:p w14:paraId="3849D1F6" w14:textId="77777777" w:rsidR="00B07B42" w:rsidRPr="001D386E" w:rsidRDefault="00B07B42" w:rsidP="00FA6492">
            <w:pPr>
              <w:pStyle w:val="TAC"/>
              <w:rPr>
                <w:rFonts w:eastAsia="MS Mincho" w:cs="Arial"/>
              </w:rPr>
            </w:pPr>
            <w:r w:rsidRPr="001D386E">
              <w:rPr>
                <w:rFonts w:eastAsia="MS Mincho" w:cs="Arial"/>
              </w:rPr>
              <w:t>Any other RIV</w:t>
            </w:r>
          </w:p>
        </w:tc>
        <w:tc>
          <w:tcPr>
            <w:tcW w:w="1523" w:type="dxa"/>
          </w:tcPr>
          <w:p w14:paraId="03088BDC" w14:textId="77777777" w:rsidR="00B07B42" w:rsidRPr="001D386E" w:rsidRDefault="00B07B42" w:rsidP="00FA6492">
            <w:pPr>
              <w:pStyle w:val="TAC"/>
              <w:rPr>
                <w:rFonts w:eastAsia="MS Mincho" w:cs="Arial"/>
              </w:rPr>
            </w:pPr>
            <w:r w:rsidRPr="001D386E">
              <w:rPr>
                <w:rFonts w:eastAsia="MS Mincho" w:cs="Arial"/>
              </w:rPr>
              <w:t>6</w:t>
            </w:r>
          </w:p>
        </w:tc>
      </w:tr>
      <w:tr w:rsidR="00B07B42" w:rsidRPr="001D386E" w14:paraId="0A6E9666" w14:textId="77777777" w:rsidTr="00FA6492">
        <w:trPr>
          <w:trHeight w:val="225"/>
          <w:jc w:val="center"/>
        </w:trPr>
        <w:tc>
          <w:tcPr>
            <w:tcW w:w="1542" w:type="dxa"/>
            <w:vMerge/>
            <w:vAlign w:val="center"/>
          </w:tcPr>
          <w:p w14:paraId="25FF2D07" w14:textId="77777777" w:rsidR="00B07B42" w:rsidRPr="001D386E" w:rsidRDefault="00B07B42" w:rsidP="00FA6492">
            <w:pPr>
              <w:pStyle w:val="TAC"/>
              <w:rPr>
                <w:rFonts w:eastAsia="MS Mincho"/>
              </w:rPr>
            </w:pPr>
          </w:p>
        </w:tc>
        <w:tc>
          <w:tcPr>
            <w:tcW w:w="2675" w:type="dxa"/>
            <w:vMerge w:val="restart"/>
            <w:vAlign w:val="center"/>
          </w:tcPr>
          <w:p w14:paraId="496F1DD0" w14:textId="77777777" w:rsidR="00B07B42" w:rsidRPr="001D386E" w:rsidRDefault="00B07B42" w:rsidP="00FA6492">
            <w:pPr>
              <w:pStyle w:val="TAC"/>
              <w:rPr>
                <w:rFonts w:eastAsia="MS Mincho" w:cs="Arial"/>
              </w:rPr>
            </w:pPr>
            <w:r w:rsidRPr="001D386E">
              <w:rPr>
                <w:rFonts w:eastAsia="MS Mincho" w:cs="Arial"/>
              </w:rPr>
              <w:t>5199.8 ≤ F</w:t>
            </w:r>
            <w:r w:rsidRPr="001D386E">
              <w:rPr>
                <w:rFonts w:eastAsia="MS Mincho" w:cs="Arial"/>
                <w:vertAlign w:val="subscript"/>
              </w:rPr>
              <w:t>C</w:t>
            </w:r>
            <w:r w:rsidRPr="001D386E">
              <w:rPr>
                <w:rFonts w:eastAsia="MS Mincho" w:cs="Arial"/>
              </w:rPr>
              <w:t xml:space="preserve"> ≤ 5300.2</w:t>
            </w:r>
          </w:p>
          <w:p w14:paraId="46D79E36" w14:textId="77777777" w:rsidR="00B07B42" w:rsidRPr="001D386E" w:rsidRDefault="00B07B42" w:rsidP="00FA6492">
            <w:pPr>
              <w:pStyle w:val="TAC"/>
              <w:rPr>
                <w:rFonts w:eastAsia="MS Mincho" w:cs="Arial"/>
              </w:rPr>
            </w:pPr>
            <w:r w:rsidRPr="001D386E">
              <w:rPr>
                <w:rFonts w:eastAsia="MS Mincho" w:cs="Arial"/>
              </w:rPr>
              <w:t>5499.8 ≤ F</w:t>
            </w:r>
            <w:r w:rsidRPr="001D386E">
              <w:rPr>
                <w:rFonts w:eastAsia="MS Mincho" w:cs="Arial"/>
                <w:vertAlign w:val="subscript"/>
              </w:rPr>
              <w:t>C</w:t>
            </w:r>
            <w:r w:rsidRPr="001D386E">
              <w:rPr>
                <w:rFonts w:eastAsia="MS Mincho" w:cs="Arial"/>
              </w:rPr>
              <w:t xml:space="preserve"> ≤ 5680.2</w:t>
            </w:r>
          </w:p>
        </w:tc>
        <w:tc>
          <w:tcPr>
            <w:tcW w:w="1879" w:type="dxa"/>
            <w:vAlign w:val="center"/>
          </w:tcPr>
          <w:p w14:paraId="58DD5BCD" w14:textId="77777777" w:rsidR="00B07B42" w:rsidRPr="001D386E" w:rsidRDefault="00B07B42" w:rsidP="00FA6492">
            <w:pPr>
              <w:pStyle w:val="TAC"/>
              <w:rPr>
                <w:rFonts w:eastAsia="MS Mincho" w:cs="Arial"/>
              </w:rPr>
            </w:pPr>
            <w:r w:rsidRPr="001D386E">
              <w:rPr>
                <w:rFonts w:eastAsia="MS Mincho" w:cs="Arial"/>
              </w:rPr>
              <w:t>L = 10 (RIV = 19)</w:t>
            </w:r>
          </w:p>
        </w:tc>
        <w:tc>
          <w:tcPr>
            <w:tcW w:w="1523" w:type="dxa"/>
          </w:tcPr>
          <w:p w14:paraId="3F17ADAD" w14:textId="77777777" w:rsidR="00B07B42" w:rsidRPr="001D386E" w:rsidRDefault="00B07B42" w:rsidP="00FA6492">
            <w:pPr>
              <w:pStyle w:val="TAC"/>
              <w:rPr>
                <w:rFonts w:eastAsia="MS Mincho" w:cs="Arial"/>
              </w:rPr>
            </w:pPr>
            <w:r w:rsidRPr="001D386E">
              <w:rPr>
                <w:rFonts w:eastAsia="MS Mincho" w:cs="Arial"/>
              </w:rPr>
              <w:t>1</w:t>
            </w:r>
          </w:p>
        </w:tc>
      </w:tr>
      <w:tr w:rsidR="00B07B42" w:rsidRPr="001D386E" w14:paraId="6B22A28B" w14:textId="77777777" w:rsidTr="00FA6492">
        <w:trPr>
          <w:trHeight w:val="225"/>
          <w:jc w:val="center"/>
        </w:trPr>
        <w:tc>
          <w:tcPr>
            <w:tcW w:w="1542" w:type="dxa"/>
            <w:vMerge/>
            <w:vAlign w:val="center"/>
          </w:tcPr>
          <w:p w14:paraId="4F8C84A5" w14:textId="77777777" w:rsidR="00B07B42" w:rsidRPr="001D386E" w:rsidRDefault="00B07B42" w:rsidP="00FA6492">
            <w:pPr>
              <w:pStyle w:val="TAC"/>
              <w:rPr>
                <w:rFonts w:eastAsia="MS Mincho"/>
              </w:rPr>
            </w:pPr>
          </w:p>
        </w:tc>
        <w:tc>
          <w:tcPr>
            <w:tcW w:w="2675" w:type="dxa"/>
            <w:vMerge/>
            <w:vAlign w:val="center"/>
          </w:tcPr>
          <w:p w14:paraId="5CC9939E" w14:textId="77777777" w:rsidR="00B07B42" w:rsidRPr="001D386E" w:rsidRDefault="00B07B42" w:rsidP="00FA6492">
            <w:pPr>
              <w:pStyle w:val="TAC"/>
              <w:jc w:val="left"/>
              <w:rPr>
                <w:rFonts w:eastAsia="MS Mincho" w:cs="Arial"/>
              </w:rPr>
            </w:pPr>
          </w:p>
        </w:tc>
        <w:tc>
          <w:tcPr>
            <w:tcW w:w="1879" w:type="dxa"/>
            <w:vAlign w:val="center"/>
          </w:tcPr>
          <w:p w14:paraId="3C3100E5" w14:textId="77777777" w:rsidR="00B07B42" w:rsidRPr="001D386E" w:rsidRDefault="00B07B42" w:rsidP="00FA6492">
            <w:pPr>
              <w:pStyle w:val="TAC"/>
              <w:rPr>
                <w:rFonts w:eastAsia="MS Mincho" w:cs="Arial"/>
              </w:rPr>
            </w:pPr>
            <w:r w:rsidRPr="001D386E">
              <w:rPr>
                <w:rFonts w:eastAsia="MS Mincho" w:cs="Arial"/>
              </w:rPr>
              <w:t>Any other RIV</w:t>
            </w:r>
          </w:p>
        </w:tc>
        <w:tc>
          <w:tcPr>
            <w:tcW w:w="1523" w:type="dxa"/>
          </w:tcPr>
          <w:p w14:paraId="3EFC2BA1" w14:textId="77777777" w:rsidR="00B07B42" w:rsidRPr="001D386E" w:rsidRDefault="00B07B42" w:rsidP="00FA6492">
            <w:pPr>
              <w:pStyle w:val="TAC"/>
              <w:rPr>
                <w:rFonts w:eastAsia="MS Mincho" w:cs="Arial"/>
              </w:rPr>
            </w:pPr>
            <w:r w:rsidRPr="001D386E">
              <w:rPr>
                <w:rFonts w:eastAsia="MS Mincho" w:cs="Arial"/>
              </w:rPr>
              <w:t>N/A</w:t>
            </w:r>
          </w:p>
        </w:tc>
      </w:tr>
      <w:tr w:rsidR="00B07B42" w:rsidRPr="001D386E" w14:paraId="04B2D475" w14:textId="77777777" w:rsidTr="00FA6492">
        <w:trPr>
          <w:trHeight w:val="225"/>
          <w:jc w:val="center"/>
        </w:trPr>
        <w:tc>
          <w:tcPr>
            <w:tcW w:w="7619" w:type="dxa"/>
            <w:gridSpan w:val="4"/>
            <w:vAlign w:val="center"/>
          </w:tcPr>
          <w:p w14:paraId="2AC28D48" w14:textId="77777777" w:rsidR="00B07B42" w:rsidRPr="001D386E" w:rsidRDefault="00B07B42" w:rsidP="00FA6492">
            <w:pPr>
              <w:pStyle w:val="TAN"/>
              <w:rPr>
                <w:rFonts w:cs="Arial"/>
              </w:rPr>
            </w:pPr>
            <w:r w:rsidRPr="001D386E">
              <w:rPr>
                <w:rFonts w:cs="Arial"/>
              </w:rPr>
              <w:t>NOTE 1:</w:t>
            </w:r>
            <w:r w:rsidRPr="001D386E">
              <w:rPr>
                <w:rFonts w:cs="Arial"/>
              </w:rPr>
              <w:tab/>
              <w:t>The carrier centre frequencies and corresponding EARFCN allowed for operation in Band 46 are specified in [12]. The uplink resource allocation is</w:t>
            </w:r>
            <w:r w:rsidRPr="001D386E">
              <w:rPr>
                <w:i/>
                <w:lang w:val="en-US"/>
              </w:rPr>
              <w:t xml:space="preserve"> </w:t>
            </w:r>
            <w:r w:rsidRPr="001D386E">
              <w:rPr>
                <w:lang w:val="en-US"/>
              </w:rPr>
              <w:t>defined in Clause 8.1.4 of [6].</w:t>
            </w:r>
            <w:r w:rsidRPr="001D386E">
              <w:rPr>
                <w:rFonts w:cs="Arial"/>
              </w:rPr>
              <w:t xml:space="preserve"> The uplink resource allocation is</w:t>
            </w:r>
            <w:r w:rsidRPr="001D386E">
              <w:rPr>
                <w:i/>
                <w:lang w:val="en-US"/>
              </w:rPr>
              <w:t xml:space="preserve"> </w:t>
            </w:r>
            <w:r w:rsidRPr="001D386E">
              <w:rPr>
                <w:lang w:val="en-US"/>
              </w:rPr>
              <w:t>defined in Clause 8.1.4 of [6].</w:t>
            </w:r>
          </w:p>
        </w:tc>
      </w:tr>
    </w:tbl>
    <w:p w14:paraId="5B8D430D" w14:textId="77777777" w:rsidR="00B07B42" w:rsidRPr="001D386E" w:rsidRDefault="00B07B42" w:rsidP="00B07B42"/>
    <w:p w14:paraId="55522C8D" w14:textId="77777777" w:rsidR="00B07B42" w:rsidRPr="001D386E" w:rsidRDefault="00B07B42" w:rsidP="00B07B42">
      <w:pPr>
        <w:pStyle w:val="TH"/>
      </w:pPr>
      <w:bookmarkStart w:id="57" w:name="_CRTable6_2_426"/>
      <w:r w:rsidRPr="001D386E">
        <w:t xml:space="preserve">Table </w:t>
      </w:r>
      <w:bookmarkEnd w:id="57"/>
      <w:r w:rsidRPr="001D386E">
        <w:t>6.2.4-</w:t>
      </w:r>
      <w:r w:rsidRPr="001D386E">
        <w:rPr>
          <w:rFonts w:hint="eastAsia"/>
        </w:rPr>
        <w:t>2</w:t>
      </w:r>
      <w:r w:rsidRPr="001D386E">
        <w:t>6: A-MPR for "NS_31"</w:t>
      </w:r>
    </w:p>
    <w:tbl>
      <w:tblPr>
        <w:tblW w:w="7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2"/>
        <w:gridCol w:w="2675"/>
        <w:gridCol w:w="1879"/>
        <w:gridCol w:w="1523"/>
      </w:tblGrid>
      <w:tr w:rsidR="00B07B42" w:rsidRPr="001D386E" w14:paraId="15EC48C1" w14:textId="77777777" w:rsidTr="00FA6492">
        <w:trPr>
          <w:trHeight w:val="225"/>
          <w:jc w:val="center"/>
        </w:trPr>
        <w:tc>
          <w:tcPr>
            <w:tcW w:w="1542" w:type="dxa"/>
          </w:tcPr>
          <w:p w14:paraId="4C840D77" w14:textId="77777777" w:rsidR="00B07B42" w:rsidRPr="001D386E" w:rsidRDefault="00B07B42" w:rsidP="00FA6492">
            <w:pPr>
              <w:pStyle w:val="TAH"/>
            </w:pPr>
            <w:r w:rsidRPr="001D386E">
              <w:t>Channel Bandwidth</w:t>
            </w:r>
          </w:p>
          <w:p w14:paraId="01056BD2" w14:textId="77777777" w:rsidR="00B07B42" w:rsidRPr="001D386E" w:rsidRDefault="00B07B42" w:rsidP="00FA6492">
            <w:pPr>
              <w:pStyle w:val="TAH"/>
            </w:pPr>
            <w:r w:rsidRPr="001D386E">
              <w:t>[MHz]</w:t>
            </w:r>
          </w:p>
        </w:tc>
        <w:tc>
          <w:tcPr>
            <w:tcW w:w="2675" w:type="dxa"/>
          </w:tcPr>
          <w:p w14:paraId="480605BF" w14:textId="77777777" w:rsidR="00B07B42" w:rsidRPr="001D386E" w:rsidRDefault="00B07B42" w:rsidP="00FA6492">
            <w:pPr>
              <w:pStyle w:val="TAH"/>
            </w:pPr>
            <w:r w:rsidRPr="001D386E">
              <w:t>Carrier centre frequency (F</w:t>
            </w:r>
            <w:r w:rsidRPr="001D386E">
              <w:rPr>
                <w:vertAlign w:val="subscript"/>
              </w:rPr>
              <w:t>C</w:t>
            </w:r>
            <w:r w:rsidRPr="001D386E">
              <w:t>)</w:t>
            </w:r>
          </w:p>
          <w:p w14:paraId="2A173B8B" w14:textId="77777777" w:rsidR="00B07B42" w:rsidRPr="001D386E" w:rsidRDefault="00B07B42" w:rsidP="00FA6492">
            <w:pPr>
              <w:pStyle w:val="TAH"/>
            </w:pPr>
            <w:r w:rsidRPr="001D386E">
              <w:t>[MHz]</w:t>
            </w:r>
          </w:p>
        </w:tc>
        <w:tc>
          <w:tcPr>
            <w:tcW w:w="1879" w:type="dxa"/>
          </w:tcPr>
          <w:p w14:paraId="5854098E" w14:textId="77777777" w:rsidR="00B07B42" w:rsidRPr="001D386E" w:rsidRDefault="00B07B42" w:rsidP="00FA6492">
            <w:pPr>
              <w:pStyle w:val="TAH"/>
            </w:pPr>
            <w:r w:rsidRPr="001D386E">
              <w:t>Uplink resource allocation</w:t>
            </w:r>
          </w:p>
        </w:tc>
        <w:tc>
          <w:tcPr>
            <w:tcW w:w="1523" w:type="dxa"/>
          </w:tcPr>
          <w:p w14:paraId="2AFF600F" w14:textId="77777777" w:rsidR="00B07B42" w:rsidRPr="001D386E" w:rsidRDefault="00B07B42" w:rsidP="00FA6492">
            <w:pPr>
              <w:pStyle w:val="TAH"/>
            </w:pPr>
            <w:r w:rsidRPr="001D386E">
              <w:t>A-MPR</w:t>
            </w:r>
          </w:p>
          <w:p w14:paraId="2214E044" w14:textId="77777777" w:rsidR="00B07B42" w:rsidRPr="001D386E" w:rsidRDefault="00B07B42" w:rsidP="00FA6492">
            <w:pPr>
              <w:pStyle w:val="TAH"/>
            </w:pPr>
            <w:r w:rsidRPr="001D386E">
              <w:t>[dB]</w:t>
            </w:r>
          </w:p>
        </w:tc>
      </w:tr>
      <w:tr w:rsidR="00B07B42" w:rsidRPr="001D386E" w14:paraId="70CACCE1" w14:textId="77777777" w:rsidTr="00FA6492">
        <w:trPr>
          <w:trHeight w:val="225"/>
          <w:jc w:val="center"/>
        </w:trPr>
        <w:tc>
          <w:tcPr>
            <w:tcW w:w="1542" w:type="dxa"/>
            <w:vMerge w:val="restart"/>
            <w:vAlign w:val="center"/>
          </w:tcPr>
          <w:p w14:paraId="24AFC27F" w14:textId="77777777" w:rsidR="00B07B42" w:rsidRPr="001D386E" w:rsidRDefault="00B07B42" w:rsidP="00FA6492">
            <w:pPr>
              <w:pStyle w:val="TAC"/>
              <w:rPr>
                <w:rFonts w:eastAsia="MS Mincho"/>
              </w:rPr>
            </w:pPr>
            <w:r w:rsidRPr="001D386E">
              <w:rPr>
                <w:rFonts w:eastAsia="MS Mincho"/>
              </w:rPr>
              <w:t>20</w:t>
            </w:r>
          </w:p>
        </w:tc>
        <w:tc>
          <w:tcPr>
            <w:tcW w:w="2675" w:type="dxa"/>
            <w:vMerge w:val="restart"/>
            <w:vAlign w:val="center"/>
          </w:tcPr>
          <w:p w14:paraId="05C54653" w14:textId="77777777" w:rsidR="00B07B42" w:rsidRPr="001D386E" w:rsidRDefault="00B07B42" w:rsidP="00FA6492">
            <w:pPr>
              <w:pStyle w:val="TAC"/>
              <w:rPr>
                <w:rFonts w:eastAsia="MS Mincho" w:cs="Arial"/>
              </w:rPr>
            </w:pPr>
            <w:r w:rsidRPr="001D386E">
              <w:rPr>
                <w:rFonts w:eastAsia="MS Mincho" w:cs="Arial"/>
              </w:rPr>
              <w:t>5239.8 ≤ F</w:t>
            </w:r>
            <w:r w:rsidRPr="001D386E">
              <w:rPr>
                <w:rFonts w:eastAsia="MS Mincho" w:cs="Arial"/>
                <w:vertAlign w:val="subscript"/>
              </w:rPr>
              <w:t>C</w:t>
            </w:r>
            <w:r w:rsidRPr="001D386E">
              <w:rPr>
                <w:rFonts w:eastAsia="MS Mincho" w:cs="Arial"/>
              </w:rPr>
              <w:t xml:space="preserve"> ≤ 5240.2</w:t>
            </w:r>
          </w:p>
        </w:tc>
        <w:tc>
          <w:tcPr>
            <w:tcW w:w="1879" w:type="dxa"/>
            <w:vAlign w:val="center"/>
          </w:tcPr>
          <w:p w14:paraId="7C279CDD" w14:textId="77777777" w:rsidR="00B07B42" w:rsidRPr="001D386E" w:rsidRDefault="00B07B42" w:rsidP="00FA6492">
            <w:pPr>
              <w:pStyle w:val="TAC"/>
              <w:rPr>
                <w:rFonts w:eastAsia="MS Mincho" w:cs="Arial"/>
              </w:rPr>
            </w:pPr>
            <w:r w:rsidRPr="001D386E">
              <w:rPr>
                <w:rFonts w:eastAsia="MS Mincho" w:cs="Arial"/>
              </w:rPr>
              <w:t>L = 10 (RIV = 19)</w:t>
            </w:r>
          </w:p>
        </w:tc>
        <w:tc>
          <w:tcPr>
            <w:tcW w:w="1523" w:type="dxa"/>
          </w:tcPr>
          <w:p w14:paraId="16B9CBC4" w14:textId="77777777" w:rsidR="00B07B42" w:rsidRPr="001D386E" w:rsidRDefault="00B07B42" w:rsidP="00FA6492">
            <w:pPr>
              <w:pStyle w:val="TAC"/>
              <w:rPr>
                <w:rFonts w:eastAsia="MS Mincho" w:cs="Arial"/>
              </w:rPr>
            </w:pPr>
            <w:r w:rsidRPr="001D386E">
              <w:rPr>
                <w:rFonts w:eastAsia="MS Mincho" w:cs="Arial"/>
              </w:rPr>
              <w:t>7</w:t>
            </w:r>
          </w:p>
        </w:tc>
      </w:tr>
      <w:tr w:rsidR="00B07B42" w:rsidRPr="001D386E" w14:paraId="5A67C17C" w14:textId="77777777" w:rsidTr="00FA6492">
        <w:trPr>
          <w:trHeight w:val="225"/>
          <w:jc w:val="center"/>
        </w:trPr>
        <w:tc>
          <w:tcPr>
            <w:tcW w:w="1542" w:type="dxa"/>
            <w:vMerge/>
            <w:vAlign w:val="center"/>
          </w:tcPr>
          <w:p w14:paraId="2F22DA29" w14:textId="77777777" w:rsidR="00B07B42" w:rsidRPr="001D386E" w:rsidRDefault="00B07B42" w:rsidP="00FA6492">
            <w:pPr>
              <w:pStyle w:val="TAC"/>
              <w:rPr>
                <w:rFonts w:eastAsia="MS Mincho"/>
              </w:rPr>
            </w:pPr>
          </w:p>
        </w:tc>
        <w:tc>
          <w:tcPr>
            <w:tcW w:w="2675" w:type="dxa"/>
            <w:vMerge/>
            <w:vAlign w:val="center"/>
          </w:tcPr>
          <w:p w14:paraId="67182BA3" w14:textId="77777777" w:rsidR="00B07B42" w:rsidRPr="001D386E" w:rsidRDefault="00B07B42" w:rsidP="00FA6492">
            <w:pPr>
              <w:pStyle w:val="TAC"/>
              <w:jc w:val="left"/>
              <w:rPr>
                <w:rFonts w:eastAsia="MS Mincho" w:cs="Arial"/>
              </w:rPr>
            </w:pPr>
          </w:p>
        </w:tc>
        <w:tc>
          <w:tcPr>
            <w:tcW w:w="1879" w:type="dxa"/>
            <w:vAlign w:val="center"/>
          </w:tcPr>
          <w:p w14:paraId="254EF6C4" w14:textId="77777777" w:rsidR="00B07B42" w:rsidRPr="001D386E" w:rsidRDefault="00B07B42" w:rsidP="00FA6492">
            <w:pPr>
              <w:pStyle w:val="TAC"/>
              <w:rPr>
                <w:rFonts w:eastAsia="MS Mincho" w:cs="Arial"/>
              </w:rPr>
            </w:pPr>
            <w:r w:rsidRPr="001D386E">
              <w:rPr>
                <w:rFonts w:eastAsia="MS Mincho" w:cs="Arial"/>
              </w:rPr>
              <w:t>Any other RIV</w:t>
            </w:r>
          </w:p>
        </w:tc>
        <w:tc>
          <w:tcPr>
            <w:tcW w:w="1523" w:type="dxa"/>
          </w:tcPr>
          <w:p w14:paraId="615D7BEB" w14:textId="77777777" w:rsidR="00B07B42" w:rsidRPr="001D386E" w:rsidRDefault="00B07B42" w:rsidP="00FA6492">
            <w:pPr>
              <w:pStyle w:val="TAC"/>
              <w:rPr>
                <w:rFonts w:eastAsia="MS Mincho" w:cs="Arial"/>
              </w:rPr>
            </w:pPr>
            <w:r w:rsidRPr="001D386E">
              <w:rPr>
                <w:rFonts w:eastAsia="MS Mincho" w:cs="Arial"/>
              </w:rPr>
              <w:t>7</w:t>
            </w:r>
          </w:p>
        </w:tc>
      </w:tr>
      <w:tr w:rsidR="00B07B42" w:rsidRPr="001D386E" w14:paraId="4E6978F3" w14:textId="77777777" w:rsidTr="00FA6492">
        <w:trPr>
          <w:trHeight w:val="225"/>
          <w:jc w:val="center"/>
        </w:trPr>
        <w:tc>
          <w:tcPr>
            <w:tcW w:w="1542" w:type="dxa"/>
            <w:vMerge/>
            <w:vAlign w:val="center"/>
          </w:tcPr>
          <w:p w14:paraId="59768717" w14:textId="77777777" w:rsidR="00B07B42" w:rsidRPr="001D386E" w:rsidRDefault="00B07B42" w:rsidP="00FA6492">
            <w:pPr>
              <w:pStyle w:val="TAC"/>
              <w:rPr>
                <w:rFonts w:eastAsia="MS Mincho"/>
              </w:rPr>
            </w:pPr>
          </w:p>
        </w:tc>
        <w:tc>
          <w:tcPr>
            <w:tcW w:w="2675" w:type="dxa"/>
            <w:vMerge w:val="restart"/>
            <w:vAlign w:val="center"/>
          </w:tcPr>
          <w:p w14:paraId="33295D6A" w14:textId="77777777" w:rsidR="00B07B42" w:rsidRPr="001D386E" w:rsidRDefault="00B07B42" w:rsidP="00FA6492">
            <w:pPr>
              <w:pStyle w:val="TAC"/>
              <w:rPr>
                <w:rFonts w:eastAsia="MS Mincho" w:cs="Arial"/>
              </w:rPr>
            </w:pPr>
            <w:r w:rsidRPr="001D386E">
              <w:rPr>
                <w:rFonts w:eastAsia="MS Mincho" w:cs="Arial"/>
              </w:rPr>
              <w:t>5160 ≤ F</w:t>
            </w:r>
            <w:r w:rsidRPr="001D386E">
              <w:rPr>
                <w:rFonts w:eastAsia="MS Mincho" w:cs="Arial"/>
                <w:vertAlign w:val="subscript"/>
              </w:rPr>
              <w:t>C</w:t>
            </w:r>
            <w:r w:rsidRPr="001D386E">
              <w:rPr>
                <w:rFonts w:eastAsia="MS Mincho" w:cs="Arial"/>
              </w:rPr>
              <w:t xml:space="preserve"> &lt; 5179.8</w:t>
            </w:r>
          </w:p>
          <w:p w14:paraId="54F1801A" w14:textId="77777777" w:rsidR="00B07B42" w:rsidRPr="001D386E" w:rsidRDefault="00B07B42" w:rsidP="00FA6492">
            <w:pPr>
              <w:pStyle w:val="TAC"/>
              <w:rPr>
                <w:rFonts w:eastAsia="MS Mincho" w:cs="Arial"/>
              </w:rPr>
            </w:pPr>
            <w:r w:rsidRPr="001D386E">
              <w:rPr>
                <w:rFonts w:eastAsia="MS Mincho" w:cs="Arial"/>
              </w:rPr>
              <w:t>5260 ≤ F</w:t>
            </w:r>
            <w:r w:rsidRPr="001D386E">
              <w:rPr>
                <w:rFonts w:eastAsia="MS Mincho" w:cs="Arial"/>
                <w:vertAlign w:val="subscript"/>
              </w:rPr>
              <w:t>C</w:t>
            </w:r>
            <w:r w:rsidRPr="001D386E">
              <w:rPr>
                <w:rFonts w:eastAsia="MS Mincho" w:cs="Arial"/>
              </w:rPr>
              <w:t xml:space="preserve"> &lt; 5279.8</w:t>
            </w:r>
          </w:p>
          <w:p w14:paraId="4FCC420E" w14:textId="77777777" w:rsidR="00B07B42" w:rsidRPr="001D386E" w:rsidRDefault="00B07B42" w:rsidP="00FA6492">
            <w:pPr>
              <w:pStyle w:val="TAC"/>
              <w:rPr>
                <w:rFonts w:eastAsia="MS Mincho" w:cs="Arial"/>
              </w:rPr>
            </w:pPr>
            <w:r w:rsidRPr="001D386E">
              <w:rPr>
                <w:rFonts w:eastAsia="MS Mincho" w:cs="Arial"/>
              </w:rPr>
              <w:t>5320.2 &lt; F</w:t>
            </w:r>
            <w:r w:rsidRPr="001D386E">
              <w:rPr>
                <w:rFonts w:eastAsia="MS Mincho" w:cs="Arial"/>
                <w:vertAlign w:val="subscript"/>
              </w:rPr>
              <w:t>C</w:t>
            </w:r>
            <w:r w:rsidRPr="001D386E">
              <w:rPr>
                <w:rFonts w:eastAsia="MS Mincho" w:cs="Arial"/>
              </w:rPr>
              <w:t xml:space="preserve"> ≤ 5340</w:t>
            </w:r>
          </w:p>
          <w:p w14:paraId="6A0F0067" w14:textId="77777777" w:rsidR="00B07B42" w:rsidRPr="001D386E" w:rsidRDefault="00B07B42" w:rsidP="00FA6492">
            <w:pPr>
              <w:pStyle w:val="TAC"/>
              <w:rPr>
                <w:rFonts w:eastAsia="MS Mincho" w:cs="Arial"/>
              </w:rPr>
            </w:pPr>
            <w:r w:rsidRPr="001D386E">
              <w:rPr>
                <w:rFonts w:eastAsia="MS Mincho" w:cs="Arial"/>
              </w:rPr>
              <w:t>5480 ≤ F</w:t>
            </w:r>
            <w:r w:rsidRPr="001D386E">
              <w:rPr>
                <w:rFonts w:eastAsia="MS Mincho" w:cs="Arial"/>
                <w:vertAlign w:val="subscript"/>
              </w:rPr>
              <w:t>C</w:t>
            </w:r>
            <w:r w:rsidRPr="001D386E">
              <w:rPr>
                <w:rFonts w:eastAsia="MS Mincho" w:cs="Arial"/>
              </w:rPr>
              <w:t xml:space="preserve"> &lt; 5499.8</w:t>
            </w:r>
          </w:p>
        </w:tc>
        <w:tc>
          <w:tcPr>
            <w:tcW w:w="1879" w:type="dxa"/>
            <w:vAlign w:val="center"/>
          </w:tcPr>
          <w:p w14:paraId="5C8F7025" w14:textId="77777777" w:rsidR="00B07B42" w:rsidRPr="001D386E" w:rsidRDefault="00B07B42" w:rsidP="00FA6492">
            <w:pPr>
              <w:pStyle w:val="TAC"/>
              <w:rPr>
                <w:rFonts w:eastAsia="MS Mincho" w:cs="Arial"/>
              </w:rPr>
            </w:pPr>
            <w:r w:rsidRPr="001D386E">
              <w:rPr>
                <w:rFonts w:eastAsia="MS Mincho" w:cs="Arial"/>
              </w:rPr>
              <w:t>L = 10 (RIV = 19)</w:t>
            </w:r>
          </w:p>
        </w:tc>
        <w:tc>
          <w:tcPr>
            <w:tcW w:w="1523" w:type="dxa"/>
          </w:tcPr>
          <w:p w14:paraId="05CE1788" w14:textId="77777777" w:rsidR="00B07B42" w:rsidRPr="001D386E" w:rsidRDefault="00B07B42" w:rsidP="00FA6492">
            <w:pPr>
              <w:pStyle w:val="TAC"/>
              <w:rPr>
                <w:rFonts w:eastAsia="MS Mincho" w:cs="Arial"/>
              </w:rPr>
            </w:pPr>
            <w:r w:rsidRPr="001D386E">
              <w:rPr>
                <w:rFonts w:eastAsia="MS Mincho" w:cs="Arial"/>
              </w:rPr>
              <w:t>6</w:t>
            </w:r>
          </w:p>
        </w:tc>
      </w:tr>
      <w:tr w:rsidR="00B07B42" w:rsidRPr="001D386E" w14:paraId="091420EA" w14:textId="77777777" w:rsidTr="00FA6492">
        <w:trPr>
          <w:trHeight w:val="225"/>
          <w:jc w:val="center"/>
        </w:trPr>
        <w:tc>
          <w:tcPr>
            <w:tcW w:w="1542" w:type="dxa"/>
            <w:vMerge/>
            <w:vAlign w:val="center"/>
          </w:tcPr>
          <w:p w14:paraId="3F51D320" w14:textId="77777777" w:rsidR="00B07B42" w:rsidRPr="001D386E" w:rsidRDefault="00B07B42" w:rsidP="00FA6492">
            <w:pPr>
              <w:pStyle w:val="TAC"/>
              <w:rPr>
                <w:rFonts w:eastAsia="MS Mincho"/>
              </w:rPr>
            </w:pPr>
          </w:p>
        </w:tc>
        <w:tc>
          <w:tcPr>
            <w:tcW w:w="2675" w:type="dxa"/>
            <w:vMerge/>
            <w:vAlign w:val="center"/>
          </w:tcPr>
          <w:p w14:paraId="411D4C17" w14:textId="77777777" w:rsidR="00B07B42" w:rsidRPr="001D386E" w:rsidRDefault="00B07B42" w:rsidP="00FA6492">
            <w:pPr>
              <w:pStyle w:val="TAC"/>
              <w:jc w:val="left"/>
              <w:rPr>
                <w:rFonts w:eastAsia="MS Mincho" w:cs="Arial"/>
              </w:rPr>
            </w:pPr>
          </w:p>
        </w:tc>
        <w:tc>
          <w:tcPr>
            <w:tcW w:w="1879" w:type="dxa"/>
            <w:vAlign w:val="center"/>
          </w:tcPr>
          <w:p w14:paraId="1BFCE38D" w14:textId="77777777" w:rsidR="00B07B42" w:rsidRPr="001D386E" w:rsidRDefault="00B07B42" w:rsidP="00FA6492">
            <w:pPr>
              <w:pStyle w:val="TAC"/>
              <w:rPr>
                <w:rFonts w:eastAsia="MS Mincho" w:cs="Arial"/>
              </w:rPr>
            </w:pPr>
            <w:r w:rsidRPr="001D386E">
              <w:rPr>
                <w:rFonts w:eastAsia="MS Mincho" w:cs="Arial"/>
              </w:rPr>
              <w:t>Any other RIV</w:t>
            </w:r>
          </w:p>
        </w:tc>
        <w:tc>
          <w:tcPr>
            <w:tcW w:w="1523" w:type="dxa"/>
          </w:tcPr>
          <w:p w14:paraId="4FB25FDA" w14:textId="77777777" w:rsidR="00B07B42" w:rsidRPr="001D386E" w:rsidRDefault="00B07B42" w:rsidP="00FA6492">
            <w:pPr>
              <w:pStyle w:val="TAC"/>
              <w:rPr>
                <w:rFonts w:eastAsia="MS Mincho" w:cs="Arial"/>
              </w:rPr>
            </w:pPr>
            <w:r w:rsidRPr="001D386E">
              <w:rPr>
                <w:rFonts w:eastAsia="MS Mincho" w:cs="Arial"/>
              </w:rPr>
              <w:t>6</w:t>
            </w:r>
          </w:p>
        </w:tc>
      </w:tr>
      <w:tr w:rsidR="00B07B42" w:rsidRPr="001D386E" w14:paraId="4CE83446" w14:textId="77777777" w:rsidTr="00FA6492">
        <w:trPr>
          <w:trHeight w:val="225"/>
          <w:jc w:val="center"/>
        </w:trPr>
        <w:tc>
          <w:tcPr>
            <w:tcW w:w="1542" w:type="dxa"/>
            <w:vMerge/>
            <w:vAlign w:val="center"/>
          </w:tcPr>
          <w:p w14:paraId="643F6801" w14:textId="77777777" w:rsidR="00B07B42" w:rsidRPr="001D386E" w:rsidRDefault="00B07B42" w:rsidP="00FA6492">
            <w:pPr>
              <w:pStyle w:val="TAC"/>
              <w:rPr>
                <w:rFonts w:eastAsia="MS Mincho"/>
              </w:rPr>
            </w:pPr>
          </w:p>
        </w:tc>
        <w:tc>
          <w:tcPr>
            <w:tcW w:w="2675" w:type="dxa"/>
            <w:vMerge w:val="restart"/>
            <w:vAlign w:val="center"/>
          </w:tcPr>
          <w:p w14:paraId="6F85D4A3" w14:textId="77777777" w:rsidR="00B07B42" w:rsidRPr="001D386E" w:rsidRDefault="00B07B42" w:rsidP="00FA6492">
            <w:pPr>
              <w:pStyle w:val="TAC"/>
              <w:rPr>
                <w:rFonts w:eastAsia="MS Mincho" w:cs="Arial"/>
              </w:rPr>
            </w:pPr>
            <w:r w:rsidRPr="001D386E">
              <w:rPr>
                <w:rFonts w:eastAsia="MS Mincho" w:cs="Arial"/>
              </w:rPr>
              <w:t>5680.2 &lt; F</w:t>
            </w:r>
            <w:r w:rsidRPr="001D386E">
              <w:rPr>
                <w:rFonts w:eastAsia="MS Mincho" w:cs="Arial"/>
                <w:vertAlign w:val="subscript"/>
              </w:rPr>
              <w:t>C</w:t>
            </w:r>
            <w:r w:rsidRPr="001D386E">
              <w:rPr>
                <w:rFonts w:eastAsia="MS Mincho" w:cs="Arial"/>
              </w:rPr>
              <w:t xml:space="preserve"> ≤ 5715</w:t>
            </w:r>
          </w:p>
          <w:p w14:paraId="7C3B6F17" w14:textId="77777777" w:rsidR="00B07B42" w:rsidRPr="001D386E" w:rsidRDefault="00B07B42" w:rsidP="00FA6492">
            <w:pPr>
              <w:pStyle w:val="TAC"/>
              <w:rPr>
                <w:rFonts w:eastAsia="MS Mincho" w:cs="Arial"/>
              </w:rPr>
            </w:pPr>
            <w:r w:rsidRPr="001D386E">
              <w:rPr>
                <w:rFonts w:eastAsia="MS Mincho" w:cs="Arial"/>
              </w:rPr>
              <w:t>5805.2 &lt; F</w:t>
            </w:r>
            <w:r w:rsidRPr="001D386E">
              <w:rPr>
                <w:rFonts w:eastAsia="MS Mincho" w:cs="Arial"/>
                <w:vertAlign w:val="subscript"/>
              </w:rPr>
              <w:t>C</w:t>
            </w:r>
            <w:r w:rsidRPr="001D386E">
              <w:rPr>
                <w:rFonts w:eastAsia="MS Mincho" w:cs="Arial"/>
              </w:rPr>
              <w:t xml:space="preserve"> ≤ 5840</w:t>
            </w:r>
          </w:p>
        </w:tc>
        <w:tc>
          <w:tcPr>
            <w:tcW w:w="1879" w:type="dxa"/>
            <w:vAlign w:val="center"/>
          </w:tcPr>
          <w:p w14:paraId="0F21CB8E" w14:textId="77777777" w:rsidR="00B07B42" w:rsidRPr="001D386E" w:rsidRDefault="00B07B42" w:rsidP="00FA6492">
            <w:pPr>
              <w:pStyle w:val="TAC"/>
              <w:rPr>
                <w:rFonts w:eastAsia="MS Mincho" w:cs="Arial"/>
              </w:rPr>
            </w:pPr>
            <w:r w:rsidRPr="001D386E">
              <w:rPr>
                <w:rFonts w:eastAsia="MS Mincho" w:cs="Arial"/>
              </w:rPr>
              <w:t>L = 10 (RIV = 19)</w:t>
            </w:r>
          </w:p>
        </w:tc>
        <w:tc>
          <w:tcPr>
            <w:tcW w:w="1523" w:type="dxa"/>
          </w:tcPr>
          <w:p w14:paraId="1E8AC65A" w14:textId="77777777" w:rsidR="00B07B42" w:rsidRPr="001D386E" w:rsidRDefault="00B07B42" w:rsidP="00FA6492">
            <w:pPr>
              <w:pStyle w:val="TAC"/>
              <w:rPr>
                <w:rFonts w:eastAsia="MS Mincho" w:cs="Arial"/>
              </w:rPr>
            </w:pPr>
            <w:r w:rsidRPr="001D386E">
              <w:rPr>
                <w:rFonts w:eastAsia="MS Mincho" w:cs="Arial"/>
              </w:rPr>
              <w:t>6</w:t>
            </w:r>
          </w:p>
        </w:tc>
      </w:tr>
      <w:tr w:rsidR="00B07B42" w:rsidRPr="001D386E" w14:paraId="2599696D" w14:textId="77777777" w:rsidTr="00FA6492">
        <w:trPr>
          <w:trHeight w:val="225"/>
          <w:jc w:val="center"/>
        </w:trPr>
        <w:tc>
          <w:tcPr>
            <w:tcW w:w="1542" w:type="dxa"/>
            <w:vMerge/>
            <w:vAlign w:val="center"/>
          </w:tcPr>
          <w:p w14:paraId="032A4982" w14:textId="77777777" w:rsidR="00B07B42" w:rsidRPr="001D386E" w:rsidRDefault="00B07B42" w:rsidP="00FA6492">
            <w:pPr>
              <w:pStyle w:val="TAC"/>
              <w:rPr>
                <w:rFonts w:eastAsia="MS Mincho"/>
              </w:rPr>
            </w:pPr>
          </w:p>
        </w:tc>
        <w:tc>
          <w:tcPr>
            <w:tcW w:w="2675" w:type="dxa"/>
            <w:vMerge/>
            <w:vAlign w:val="center"/>
          </w:tcPr>
          <w:p w14:paraId="0852BF2C" w14:textId="77777777" w:rsidR="00B07B42" w:rsidRPr="001D386E" w:rsidRDefault="00B07B42" w:rsidP="00FA6492">
            <w:pPr>
              <w:pStyle w:val="TAC"/>
              <w:jc w:val="left"/>
              <w:rPr>
                <w:rFonts w:eastAsia="MS Mincho" w:cs="Arial"/>
              </w:rPr>
            </w:pPr>
          </w:p>
        </w:tc>
        <w:tc>
          <w:tcPr>
            <w:tcW w:w="1879" w:type="dxa"/>
            <w:vAlign w:val="center"/>
          </w:tcPr>
          <w:p w14:paraId="697C9E47" w14:textId="77777777" w:rsidR="00B07B42" w:rsidRPr="001D386E" w:rsidRDefault="00B07B42" w:rsidP="00FA6492">
            <w:pPr>
              <w:pStyle w:val="TAC"/>
              <w:rPr>
                <w:rFonts w:eastAsia="MS Mincho" w:cs="Arial"/>
              </w:rPr>
            </w:pPr>
            <w:r w:rsidRPr="001D386E">
              <w:rPr>
                <w:rFonts w:eastAsia="MS Mincho" w:cs="Arial"/>
              </w:rPr>
              <w:t>Any other RIV</w:t>
            </w:r>
          </w:p>
        </w:tc>
        <w:tc>
          <w:tcPr>
            <w:tcW w:w="1523" w:type="dxa"/>
          </w:tcPr>
          <w:p w14:paraId="6CD0E977" w14:textId="77777777" w:rsidR="00B07B42" w:rsidRPr="001D386E" w:rsidRDefault="00B07B42" w:rsidP="00FA6492">
            <w:pPr>
              <w:pStyle w:val="TAC"/>
              <w:rPr>
                <w:rFonts w:eastAsia="MS Mincho" w:cs="Arial"/>
              </w:rPr>
            </w:pPr>
            <w:r w:rsidRPr="001D386E">
              <w:rPr>
                <w:rFonts w:eastAsia="MS Mincho" w:cs="Arial"/>
              </w:rPr>
              <w:t>6</w:t>
            </w:r>
          </w:p>
        </w:tc>
      </w:tr>
      <w:tr w:rsidR="00B07B42" w:rsidRPr="001D386E" w14:paraId="16207E02" w14:textId="77777777" w:rsidTr="00FA6492">
        <w:trPr>
          <w:trHeight w:val="225"/>
          <w:jc w:val="center"/>
        </w:trPr>
        <w:tc>
          <w:tcPr>
            <w:tcW w:w="1542" w:type="dxa"/>
            <w:vMerge/>
            <w:vAlign w:val="center"/>
          </w:tcPr>
          <w:p w14:paraId="096E435B" w14:textId="77777777" w:rsidR="00B07B42" w:rsidRPr="001D386E" w:rsidRDefault="00B07B42" w:rsidP="00FA6492">
            <w:pPr>
              <w:pStyle w:val="TAC"/>
              <w:rPr>
                <w:rFonts w:eastAsia="MS Mincho"/>
              </w:rPr>
            </w:pPr>
          </w:p>
        </w:tc>
        <w:tc>
          <w:tcPr>
            <w:tcW w:w="2675" w:type="dxa"/>
            <w:vMerge w:val="restart"/>
            <w:vAlign w:val="center"/>
          </w:tcPr>
          <w:p w14:paraId="661ABBD8" w14:textId="77777777" w:rsidR="00B07B42" w:rsidRPr="001D386E" w:rsidRDefault="00B07B42" w:rsidP="00FA6492">
            <w:pPr>
              <w:pStyle w:val="TAC"/>
              <w:rPr>
                <w:rFonts w:eastAsia="MS Mincho" w:cs="Arial"/>
              </w:rPr>
            </w:pPr>
            <w:r w:rsidRPr="001D386E">
              <w:rPr>
                <w:rFonts w:eastAsia="MS Mincho" w:cs="Arial"/>
              </w:rPr>
              <w:t>5735 ≤ F</w:t>
            </w:r>
            <w:r w:rsidRPr="001D386E">
              <w:rPr>
                <w:rFonts w:eastAsia="MS Mincho" w:cs="Arial"/>
                <w:vertAlign w:val="subscript"/>
              </w:rPr>
              <w:t>C</w:t>
            </w:r>
            <w:r w:rsidRPr="001D386E">
              <w:rPr>
                <w:rFonts w:eastAsia="MS Mincho" w:cs="Arial"/>
              </w:rPr>
              <w:t xml:space="preserve"> &lt; 5764.8</w:t>
            </w:r>
          </w:p>
        </w:tc>
        <w:tc>
          <w:tcPr>
            <w:tcW w:w="1879" w:type="dxa"/>
            <w:vAlign w:val="center"/>
          </w:tcPr>
          <w:p w14:paraId="2AA539BE" w14:textId="77777777" w:rsidR="00B07B42" w:rsidRPr="001D386E" w:rsidRDefault="00B07B42" w:rsidP="00FA6492">
            <w:pPr>
              <w:pStyle w:val="TAC"/>
              <w:rPr>
                <w:rFonts w:eastAsia="MS Mincho" w:cs="Arial"/>
              </w:rPr>
            </w:pPr>
            <w:r w:rsidRPr="001D386E">
              <w:rPr>
                <w:rFonts w:eastAsia="MS Mincho" w:cs="Arial"/>
              </w:rPr>
              <w:t>L = 10 (RIV = 19)</w:t>
            </w:r>
          </w:p>
        </w:tc>
        <w:tc>
          <w:tcPr>
            <w:tcW w:w="1523" w:type="dxa"/>
          </w:tcPr>
          <w:p w14:paraId="1FA4F38F" w14:textId="77777777" w:rsidR="00B07B42" w:rsidRPr="001D386E" w:rsidRDefault="00B07B42" w:rsidP="00FA6492">
            <w:pPr>
              <w:pStyle w:val="TAC"/>
              <w:rPr>
                <w:rFonts w:eastAsia="MS Mincho" w:cs="Arial"/>
              </w:rPr>
            </w:pPr>
            <w:r w:rsidRPr="001D386E">
              <w:rPr>
                <w:rFonts w:eastAsia="MS Mincho" w:cs="Arial"/>
              </w:rPr>
              <w:t>6</w:t>
            </w:r>
          </w:p>
        </w:tc>
      </w:tr>
      <w:tr w:rsidR="00B07B42" w:rsidRPr="001D386E" w14:paraId="2E745CDD" w14:textId="77777777" w:rsidTr="00FA6492">
        <w:trPr>
          <w:trHeight w:val="225"/>
          <w:jc w:val="center"/>
        </w:trPr>
        <w:tc>
          <w:tcPr>
            <w:tcW w:w="1542" w:type="dxa"/>
            <w:vMerge/>
            <w:vAlign w:val="center"/>
          </w:tcPr>
          <w:p w14:paraId="778ECA05" w14:textId="77777777" w:rsidR="00B07B42" w:rsidRPr="001D386E" w:rsidRDefault="00B07B42" w:rsidP="00FA6492">
            <w:pPr>
              <w:pStyle w:val="TAC"/>
              <w:rPr>
                <w:rFonts w:eastAsia="MS Mincho"/>
              </w:rPr>
            </w:pPr>
          </w:p>
        </w:tc>
        <w:tc>
          <w:tcPr>
            <w:tcW w:w="2675" w:type="dxa"/>
            <w:vMerge/>
            <w:vAlign w:val="center"/>
          </w:tcPr>
          <w:p w14:paraId="3BE923F8" w14:textId="77777777" w:rsidR="00B07B42" w:rsidRPr="001D386E" w:rsidRDefault="00B07B42" w:rsidP="00FA6492">
            <w:pPr>
              <w:pStyle w:val="TAC"/>
              <w:jc w:val="left"/>
              <w:rPr>
                <w:rFonts w:eastAsia="MS Mincho" w:cs="Arial"/>
              </w:rPr>
            </w:pPr>
          </w:p>
        </w:tc>
        <w:tc>
          <w:tcPr>
            <w:tcW w:w="1879" w:type="dxa"/>
            <w:vAlign w:val="center"/>
          </w:tcPr>
          <w:p w14:paraId="7A15A833" w14:textId="77777777" w:rsidR="00B07B42" w:rsidRPr="001D386E" w:rsidRDefault="00B07B42" w:rsidP="00FA6492">
            <w:pPr>
              <w:pStyle w:val="TAC"/>
              <w:rPr>
                <w:rFonts w:eastAsia="MS Mincho" w:cs="Arial"/>
              </w:rPr>
            </w:pPr>
            <w:r w:rsidRPr="001D386E">
              <w:rPr>
                <w:rFonts w:eastAsia="MS Mincho" w:cs="Arial"/>
              </w:rPr>
              <w:t>Any other RIV</w:t>
            </w:r>
          </w:p>
        </w:tc>
        <w:tc>
          <w:tcPr>
            <w:tcW w:w="1523" w:type="dxa"/>
          </w:tcPr>
          <w:p w14:paraId="2BE294D4" w14:textId="77777777" w:rsidR="00B07B42" w:rsidRPr="001D386E" w:rsidRDefault="00B07B42" w:rsidP="00FA6492">
            <w:pPr>
              <w:pStyle w:val="TAC"/>
              <w:rPr>
                <w:rFonts w:eastAsia="MS Mincho" w:cs="Arial"/>
              </w:rPr>
            </w:pPr>
            <w:r w:rsidRPr="001D386E">
              <w:rPr>
                <w:rFonts w:eastAsia="MS Mincho" w:cs="Arial"/>
              </w:rPr>
              <w:t>6</w:t>
            </w:r>
          </w:p>
        </w:tc>
      </w:tr>
      <w:tr w:rsidR="00B07B42" w:rsidRPr="001D386E" w14:paraId="1EC0E855" w14:textId="77777777" w:rsidTr="00FA6492">
        <w:trPr>
          <w:trHeight w:val="225"/>
          <w:jc w:val="center"/>
        </w:trPr>
        <w:tc>
          <w:tcPr>
            <w:tcW w:w="1542" w:type="dxa"/>
            <w:vMerge/>
            <w:vAlign w:val="center"/>
          </w:tcPr>
          <w:p w14:paraId="411B4794" w14:textId="77777777" w:rsidR="00B07B42" w:rsidRPr="001D386E" w:rsidRDefault="00B07B42" w:rsidP="00FA6492">
            <w:pPr>
              <w:pStyle w:val="TAC"/>
              <w:rPr>
                <w:rFonts w:eastAsia="MS Mincho"/>
              </w:rPr>
            </w:pPr>
          </w:p>
        </w:tc>
        <w:tc>
          <w:tcPr>
            <w:tcW w:w="2675" w:type="dxa"/>
            <w:vMerge w:val="restart"/>
            <w:vAlign w:val="center"/>
          </w:tcPr>
          <w:p w14:paraId="4E95C292" w14:textId="77777777" w:rsidR="00B07B42" w:rsidRPr="001D386E" w:rsidRDefault="00B07B42" w:rsidP="00FA6492">
            <w:pPr>
              <w:pStyle w:val="TAC"/>
              <w:rPr>
                <w:rFonts w:eastAsia="MS Mincho" w:cs="Arial"/>
              </w:rPr>
            </w:pPr>
            <w:r w:rsidRPr="001D386E">
              <w:rPr>
                <w:rFonts w:eastAsia="MS Mincho" w:cs="Arial"/>
              </w:rPr>
              <w:t>5179.8 ≤ F</w:t>
            </w:r>
            <w:r w:rsidRPr="001D386E">
              <w:rPr>
                <w:rFonts w:eastAsia="MS Mincho" w:cs="Arial"/>
                <w:vertAlign w:val="subscript"/>
              </w:rPr>
              <w:t>C</w:t>
            </w:r>
            <w:r w:rsidRPr="001D386E">
              <w:rPr>
                <w:rFonts w:eastAsia="MS Mincho" w:cs="Arial"/>
              </w:rPr>
              <w:t xml:space="preserve"> ≤ 5220.2</w:t>
            </w:r>
          </w:p>
          <w:p w14:paraId="625631A8" w14:textId="77777777" w:rsidR="00B07B42" w:rsidRPr="001D386E" w:rsidRDefault="00B07B42" w:rsidP="00FA6492">
            <w:pPr>
              <w:pStyle w:val="TAC"/>
              <w:rPr>
                <w:rFonts w:eastAsia="MS Mincho" w:cs="Arial"/>
              </w:rPr>
            </w:pPr>
            <w:r w:rsidRPr="001D386E">
              <w:rPr>
                <w:rFonts w:eastAsia="MS Mincho" w:cs="Arial"/>
              </w:rPr>
              <w:t>5279.8 ≤ F</w:t>
            </w:r>
            <w:r w:rsidRPr="001D386E">
              <w:rPr>
                <w:rFonts w:eastAsia="MS Mincho" w:cs="Arial"/>
                <w:vertAlign w:val="subscript"/>
              </w:rPr>
              <w:t>C</w:t>
            </w:r>
            <w:r w:rsidRPr="001D386E">
              <w:rPr>
                <w:rFonts w:eastAsia="MS Mincho" w:cs="Arial"/>
              </w:rPr>
              <w:t xml:space="preserve"> ≤ 5320.2</w:t>
            </w:r>
          </w:p>
          <w:p w14:paraId="1FBBD2F9" w14:textId="77777777" w:rsidR="00B07B42" w:rsidRPr="001D386E" w:rsidRDefault="00B07B42" w:rsidP="00FA6492">
            <w:pPr>
              <w:pStyle w:val="TAC"/>
              <w:rPr>
                <w:rFonts w:eastAsia="MS Mincho" w:cs="Arial"/>
              </w:rPr>
            </w:pPr>
            <w:r w:rsidRPr="001D386E">
              <w:rPr>
                <w:rFonts w:eastAsia="MS Mincho" w:cs="Arial"/>
              </w:rPr>
              <w:t>5499.8 ≤ F</w:t>
            </w:r>
            <w:r w:rsidRPr="001D386E">
              <w:rPr>
                <w:rFonts w:eastAsia="MS Mincho" w:cs="Arial"/>
                <w:vertAlign w:val="subscript"/>
              </w:rPr>
              <w:t>C</w:t>
            </w:r>
            <w:r w:rsidRPr="001D386E">
              <w:rPr>
                <w:rFonts w:eastAsia="MS Mincho" w:cs="Arial"/>
              </w:rPr>
              <w:t xml:space="preserve"> ≤ 5680.2</w:t>
            </w:r>
          </w:p>
          <w:p w14:paraId="0399653D" w14:textId="77777777" w:rsidR="00B07B42" w:rsidRPr="001D386E" w:rsidRDefault="00B07B42" w:rsidP="00FA6492">
            <w:pPr>
              <w:pStyle w:val="TAC"/>
              <w:rPr>
                <w:rFonts w:eastAsia="MS Mincho" w:cs="Arial"/>
              </w:rPr>
            </w:pPr>
            <w:r w:rsidRPr="001D386E">
              <w:rPr>
                <w:rFonts w:eastAsia="MS Mincho" w:cs="Arial"/>
              </w:rPr>
              <w:t>5764.8 ≤ F</w:t>
            </w:r>
            <w:r w:rsidRPr="001D386E">
              <w:rPr>
                <w:rFonts w:eastAsia="MS Mincho" w:cs="Arial"/>
                <w:vertAlign w:val="subscript"/>
              </w:rPr>
              <w:t>C</w:t>
            </w:r>
            <w:r w:rsidRPr="001D386E">
              <w:rPr>
                <w:rFonts w:eastAsia="MS Mincho" w:cs="Arial"/>
              </w:rPr>
              <w:t xml:space="preserve"> ≤ 5805.2</w:t>
            </w:r>
          </w:p>
        </w:tc>
        <w:tc>
          <w:tcPr>
            <w:tcW w:w="1879" w:type="dxa"/>
            <w:vAlign w:val="center"/>
          </w:tcPr>
          <w:p w14:paraId="2ECD9347" w14:textId="77777777" w:rsidR="00B07B42" w:rsidRPr="001D386E" w:rsidRDefault="00B07B42" w:rsidP="00FA6492">
            <w:pPr>
              <w:pStyle w:val="TAC"/>
              <w:rPr>
                <w:rFonts w:eastAsia="MS Mincho" w:cs="Arial"/>
              </w:rPr>
            </w:pPr>
            <w:r w:rsidRPr="001D386E">
              <w:rPr>
                <w:rFonts w:eastAsia="MS Mincho" w:cs="Arial"/>
              </w:rPr>
              <w:t>L = 10 (RIV = 19)</w:t>
            </w:r>
          </w:p>
        </w:tc>
        <w:tc>
          <w:tcPr>
            <w:tcW w:w="1523" w:type="dxa"/>
          </w:tcPr>
          <w:p w14:paraId="1F97D486" w14:textId="77777777" w:rsidR="00B07B42" w:rsidRPr="001D386E" w:rsidRDefault="00B07B42" w:rsidP="00FA6492">
            <w:pPr>
              <w:pStyle w:val="TAC"/>
              <w:rPr>
                <w:rFonts w:eastAsia="MS Mincho" w:cs="Arial"/>
              </w:rPr>
            </w:pPr>
            <w:r w:rsidRPr="001D386E">
              <w:rPr>
                <w:rFonts w:eastAsia="MS Mincho" w:cs="Arial"/>
              </w:rPr>
              <w:t>2</w:t>
            </w:r>
          </w:p>
        </w:tc>
      </w:tr>
      <w:tr w:rsidR="00B07B42" w:rsidRPr="001D386E" w14:paraId="2D289ADC" w14:textId="77777777" w:rsidTr="00FA6492">
        <w:trPr>
          <w:trHeight w:val="225"/>
          <w:jc w:val="center"/>
        </w:trPr>
        <w:tc>
          <w:tcPr>
            <w:tcW w:w="1542" w:type="dxa"/>
            <w:vMerge/>
            <w:vAlign w:val="center"/>
          </w:tcPr>
          <w:p w14:paraId="699DBB93" w14:textId="77777777" w:rsidR="00B07B42" w:rsidRPr="001D386E" w:rsidRDefault="00B07B42" w:rsidP="00FA6492">
            <w:pPr>
              <w:pStyle w:val="TAC"/>
              <w:rPr>
                <w:rFonts w:eastAsia="MS Mincho"/>
              </w:rPr>
            </w:pPr>
          </w:p>
        </w:tc>
        <w:tc>
          <w:tcPr>
            <w:tcW w:w="2675" w:type="dxa"/>
            <w:vMerge/>
            <w:vAlign w:val="center"/>
          </w:tcPr>
          <w:p w14:paraId="6331E72B" w14:textId="77777777" w:rsidR="00B07B42" w:rsidRPr="001D386E" w:rsidRDefault="00B07B42" w:rsidP="00FA6492">
            <w:pPr>
              <w:pStyle w:val="TAC"/>
              <w:jc w:val="left"/>
              <w:rPr>
                <w:rFonts w:eastAsia="MS Mincho" w:cs="Arial"/>
              </w:rPr>
            </w:pPr>
          </w:p>
        </w:tc>
        <w:tc>
          <w:tcPr>
            <w:tcW w:w="1879" w:type="dxa"/>
            <w:vAlign w:val="center"/>
          </w:tcPr>
          <w:p w14:paraId="0C7E44A0" w14:textId="77777777" w:rsidR="00B07B42" w:rsidRPr="001D386E" w:rsidRDefault="00B07B42" w:rsidP="00FA6492">
            <w:pPr>
              <w:pStyle w:val="TAC"/>
              <w:rPr>
                <w:rFonts w:eastAsia="MS Mincho" w:cs="Arial"/>
              </w:rPr>
            </w:pPr>
            <w:r w:rsidRPr="001D386E">
              <w:rPr>
                <w:rFonts w:eastAsia="MS Mincho" w:cs="Arial"/>
              </w:rPr>
              <w:t>Any other RIV</w:t>
            </w:r>
          </w:p>
        </w:tc>
        <w:tc>
          <w:tcPr>
            <w:tcW w:w="1523" w:type="dxa"/>
          </w:tcPr>
          <w:p w14:paraId="631B6618" w14:textId="77777777" w:rsidR="00B07B42" w:rsidRPr="001D386E" w:rsidRDefault="00B07B42" w:rsidP="00FA6492">
            <w:pPr>
              <w:pStyle w:val="TAC"/>
              <w:rPr>
                <w:rFonts w:eastAsia="MS Mincho" w:cs="Arial"/>
              </w:rPr>
            </w:pPr>
            <w:r w:rsidRPr="001D386E">
              <w:rPr>
                <w:rFonts w:eastAsia="MS Mincho" w:cs="Arial"/>
              </w:rPr>
              <w:t>1</w:t>
            </w:r>
          </w:p>
        </w:tc>
      </w:tr>
      <w:tr w:rsidR="00B07B42" w:rsidRPr="001D386E" w14:paraId="19C73FC7" w14:textId="77777777" w:rsidTr="00FA6492">
        <w:trPr>
          <w:trHeight w:val="225"/>
          <w:jc w:val="center"/>
        </w:trPr>
        <w:tc>
          <w:tcPr>
            <w:tcW w:w="7619" w:type="dxa"/>
            <w:gridSpan w:val="4"/>
            <w:vAlign w:val="center"/>
          </w:tcPr>
          <w:p w14:paraId="09C9B23B" w14:textId="77777777" w:rsidR="00B07B42" w:rsidRPr="001D386E" w:rsidRDefault="00B07B42" w:rsidP="00FA6492">
            <w:pPr>
              <w:pStyle w:val="TAN"/>
              <w:rPr>
                <w:rFonts w:cs="Arial"/>
              </w:rPr>
            </w:pPr>
            <w:r w:rsidRPr="001D386E">
              <w:rPr>
                <w:rFonts w:cs="Arial"/>
              </w:rPr>
              <w:t>NOTE 1:</w:t>
            </w:r>
            <w:r w:rsidRPr="001D386E">
              <w:rPr>
                <w:rFonts w:cs="Arial"/>
              </w:rPr>
              <w:tab/>
              <w:t>The carrier centre frequencies and corresponding EARFCN allowed for operation in Band 46 are specified in [12]. The uplink resource allocation is</w:t>
            </w:r>
            <w:r w:rsidRPr="001D386E">
              <w:rPr>
                <w:i/>
                <w:lang w:val="en-US"/>
              </w:rPr>
              <w:t xml:space="preserve"> </w:t>
            </w:r>
            <w:r w:rsidRPr="001D386E">
              <w:rPr>
                <w:lang w:val="en-US"/>
              </w:rPr>
              <w:t>defined in Clause 8.1.4 of [6].</w:t>
            </w:r>
          </w:p>
        </w:tc>
      </w:tr>
    </w:tbl>
    <w:p w14:paraId="0BE66D91" w14:textId="77777777" w:rsidR="00B07B42" w:rsidRPr="001D386E" w:rsidRDefault="00B07B42" w:rsidP="00B07B42">
      <w:pPr>
        <w:rPr>
          <w:lang w:val="en-US"/>
        </w:rPr>
      </w:pPr>
    </w:p>
    <w:p w14:paraId="220616F7" w14:textId="77777777" w:rsidR="00B07B42" w:rsidRPr="001D386E" w:rsidRDefault="00B07B42" w:rsidP="00B07B42">
      <w:pPr>
        <w:pStyle w:val="TH"/>
        <w:rPr>
          <w:lang w:val="en-US"/>
        </w:rPr>
      </w:pPr>
      <w:bookmarkStart w:id="58" w:name="_CRTable6_2_427"/>
      <w:r w:rsidRPr="001D386E">
        <w:rPr>
          <w:lang w:val="en-US"/>
        </w:rPr>
        <w:t xml:space="preserve">Table </w:t>
      </w:r>
      <w:bookmarkEnd w:id="58"/>
      <w:r w:rsidRPr="001D386E">
        <w:rPr>
          <w:lang w:val="en-US"/>
        </w:rPr>
        <w:t>6.2.4-27: A-MPR for “NS_36”</w:t>
      </w:r>
    </w:p>
    <w:tbl>
      <w:tblPr>
        <w:tblW w:w="0" w:type="auto"/>
        <w:tblInd w:w="70" w:type="dxa"/>
        <w:tblCellMar>
          <w:left w:w="70" w:type="dxa"/>
          <w:right w:w="70" w:type="dxa"/>
        </w:tblCellMar>
        <w:tblLook w:val="04A0" w:firstRow="1" w:lastRow="0" w:firstColumn="1" w:lastColumn="0" w:noHBand="0" w:noVBand="1"/>
      </w:tblPr>
      <w:tblGrid>
        <w:gridCol w:w="2386"/>
        <w:gridCol w:w="2102"/>
        <w:gridCol w:w="1156"/>
        <w:gridCol w:w="1305"/>
        <w:gridCol w:w="1305"/>
        <w:gridCol w:w="1305"/>
      </w:tblGrid>
      <w:tr w:rsidR="00B07B42" w:rsidRPr="001D386E" w14:paraId="39FF3D3E" w14:textId="77777777" w:rsidTr="00FA6492">
        <w:trPr>
          <w:trHeight w:val="492"/>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ABB98D" w14:textId="77777777" w:rsidR="00B07B42" w:rsidRPr="001D386E" w:rsidRDefault="00B07B42" w:rsidP="00FA6492">
            <w:pPr>
              <w:pStyle w:val="TAH"/>
              <w:rPr>
                <w:lang w:val="fi-FI" w:eastAsia="fi-FI"/>
              </w:rPr>
            </w:pPr>
            <w:r w:rsidRPr="001D386E">
              <w:rPr>
                <w:lang w:val="fi-FI" w:eastAsia="fi-FI"/>
              </w:rPr>
              <w:t>Channel</w:t>
            </w:r>
          </w:p>
          <w:p w14:paraId="7CFA3C6C" w14:textId="77777777" w:rsidR="00B07B42" w:rsidRPr="001D386E" w:rsidRDefault="00B07B42" w:rsidP="00FA6492">
            <w:pPr>
              <w:pStyle w:val="TAH"/>
              <w:rPr>
                <w:lang w:val="fi-FI" w:eastAsia="fi-FI"/>
              </w:rPr>
            </w:pPr>
            <w:r w:rsidRPr="001D386E">
              <w:rPr>
                <w:lang w:val="fi-FI" w:eastAsia="fi-FI"/>
              </w:rPr>
              <w:t>Bandwidth</w:t>
            </w:r>
          </w:p>
          <w:p w14:paraId="26ECF226" w14:textId="77777777" w:rsidR="00B07B42" w:rsidRPr="001D386E" w:rsidRDefault="00B07B42" w:rsidP="00FA6492">
            <w:pPr>
              <w:pStyle w:val="TAH"/>
              <w:rPr>
                <w:lang w:val="fi-FI" w:eastAsia="fi-FI"/>
              </w:rPr>
            </w:pPr>
            <w:r w:rsidRPr="001D386E">
              <w:rPr>
                <w:lang w:val="fi-FI" w:eastAsia="fi-FI"/>
              </w:rPr>
              <w:t>[MHz]</w:t>
            </w:r>
          </w:p>
        </w:tc>
        <w:tc>
          <w:tcPr>
            <w:tcW w:w="0" w:type="auto"/>
            <w:gridSpan w:val="5"/>
            <w:tcBorders>
              <w:top w:val="single" w:sz="4" w:space="0" w:color="auto"/>
              <w:left w:val="nil"/>
              <w:bottom w:val="single" w:sz="4" w:space="0" w:color="auto"/>
              <w:right w:val="single" w:sz="4" w:space="0" w:color="auto"/>
            </w:tcBorders>
            <w:shd w:val="clear" w:color="auto" w:fill="auto"/>
            <w:vAlign w:val="center"/>
            <w:hideMark/>
          </w:tcPr>
          <w:p w14:paraId="6B125978" w14:textId="77777777" w:rsidR="00B07B42" w:rsidRPr="001D386E" w:rsidRDefault="00B07B42" w:rsidP="00FA6492">
            <w:pPr>
              <w:pStyle w:val="TAH"/>
              <w:rPr>
                <w:lang w:val="fi-FI" w:eastAsia="fi-FI"/>
              </w:rPr>
            </w:pPr>
            <w:r w:rsidRPr="001D386E">
              <w:rPr>
                <w:rFonts w:eastAsia="MS Mincho"/>
                <w:lang w:val="fi-FI" w:eastAsia="fi-FI"/>
              </w:rPr>
              <w:t>Parameters</w:t>
            </w:r>
          </w:p>
        </w:tc>
      </w:tr>
      <w:tr w:rsidR="00B07B42" w:rsidRPr="001D386E" w14:paraId="17646658" w14:textId="77777777" w:rsidTr="00FA6492">
        <w:trPr>
          <w:trHeight w:val="492"/>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0FDD35B0" w14:textId="77777777" w:rsidR="00B07B42" w:rsidRPr="001D386E" w:rsidRDefault="00B07B42" w:rsidP="00FA6492">
            <w:pPr>
              <w:pStyle w:val="TAC"/>
              <w:rPr>
                <w:b/>
                <w:lang w:val="fi-FI" w:eastAsia="fi-FI"/>
              </w:rPr>
            </w:pPr>
            <w:r w:rsidRPr="001D386E">
              <w:rPr>
                <w:b/>
                <w:lang w:val="fi-FI" w:eastAsia="fi-FI"/>
              </w:rPr>
              <w:t>5 MHz</w:t>
            </w:r>
          </w:p>
        </w:tc>
        <w:tc>
          <w:tcPr>
            <w:tcW w:w="0" w:type="auto"/>
            <w:tcBorders>
              <w:top w:val="nil"/>
              <w:left w:val="nil"/>
              <w:bottom w:val="single" w:sz="4" w:space="0" w:color="auto"/>
              <w:right w:val="single" w:sz="4" w:space="0" w:color="auto"/>
            </w:tcBorders>
            <w:shd w:val="clear" w:color="auto" w:fill="auto"/>
            <w:vAlign w:val="center"/>
            <w:hideMark/>
          </w:tcPr>
          <w:p w14:paraId="34616353" w14:textId="77777777" w:rsidR="00B07B42" w:rsidRPr="001D386E" w:rsidRDefault="00B07B42" w:rsidP="00FA6492">
            <w:pPr>
              <w:pStyle w:val="TAC"/>
              <w:rPr>
                <w:lang w:val="fi-FI" w:eastAsia="fi-FI"/>
              </w:rPr>
            </w:pPr>
            <w:r w:rsidRPr="001D386E">
              <w:rPr>
                <w:lang w:val="fi-FI" w:eastAsia="fi-FI"/>
              </w:rPr>
              <w:t>Fc [MHz]</w:t>
            </w:r>
          </w:p>
        </w:tc>
        <w:tc>
          <w:tcPr>
            <w:tcW w:w="0" w:type="auto"/>
            <w:gridSpan w:val="4"/>
            <w:tcBorders>
              <w:top w:val="single" w:sz="4" w:space="0" w:color="auto"/>
              <w:left w:val="nil"/>
              <w:bottom w:val="single" w:sz="4" w:space="0" w:color="auto"/>
              <w:right w:val="single" w:sz="4" w:space="0" w:color="auto"/>
            </w:tcBorders>
            <w:shd w:val="clear" w:color="auto" w:fill="auto"/>
            <w:vAlign w:val="center"/>
            <w:hideMark/>
          </w:tcPr>
          <w:p w14:paraId="172C3E72" w14:textId="77777777" w:rsidR="00B07B42" w:rsidRPr="001D386E" w:rsidRDefault="00B07B42" w:rsidP="00FA6492">
            <w:pPr>
              <w:pStyle w:val="TAC"/>
              <w:rPr>
                <w:lang w:val="fi-FI" w:eastAsia="fi-FI"/>
              </w:rPr>
            </w:pPr>
            <w:r w:rsidRPr="001D386E">
              <w:rPr>
                <w:lang w:val="fi-FI" w:eastAsia="fi-FI"/>
              </w:rPr>
              <w:t xml:space="preserve">700.5 </w:t>
            </w:r>
            <w:r w:rsidRPr="001D386E">
              <w:rPr>
                <w:rFonts w:ascii="Calibri" w:hAnsi="Calibri"/>
                <w:lang w:val="fi-FI" w:eastAsia="fi-FI"/>
              </w:rPr>
              <w:t>≤</w:t>
            </w:r>
            <w:r w:rsidRPr="001D386E">
              <w:rPr>
                <w:lang w:val="fi-FI" w:eastAsia="fi-FI"/>
              </w:rPr>
              <w:t xml:space="preserve"> Fc &lt; 705.5</w:t>
            </w:r>
          </w:p>
        </w:tc>
      </w:tr>
      <w:tr w:rsidR="00B07B42" w:rsidRPr="001D386E" w14:paraId="3A9AB419" w14:textId="77777777" w:rsidTr="00FA6492">
        <w:trPr>
          <w:trHeight w:val="300"/>
        </w:trPr>
        <w:tc>
          <w:tcPr>
            <w:tcW w:w="0" w:type="auto"/>
            <w:vMerge/>
            <w:tcBorders>
              <w:top w:val="nil"/>
              <w:left w:val="single" w:sz="4" w:space="0" w:color="auto"/>
              <w:bottom w:val="single" w:sz="4" w:space="0" w:color="000000"/>
              <w:right w:val="single" w:sz="4" w:space="0" w:color="auto"/>
            </w:tcBorders>
            <w:vAlign w:val="center"/>
            <w:hideMark/>
          </w:tcPr>
          <w:p w14:paraId="01B70A06" w14:textId="77777777" w:rsidR="00B07B42" w:rsidRPr="001D386E" w:rsidRDefault="00B07B42" w:rsidP="00FA6492">
            <w:pPr>
              <w:pStyle w:val="TAC"/>
              <w:rPr>
                <w:b/>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660849AA" w14:textId="77777777" w:rsidR="00B07B42" w:rsidRPr="001D386E" w:rsidRDefault="00B07B42" w:rsidP="00FA6492">
            <w:pPr>
              <w:pStyle w:val="TAC"/>
              <w:rPr>
                <w:lang w:val="fi-FI" w:eastAsia="fi-FI"/>
              </w:rPr>
            </w:pPr>
            <w:proofErr w:type="spellStart"/>
            <w:r w:rsidRPr="001D386E">
              <w:rPr>
                <w:rFonts w:eastAsia="MS Mincho"/>
                <w:lang w:eastAsia="fi-FI"/>
              </w:rPr>
              <w:t>RB</w:t>
            </w:r>
            <w:r w:rsidRPr="001D386E">
              <w:rPr>
                <w:rFonts w:eastAsia="MS Mincho"/>
                <w:vertAlign w:val="subscript"/>
                <w:lang w:eastAsia="fi-FI"/>
              </w:rPr>
              <w:t>start</w:t>
            </w:r>
            <w:proofErr w:type="spellEnd"/>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66FEF585" w14:textId="77777777" w:rsidR="00B07B42" w:rsidRPr="001D386E" w:rsidRDefault="00B07B42" w:rsidP="00FA6492">
            <w:pPr>
              <w:pStyle w:val="TAC"/>
              <w:rPr>
                <w:lang w:val="fi-FI" w:eastAsia="fi-FI"/>
              </w:rPr>
            </w:pPr>
            <w:r w:rsidRPr="001D386E">
              <w:rPr>
                <w:rFonts w:eastAsia="MS Mincho"/>
                <w:lang w:eastAsia="fi-FI"/>
              </w:rPr>
              <w:t>0</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5E1DDC56" w14:textId="77777777" w:rsidR="00B07B42" w:rsidRPr="001D386E" w:rsidRDefault="00B07B42" w:rsidP="00FA6492">
            <w:pPr>
              <w:pStyle w:val="TAC"/>
              <w:rPr>
                <w:lang w:val="fi-FI" w:eastAsia="fi-FI"/>
              </w:rPr>
            </w:pPr>
            <w:r w:rsidRPr="001D386E">
              <w:rPr>
                <w:rFonts w:eastAsia="MS Mincho"/>
                <w:lang w:eastAsia="fi-FI"/>
              </w:rPr>
              <w:t>1-4</w:t>
            </w:r>
          </w:p>
        </w:tc>
      </w:tr>
      <w:tr w:rsidR="00B07B42" w:rsidRPr="001D386E" w14:paraId="644DD2D3" w14:textId="77777777" w:rsidTr="00FA6492">
        <w:trPr>
          <w:trHeight w:val="300"/>
        </w:trPr>
        <w:tc>
          <w:tcPr>
            <w:tcW w:w="0" w:type="auto"/>
            <w:vMerge/>
            <w:tcBorders>
              <w:top w:val="nil"/>
              <w:left w:val="single" w:sz="4" w:space="0" w:color="auto"/>
              <w:bottom w:val="single" w:sz="4" w:space="0" w:color="000000"/>
              <w:right w:val="single" w:sz="4" w:space="0" w:color="auto"/>
            </w:tcBorders>
            <w:vAlign w:val="center"/>
            <w:hideMark/>
          </w:tcPr>
          <w:p w14:paraId="5BFBE94A" w14:textId="77777777" w:rsidR="00B07B42" w:rsidRPr="001D386E" w:rsidRDefault="00B07B42" w:rsidP="00FA6492">
            <w:pPr>
              <w:pStyle w:val="TAC"/>
              <w:rPr>
                <w:b/>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6A319D4A" w14:textId="77777777" w:rsidR="00B07B42" w:rsidRPr="001D386E" w:rsidRDefault="00B07B42" w:rsidP="00FA6492">
            <w:pPr>
              <w:pStyle w:val="TAC"/>
              <w:rPr>
                <w:lang w:val="fi-FI" w:eastAsia="fi-FI"/>
              </w:rPr>
            </w:pPr>
            <w:r w:rsidRPr="001D386E">
              <w:rPr>
                <w:rFonts w:eastAsia="MS Mincho"/>
                <w:lang w:eastAsia="fi-FI"/>
              </w:rPr>
              <w:t>L</w:t>
            </w:r>
            <w:r w:rsidRPr="001D386E">
              <w:rPr>
                <w:rFonts w:eastAsia="MS Mincho"/>
                <w:vertAlign w:val="subscript"/>
                <w:lang w:eastAsia="fi-FI"/>
              </w:rPr>
              <w:t>CRB</w:t>
            </w:r>
            <w:r w:rsidRPr="001D386E">
              <w:rPr>
                <w:rFonts w:eastAsia="MS Mincho"/>
                <w:lang w:eastAsia="fi-FI"/>
              </w:rPr>
              <w:t xml:space="preserve"> [RBs]</w:t>
            </w:r>
          </w:p>
        </w:tc>
        <w:tc>
          <w:tcPr>
            <w:tcW w:w="0" w:type="auto"/>
            <w:tcBorders>
              <w:top w:val="nil"/>
              <w:left w:val="nil"/>
              <w:bottom w:val="single" w:sz="4" w:space="0" w:color="auto"/>
              <w:right w:val="single" w:sz="4" w:space="0" w:color="auto"/>
            </w:tcBorders>
            <w:shd w:val="clear" w:color="auto" w:fill="auto"/>
            <w:vAlign w:val="center"/>
            <w:hideMark/>
          </w:tcPr>
          <w:p w14:paraId="0C6BFED2" w14:textId="77777777" w:rsidR="00B07B42" w:rsidRPr="001D386E" w:rsidRDefault="00B07B42" w:rsidP="00FA6492">
            <w:pPr>
              <w:pStyle w:val="TAC"/>
              <w:rPr>
                <w:lang w:val="fi-FI" w:eastAsia="fi-FI"/>
              </w:rPr>
            </w:pPr>
            <w:r w:rsidRPr="001D386E">
              <w:rPr>
                <w:rFonts w:eastAsia="MS Mincho"/>
                <w:lang w:eastAsia="fi-FI"/>
              </w:rPr>
              <w:t>1</w:t>
            </w:r>
          </w:p>
        </w:tc>
        <w:tc>
          <w:tcPr>
            <w:tcW w:w="0" w:type="auto"/>
            <w:tcBorders>
              <w:top w:val="nil"/>
              <w:left w:val="nil"/>
              <w:bottom w:val="single" w:sz="4" w:space="0" w:color="auto"/>
              <w:right w:val="single" w:sz="4" w:space="0" w:color="auto"/>
            </w:tcBorders>
            <w:shd w:val="clear" w:color="auto" w:fill="auto"/>
            <w:vAlign w:val="center"/>
            <w:hideMark/>
          </w:tcPr>
          <w:p w14:paraId="261B7716" w14:textId="77777777" w:rsidR="00B07B42" w:rsidRPr="001D386E" w:rsidRDefault="00B07B42" w:rsidP="00FA6492">
            <w:pPr>
              <w:pStyle w:val="TAC"/>
              <w:rPr>
                <w:lang w:val="fi-FI" w:eastAsia="fi-FI"/>
              </w:rPr>
            </w:pPr>
            <w:r w:rsidRPr="001D386E">
              <w:rPr>
                <w:rFonts w:eastAsia="MS Mincho"/>
                <w:lang w:val="fi-FI" w:eastAsia="fi-FI"/>
              </w:rPr>
              <w:t>≥ 15</w:t>
            </w:r>
          </w:p>
        </w:tc>
        <w:tc>
          <w:tcPr>
            <w:tcW w:w="0" w:type="auto"/>
            <w:tcBorders>
              <w:top w:val="nil"/>
              <w:left w:val="nil"/>
              <w:bottom w:val="single" w:sz="4" w:space="0" w:color="auto"/>
              <w:right w:val="single" w:sz="4" w:space="0" w:color="auto"/>
            </w:tcBorders>
            <w:vAlign w:val="center"/>
            <w:hideMark/>
          </w:tcPr>
          <w:p w14:paraId="06B454B2" w14:textId="77777777" w:rsidR="00B07B42" w:rsidRPr="001D386E" w:rsidRDefault="00B07B42" w:rsidP="00FA6492">
            <w:pPr>
              <w:pStyle w:val="TAC"/>
              <w:rPr>
                <w:lang w:val="fi-FI" w:eastAsia="fi-FI"/>
              </w:rPr>
            </w:pPr>
            <w:r w:rsidRPr="001D386E">
              <w:rPr>
                <w:rFonts w:eastAsia="MS Mincho"/>
                <w:lang w:val="fi-FI" w:eastAsia="fi-FI"/>
              </w:rPr>
              <w:t>15</w:t>
            </w:r>
            <w:r>
              <w:rPr>
                <w:rFonts w:eastAsia="MS Mincho"/>
                <w:lang w:val="fi-FI" w:eastAsia="fi-FI"/>
              </w:rPr>
              <w:t xml:space="preserve"> - 23</w:t>
            </w:r>
          </w:p>
        </w:tc>
        <w:tc>
          <w:tcPr>
            <w:tcW w:w="0" w:type="auto"/>
            <w:tcBorders>
              <w:top w:val="nil"/>
              <w:left w:val="nil"/>
              <w:bottom w:val="single" w:sz="4" w:space="0" w:color="auto"/>
              <w:right w:val="single" w:sz="4" w:space="0" w:color="auto"/>
            </w:tcBorders>
            <w:vAlign w:val="center"/>
            <w:hideMark/>
          </w:tcPr>
          <w:p w14:paraId="4F21F200" w14:textId="77777777" w:rsidR="00B07B42" w:rsidRPr="001D386E" w:rsidRDefault="00B07B42" w:rsidP="00FA6492">
            <w:pPr>
              <w:pStyle w:val="TAC"/>
              <w:rPr>
                <w:lang w:val="fi-FI" w:eastAsia="fi-FI"/>
              </w:rPr>
            </w:pPr>
            <w:r>
              <w:rPr>
                <w:rFonts w:eastAsia="MS Mincho"/>
                <w:lang w:val="fi-FI" w:eastAsia="fi-FI"/>
              </w:rPr>
              <w:t>24</w:t>
            </w:r>
          </w:p>
        </w:tc>
      </w:tr>
      <w:tr w:rsidR="00B07B42" w:rsidRPr="001D386E" w14:paraId="127FAFAB" w14:textId="77777777" w:rsidTr="00FA6492">
        <w:trPr>
          <w:trHeight w:val="288"/>
        </w:trPr>
        <w:tc>
          <w:tcPr>
            <w:tcW w:w="0" w:type="auto"/>
            <w:vMerge/>
            <w:tcBorders>
              <w:top w:val="nil"/>
              <w:left w:val="single" w:sz="4" w:space="0" w:color="auto"/>
              <w:bottom w:val="single" w:sz="4" w:space="0" w:color="000000"/>
              <w:right w:val="single" w:sz="4" w:space="0" w:color="auto"/>
            </w:tcBorders>
            <w:vAlign w:val="center"/>
            <w:hideMark/>
          </w:tcPr>
          <w:p w14:paraId="189DC6EA" w14:textId="77777777" w:rsidR="00B07B42" w:rsidRPr="001D386E" w:rsidRDefault="00B07B42" w:rsidP="00FA6492">
            <w:pPr>
              <w:pStyle w:val="TAC"/>
              <w:rPr>
                <w:b/>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77E4C5D0" w14:textId="77777777" w:rsidR="00B07B42" w:rsidRPr="001D386E" w:rsidRDefault="00B07B42" w:rsidP="00FA6492">
            <w:pPr>
              <w:pStyle w:val="TAC"/>
              <w:rPr>
                <w:lang w:val="fi-FI" w:eastAsia="fi-FI"/>
              </w:rPr>
            </w:pPr>
            <w:r w:rsidRPr="001D386E">
              <w:rPr>
                <w:rFonts w:eastAsia="MS Mincho"/>
                <w:lang w:eastAsia="fi-FI"/>
              </w:rPr>
              <w:t>A-MPR [dB]</w:t>
            </w:r>
          </w:p>
        </w:tc>
        <w:tc>
          <w:tcPr>
            <w:tcW w:w="0" w:type="auto"/>
            <w:tcBorders>
              <w:top w:val="nil"/>
              <w:left w:val="nil"/>
              <w:bottom w:val="single" w:sz="4" w:space="0" w:color="auto"/>
              <w:right w:val="single" w:sz="4" w:space="0" w:color="auto"/>
            </w:tcBorders>
            <w:shd w:val="clear" w:color="auto" w:fill="auto"/>
            <w:vAlign w:val="center"/>
            <w:hideMark/>
          </w:tcPr>
          <w:p w14:paraId="1E85AF5B" w14:textId="77777777" w:rsidR="00B07B42" w:rsidRPr="001D386E" w:rsidRDefault="00B07B42" w:rsidP="00FA6492">
            <w:pPr>
              <w:pStyle w:val="TAC"/>
              <w:rPr>
                <w:lang w:val="fi-FI" w:eastAsia="fi-FI"/>
              </w:rPr>
            </w:pPr>
            <w:r w:rsidRPr="001D386E">
              <w:rPr>
                <w:rFonts w:eastAsia="MS Mincho"/>
                <w:lang w:eastAsia="fi-FI"/>
              </w:rPr>
              <w:t>≤ 2</w:t>
            </w:r>
          </w:p>
        </w:tc>
        <w:tc>
          <w:tcPr>
            <w:tcW w:w="0" w:type="auto"/>
            <w:tcBorders>
              <w:top w:val="nil"/>
              <w:left w:val="nil"/>
              <w:bottom w:val="single" w:sz="4" w:space="0" w:color="auto"/>
              <w:right w:val="single" w:sz="4" w:space="0" w:color="auto"/>
            </w:tcBorders>
            <w:shd w:val="clear" w:color="auto" w:fill="auto"/>
            <w:vAlign w:val="center"/>
            <w:hideMark/>
          </w:tcPr>
          <w:p w14:paraId="09A4F407" w14:textId="77777777" w:rsidR="00B07B42" w:rsidRPr="001D386E" w:rsidRDefault="00B07B42" w:rsidP="00FA6492">
            <w:pPr>
              <w:pStyle w:val="TAC"/>
              <w:rPr>
                <w:lang w:val="fi-FI" w:eastAsia="fi-FI"/>
              </w:rPr>
            </w:pPr>
            <w:r w:rsidRPr="001D386E">
              <w:rPr>
                <w:rFonts w:eastAsia="MS Mincho"/>
                <w:lang w:eastAsia="fi-FI"/>
              </w:rPr>
              <w:t>≤ 4</w:t>
            </w:r>
          </w:p>
        </w:tc>
        <w:tc>
          <w:tcPr>
            <w:tcW w:w="0" w:type="auto"/>
            <w:tcBorders>
              <w:top w:val="nil"/>
              <w:left w:val="nil"/>
              <w:bottom w:val="single" w:sz="4" w:space="0" w:color="auto"/>
              <w:right w:val="single" w:sz="4" w:space="0" w:color="auto"/>
            </w:tcBorders>
            <w:shd w:val="clear" w:color="auto" w:fill="auto"/>
            <w:vAlign w:val="center"/>
            <w:hideMark/>
          </w:tcPr>
          <w:p w14:paraId="18326C57" w14:textId="77777777" w:rsidR="00B07B42" w:rsidRPr="001D386E" w:rsidRDefault="00B07B42" w:rsidP="00FA6492">
            <w:pPr>
              <w:pStyle w:val="TAC"/>
              <w:rPr>
                <w:lang w:val="fi-FI" w:eastAsia="fi-FI"/>
              </w:rPr>
            </w:pPr>
            <w:r w:rsidRPr="001D386E">
              <w:rPr>
                <w:rFonts w:eastAsia="MS Mincho"/>
                <w:lang w:eastAsia="fi-FI"/>
              </w:rPr>
              <w:t>≤ 1</w:t>
            </w:r>
          </w:p>
        </w:tc>
        <w:tc>
          <w:tcPr>
            <w:tcW w:w="0" w:type="auto"/>
            <w:tcBorders>
              <w:top w:val="nil"/>
              <w:left w:val="nil"/>
              <w:bottom w:val="single" w:sz="4" w:space="0" w:color="auto"/>
              <w:right w:val="single" w:sz="4" w:space="0" w:color="auto"/>
            </w:tcBorders>
            <w:shd w:val="clear" w:color="auto" w:fill="auto"/>
            <w:vAlign w:val="center"/>
            <w:hideMark/>
          </w:tcPr>
          <w:p w14:paraId="6172F722" w14:textId="77777777" w:rsidR="00B07B42" w:rsidRPr="001D386E" w:rsidRDefault="00B07B42" w:rsidP="00FA6492">
            <w:pPr>
              <w:pStyle w:val="TAC"/>
              <w:rPr>
                <w:lang w:val="fi-FI" w:eastAsia="fi-FI"/>
              </w:rPr>
            </w:pPr>
            <w:r w:rsidRPr="001D386E">
              <w:rPr>
                <w:rFonts w:eastAsia="MS Mincho"/>
                <w:lang w:eastAsia="fi-FI"/>
              </w:rPr>
              <w:t>≤ 3</w:t>
            </w:r>
          </w:p>
        </w:tc>
      </w:tr>
      <w:tr w:rsidR="00B07B42" w:rsidRPr="001D386E" w14:paraId="4A9B2DE1" w14:textId="77777777" w:rsidTr="00FA6492">
        <w:trPr>
          <w:trHeight w:val="288"/>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4782DE34" w14:textId="77777777" w:rsidR="00B07B42" w:rsidRPr="001D386E" w:rsidRDefault="00B07B42" w:rsidP="00FA6492">
            <w:pPr>
              <w:pStyle w:val="TAC"/>
              <w:rPr>
                <w:b/>
                <w:lang w:val="fi-FI" w:eastAsia="fi-FI"/>
              </w:rPr>
            </w:pPr>
            <w:r w:rsidRPr="001D386E">
              <w:rPr>
                <w:b/>
                <w:lang w:val="fi-FI" w:eastAsia="fi-FI"/>
              </w:rPr>
              <w:t>10 MHz</w:t>
            </w:r>
          </w:p>
        </w:tc>
        <w:tc>
          <w:tcPr>
            <w:tcW w:w="0" w:type="auto"/>
            <w:tcBorders>
              <w:top w:val="nil"/>
              <w:left w:val="nil"/>
              <w:bottom w:val="single" w:sz="4" w:space="0" w:color="auto"/>
              <w:right w:val="single" w:sz="4" w:space="0" w:color="auto"/>
            </w:tcBorders>
            <w:shd w:val="clear" w:color="auto" w:fill="auto"/>
            <w:vAlign w:val="center"/>
            <w:hideMark/>
          </w:tcPr>
          <w:p w14:paraId="02935BBE" w14:textId="77777777" w:rsidR="00B07B42" w:rsidRPr="001D386E" w:rsidRDefault="00B07B42" w:rsidP="00FA6492">
            <w:pPr>
              <w:pStyle w:val="TAC"/>
              <w:rPr>
                <w:lang w:val="fi-FI" w:eastAsia="fi-FI"/>
              </w:rPr>
            </w:pPr>
            <w:r w:rsidRPr="001D386E">
              <w:rPr>
                <w:lang w:val="fi-FI" w:eastAsia="fi-FI"/>
              </w:rPr>
              <w:t>Fc [MHz]</w:t>
            </w:r>
          </w:p>
        </w:tc>
        <w:tc>
          <w:tcPr>
            <w:tcW w:w="0" w:type="auto"/>
            <w:gridSpan w:val="4"/>
            <w:tcBorders>
              <w:top w:val="single" w:sz="4" w:space="0" w:color="auto"/>
              <w:left w:val="nil"/>
              <w:bottom w:val="single" w:sz="4" w:space="0" w:color="auto"/>
              <w:right w:val="single" w:sz="4" w:space="0" w:color="auto"/>
            </w:tcBorders>
            <w:shd w:val="clear" w:color="auto" w:fill="auto"/>
            <w:vAlign w:val="center"/>
            <w:hideMark/>
          </w:tcPr>
          <w:p w14:paraId="6A333C3F" w14:textId="77777777" w:rsidR="00B07B42" w:rsidRPr="001D386E" w:rsidRDefault="00B07B42" w:rsidP="00FA6492">
            <w:pPr>
              <w:pStyle w:val="TAC"/>
              <w:rPr>
                <w:lang w:val="fi-FI" w:eastAsia="fi-FI"/>
              </w:rPr>
            </w:pPr>
            <w:r w:rsidRPr="001D386E">
              <w:rPr>
                <w:lang w:val="fi-FI" w:eastAsia="fi-FI"/>
              </w:rPr>
              <w:t xml:space="preserve">703 </w:t>
            </w:r>
            <w:r w:rsidRPr="001D386E">
              <w:rPr>
                <w:rFonts w:ascii="Calibri" w:hAnsi="Calibri"/>
                <w:lang w:val="fi-FI" w:eastAsia="fi-FI"/>
              </w:rPr>
              <w:t>≤</w:t>
            </w:r>
            <w:r w:rsidRPr="001D386E">
              <w:rPr>
                <w:lang w:val="fi-FI" w:eastAsia="fi-FI"/>
              </w:rPr>
              <w:t xml:space="preserve"> Fc &lt; 708</w:t>
            </w:r>
          </w:p>
        </w:tc>
      </w:tr>
      <w:tr w:rsidR="00B07B42" w:rsidRPr="001D386E" w14:paraId="2F7A9952" w14:textId="77777777" w:rsidTr="00FA6492">
        <w:trPr>
          <w:trHeight w:val="300"/>
        </w:trPr>
        <w:tc>
          <w:tcPr>
            <w:tcW w:w="0" w:type="auto"/>
            <w:vMerge/>
            <w:tcBorders>
              <w:top w:val="nil"/>
              <w:left w:val="single" w:sz="4" w:space="0" w:color="auto"/>
              <w:bottom w:val="single" w:sz="4" w:space="0" w:color="000000"/>
              <w:right w:val="single" w:sz="4" w:space="0" w:color="auto"/>
            </w:tcBorders>
            <w:vAlign w:val="center"/>
            <w:hideMark/>
          </w:tcPr>
          <w:p w14:paraId="3E3BFE49" w14:textId="77777777" w:rsidR="00B07B42" w:rsidRPr="001D386E" w:rsidRDefault="00B07B42" w:rsidP="00FA6492">
            <w:pPr>
              <w:pStyle w:val="TAC"/>
              <w:rPr>
                <w:b/>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1E96FF6D" w14:textId="77777777" w:rsidR="00B07B42" w:rsidRPr="001D386E" w:rsidRDefault="00B07B42" w:rsidP="00FA6492">
            <w:pPr>
              <w:pStyle w:val="TAC"/>
              <w:rPr>
                <w:lang w:val="fi-FI" w:eastAsia="fi-FI"/>
              </w:rPr>
            </w:pPr>
            <w:proofErr w:type="spellStart"/>
            <w:r w:rsidRPr="001D386E">
              <w:rPr>
                <w:rFonts w:eastAsia="MS Mincho"/>
                <w:lang w:eastAsia="fi-FI"/>
              </w:rPr>
              <w:t>RB</w:t>
            </w:r>
            <w:r w:rsidRPr="001D386E">
              <w:rPr>
                <w:rFonts w:eastAsia="MS Mincho"/>
                <w:vertAlign w:val="subscript"/>
                <w:lang w:eastAsia="fi-FI"/>
              </w:rPr>
              <w:t>start</w:t>
            </w:r>
            <w:proofErr w:type="spellEnd"/>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1D1C853" w14:textId="77777777" w:rsidR="00B07B42" w:rsidRPr="001D386E" w:rsidRDefault="00B07B42" w:rsidP="00FA6492">
            <w:pPr>
              <w:pStyle w:val="TAC"/>
              <w:rPr>
                <w:lang w:val="fi-FI" w:eastAsia="fi-FI"/>
              </w:rPr>
            </w:pPr>
            <w:r w:rsidRPr="001D386E">
              <w:rPr>
                <w:rFonts w:cs="Arial"/>
                <w:szCs w:val="18"/>
                <w:lang w:val="fi-FI" w:eastAsia="fi-FI"/>
              </w:rPr>
              <w:t>0 - 8</w:t>
            </w:r>
          </w:p>
        </w:tc>
        <w:tc>
          <w:tcPr>
            <w:tcW w:w="0" w:type="auto"/>
            <w:tcBorders>
              <w:top w:val="single" w:sz="4" w:space="0" w:color="auto"/>
              <w:left w:val="nil"/>
              <w:bottom w:val="single" w:sz="4" w:space="0" w:color="auto"/>
              <w:right w:val="single" w:sz="4" w:space="0" w:color="auto"/>
            </w:tcBorders>
            <w:shd w:val="clear" w:color="auto" w:fill="auto"/>
            <w:vAlign w:val="center"/>
          </w:tcPr>
          <w:p w14:paraId="07FED5D2" w14:textId="77777777" w:rsidR="00B07B42" w:rsidRPr="001D386E" w:rsidRDefault="00B07B42" w:rsidP="00FA6492">
            <w:pPr>
              <w:pStyle w:val="TAC"/>
              <w:rPr>
                <w:lang w:val="fi-FI" w:eastAsia="fi-FI"/>
              </w:rPr>
            </w:pPr>
            <w:r w:rsidRPr="001D386E">
              <w:rPr>
                <w:rFonts w:cs="Arial"/>
                <w:szCs w:val="18"/>
                <w:lang w:val="fi-FI" w:eastAsia="fi-FI"/>
              </w:rPr>
              <w:t>9 - 12</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65D9F92" w14:textId="77777777" w:rsidR="00B07B42" w:rsidRPr="001D386E" w:rsidRDefault="00B07B42" w:rsidP="00FA6492">
            <w:pPr>
              <w:pStyle w:val="TAC"/>
              <w:rPr>
                <w:lang w:val="fi-FI" w:eastAsia="fi-FI"/>
              </w:rPr>
            </w:pPr>
            <w:r w:rsidRPr="001D386E">
              <w:rPr>
                <w:rFonts w:cs="Arial"/>
                <w:szCs w:val="18"/>
                <w:lang w:val="fi-FI" w:eastAsia="fi-FI"/>
              </w:rPr>
              <w:t>13 - 39</w:t>
            </w:r>
          </w:p>
        </w:tc>
        <w:tc>
          <w:tcPr>
            <w:tcW w:w="0" w:type="auto"/>
            <w:tcBorders>
              <w:top w:val="single" w:sz="4" w:space="0" w:color="auto"/>
              <w:left w:val="nil"/>
              <w:bottom w:val="single" w:sz="4" w:space="0" w:color="auto"/>
              <w:right w:val="single" w:sz="4" w:space="0" w:color="auto"/>
            </w:tcBorders>
            <w:shd w:val="clear" w:color="auto" w:fill="auto"/>
            <w:vAlign w:val="center"/>
          </w:tcPr>
          <w:p w14:paraId="60BF8C6A" w14:textId="77777777" w:rsidR="00B07B42" w:rsidRPr="001D386E" w:rsidRDefault="00B07B42" w:rsidP="00FA6492">
            <w:pPr>
              <w:pStyle w:val="TAC"/>
              <w:rPr>
                <w:lang w:val="fi-FI" w:eastAsia="fi-FI"/>
              </w:rPr>
            </w:pPr>
            <w:r w:rsidRPr="001D386E">
              <w:rPr>
                <w:rFonts w:cs="Arial"/>
                <w:szCs w:val="18"/>
                <w:lang w:val="fi-FI" w:eastAsia="fi-FI"/>
              </w:rPr>
              <w:t>40 - 43</w:t>
            </w:r>
          </w:p>
        </w:tc>
      </w:tr>
      <w:tr w:rsidR="00B07B42" w:rsidRPr="001D386E" w14:paraId="514DEBB5" w14:textId="77777777" w:rsidTr="00FA6492">
        <w:trPr>
          <w:trHeight w:val="300"/>
        </w:trPr>
        <w:tc>
          <w:tcPr>
            <w:tcW w:w="0" w:type="auto"/>
            <w:vMerge/>
            <w:tcBorders>
              <w:top w:val="nil"/>
              <w:left w:val="single" w:sz="4" w:space="0" w:color="auto"/>
              <w:bottom w:val="single" w:sz="4" w:space="0" w:color="000000"/>
              <w:right w:val="single" w:sz="4" w:space="0" w:color="auto"/>
            </w:tcBorders>
            <w:vAlign w:val="center"/>
            <w:hideMark/>
          </w:tcPr>
          <w:p w14:paraId="0D58BE53" w14:textId="77777777" w:rsidR="00B07B42" w:rsidRPr="001D386E" w:rsidRDefault="00B07B42" w:rsidP="00FA6492">
            <w:pPr>
              <w:pStyle w:val="TAC"/>
              <w:rPr>
                <w:b/>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208A4055" w14:textId="77777777" w:rsidR="00B07B42" w:rsidRPr="001D386E" w:rsidRDefault="00B07B42" w:rsidP="00FA6492">
            <w:pPr>
              <w:pStyle w:val="TAC"/>
              <w:rPr>
                <w:lang w:val="fi-FI" w:eastAsia="fi-FI"/>
              </w:rPr>
            </w:pPr>
            <w:r w:rsidRPr="001D386E">
              <w:rPr>
                <w:rFonts w:eastAsia="MS Mincho"/>
                <w:lang w:eastAsia="fi-FI"/>
              </w:rPr>
              <w:t>L</w:t>
            </w:r>
            <w:r w:rsidRPr="001D386E">
              <w:rPr>
                <w:rFonts w:eastAsia="MS Mincho"/>
                <w:vertAlign w:val="subscript"/>
                <w:lang w:eastAsia="fi-FI"/>
              </w:rPr>
              <w:t>CRB</w:t>
            </w:r>
            <w:r w:rsidRPr="001D386E">
              <w:rPr>
                <w:rFonts w:eastAsia="MS Mincho"/>
                <w:lang w:eastAsia="fi-FI"/>
              </w:rPr>
              <w:t xml:space="preserve"> [RBs]</w:t>
            </w:r>
          </w:p>
        </w:tc>
        <w:tc>
          <w:tcPr>
            <w:tcW w:w="0" w:type="auto"/>
            <w:tcBorders>
              <w:top w:val="nil"/>
              <w:left w:val="nil"/>
              <w:bottom w:val="single" w:sz="4" w:space="0" w:color="auto"/>
              <w:right w:val="single" w:sz="4" w:space="0" w:color="auto"/>
            </w:tcBorders>
            <w:shd w:val="clear" w:color="auto" w:fill="auto"/>
            <w:vAlign w:val="center"/>
            <w:hideMark/>
          </w:tcPr>
          <w:p w14:paraId="72D2CFF9" w14:textId="77777777" w:rsidR="00B07B42" w:rsidRPr="001D386E" w:rsidRDefault="00B07B42" w:rsidP="00FA6492">
            <w:pPr>
              <w:pStyle w:val="TAC"/>
              <w:rPr>
                <w:lang w:val="fi-FI" w:eastAsia="fi-FI"/>
              </w:rPr>
            </w:pPr>
            <w:r w:rsidRPr="001D386E">
              <w:rPr>
                <w:rFonts w:cs="Arial"/>
                <w:szCs w:val="18"/>
                <w:lang w:val="fi-FI" w:eastAsia="fi-FI"/>
              </w:rPr>
              <w:t>&gt; 0</w:t>
            </w:r>
          </w:p>
        </w:tc>
        <w:tc>
          <w:tcPr>
            <w:tcW w:w="0" w:type="auto"/>
            <w:tcBorders>
              <w:top w:val="nil"/>
              <w:left w:val="nil"/>
              <w:bottom w:val="single" w:sz="4" w:space="0" w:color="auto"/>
              <w:right w:val="single" w:sz="4" w:space="0" w:color="auto"/>
            </w:tcBorders>
            <w:shd w:val="clear" w:color="auto" w:fill="auto"/>
            <w:vAlign w:val="center"/>
            <w:hideMark/>
          </w:tcPr>
          <w:p w14:paraId="1C816E28" w14:textId="77777777" w:rsidR="00B07B42" w:rsidRPr="001D386E" w:rsidRDefault="00B07B42" w:rsidP="00FA6492">
            <w:pPr>
              <w:pStyle w:val="TAC"/>
              <w:rPr>
                <w:lang w:val="fi-FI" w:eastAsia="fi-FI"/>
              </w:rPr>
            </w:pPr>
            <w:r w:rsidRPr="001D386E">
              <w:rPr>
                <w:rFonts w:cs="Arial"/>
                <w:szCs w:val="18"/>
                <w:lang w:val="fi-FI" w:eastAsia="fi-FI"/>
              </w:rPr>
              <w:t>&gt; 12</w:t>
            </w:r>
          </w:p>
        </w:tc>
        <w:tc>
          <w:tcPr>
            <w:tcW w:w="0" w:type="auto"/>
            <w:tcBorders>
              <w:top w:val="nil"/>
              <w:left w:val="nil"/>
              <w:bottom w:val="single" w:sz="4" w:space="0" w:color="auto"/>
              <w:right w:val="single" w:sz="4" w:space="0" w:color="auto"/>
            </w:tcBorders>
            <w:shd w:val="clear" w:color="auto" w:fill="auto"/>
            <w:vAlign w:val="center"/>
            <w:hideMark/>
          </w:tcPr>
          <w:p w14:paraId="2C6BC12F" w14:textId="77777777" w:rsidR="00B07B42" w:rsidRPr="001D386E" w:rsidRDefault="00B07B42" w:rsidP="00FA6492">
            <w:pPr>
              <w:pStyle w:val="TAC"/>
              <w:rPr>
                <w:lang w:val="fi-FI" w:eastAsia="fi-FI"/>
              </w:rPr>
            </w:pPr>
            <w:r w:rsidRPr="001D386E">
              <w:rPr>
                <w:rFonts w:cs="Arial"/>
                <w:szCs w:val="18"/>
                <w:lang w:val="fi-FI" w:eastAsia="fi-FI"/>
              </w:rPr>
              <w:t>&gt; 16</w:t>
            </w:r>
          </w:p>
        </w:tc>
        <w:tc>
          <w:tcPr>
            <w:tcW w:w="0" w:type="auto"/>
            <w:tcBorders>
              <w:top w:val="nil"/>
              <w:left w:val="nil"/>
              <w:bottom w:val="single" w:sz="4" w:space="0" w:color="auto"/>
              <w:right w:val="single" w:sz="4" w:space="0" w:color="auto"/>
            </w:tcBorders>
            <w:shd w:val="clear" w:color="auto" w:fill="auto"/>
            <w:vAlign w:val="center"/>
            <w:hideMark/>
          </w:tcPr>
          <w:p w14:paraId="3CDEFAF2" w14:textId="77777777" w:rsidR="00B07B42" w:rsidRPr="001D386E" w:rsidRDefault="00B07B42" w:rsidP="00FA6492">
            <w:pPr>
              <w:pStyle w:val="TAC"/>
              <w:rPr>
                <w:lang w:val="fi-FI" w:eastAsia="fi-FI"/>
              </w:rPr>
            </w:pPr>
            <w:r w:rsidRPr="001D386E">
              <w:rPr>
                <w:rFonts w:cs="Arial"/>
                <w:szCs w:val="18"/>
                <w:lang w:val="fi-FI" w:eastAsia="fi-FI"/>
              </w:rPr>
              <w:t>&gt; 0</w:t>
            </w:r>
          </w:p>
        </w:tc>
      </w:tr>
      <w:tr w:rsidR="00B07B42" w:rsidRPr="001D386E" w14:paraId="0682ED65" w14:textId="77777777" w:rsidTr="00FA6492">
        <w:trPr>
          <w:trHeight w:val="288"/>
        </w:trPr>
        <w:tc>
          <w:tcPr>
            <w:tcW w:w="0" w:type="auto"/>
            <w:vMerge/>
            <w:tcBorders>
              <w:top w:val="nil"/>
              <w:left w:val="single" w:sz="4" w:space="0" w:color="auto"/>
              <w:bottom w:val="single" w:sz="4" w:space="0" w:color="000000"/>
              <w:right w:val="single" w:sz="4" w:space="0" w:color="auto"/>
            </w:tcBorders>
            <w:vAlign w:val="center"/>
            <w:hideMark/>
          </w:tcPr>
          <w:p w14:paraId="355857C5" w14:textId="77777777" w:rsidR="00B07B42" w:rsidRPr="001D386E" w:rsidRDefault="00B07B42" w:rsidP="00FA6492">
            <w:pPr>
              <w:pStyle w:val="TAC"/>
              <w:rPr>
                <w:b/>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192BF251" w14:textId="77777777" w:rsidR="00B07B42" w:rsidRPr="001D386E" w:rsidRDefault="00B07B42" w:rsidP="00FA6492">
            <w:pPr>
              <w:pStyle w:val="TAC"/>
              <w:rPr>
                <w:lang w:val="fi-FI" w:eastAsia="fi-FI"/>
              </w:rPr>
            </w:pPr>
            <w:r w:rsidRPr="001D386E">
              <w:rPr>
                <w:rFonts w:eastAsia="MS Mincho"/>
                <w:lang w:eastAsia="fi-FI"/>
              </w:rPr>
              <w:t>A-MPR [dB]</w:t>
            </w:r>
          </w:p>
        </w:tc>
        <w:tc>
          <w:tcPr>
            <w:tcW w:w="0" w:type="auto"/>
            <w:tcBorders>
              <w:top w:val="nil"/>
              <w:left w:val="nil"/>
              <w:bottom w:val="single" w:sz="4" w:space="0" w:color="auto"/>
              <w:right w:val="single" w:sz="4" w:space="0" w:color="auto"/>
            </w:tcBorders>
            <w:shd w:val="clear" w:color="auto" w:fill="auto"/>
            <w:vAlign w:val="center"/>
            <w:hideMark/>
          </w:tcPr>
          <w:p w14:paraId="45FBC76C" w14:textId="77777777" w:rsidR="00B07B42" w:rsidRPr="001D386E" w:rsidRDefault="00B07B42" w:rsidP="00FA6492">
            <w:pPr>
              <w:pStyle w:val="TAC"/>
              <w:rPr>
                <w:lang w:val="fi-FI" w:eastAsia="fi-FI"/>
              </w:rPr>
            </w:pPr>
            <w:r w:rsidRPr="001D386E">
              <w:rPr>
                <w:rFonts w:cs="Arial"/>
                <w:szCs w:val="18"/>
                <w:lang w:val="fi-FI" w:eastAsia="fi-FI"/>
              </w:rPr>
              <w:t>≤ 10</w:t>
            </w:r>
          </w:p>
        </w:tc>
        <w:tc>
          <w:tcPr>
            <w:tcW w:w="0" w:type="auto"/>
            <w:tcBorders>
              <w:top w:val="nil"/>
              <w:left w:val="nil"/>
              <w:bottom w:val="single" w:sz="4" w:space="0" w:color="auto"/>
              <w:right w:val="single" w:sz="4" w:space="0" w:color="auto"/>
            </w:tcBorders>
            <w:shd w:val="clear" w:color="auto" w:fill="auto"/>
            <w:vAlign w:val="center"/>
            <w:hideMark/>
          </w:tcPr>
          <w:p w14:paraId="671E4456" w14:textId="77777777" w:rsidR="00B07B42" w:rsidRPr="001D386E" w:rsidRDefault="00B07B42" w:rsidP="00FA6492">
            <w:pPr>
              <w:pStyle w:val="TAC"/>
              <w:rPr>
                <w:lang w:val="fi-FI" w:eastAsia="fi-FI"/>
              </w:rPr>
            </w:pPr>
            <w:r w:rsidRPr="001D386E">
              <w:rPr>
                <w:rFonts w:cs="Arial"/>
                <w:szCs w:val="18"/>
                <w:lang w:val="fi-FI" w:eastAsia="fi-FI"/>
              </w:rPr>
              <w:t>≤ 8</w:t>
            </w:r>
          </w:p>
        </w:tc>
        <w:tc>
          <w:tcPr>
            <w:tcW w:w="0" w:type="auto"/>
            <w:tcBorders>
              <w:top w:val="nil"/>
              <w:left w:val="nil"/>
              <w:bottom w:val="single" w:sz="4" w:space="0" w:color="auto"/>
              <w:right w:val="single" w:sz="4" w:space="0" w:color="auto"/>
            </w:tcBorders>
            <w:shd w:val="clear" w:color="auto" w:fill="auto"/>
            <w:vAlign w:val="center"/>
            <w:hideMark/>
          </w:tcPr>
          <w:p w14:paraId="0F3089BC" w14:textId="77777777" w:rsidR="00B07B42" w:rsidRPr="001D386E" w:rsidRDefault="00B07B42" w:rsidP="00FA6492">
            <w:pPr>
              <w:pStyle w:val="TAC"/>
              <w:rPr>
                <w:lang w:val="fi-FI" w:eastAsia="fi-FI"/>
              </w:rPr>
            </w:pPr>
            <w:r w:rsidRPr="001D386E">
              <w:rPr>
                <w:rFonts w:cs="Arial"/>
                <w:szCs w:val="18"/>
                <w:lang w:val="fi-FI" w:eastAsia="fi-FI"/>
              </w:rPr>
              <w:t>≤ 6</w:t>
            </w:r>
          </w:p>
        </w:tc>
        <w:tc>
          <w:tcPr>
            <w:tcW w:w="0" w:type="auto"/>
            <w:tcBorders>
              <w:top w:val="nil"/>
              <w:left w:val="nil"/>
              <w:bottom w:val="single" w:sz="4" w:space="0" w:color="auto"/>
              <w:right w:val="single" w:sz="4" w:space="0" w:color="auto"/>
            </w:tcBorders>
            <w:shd w:val="clear" w:color="auto" w:fill="auto"/>
            <w:vAlign w:val="center"/>
            <w:hideMark/>
          </w:tcPr>
          <w:p w14:paraId="5420B9C0" w14:textId="77777777" w:rsidR="00B07B42" w:rsidRPr="001D386E" w:rsidRDefault="00B07B42" w:rsidP="00FA6492">
            <w:pPr>
              <w:pStyle w:val="TAC"/>
              <w:rPr>
                <w:lang w:val="fi-FI" w:eastAsia="fi-FI"/>
              </w:rPr>
            </w:pPr>
            <w:r w:rsidRPr="001D386E">
              <w:rPr>
                <w:rFonts w:cs="Arial"/>
                <w:szCs w:val="18"/>
                <w:lang w:val="fi-FI" w:eastAsia="fi-FI"/>
              </w:rPr>
              <w:t>≤ 6</w:t>
            </w:r>
          </w:p>
        </w:tc>
      </w:tr>
      <w:tr w:rsidR="00B07B42" w:rsidRPr="001D386E" w14:paraId="2D03161D" w14:textId="77777777" w:rsidTr="00FA6492">
        <w:trPr>
          <w:trHeight w:val="288"/>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67D9EBB8" w14:textId="77777777" w:rsidR="00B07B42" w:rsidRPr="001D386E" w:rsidRDefault="00B07B42" w:rsidP="00FA6492">
            <w:pPr>
              <w:pStyle w:val="TAC"/>
              <w:rPr>
                <w:b/>
                <w:lang w:val="fi-FI" w:eastAsia="fi-FI"/>
              </w:rPr>
            </w:pPr>
            <w:r w:rsidRPr="001D386E">
              <w:rPr>
                <w:b/>
                <w:lang w:val="fi-FI" w:eastAsia="fi-FI"/>
              </w:rPr>
              <w:t>15 MHz</w:t>
            </w:r>
          </w:p>
        </w:tc>
        <w:tc>
          <w:tcPr>
            <w:tcW w:w="0" w:type="auto"/>
            <w:tcBorders>
              <w:top w:val="nil"/>
              <w:left w:val="nil"/>
              <w:bottom w:val="single" w:sz="4" w:space="0" w:color="auto"/>
              <w:right w:val="single" w:sz="4" w:space="0" w:color="auto"/>
            </w:tcBorders>
            <w:shd w:val="clear" w:color="auto" w:fill="auto"/>
            <w:vAlign w:val="center"/>
            <w:hideMark/>
          </w:tcPr>
          <w:p w14:paraId="2E34DC3E" w14:textId="77777777" w:rsidR="00B07B42" w:rsidRPr="001D386E" w:rsidRDefault="00B07B42" w:rsidP="00FA6492">
            <w:pPr>
              <w:pStyle w:val="TAC"/>
              <w:rPr>
                <w:lang w:val="fi-FI" w:eastAsia="fi-FI"/>
              </w:rPr>
            </w:pPr>
            <w:r w:rsidRPr="001D386E">
              <w:rPr>
                <w:lang w:val="fi-FI" w:eastAsia="fi-FI"/>
              </w:rPr>
              <w:t>Fc [MHz]</w:t>
            </w:r>
          </w:p>
        </w:tc>
        <w:tc>
          <w:tcPr>
            <w:tcW w:w="0" w:type="auto"/>
            <w:gridSpan w:val="4"/>
            <w:tcBorders>
              <w:top w:val="single" w:sz="4" w:space="0" w:color="auto"/>
              <w:left w:val="nil"/>
              <w:bottom w:val="single" w:sz="4" w:space="0" w:color="auto"/>
              <w:right w:val="single" w:sz="4" w:space="0" w:color="auto"/>
            </w:tcBorders>
            <w:shd w:val="clear" w:color="auto" w:fill="auto"/>
            <w:vAlign w:val="center"/>
            <w:hideMark/>
          </w:tcPr>
          <w:p w14:paraId="3CF20DAA" w14:textId="77777777" w:rsidR="00B07B42" w:rsidRPr="001D386E" w:rsidRDefault="00B07B42" w:rsidP="00FA6492">
            <w:pPr>
              <w:pStyle w:val="TAC"/>
              <w:rPr>
                <w:lang w:val="fi-FI" w:eastAsia="fi-FI"/>
              </w:rPr>
            </w:pPr>
            <w:r w:rsidRPr="001D386E">
              <w:rPr>
                <w:lang w:val="fi-FI" w:eastAsia="fi-FI"/>
              </w:rPr>
              <w:t>Fc = 705.5</w:t>
            </w:r>
          </w:p>
        </w:tc>
      </w:tr>
      <w:tr w:rsidR="00B07B42" w:rsidRPr="001D386E" w14:paraId="065A3632" w14:textId="77777777" w:rsidTr="00FA6492">
        <w:trPr>
          <w:trHeight w:val="300"/>
        </w:trPr>
        <w:tc>
          <w:tcPr>
            <w:tcW w:w="0" w:type="auto"/>
            <w:vMerge/>
            <w:tcBorders>
              <w:top w:val="nil"/>
              <w:left w:val="single" w:sz="4" w:space="0" w:color="auto"/>
              <w:bottom w:val="single" w:sz="4" w:space="0" w:color="000000"/>
              <w:right w:val="single" w:sz="4" w:space="0" w:color="auto"/>
            </w:tcBorders>
            <w:vAlign w:val="center"/>
            <w:hideMark/>
          </w:tcPr>
          <w:p w14:paraId="6A742AD4" w14:textId="77777777" w:rsidR="00B07B42" w:rsidRPr="001D386E" w:rsidRDefault="00B07B42" w:rsidP="00FA6492">
            <w:pPr>
              <w:spacing w:after="0"/>
              <w:rPr>
                <w:rFonts w:ascii="Arial" w:hAnsi="Arial" w:cs="Arial"/>
                <w:b/>
                <w:bCs/>
                <w:sz w:val="18"/>
                <w:szCs w:val="18"/>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059BEE1F" w14:textId="77777777" w:rsidR="00B07B42" w:rsidRPr="001D386E" w:rsidRDefault="00B07B42" w:rsidP="00FA6492">
            <w:pPr>
              <w:pStyle w:val="TAC"/>
              <w:rPr>
                <w:lang w:val="fi-FI" w:eastAsia="fi-FI"/>
              </w:rPr>
            </w:pPr>
            <w:proofErr w:type="spellStart"/>
            <w:r w:rsidRPr="001D386E">
              <w:rPr>
                <w:rFonts w:eastAsia="MS Mincho"/>
                <w:lang w:eastAsia="fi-FI"/>
              </w:rPr>
              <w:t>RB</w:t>
            </w:r>
            <w:r w:rsidRPr="001D386E">
              <w:rPr>
                <w:rFonts w:eastAsia="MS Mincho"/>
                <w:vertAlign w:val="subscript"/>
                <w:lang w:eastAsia="fi-FI"/>
              </w:rPr>
              <w:t>start</w:t>
            </w:r>
            <w:proofErr w:type="spellEnd"/>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A0ACC57" w14:textId="77777777" w:rsidR="00B07B42" w:rsidRPr="001D386E" w:rsidRDefault="00B07B42" w:rsidP="00FA6492">
            <w:pPr>
              <w:pStyle w:val="TAC"/>
              <w:rPr>
                <w:lang w:val="fi-FI" w:eastAsia="fi-FI"/>
              </w:rPr>
            </w:pPr>
            <w:r w:rsidRPr="001D386E">
              <w:rPr>
                <w:rFonts w:cs="Arial"/>
                <w:szCs w:val="18"/>
                <w:lang w:val="fi-FI" w:eastAsia="fi-FI"/>
              </w:rPr>
              <w:t>0 - 16</w:t>
            </w:r>
          </w:p>
        </w:tc>
        <w:tc>
          <w:tcPr>
            <w:tcW w:w="0" w:type="auto"/>
            <w:tcBorders>
              <w:top w:val="single" w:sz="4" w:space="0" w:color="auto"/>
              <w:left w:val="nil"/>
              <w:bottom w:val="single" w:sz="4" w:space="0" w:color="auto"/>
              <w:right w:val="single" w:sz="4" w:space="0" w:color="auto"/>
            </w:tcBorders>
            <w:shd w:val="clear" w:color="auto" w:fill="auto"/>
            <w:vAlign w:val="center"/>
          </w:tcPr>
          <w:p w14:paraId="1B4DFE79" w14:textId="77777777" w:rsidR="00B07B42" w:rsidRPr="001D386E" w:rsidRDefault="00B07B42" w:rsidP="00FA6492">
            <w:pPr>
              <w:pStyle w:val="TAC"/>
              <w:rPr>
                <w:lang w:val="fi-FI" w:eastAsia="fi-FI"/>
              </w:rPr>
            </w:pPr>
            <w:r w:rsidRPr="001D386E">
              <w:rPr>
                <w:rFonts w:cs="Arial"/>
                <w:szCs w:val="18"/>
                <w:lang w:val="fi-FI" w:eastAsia="fi-FI"/>
              </w:rPr>
              <w:t>17 - 23</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A282BC5" w14:textId="77777777" w:rsidR="00B07B42" w:rsidRPr="001D386E" w:rsidRDefault="00B07B42" w:rsidP="00FA6492">
            <w:pPr>
              <w:pStyle w:val="TAC"/>
              <w:rPr>
                <w:lang w:val="fi-FI" w:eastAsia="fi-FI"/>
              </w:rPr>
            </w:pPr>
            <w:r w:rsidRPr="001D386E">
              <w:rPr>
                <w:rFonts w:cs="Arial"/>
                <w:szCs w:val="18"/>
                <w:lang w:val="fi-FI" w:eastAsia="fi-FI"/>
              </w:rPr>
              <w:t>24 - 56</w:t>
            </w:r>
          </w:p>
        </w:tc>
        <w:tc>
          <w:tcPr>
            <w:tcW w:w="0" w:type="auto"/>
            <w:tcBorders>
              <w:top w:val="single" w:sz="4" w:space="0" w:color="auto"/>
              <w:left w:val="nil"/>
              <w:bottom w:val="single" w:sz="4" w:space="0" w:color="auto"/>
              <w:right w:val="single" w:sz="4" w:space="0" w:color="auto"/>
            </w:tcBorders>
            <w:shd w:val="clear" w:color="auto" w:fill="auto"/>
            <w:vAlign w:val="center"/>
          </w:tcPr>
          <w:p w14:paraId="1223E6CE" w14:textId="77777777" w:rsidR="00B07B42" w:rsidRPr="001D386E" w:rsidRDefault="00B07B42" w:rsidP="00FA6492">
            <w:pPr>
              <w:pStyle w:val="TAC"/>
              <w:rPr>
                <w:lang w:val="fi-FI" w:eastAsia="fi-FI"/>
              </w:rPr>
            </w:pPr>
            <w:r w:rsidRPr="001D386E">
              <w:rPr>
                <w:rFonts w:cs="Arial"/>
                <w:szCs w:val="18"/>
                <w:lang w:val="fi-FI" w:eastAsia="fi-FI"/>
              </w:rPr>
              <w:t>57 - 60</w:t>
            </w:r>
          </w:p>
        </w:tc>
      </w:tr>
      <w:tr w:rsidR="00B07B42" w:rsidRPr="001D386E" w14:paraId="452EC184" w14:textId="77777777" w:rsidTr="00FA6492">
        <w:trPr>
          <w:trHeight w:val="300"/>
        </w:trPr>
        <w:tc>
          <w:tcPr>
            <w:tcW w:w="0" w:type="auto"/>
            <w:vMerge/>
            <w:tcBorders>
              <w:top w:val="nil"/>
              <w:left w:val="single" w:sz="4" w:space="0" w:color="auto"/>
              <w:bottom w:val="single" w:sz="4" w:space="0" w:color="000000"/>
              <w:right w:val="single" w:sz="4" w:space="0" w:color="auto"/>
            </w:tcBorders>
            <w:vAlign w:val="center"/>
            <w:hideMark/>
          </w:tcPr>
          <w:p w14:paraId="4DDDC8F8" w14:textId="77777777" w:rsidR="00B07B42" w:rsidRPr="001D386E" w:rsidRDefault="00B07B42" w:rsidP="00FA6492">
            <w:pPr>
              <w:spacing w:after="0"/>
              <w:rPr>
                <w:rFonts w:ascii="Arial" w:hAnsi="Arial" w:cs="Arial"/>
                <w:b/>
                <w:bCs/>
                <w:sz w:val="18"/>
                <w:szCs w:val="18"/>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5073C3C2" w14:textId="77777777" w:rsidR="00B07B42" w:rsidRPr="001D386E" w:rsidRDefault="00B07B42" w:rsidP="00FA6492">
            <w:pPr>
              <w:pStyle w:val="TAC"/>
              <w:rPr>
                <w:rFonts w:cs="Arial"/>
                <w:szCs w:val="18"/>
                <w:lang w:val="fi-FI" w:eastAsia="fi-FI"/>
              </w:rPr>
            </w:pPr>
            <w:r w:rsidRPr="001D386E">
              <w:rPr>
                <w:rFonts w:eastAsia="MS Mincho" w:cs="Arial"/>
                <w:szCs w:val="18"/>
                <w:lang w:eastAsia="fi-FI"/>
              </w:rPr>
              <w:t>L</w:t>
            </w:r>
            <w:r w:rsidRPr="001D386E">
              <w:rPr>
                <w:rFonts w:eastAsia="MS Mincho" w:cs="Arial"/>
                <w:szCs w:val="18"/>
                <w:vertAlign w:val="subscript"/>
                <w:lang w:eastAsia="fi-FI"/>
              </w:rPr>
              <w:t>CRB</w:t>
            </w:r>
            <w:r w:rsidRPr="001D386E">
              <w:rPr>
                <w:rFonts w:eastAsia="MS Mincho" w:cs="Arial"/>
                <w:szCs w:val="18"/>
                <w:lang w:eastAsia="fi-FI"/>
              </w:rPr>
              <w:t xml:space="preserve"> [RBs]</w:t>
            </w:r>
          </w:p>
        </w:tc>
        <w:tc>
          <w:tcPr>
            <w:tcW w:w="0" w:type="auto"/>
            <w:tcBorders>
              <w:top w:val="nil"/>
              <w:left w:val="nil"/>
              <w:bottom w:val="single" w:sz="4" w:space="0" w:color="auto"/>
              <w:right w:val="single" w:sz="4" w:space="0" w:color="auto"/>
            </w:tcBorders>
            <w:shd w:val="clear" w:color="auto" w:fill="auto"/>
            <w:vAlign w:val="center"/>
            <w:hideMark/>
          </w:tcPr>
          <w:p w14:paraId="0429D860" w14:textId="77777777" w:rsidR="00B07B42" w:rsidRPr="001D386E" w:rsidRDefault="00B07B42" w:rsidP="00FA6492">
            <w:pPr>
              <w:pStyle w:val="TAC"/>
              <w:rPr>
                <w:rFonts w:cs="Arial"/>
                <w:szCs w:val="18"/>
                <w:lang w:val="fi-FI" w:eastAsia="fi-FI"/>
              </w:rPr>
            </w:pPr>
            <w:r w:rsidRPr="001D386E">
              <w:rPr>
                <w:rFonts w:cs="Arial"/>
                <w:szCs w:val="18"/>
                <w:lang w:val="fi-FI" w:eastAsia="fi-FI"/>
              </w:rPr>
              <w:t>&gt; 0</w:t>
            </w:r>
          </w:p>
        </w:tc>
        <w:tc>
          <w:tcPr>
            <w:tcW w:w="0" w:type="auto"/>
            <w:tcBorders>
              <w:top w:val="nil"/>
              <w:left w:val="nil"/>
              <w:bottom w:val="single" w:sz="4" w:space="0" w:color="auto"/>
              <w:right w:val="single" w:sz="4" w:space="0" w:color="auto"/>
            </w:tcBorders>
            <w:shd w:val="clear" w:color="auto" w:fill="auto"/>
            <w:vAlign w:val="center"/>
            <w:hideMark/>
          </w:tcPr>
          <w:p w14:paraId="545E87C2" w14:textId="77777777" w:rsidR="00B07B42" w:rsidRPr="001D386E" w:rsidRDefault="00B07B42" w:rsidP="00FA6492">
            <w:pPr>
              <w:pStyle w:val="TAC"/>
              <w:rPr>
                <w:rFonts w:cs="Arial"/>
                <w:szCs w:val="18"/>
                <w:lang w:val="fi-FI" w:eastAsia="fi-FI"/>
              </w:rPr>
            </w:pPr>
            <w:r w:rsidRPr="001D386E">
              <w:rPr>
                <w:rFonts w:cs="Arial"/>
                <w:szCs w:val="18"/>
                <w:lang w:val="fi-FI" w:eastAsia="fi-FI"/>
              </w:rPr>
              <w:t>&gt; 12</w:t>
            </w:r>
          </w:p>
        </w:tc>
        <w:tc>
          <w:tcPr>
            <w:tcW w:w="0" w:type="auto"/>
            <w:tcBorders>
              <w:top w:val="nil"/>
              <w:left w:val="nil"/>
              <w:bottom w:val="single" w:sz="4" w:space="0" w:color="auto"/>
              <w:right w:val="single" w:sz="4" w:space="0" w:color="auto"/>
            </w:tcBorders>
            <w:shd w:val="clear" w:color="auto" w:fill="auto"/>
            <w:vAlign w:val="center"/>
            <w:hideMark/>
          </w:tcPr>
          <w:p w14:paraId="498AEFBF" w14:textId="77777777" w:rsidR="00B07B42" w:rsidRPr="001D386E" w:rsidRDefault="00B07B42" w:rsidP="00FA6492">
            <w:pPr>
              <w:pStyle w:val="TAC"/>
              <w:rPr>
                <w:rFonts w:cs="Arial"/>
                <w:szCs w:val="18"/>
                <w:lang w:val="fi-FI" w:eastAsia="fi-FI"/>
              </w:rPr>
            </w:pPr>
            <w:r w:rsidRPr="001D386E">
              <w:rPr>
                <w:rFonts w:cs="Arial"/>
                <w:szCs w:val="18"/>
                <w:lang w:val="fi-FI" w:eastAsia="fi-FI"/>
              </w:rPr>
              <w:t>&gt; 20</w:t>
            </w:r>
          </w:p>
        </w:tc>
        <w:tc>
          <w:tcPr>
            <w:tcW w:w="0" w:type="auto"/>
            <w:tcBorders>
              <w:top w:val="nil"/>
              <w:left w:val="nil"/>
              <w:bottom w:val="single" w:sz="4" w:space="0" w:color="auto"/>
              <w:right w:val="single" w:sz="4" w:space="0" w:color="auto"/>
            </w:tcBorders>
            <w:shd w:val="clear" w:color="auto" w:fill="auto"/>
            <w:vAlign w:val="center"/>
            <w:hideMark/>
          </w:tcPr>
          <w:p w14:paraId="721C5D28" w14:textId="77777777" w:rsidR="00B07B42" w:rsidRPr="001D386E" w:rsidRDefault="00B07B42" w:rsidP="00FA6492">
            <w:pPr>
              <w:pStyle w:val="TAC"/>
              <w:rPr>
                <w:rFonts w:cs="Arial"/>
                <w:szCs w:val="18"/>
                <w:lang w:val="fi-FI" w:eastAsia="fi-FI"/>
              </w:rPr>
            </w:pPr>
            <w:r w:rsidRPr="001D386E">
              <w:rPr>
                <w:rFonts w:cs="Arial"/>
                <w:szCs w:val="18"/>
                <w:lang w:val="fi-FI" w:eastAsia="fi-FI"/>
              </w:rPr>
              <w:t>&lt; 6</w:t>
            </w:r>
          </w:p>
        </w:tc>
      </w:tr>
      <w:tr w:rsidR="00B07B42" w:rsidRPr="001D386E" w14:paraId="1A548336" w14:textId="77777777" w:rsidTr="00FA6492">
        <w:trPr>
          <w:trHeight w:val="288"/>
        </w:trPr>
        <w:tc>
          <w:tcPr>
            <w:tcW w:w="0" w:type="auto"/>
            <w:vMerge/>
            <w:tcBorders>
              <w:top w:val="nil"/>
              <w:left w:val="single" w:sz="4" w:space="0" w:color="auto"/>
              <w:bottom w:val="single" w:sz="4" w:space="0" w:color="000000"/>
              <w:right w:val="single" w:sz="4" w:space="0" w:color="auto"/>
            </w:tcBorders>
            <w:vAlign w:val="center"/>
            <w:hideMark/>
          </w:tcPr>
          <w:p w14:paraId="2DC2B3B4" w14:textId="77777777" w:rsidR="00B07B42" w:rsidRPr="001D386E" w:rsidRDefault="00B07B42" w:rsidP="00FA6492">
            <w:pPr>
              <w:spacing w:after="0"/>
              <w:rPr>
                <w:rFonts w:ascii="Arial" w:hAnsi="Arial" w:cs="Arial"/>
                <w:b/>
                <w:bCs/>
                <w:sz w:val="18"/>
                <w:szCs w:val="18"/>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2174D68F" w14:textId="77777777" w:rsidR="00B07B42" w:rsidRPr="001D386E" w:rsidRDefault="00B07B42" w:rsidP="00FA6492">
            <w:pPr>
              <w:pStyle w:val="TAC"/>
              <w:rPr>
                <w:rFonts w:cs="Arial"/>
                <w:szCs w:val="18"/>
                <w:lang w:val="fi-FI" w:eastAsia="fi-FI"/>
              </w:rPr>
            </w:pPr>
            <w:r w:rsidRPr="001D386E">
              <w:rPr>
                <w:rFonts w:eastAsia="MS Mincho" w:cs="Arial"/>
                <w:szCs w:val="18"/>
                <w:lang w:eastAsia="fi-FI"/>
              </w:rPr>
              <w:t>A-MPR [dB]</w:t>
            </w:r>
          </w:p>
        </w:tc>
        <w:tc>
          <w:tcPr>
            <w:tcW w:w="0" w:type="auto"/>
            <w:tcBorders>
              <w:top w:val="nil"/>
              <w:left w:val="nil"/>
              <w:bottom w:val="single" w:sz="4" w:space="0" w:color="auto"/>
              <w:right w:val="single" w:sz="4" w:space="0" w:color="auto"/>
            </w:tcBorders>
            <w:shd w:val="clear" w:color="auto" w:fill="auto"/>
            <w:vAlign w:val="center"/>
            <w:hideMark/>
          </w:tcPr>
          <w:p w14:paraId="1A580172" w14:textId="77777777" w:rsidR="00B07B42" w:rsidRPr="001D386E" w:rsidRDefault="00B07B42" w:rsidP="00FA6492">
            <w:pPr>
              <w:pStyle w:val="TAC"/>
              <w:rPr>
                <w:rFonts w:cs="Arial"/>
                <w:szCs w:val="18"/>
                <w:lang w:val="fi-FI" w:eastAsia="fi-FI"/>
              </w:rPr>
            </w:pPr>
            <w:r w:rsidRPr="001D386E">
              <w:rPr>
                <w:rFonts w:cs="Arial"/>
                <w:szCs w:val="18"/>
                <w:lang w:val="fi-FI" w:eastAsia="fi-FI"/>
              </w:rPr>
              <w:t>≤ 10</w:t>
            </w:r>
          </w:p>
        </w:tc>
        <w:tc>
          <w:tcPr>
            <w:tcW w:w="0" w:type="auto"/>
            <w:tcBorders>
              <w:top w:val="nil"/>
              <w:left w:val="nil"/>
              <w:bottom w:val="single" w:sz="4" w:space="0" w:color="auto"/>
              <w:right w:val="single" w:sz="4" w:space="0" w:color="auto"/>
            </w:tcBorders>
            <w:shd w:val="clear" w:color="auto" w:fill="auto"/>
            <w:vAlign w:val="center"/>
            <w:hideMark/>
          </w:tcPr>
          <w:p w14:paraId="3D3C2F8E" w14:textId="77777777" w:rsidR="00B07B42" w:rsidRPr="001D386E" w:rsidRDefault="00B07B42" w:rsidP="00FA6492">
            <w:pPr>
              <w:pStyle w:val="TAC"/>
              <w:rPr>
                <w:rFonts w:cs="Arial"/>
                <w:szCs w:val="18"/>
                <w:lang w:val="fi-FI" w:eastAsia="fi-FI"/>
              </w:rPr>
            </w:pPr>
            <w:r w:rsidRPr="001D386E">
              <w:rPr>
                <w:rFonts w:cs="Arial"/>
                <w:szCs w:val="18"/>
                <w:lang w:val="fi-FI" w:eastAsia="fi-FI"/>
              </w:rPr>
              <w:t>≤ 9</w:t>
            </w:r>
          </w:p>
        </w:tc>
        <w:tc>
          <w:tcPr>
            <w:tcW w:w="0" w:type="auto"/>
            <w:tcBorders>
              <w:top w:val="nil"/>
              <w:left w:val="nil"/>
              <w:bottom w:val="single" w:sz="4" w:space="0" w:color="auto"/>
              <w:right w:val="single" w:sz="4" w:space="0" w:color="auto"/>
            </w:tcBorders>
            <w:shd w:val="clear" w:color="auto" w:fill="auto"/>
            <w:vAlign w:val="center"/>
            <w:hideMark/>
          </w:tcPr>
          <w:p w14:paraId="48F93CD1" w14:textId="77777777" w:rsidR="00B07B42" w:rsidRPr="001D386E" w:rsidRDefault="00B07B42" w:rsidP="00FA6492">
            <w:pPr>
              <w:pStyle w:val="TAC"/>
              <w:rPr>
                <w:rFonts w:cs="Arial"/>
                <w:szCs w:val="18"/>
                <w:lang w:val="fi-FI" w:eastAsia="fi-FI"/>
              </w:rPr>
            </w:pPr>
            <w:r w:rsidRPr="001D386E">
              <w:rPr>
                <w:rFonts w:cs="Arial"/>
                <w:szCs w:val="18"/>
                <w:lang w:val="fi-FI" w:eastAsia="fi-FI"/>
              </w:rPr>
              <w:t>≤ 7</w:t>
            </w:r>
          </w:p>
        </w:tc>
        <w:tc>
          <w:tcPr>
            <w:tcW w:w="0" w:type="auto"/>
            <w:tcBorders>
              <w:top w:val="nil"/>
              <w:left w:val="nil"/>
              <w:bottom w:val="single" w:sz="4" w:space="0" w:color="auto"/>
              <w:right w:val="single" w:sz="4" w:space="0" w:color="auto"/>
            </w:tcBorders>
            <w:shd w:val="clear" w:color="auto" w:fill="auto"/>
            <w:vAlign w:val="center"/>
            <w:hideMark/>
          </w:tcPr>
          <w:p w14:paraId="1C9EFCCA" w14:textId="77777777" w:rsidR="00B07B42" w:rsidRPr="001D386E" w:rsidRDefault="00B07B42" w:rsidP="00FA6492">
            <w:pPr>
              <w:pStyle w:val="TAC"/>
              <w:rPr>
                <w:rFonts w:cs="Arial"/>
                <w:szCs w:val="18"/>
                <w:lang w:val="fi-FI" w:eastAsia="fi-FI"/>
              </w:rPr>
            </w:pPr>
            <w:r w:rsidRPr="001D386E">
              <w:rPr>
                <w:rFonts w:cs="Arial"/>
                <w:szCs w:val="18"/>
                <w:lang w:val="fi-FI" w:eastAsia="fi-FI"/>
              </w:rPr>
              <w:t>≤ 6</w:t>
            </w:r>
          </w:p>
        </w:tc>
      </w:tr>
      <w:tr w:rsidR="00B07B42" w:rsidRPr="001D386E" w14:paraId="3FEAC4BC" w14:textId="77777777" w:rsidTr="00FA6492">
        <w:trPr>
          <w:trHeight w:val="288"/>
        </w:trPr>
        <w:tc>
          <w:tcPr>
            <w:tcW w:w="0" w:type="auto"/>
            <w:gridSpan w:val="6"/>
            <w:vMerge w:val="restart"/>
            <w:tcBorders>
              <w:top w:val="single" w:sz="4" w:space="0" w:color="auto"/>
              <w:left w:val="single" w:sz="4" w:space="0" w:color="auto"/>
              <w:bottom w:val="single" w:sz="4" w:space="0" w:color="auto"/>
              <w:right w:val="single" w:sz="4" w:space="0" w:color="auto"/>
            </w:tcBorders>
            <w:shd w:val="clear" w:color="auto" w:fill="auto"/>
            <w:hideMark/>
          </w:tcPr>
          <w:p w14:paraId="373A8071" w14:textId="77777777" w:rsidR="00B07B42" w:rsidRPr="001D386E" w:rsidRDefault="00B07B42" w:rsidP="00FA6492">
            <w:pPr>
              <w:pStyle w:val="TAN"/>
              <w:rPr>
                <w:lang w:val="en-US" w:eastAsia="fi-FI"/>
              </w:rPr>
            </w:pPr>
            <w:r w:rsidRPr="001D386E">
              <w:rPr>
                <w:lang w:val="en-US" w:eastAsia="fi-FI"/>
              </w:rPr>
              <w:t>NOTE 1:</w:t>
            </w:r>
            <w:r w:rsidRPr="001D386E">
              <w:tab/>
            </w:r>
            <w:proofErr w:type="spellStart"/>
            <w:r w:rsidRPr="001D386E">
              <w:rPr>
                <w:lang w:val="en-US" w:eastAsia="fi-FI"/>
              </w:rPr>
              <w:t>RBstart</w:t>
            </w:r>
            <w:proofErr w:type="spellEnd"/>
            <w:r w:rsidRPr="001D386E">
              <w:rPr>
                <w:lang w:val="en-US" w:eastAsia="fi-FI"/>
              </w:rPr>
              <w:t xml:space="preserve"> indicates the lowest RB index of transmitted resource </w:t>
            </w:r>
            <w:proofErr w:type="gramStart"/>
            <w:r w:rsidRPr="001D386E">
              <w:rPr>
                <w:lang w:val="en-US" w:eastAsia="fi-FI"/>
              </w:rPr>
              <w:t>blocks</w:t>
            </w:r>
            <w:proofErr w:type="gramEnd"/>
          </w:p>
          <w:p w14:paraId="5A5E3003" w14:textId="77777777" w:rsidR="00B07B42" w:rsidRPr="001D386E" w:rsidRDefault="00B07B42" w:rsidP="00FA6492">
            <w:pPr>
              <w:pStyle w:val="TAN"/>
              <w:rPr>
                <w:lang w:val="en-US" w:eastAsia="fi-FI"/>
              </w:rPr>
            </w:pPr>
            <w:r w:rsidRPr="001D386E">
              <w:rPr>
                <w:lang w:val="en-US" w:eastAsia="fi-FI"/>
              </w:rPr>
              <w:t>NOTE 2:</w:t>
            </w:r>
            <w:r w:rsidRPr="001D386E">
              <w:tab/>
            </w:r>
            <w:r w:rsidRPr="001D386E">
              <w:rPr>
                <w:lang w:val="en-US" w:eastAsia="fi-FI"/>
              </w:rPr>
              <w:t xml:space="preserve">LCRB is the length of a contiguous resource block </w:t>
            </w:r>
            <w:proofErr w:type="gramStart"/>
            <w:r w:rsidRPr="001D386E">
              <w:rPr>
                <w:lang w:val="en-US" w:eastAsia="fi-FI"/>
              </w:rPr>
              <w:t>allocation</w:t>
            </w:r>
            <w:proofErr w:type="gramEnd"/>
          </w:p>
          <w:p w14:paraId="6A64CF6F" w14:textId="77777777" w:rsidR="00B07B42" w:rsidRPr="001D386E" w:rsidRDefault="00B07B42" w:rsidP="00FA6492">
            <w:pPr>
              <w:pStyle w:val="TAN"/>
              <w:rPr>
                <w:lang w:val="en-US" w:eastAsia="fi-FI"/>
              </w:rPr>
            </w:pPr>
            <w:r w:rsidRPr="001D386E">
              <w:rPr>
                <w:lang w:val="en-US" w:eastAsia="fi-FI"/>
              </w:rPr>
              <w:t>NOTE 3:</w:t>
            </w:r>
            <w:r w:rsidRPr="001D386E">
              <w:tab/>
            </w:r>
            <w:r w:rsidRPr="001D386E">
              <w:rPr>
                <w:lang w:val="en-US" w:eastAsia="fi-FI"/>
              </w:rPr>
              <w:t>For intra-subframe frequency hopping between two regions, notes 1 and 2 apply on a per slot basis.</w:t>
            </w:r>
            <w:r w:rsidRPr="001D386E">
              <w:rPr>
                <w:rFonts w:cs="Arial"/>
              </w:rPr>
              <w:t xml:space="preserve"> For intra-slot or intra-</w:t>
            </w:r>
            <w:proofErr w:type="spellStart"/>
            <w:r w:rsidRPr="001D386E">
              <w:rPr>
                <w:rFonts w:cs="Arial"/>
              </w:rPr>
              <w:t>subslot</w:t>
            </w:r>
            <w:proofErr w:type="spellEnd"/>
            <w:r w:rsidRPr="001D386E">
              <w:rPr>
                <w:rFonts w:cs="Arial"/>
              </w:rPr>
              <w:t xml:space="preserve"> frequency hopping between two regions, notes 1 and 2 apply on a per </w:t>
            </w:r>
            <w:proofErr w:type="spellStart"/>
            <w:r w:rsidRPr="001D386E">
              <w:rPr>
                <w:rFonts w:cs="Arial"/>
              </w:rPr>
              <w:t>T</w:t>
            </w:r>
            <w:r w:rsidRPr="001D386E">
              <w:rPr>
                <w:rFonts w:cs="Arial"/>
                <w:vertAlign w:val="subscript"/>
              </w:rPr>
              <w:t>no_hopping</w:t>
            </w:r>
            <w:proofErr w:type="spellEnd"/>
            <w:r w:rsidRPr="001D386E">
              <w:rPr>
                <w:rFonts w:cs="Arial"/>
              </w:rPr>
              <w:t xml:space="preserve"> basis.</w:t>
            </w:r>
          </w:p>
          <w:p w14:paraId="3876C831" w14:textId="77777777" w:rsidR="00B07B42" w:rsidRPr="001D386E" w:rsidRDefault="00B07B42" w:rsidP="00FA6492">
            <w:pPr>
              <w:pStyle w:val="TAN"/>
              <w:rPr>
                <w:lang w:val="en-US" w:eastAsia="fi-FI"/>
              </w:rPr>
            </w:pPr>
            <w:r w:rsidRPr="001D386E">
              <w:rPr>
                <w:lang w:val="en-US" w:eastAsia="fi-FI"/>
              </w:rPr>
              <w:t>NOTE 4:</w:t>
            </w:r>
            <w:r w:rsidRPr="001D386E">
              <w:tab/>
            </w:r>
            <w:r w:rsidRPr="001D386E">
              <w:rPr>
                <w:lang w:val="en-US" w:eastAsia="fi-FI"/>
              </w:rPr>
              <w:t>For intra-subframe frequency hopping between two regions, the larger A-MPR value of the two regions may be applied for both slots in the subframe.</w:t>
            </w:r>
            <w:r w:rsidRPr="001D386E">
              <w:rPr>
                <w:rFonts w:cs="Arial"/>
              </w:rPr>
              <w:t xml:space="preserve"> For intra-slot frequency hopping between two regions, the larger A-MPR value may be applied for the slot. For intra-</w:t>
            </w:r>
            <w:proofErr w:type="spellStart"/>
            <w:r w:rsidRPr="001D386E">
              <w:rPr>
                <w:rFonts w:cs="Arial"/>
              </w:rPr>
              <w:t>subslot</w:t>
            </w:r>
            <w:proofErr w:type="spellEnd"/>
            <w:r w:rsidRPr="001D386E">
              <w:rPr>
                <w:rFonts w:cs="Arial"/>
              </w:rPr>
              <w:t xml:space="preserve"> frequency hopping between two regions, the larger A-MPR value may be applied for the </w:t>
            </w:r>
            <w:proofErr w:type="spellStart"/>
            <w:r w:rsidRPr="001D386E">
              <w:rPr>
                <w:rFonts w:cs="Arial"/>
              </w:rPr>
              <w:t>subslot</w:t>
            </w:r>
            <w:proofErr w:type="spellEnd"/>
            <w:r w:rsidRPr="001D386E">
              <w:rPr>
                <w:rFonts w:cs="Arial"/>
              </w:rPr>
              <w:t>.</w:t>
            </w:r>
          </w:p>
        </w:tc>
      </w:tr>
      <w:tr w:rsidR="00B07B42" w:rsidRPr="001D386E" w14:paraId="4E861B25" w14:textId="77777777" w:rsidTr="00FA6492">
        <w:trPr>
          <w:trHeight w:val="300"/>
        </w:trPr>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2C8A3E55" w14:textId="77777777" w:rsidR="00B07B42" w:rsidRPr="001D386E" w:rsidRDefault="00B07B42" w:rsidP="00FA6492">
            <w:pPr>
              <w:spacing w:after="0"/>
              <w:rPr>
                <w:rFonts w:ascii="Calibri" w:hAnsi="Calibri"/>
                <w:sz w:val="22"/>
                <w:szCs w:val="22"/>
                <w:lang w:val="en-US" w:eastAsia="fi-FI"/>
              </w:rPr>
            </w:pPr>
          </w:p>
        </w:tc>
      </w:tr>
      <w:tr w:rsidR="00B07B42" w:rsidRPr="001D386E" w14:paraId="79D641A3" w14:textId="77777777" w:rsidTr="00FA6492">
        <w:trPr>
          <w:trHeight w:val="288"/>
        </w:trPr>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09CC333C" w14:textId="77777777" w:rsidR="00B07B42" w:rsidRPr="001D386E" w:rsidRDefault="00B07B42" w:rsidP="00FA6492">
            <w:pPr>
              <w:spacing w:after="0"/>
              <w:rPr>
                <w:rFonts w:ascii="Calibri" w:hAnsi="Calibri"/>
                <w:sz w:val="22"/>
                <w:szCs w:val="22"/>
                <w:lang w:val="en-US" w:eastAsia="fi-FI"/>
              </w:rPr>
            </w:pPr>
          </w:p>
        </w:tc>
      </w:tr>
      <w:tr w:rsidR="00B07B42" w:rsidRPr="001D386E" w14:paraId="592E1E3E" w14:textId="77777777" w:rsidTr="00FA6492">
        <w:trPr>
          <w:trHeight w:val="288"/>
        </w:trPr>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2BA0F6F0" w14:textId="77777777" w:rsidR="00B07B42" w:rsidRPr="001D386E" w:rsidRDefault="00B07B42" w:rsidP="00FA6492">
            <w:pPr>
              <w:spacing w:after="0"/>
              <w:rPr>
                <w:rFonts w:ascii="Calibri" w:hAnsi="Calibri"/>
                <w:sz w:val="22"/>
                <w:szCs w:val="22"/>
                <w:lang w:val="en-US" w:eastAsia="fi-FI"/>
              </w:rPr>
            </w:pPr>
          </w:p>
        </w:tc>
      </w:tr>
    </w:tbl>
    <w:p w14:paraId="594B0E2F" w14:textId="77777777" w:rsidR="00B07B42" w:rsidRPr="001D386E" w:rsidRDefault="00B07B42" w:rsidP="00B07B42">
      <w:pPr>
        <w:rPr>
          <w:lang w:val="en-US"/>
        </w:rPr>
      </w:pPr>
    </w:p>
    <w:p w14:paraId="2F6BFCDD" w14:textId="77777777" w:rsidR="00B07B42" w:rsidRPr="001D386E" w:rsidRDefault="00B07B42" w:rsidP="00B07B42">
      <w:pPr>
        <w:pStyle w:val="TH"/>
        <w:rPr>
          <w:lang w:eastAsia="ja-JP"/>
        </w:rPr>
      </w:pPr>
      <w:bookmarkStart w:id="59" w:name="_CRTable6_2_428"/>
      <w:r w:rsidRPr="001D386E">
        <w:t xml:space="preserve">Table </w:t>
      </w:r>
      <w:bookmarkEnd w:id="59"/>
      <w:r w:rsidRPr="001D386E">
        <w:t>6.2.4-</w:t>
      </w:r>
      <w:r w:rsidRPr="001D386E">
        <w:rPr>
          <w:rFonts w:hint="eastAsia"/>
          <w:lang w:eastAsia="ja-JP"/>
        </w:rPr>
        <w:t>28</w:t>
      </w:r>
      <w:r w:rsidRPr="001D386E">
        <w:t>: A-MPR for "NS_</w:t>
      </w:r>
      <w:r w:rsidRPr="001D386E">
        <w:rPr>
          <w:rFonts w:hint="eastAsia"/>
          <w:lang w:eastAsia="ja-JP"/>
        </w:rPr>
        <w:t>38</w:t>
      </w:r>
      <w:r w:rsidRPr="001D386E">
        <w:t>"</w:t>
      </w:r>
    </w:p>
    <w:tbl>
      <w:tblPr>
        <w:tblW w:w="11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1171"/>
        <w:gridCol w:w="1481"/>
        <w:gridCol w:w="1232"/>
        <w:gridCol w:w="594"/>
        <w:gridCol w:w="728"/>
        <w:gridCol w:w="726"/>
        <w:gridCol w:w="728"/>
        <w:gridCol w:w="727"/>
        <w:gridCol w:w="728"/>
        <w:gridCol w:w="825"/>
        <w:gridCol w:w="777"/>
        <w:gridCol w:w="872"/>
        <w:gridCol w:w="697"/>
      </w:tblGrid>
      <w:tr w:rsidR="00B07B42" w:rsidRPr="001D386E" w14:paraId="3F3B976C" w14:textId="77777777" w:rsidTr="00FA6492">
        <w:trPr>
          <w:trHeight w:val="186"/>
          <w:jc w:val="center"/>
        </w:trPr>
        <w:tc>
          <w:tcPr>
            <w:tcW w:w="1171" w:type="dxa"/>
          </w:tcPr>
          <w:p w14:paraId="5CD07151" w14:textId="77777777" w:rsidR="00B07B42" w:rsidRPr="001D386E" w:rsidRDefault="00B07B42" w:rsidP="00FA6492">
            <w:pPr>
              <w:keepNext/>
              <w:keepLines/>
              <w:spacing w:after="0"/>
              <w:jc w:val="center"/>
              <w:rPr>
                <w:rFonts w:ascii="Arial" w:hAnsi="Arial" w:cs="Arial"/>
                <w:b/>
                <w:sz w:val="18"/>
                <w:szCs w:val="18"/>
              </w:rPr>
            </w:pPr>
            <w:r w:rsidRPr="001D386E">
              <w:rPr>
                <w:rFonts w:ascii="Arial" w:hAnsi="Arial" w:cs="Arial"/>
                <w:b/>
                <w:sz w:val="18"/>
                <w:szCs w:val="18"/>
              </w:rPr>
              <w:t>Channel Bandwidth</w:t>
            </w:r>
          </w:p>
          <w:p w14:paraId="439811C2" w14:textId="77777777" w:rsidR="00B07B42" w:rsidRPr="001D386E" w:rsidRDefault="00B07B42" w:rsidP="00FA6492">
            <w:pPr>
              <w:spacing w:after="0" w:line="225" w:lineRule="atLeast"/>
              <w:jc w:val="center"/>
              <w:rPr>
                <w:rFonts w:ascii="Arial" w:eastAsia="MS PGothic" w:hAnsi="Arial" w:cs="Arial"/>
                <w:b/>
                <w:kern w:val="24"/>
                <w:sz w:val="18"/>
                <w:szCs w:val="18"/>
              </w:rPr>
            </w:pPr>
            <w:r w:rsidRPr="001D386E">
              <w:rPr>
                <w:rFonts w:ascii="Arial" w:hAnsi="Arial" w:cs="Arial"/>
                <w:b/>
                <w:sz w:val="18"/>
                <w:szCs w:val="18"/>
              </w:rPr>
              <w:t>[MHz]</w:t>
            </w:r>
          </w:p>
        </w:tc>
        <w:tc>
          <w:tcPr>
            <w:tcW w:w="1481" w:type="dxa"/>
          </w:tcPr>
          <w:p w14:paraId="3BEE1771" w14:textId="77777777" w:rsidR="00B07B42" w:rsidRPr="001D386E" w:rsidRDefault="00B07B42" w:rsidP="00FA6492">
            <w:pPr>
              <w:keepNext/>
              <w:keepLines/>
              <w:spacing w:after="0"/>
              <w:jc w:val="center"/>
              <w:rPr>
                <w:rFonts w:ascii="Arial" w:hAnsi="Arial" w:cs="Arial"/>
                <w:b/>
                <w:sz w:val="18"/>
                <w:szCs w:val="18"/>
                <w:lang w:eastAsia="ja-JP"/>
              </w:rPr>
            </w:pPr>
            <w:r w:rsidRPr="001D386E">
              <w:rPr>
                <w:rFonts w:ascii="Arial" w:hAnsi="Arial" w:cs="Arial"/>
                <w:b/>
                <w:sz w:val="18"/>
                <w:szCs w:val="18"/>
              </w:rPr>
              <w:t>Carrier centre frequency (F</w:t>
            </w:r>
            <w:r w:rsidRPr="001D386E">
              <w:rPr>
                <w:rFonts w:ascii="Arial" w:hAnsi="Arial" w:cs="Arial"/>
                <w:b/>
                <w:sz w:val="18"/>
                <w:szCs w:val="18"/>
                <w:vertAlign w:val="subscript"/>
              </w:rPr>
              <w:t>C</w:t>
            </w:r>
            <w:r w:rsidRPr="001D386E">
              <w:rPr>
                <w:rFonts w:ascii="Arial" w:hAnsi="Arial" w:cs="Arial"/>
                <w:b/>
                <w:sz w:val="18"/>
                <w:szCs w:val="18"/>
              </w:rPr>
              <w:t>)</w:t>
            </w:r>
          </w:p>
          <w:p w14:paraId="38062D55" w14:textId="77777777" w:rsidR="00B07B42" w:rsidRPr="001D386E" w:rsidRDefault="00B07B42" w:rsidP="00FA6492">
            <w:pPr>
              <w:keepNext/>
              <w:keepLines/>
              <w:spacing w:after="0"/>
              <w:jc w:val="center"/>
              <w:rPr>
                <w:rFonts w:ascii="Arial" w:eastAsia="MS PGothic" w:hAnsi="Arial" w:cs="Arial"/>
                <w:b/>
                <w:kern w:val="24"/>
                <w:sz w:val="18"/>
                <w:szCs w:val="18"/>
              </w:rPr>
            </w:pPr>
            <w:r w:rsidRPr="001D386E">
              <w:rPr>
                <w:rFonts w:ascii="Arial" w:hAnsi="Arial" w:cs="Arial"/>
                <w:b/>
                <w:sz w:val="18"/>
                <w:szCs w:val="18"/>
              </w:rPr>
              <w:t>[MHz]</w:t>
            </w:r>
          </w:p>
        </w:tc>
        <w:tc>
          <w:tcPr>
            <w:tcW w:w="1232" w:type="dxa"/>
            <w:shd w:val="clear" w:color="auto" w:fill="auto"/>
            <w:hideMark/>
          </w:tcPr>
          <w:p w14:paraId="6005E334" w14:textId="77777777" w:rsidR="00B07B42" w:rsidRPr="001D386E" w:rsidRDefault="00B07B42" w:rsidP="00FA6492">
            <w:pPr>
              <w:spacing w:after="0" w:line="225" w:lineRule="atLeast"/>
              <w:jc w:val="center"/>
              <w:rPr>
                <w:rFonts w:ascii="Arial" w:eastAsia="MS PGothic" w:hAnsi="Arial" w:cs="Arial"/>
                <w:b/>
                <w:sz w:val="18"/>
                <w:szCs w:val="18"/>
                <w:lang w:val="en-US"/>
              </w:rPr>
            </w:pPr>
            <w:r w:rsidRPr="001D386E">
              <w:rPr>
                <w:rFonts w:ascii="Arial" w:eastAsia="MS PGothic" w:hAnsi="Arial" w:cs="Arial"/>
                <w:b/>
                <w:kern w:val="24"/>
                <w:sz w:val="18"/>
                <w:szCs w:val="18"/>
              </w:rPr>
              <w:t>Parameters</w:t>
            </w:r>
          </w:p>
        </w:tc>
        <w:tc>
          <w:tcPr>
            <w:tcW w:w="1322" w:type="dxa"/>
            <w:gridSpan w:val="2"/>
            <w:shd w:val="clear" w:color="auto" w:fill="auto"/>
            <w:hideMark/>
          </w:tcPr>
          <w:p w14:paraId="5CEA2D1D" w14:textId="77777777" w:rsidR="00B07B42" w:rsidRPr="001D386E" w:rsidRDefault="00B07B42" w:rsidP="00FA6492">
            <w:pPr>
              <w:spacing w:after="0" w:line="225" w:lineRule="atLeast"/>
              <w:jc w:val="center"/>
              <w:rPr>
                <w:rFonts w:ascii="Arial" w:eastAsia="MS PGothic" w:hAnsi="Arial" w:cs="Arial"/>
                <w:b/>
                <w:sz w:val="18"/>
                <w:szCs w:val="18"/>
                <w:lang w:val="en-US"/>
              </w:rPr>
            </w:pPr>
            <w:r w:rsidRPr="001D386E">
              <w:rPr>
                <w:rFonts w:ascii="Arial" w:eastAsia="MS PGothic" w:hAnsi="Arial" w:cs="Arial"/>
                <w:b/>
                <w:kern w:val="24"/>
                <w:sz w:val="18"/>
                <w:szCs w:val="18"/>
              </w:rPr>
              <w:t>Region A</w:t>
            </w:r>
          </w:p>
        </w:tc>
        <w:tc>
          <w:tcPr>
            <w:tcW w:w="1454" w:type="dxa"/>
            <w:gridSpan w:val="2"/>
            <w:shd w:val="clear" w:color="auto" w:fill="auto"/>
            <w:hideMark/>
          </w:tcPr>
          <w:p w14:paraId="1ED1889B" w14:textId="77777777" w:rsidR="00B07B42" w:rsidRPr="001D386E" w:rsidRDefault="00B07B42" w:rsidP="00FA6492">
            <w:pPr>
              <w:spacing w:after="0" w:line="225" w:lineRule="atLeast"/>
              <w:jc w:val="center"/>
              <w:rPr>
                <w:rFonts w:ascii="Arial" w:eastAsia="MS PGothic" w:hAnsi="Arial" w:cs="Arial"/>
                <w:b/>
                <w:sz w:val="18"/>
                <w:szCs w:val="18"/>
                <w:lang w:val="en-US"/>
              </w:rPr>
            </w:pPr>
            <w:r w:rsidRPr="001D386E">
              <w:rPr>
                <w:rFonts w:ascii="Arial" w:eastAsia="MS PGothic" w:hAnsi="Arial" w:cs="Arial"/>
                <w:b/>
                <w:kern w:val="24"/>
                <w:sz w:val="18"/>
                <w:szCs w:val="18"/>
              </w:rPr>
              <w:t>Region B</w:t>
            </w:r>
          </w:p>
        </w:tc>
        <w:tc>
          <w:tcPr>
            <w:tcW w:w="1455" w:type="dxa"/>
            <w:gridSpan w:val="2"/>
            <w:shd w:val="clear" w:color="auto" w:fill="auto"/>
            <w:hideMark/>
          </w:tcPr>
          <w:p w14:paraId="67725854" w14:textId="77777777" w:rsidR="00B07B42" w:rsidRPr="001D386E" w:rsidRDefault="00B07B42" w:rsidP="00FA6492">
            <w:pPr>
              <w:spacing w:after="0" w:line="225" w:lineRule="atLeast"/>
              <w:jc w:val="center"/>
              <w:rPr>
                <w:rFonts w:ascii="Arial" w:eastAsia="MS PGothic" w:hAnsi="Arial" w:cs="Arial"/>
                <w:b/>
                <w:sz w:val="18"/>
                <w:szCs w:val="18"/>
                <w:lang w:val="en-US"/>
              </w:rPr>
            </w:pPr>
            <w:r w:rsidRPr="001D386E">
              <w:rPr>
                <w:rFonts w:ascii="Arial" w:eastAsia="MS PGothic" w:hAnsi="Arial" w:cs="Arial"/>
                <w:b/>
                <w:kern w:val="24"/>
                <w:sz w:val="18"/>
                <w:szCs w:val="18"/>
              </w:rPr>
              <w:t>Region C</w:t>
            </w:r>
          </w:p>
        </w:tc>
        <w:tc>
          <w:tcPr>
            <w:tcW w:w="1602" w:type="dxa"/>
            <w:gridSpan w:val="2"/>
          </w:tcPr>
          <w:p w14:paraId="28B38D4C" w14:textId="77777777" w:rsidR="00B07B42" w:rsidRPr="001D386E" w:rsidRDefault="00B07B42" w:rsidP="00FA6492">
            <w:pPr>
              <w:spacing w:after="0" w:line="225" w:lineRule="atLeast"/>
              <w:jc w:val="center"/>
              <w:rPr>
                <w:rFonts w:ascii="Arial" w:eastAsia="MS PGothic" w:hAnsi="Arial" w:cs="Arial"/>
                <w:b/>
                <w:kern w:val="24"/>
                <w:sz w:val="18"/>
                <w:szCs w:val="18"/>
                <w:lang w:eastAsia="ja-JP"/>
              </w:rPr>
            </w:pPr>
            <w:r w:rsidRPr="001D386E">
              <w:rPr>
                <w:rFonts w:ascii="Arial" w:eastAsia="MS PGothic" w:hAnsi="Arial" w:cs="Arial"/>
                <w:b/>
                <w:kern w:val="24"/>
                <w:sz w:val="18"/>
                <w:szCs w:val="18"/>
              </w:rPr>
              <w:t xml:space="preserve">Region </w:t>
            </w:r>
            <w:r w:rsidRPr="001D386E">
              <w:rPr>
                <w:rFonts w:ascii="Arial" w:eastAsia="MS PGothic" w:hAnsi="Arial" w:cs="Arial" w:hint="eastAsia"/>
                <w:b/>
                <w:kern w:val="24"/>
                <w:sz w:val="18"/>
                <w:szCs w:val="18"/>
                <w:lang w:eastAsia="ja-JP"/>
              </w:rPr>
              <w:t>D</w:t>
            </w:r>
          </w:p>
        </w:tc>
        <w:tc>
          <w:tcPr>
            <w:tcW w:w="1569" w:type="dxa"/>
            <w:gridSpan w:val="2"/>
          </w:tcPr>
          <w:p w14:paraId="0B405CFA" w14:textId="77777777" w:rsidR="00B07B42" w:rsidRPr="001D386E" w:rsidRDefault="00B07B42" w:rsidP="00FA6492">
            <w:pPr>
              <w:spacing w:after="0" w:line="225" w:lineRule="atLeast"/>
              <w:jc w:val="center"/>
              <w:rPr>
                <w:rFonts w:ascii="Arial" w:eastAsia="MS PGothic" w:hAnsi="Arial" w:cs="Arial"/>
                <w:b/>
                <w:kern w:val="24"/>
                <w:sz w:val="18"/>
                <w:szCs w:val="18"/>
              </w:rPr>
            </w:pPr>
            <w:r w:rsidRPr="001D386E">
              <w:rPr>
                <w:rFonts w:ascii="Arial" w:eastAsia="MS PGothic" w:hAnsi="Arial" w:cs="Arial"/>
                <w:b/>
                <w:kern w:val="24"/>
                <w:sz w:val="18"/>
                <w:szCs w:val="18"/>
              </w:rPr>
              <w:t xml:space="preserve">Region </w:t>
            </w:r>
            <w:r w:rsidRPr="001D386E">
              <w:rPr>
                <w:rFonts w:ascii="Arial" w:eastAsia="MS PGothic" w:hAnsi="Arial" w:cs="Arial" w:hint="eastAsia"/>
                <w:b/>
                <w:kern w:val="24"/>
                <w:sz w:val="18"/>
                <w:szCs w:val="18"/>
                <w:lang w:eastAsia="ja-JP"/>
              </w:rPr>
              <w:t>E</w:t>
            </w:r>
          </w:p>
        </w:tc>
      </w:tr>
      <w:tr w:rsidR="00B07B42" w:rsidRPr="001D386E" w14:paraId="2398D2EB" w14:textId="77777777" w:rsidTr="00FA6492">
        <w:trPr>
          <w:trHeight w:val="186"/>
          <w:jc w:val="center"/>
        </w:trPr>
        <w:tc>
          <w:tcPr>
            <w:tcW w:w="1171" w:type="dxa"/>
          </w:tcPr>
          <w:p w14:paraId="6C2CD157" w14:textId="77777777" w:rsidR="00B07B42" w:rsidRPr="001D386E" w:rsidRDefault="00B07B42" w:rsidP="00FA6492">
            <w:pPr>
              <w:pStyle w:val="TAC"/>
            </w:pPr>
            <w:r w:rsidRPr="001D386E">
              <w:rPr>
                <w:rFonts w:cs="Arial"/>
                <w:szCs w:val="18"/>
              </w:rPr>
              <w:t>1.4</w:t>
            </w:r>
          </w:p>
        </w:tc>
        <w:tc>
          <w:tcPr>
            <w:tcW w:w="1481" w:type="dxa"/>
          </w:tcPr>
          <w:p w14:paraId="0E67DEE9" w14:textId="77777777" w:rsidR="00B07B42" w:rsidRPr="001D386E" w:rsidRDefault="00B07B42" w:rsidP="00FA6492">
            <w:pPr>
              <w:pStyle w:val="TAC"/>
            </w:pPr>
            <w:r w:rsidRPr="001D386E">
              <w:rPr>
                <w:rFonts w:eastAsia="MS PGothic" w:cs="Arial"/>
                <w:kern w:val="24"/>
                <w:szCs w:val="18"/>
                <w:lang w:eastAsia="ja-JP"/>
              </w:rPr>
              <w:t>1427.7 ≤ F</w:t>
            </w:r>
            <w:r w:rsidRPr="001D386E">
              <w:rPr>
                <w:rFonts w:eastAsia="MS PGothic" w:cs="Arial"/>
                <w:kern w:val="24"/>
                <w:szCs w:val="18"/>
                <w:vertAlign w:val="subscript"/>
                <w:lang w:eastAsia="ja-JP"/>
              </w:rPr>
              <w:t>C</w:t>
            </w:r>
            <w:r w:rsidRPr="001D386E">
              <w:rPr>
                <w:rFonts w:eastAsia="MS PGothic" w:cs="Arial"/>
                <w:kern w:val="24"/>
                <w:szCs w:val="18"/>
                <w:lang w:eastAsia="ja-JP"/>
              </w:rPr>
              <w:t xml:space="preserve"> </w:t>
            </w:r>
            <w:r w:rsidRPr="001D386E">
              <w:rPr>
                <w:rFonts w:eastAsia="MS PGothic" w:cs="Arial" w:hint="eastAsia"/>
                <w:kern w:val="24"/>
                <w:szCs w:val="18"/>
                <w:lang w:eastAsia="ja-JP"/>
              </w:rPr>
              <w:t>&lt;</w:t>
            </w:r>
            <w:r w:rsidRPr="001D386E">
              <w:rPr>
                <w:rFonts w:eastAsia="MS PGothic" w:cs="Arial"/>
                <w:kern w:val="24"/>
                <w:szCs w:val="18"/>
                <w:lang w:eastAsia="ja-JP"/>
              </w:rPr>
              <w:t xml:space="preserve"> 1429.1</w:t>
            </w:r>
          </w:p>
        </w:tc>
        <w:tc>
          <w:tcPr>
            <w:tcW w:w="1232" w:type="dxa"/>
            <w:shd w:val="clear" w:color="auto" w:fill="auto"/>
            <w:hideMark/>
          </w:tcPr>
          <w:p w14:paraId="41DF3E20" w14:textId="77777777" w:rsidR="00B07B42" w:rsidRPr="001D386E" w:rsidRDefault="00B07B42" w:rsidP="00FA6492">
            <w:pPr>
              <w:pStyle w:val="TAC"/>
              <w:rPr>
                <w:rFonts w:eastAsia="MS PGothic"/>
                <w:kern w:val="24"/>
              </w:rPr>
            </w:pPr>
            <w:r w:rsidRPr="001D386E">
              <w:rPr>
                <w:rFonts w:eastAsia="MS PGothic" w:cs="Arial"/>
                <w:kern w:val="24"/>
                <w:szCs w:val="18"/>
              </w:rPr>
              <w:t>A-MPR [dB]</w:t>
            </w:r>
          </w:p>
        </w:tc>
        <w:tc>
          <w:tcPr>
            <w:tcW w:w="1322" w:type="dxa"/>
            <w:gridSpan w:val="2"/>
            <w:shd w:val="clear" w:color="auto" w:fill="auto"/>
            <w:hideMark/>
          </w:tcPr>
          <w:p w14:paraId="2C5F3548" w14:textId="77777777" w:rsidR="00B07B42" w:rsidRPr="001D386E" w:rsidRDefault="00B07B42" w:rsidP="00FA6492">
            <w:pPr>
              <w:pStyle w:val="TAC"/>
              <w:rPr>
                <w:rFonts w:eastAsia="MS PGothic"/>
                <w:kern w:val="24"/>
              </w:rPr>
            </w:pPr>
            <w:r w:rsidRPr="001D386E">
              <w:rPr>
                <w:rFonts w:eastAsia="MS PGothic" w:cs="Arial"/>
                <w:szCs w:val="18"/>
                <w:lang w:val="en-US"/>
              </w:rPr>
              <w:t>≤ [16]</w:t>
            </w:r>
          </w:p>
        </w:tc>
        <w:tc>
          <w:tcPr>
            <w:tcW w:w="1454" w:type="dxa"/>
            <w:gridSpan w:val="2"/>
            <w:shd w:val="clear" w:color="auto" w:fill="auto"/>
            <w:hideMark/>
          </w:tcPr>
          <w:p w14:paraId="5B8BD4F6" w14:textId="77777777" w:rsidR="00B07B42" w:rsidRPr="001D386E" w:rsidRDefault="00B07B42" w:rsidP="00FA6492">
            <w:pPr>
              <w:pStyle w:val="TAC"/>
              <w:rPr>
                <w:rFonts w:eastAsia="MS PGothic"/>
                <w:kern w:val="24"/>
              </w:rPr>
            </w:pPr>
          </w:p>
        </w:tc>
        <w:tc>
          <w:tcPr>
            <w:tcW w:w="1455" w:type="dxa"/>
            <w:gridSpan w:val="2"/>
            <w:shd w:val="clear" w:color="auto" w:fill="auto"/>
            <w:hideMark/>
          </w:tcPr>
          <w:p w14:paraId="1E75B7FD" w14:textId="77777777" w:rsidR="00B07B42" w:rsidRPr="001D386E" w:rsidRDefault="00B07B42" w:rsidP="00FA6492">
            <w:pPr>
              <w:pStyle w:val="TAC"/>
              <w:rPr>
                <w:rFonts w:eastAsia="MS PGothic"/>
                <w:kern w:val="24"/>
              </w:rPr>
            </w:pPr>
          </w:p>
        </w:tc>
        <w:tc>
          <w:tcPr>
            <w:tcW w:w="1602" w:type="dxa"/>
            <w:gridSpan w:val="2"/>
          </w:tcPr>
          <w:p w14:paraId="2520177D" w14:textId="77777777" w:rsidR="00B07B42" w:rsidRPr="001D386E" w:rsidRDefault="00B07B42" w:rsidP="00FA6492">
            <w:pPr>
              <w:pStyle w:val="TAC"/>
              <w:rPr>
                <w:rFonts w:eastAsia="MS PGothic"/>
                <w:kern w:val="24"/>
              </w:rPr>
            </w:pPr>
          </w:p>
        </w:tc>
        <w:tc>
          <w:tcPr>
            <w:tcW w:w="1569" w:type="dxa"/>
            <w:gridSpan w:val="2"/>
          </w:tcPr>
          <w:p w14:paraId="5B31E130" w14:textId="77777777" w:rsidR="00B07B42" w:rsidRPr="001D386E" w:rsidRDefault="00B07B42" w:rsidP="00FA6492">
            <w:pPr>
              <w:pStyle w:val="TAC"/>
              <w:rPr>
                <w:rFonts w:eastAsia="MS PGothic"/>
                <w:kern w:val="24"/>
              </w:rPr>
            </w:pPr>
          </w:p>
        </w:tc>
      </w:tr>
      <w:tr w:rsidR="00B07B42" w:rsidRPr="001D386E" w14:paraId="7D2D35A9" w14:textId="77777777" w:rsidTr="00FA6492">
        <w:trPr>
          <w:trHeight w:val="186"/>
          <w:jc w:val="center"/>
        </w:trPr>
        <w:tc>
          <w:tcPr>
            <w:tcW w:w="1171" w:type="dxa"/>
            <w:vMerge w:val="restart"/>
            <w:vAlign w:val="center"/>
          </w:tcPr>
          <w:p w14:paraId="38E04B1A" w14:textId="77777777" w:rsidR="00B07B42" w:rsidRPr="001D386E" w:rsidRDefault="00B07B42" w:rsidP="00FA6492">
            <w:pPr>
              <w:spacing w:after="0" w:line="225" w:lineRule="atLeast"/>
              <w:jc w:val="center"/>
              <w:rPr>
                <w:rFonts w:ascii="Arial" w:eastAsia="MS PGothic" w:hAnsi="Arial" w:cs="Arial"/>
                <w:kern w:val="24"/>
                <w:sz w:val="18"/>
                <w:szCs w:val="18"/>
                <w:lang w:eastAsia="ja-JP"/>
              </w:rPr>
            </w:pPr>
            <w:r w:rsidRPr="001D386E">
              <w:rPr>
                <w:rFonts w:ascii="Arial" w:eastAsia="MS PGothic" w:hAnsi="Arial" w:cs="Arial" w:hint="eastAsia"/>
                <w:kern w:val="24"/>
                <w:sz w:val="18"/>
                <w:szCs w:val="18"/>
                <w:lang w:eastAsia="ja-JP"/>
              </w:rPr>
              <w:t>3</w:t>
            </w:r>
          </w:p>
        </w:tc>
        <w:tc>
          <w:tcPr>
            <w:tcW w:w="1481" w:type="dxa"/>
            <w:vMerge w:val="restart"/>
            <w:vAlign w:val="center"/>
          </w:tcPr>
          <w:p w14:paraId="0FADF419" w14:textId="77777777" w:rsidR="00B07B42" w:rsidRPr="001D386E" w:rsidRDefault="00B07B42" w:rsidP="00FA6492">
            <w:pPr>
              <w:spacing w:after="0" w:line="225" w:lineRule="atLeast"/>
              <w:jc w:val="center"/>
              <w:rPr>
                <w:rFonts w:ascii="Arial" w:eastAsia="MS PGothic" w:hAnsi="Arial" w:cs="Arial"/>
                <w:kern w:val="24"/>
                <w:sz w:val="18"/>
                <w:szCs w:val="18"/>
                <w:lang w:eastAsia="ja-JP"/>
              </w:rPr>
            </w:pPr>
            <w:r w:rsidRPr="001D386E">
              <w:rPr>
                <w:rFonts w:ascii="Arial" w:eastAsia="MS PGothic" w:hAnsi="Arial" w:cs="Arial" w:hint="eastAsia"/>
                <w:kern w:val="24"/>
                <w:sz w:val="18"/>
                <w:szCs w:val="18"/>
                <w:lang w:eastAsia="ja-JP"/>
              </w:rPr>
              <w:t xml:space="preserve">1428.5 </w:t>
            </w:r>
            <w:r w:rsidRPr="001D386E">
              <w:rPr>
                <w:rFonts w:ascii="Arial" w:eastAsia="MS PGothic" w:hAnsi="Arial" w:cs="Arial"/>
                <w:kern w:val="24"/>
                <w:sz w:val="18"/>
                <w:szCs w:val="18"/>
                <w:lang w:eastAsia="ja-JP"/>
              </w:rPr>
              <w:t>≤ F</w:t>
            </w:r>
            <w:r w:rsidRPr="001D386E">
              <w:rPr>
                <w:rFonts w:ascii="Arial" w:eastAsia="MS PGothic" w:hAnsi="Arial" w:cs="Arial"/>
                <w:kern w:val="24"/>
                <w:sz w:val="18"/>
                <w:szCs w:val="18"/>
                <w:vertAlign w:val="subscript"/>
                <w:lang w:eastAsia="ja-JP"/>
              </w:rPr>
              <w:t>C</w:t>
            </w:r>
            <w:r w:rsidRPr="001D386E">
              <w:rPr>
                <w:rFonts w:ascii="Arial" w:eastAsia="MS PGothic" w:hAnsi="Arial" w:cs="Arial"/>
                <w:kern w:val="24"/>
                <w:sz w:val="18"/>
                <w:szCs w:val="18"/>
                <w:lang w:eastAsia="ja-JP"/>
              </w:rPr>
              <w:t xml:space="preserve"> </w:t>
            </w:r>
            <w:r w:rsidRPr="001D386E">
              <w:rPr>
                <w:rFonts w:ascii="Arial" w:eastAsia="MS PGothic" w:hAnsi="Arial" w:cs="Arial" w:hint="eastAsia"/>
                <w:kern w:val="24"/>
                <w:sz w:val="18"/>
                <w:szCs w:val="18"/>
                <w:lang w:eastAsia="ja-JP"/>
              </w:rPr>
              <w:t>&lt; 1431.5</w:t>
            </w:r>
          </w:p>
        </w:tc>
        <w:tc>
          <w:tcPr>
            <w:tcW w:w="1232" w:type="dxa"/>
            <w:shd w:val="clear" w:color="auto" w:fill="auto"/>
            <w:hideMark/>
          </w:tcPr>
          <w:p w14:paraId="1F7A19C8" w14:textId="77777777" w:rsidR="00B07B42" w:rsidRPr="001D386E" w:rsidRDefault="00B07B42" w:rsidP="00FA6492">
            <w:pPr>
              <w:spacing w:after="0" w:line="225" w:lineRule="atLeast"/>
              <w:rPr>
                <w:rFonts w:ascii="Arial" w:eastAsia="MS PGothic" w:hAnsi="Arial" w:cs="Arial"/>
                <w:sz w:val="18"/>
                <w:szCs w:val="18"/>
                <w:lang w:val="en-US"/>
              </w:rPr>
            </w:pPr>
            <w:r w:rsidRPr="001D386E">
              <w:rPr>
                <w:rFonts w:ascii="Arial" w:eastAsia="MS PGothic" w:hAnsi="Arial" w:cs="Arial"/>
                <w:kern w:val="24"/>
                <w:sz w:val="18"/>
                <w:szCs w:val="18"/>
              </w:rPr>
              <w:t>RB</w:t>
            </w:r>
            <w:r w:rsidRPr="001D386E">
              <w:rPr>
                <w:rFonts w:ascii="Arial" w:eastAsia="MS PGothic" w:hAnsi="Arial" w:cs="Arial"/>
                <w:kern w:val="24"/>
                <w:position w:val="-5"/>
                <w:sz w:val="18"/>
                <w:szCs w:val="18"/>
                <w:vertAlign w:val="subscript"/>
              </w:rPr>
              <w:t>start</w:t>
            </w:r>
          </w:p>
        </w:tc>
        <w:tc>
          <w:tcPr>
            <w:tcW w:w="1322" w:type="dxa"/>
            <w:gridSpan w:val="2"/>
            <w:shd w:val="clear" w:color="auto" w:fill="auto"/>
            <w:hideMark/>
          </w:tcPr>
          <w:p w14:paraId="2A3BD810" w14:textId="77777777" w:rsidR="00B07B42" w:rsidRPr="001D386E" w:rsidRDefault="00B07B42" w:rsidP="00FA6492">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0</w:t>
            </w:r>
          </w:p>
        </w:tc>
        <w:tc>
          <w:tcPr>
            <w:tcW w:w="1454" w:type="dxa"/>
            <w:gridSpan w:val="2"/>
            <w:shd w:val="clear" w:color="auto" w:fill="auto"/>
            <w:hideMark/>
          </w:tcPr>
          <w:p w14:paraId="54DC9F73" w14:textId="77777777" w:rsidR="00B07B42" w:rsidRPr="001D386E" w:rsidRDefault="00B07B42" w:rsidP="00FA6492">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 2</w:t>
            </w:r>
          </w:p>
        </w:tc>
        <w:tc>
          <w:tcPr>
            <w:tcW w:w="1455" w:type="dxa"/>
            <w:gridSpan w:val="2"/>
            <w:shd w:val="clear" w:color="auto" w:fill="auto"/>
            <w:hideMark/>
          </w:tcPr>
          <w:p w14:paraId="2EDDDD1D" w14:textId="77777777" w:rsidR="00B07B42" w:rsidRPr="001D386E" w:rsidRDefault="00B07B42" w:rsidP="00FA6492">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3 – 6</w:t>
            </w:r>
          </w:p>
        </w:tc>
        <w:tc>
          <w:tcPr>
            <w:tcW w:w="825" w:type="dxa"/>
          </w:tcPr>
          <w:p w14:paraId="10786F50" w14:textId="77777777" w:rsidR="00B07B42" w:rsidRPr="001D386E" w:rsidRDefault="00B07B42" w:rsidP="00FA6492">
            <w:pPr>
              <w:spacing w:after="0" w:line="225" w:lineRule="atLeast"/>
              <w:jc w:val="center"/>
              <w:rPr>
                <w:rFonts w:ascii="Arial" w:eastAsia="MS PGothic" w:hAnsi="Arial" w:cs="Arial"/>
                <w:sz w:val="18"/>
                <w:szCs w:val="18"/>
                <w:lang w:val="en-US"/>
              </w:rPr>
            </w:pPr>
          </w:p>
        </w:tc>
        <w:tc>
          <w:tcPr>
            <w:tcW w:w="777" w:type="dxa"/>
          </w:tcPr>
          <w:p w14:paraId="7753185E" w14:textId="77777777" w:rsidR="00B07B42" w:rsidRPr="001D386E" w:rsidRDefault="00B07B42" w:rsidP="00FA6492">
            <w:pPr>
              <w:spacing w:after="0" w:line="225" w:lineRule="atLeast"/>
              <w:jc w:val="center"/>
              <w:rPr>
                <w:rFonts w:ascii="Arial" w:eastAsia="MS PGothic" w:hAnsi="Arial" w:cs="Arial"/>
                <w:sz w:val="18"/>
                <w:szCs w:val="18"/>
                <w:lang w:val="en-US"/>
              </w:rPr>
            </w:pPr>
          </w:p>
        </w:tc>
        <w:tc>
          <w:tcPr>
            <w:tcW w:w="872" w:type="dxa"/>
          </w:tcPr>
          <w:p w14:paraId="49DAB2DA" w14:textId="77777777" w:rsidR="00B07B42" w:rsidRPr="001D386E" w:rsidRDefault="00B07B42" w:rsidP="00FA6492">
            <w:pPr>
              <w:spacing w:after="0" w:line="225" w:lineRule="atLeast"/>
              <w:jc w:val="center"/>
              <w:rPr>
                <w:rFonts w:ascii="Arial" w:eastAsia="MS PGothic" w:hAnsi="Arial" w:cs="Arial"/>
                <w:sz w:val="18"/>
                <w:szCs w:val="18"/>
                <w:lang w:val="en-US"/>
              </w:rPr>
            </w:pPr>
          </w:p>
        </w:tc>
        <w:tc>
          <w:tcPr>
            <w:tcW w:w="697" w:type="dxa"/>
          </w:tcPr>
          <w:p w14:paraId="660C33D4" w14:textId="77777777" w:rsidR="00B07B42" w:rsidRPr="001D386E" w:rsidRDefault="00B07B42" w:rsidP="00FA6492">
            <w:pPr>
              <w:spacing w:after="0" w:line="225" w:lineRule="atLeast"/>
              <w:jc w:val="center"/>
              <w:rPr>
                <w:rFonts w:ascii="Arial" w:eastAsia="MS PGothic" w:hAnsi="Arial" w:cs="Arial"/>
                <w:sz w:val="18"/>
                <w:szCs w:val="18"/>
                <w:lang w:val="en-US"/>
              </w:rPr>
            </w:pPr>
          </w:p>
        </w:tc>
      </w:tr>
      <w:tr w:rsidR="00B07B42" w:rsidRPr="001D386E" w14:paraId="6F3C1CAC" w14:textId="77777777" w:rsidTr="00FA6492">
        <w:trPr>
          <w:trHeight w:val="186"/>
          <w:jc w:val="center"/>
        </w:trPr>
        <w:tc>
          <w:tcPr>
            <w:tcW w:w="1171" w:type="dxa"/>
            <w:vMerge/>
            <w:vAlign w:val="center"/>
          </w:tcPr>
          <w:p w14:paraId="4A7098F1" w14:textId="77777777" w:rsidR="00B07B42" w:rsidRPr="001D386E" w:rsidRDefault="00B07B42" w:rsidP="00FA6492">
            <w:pPr>
              <w:spacing w:after="0" w:line="225" w:lineRule="atLeast"/>
              <w:jc w:val="center"/>
              <w:rPr>
                <w:rFonts w:ascii="Arial" w:eastAsia="MS PGothic" w:hAnsi="Arial" w:cs="Arial"/>
                <w:kern w:val="24"/>
                <w:sz w:val="18"/>
                <w:szCs w:val="18"/>
              </w:rPr>
            </w:pPr>
          </w:p>
        </w:tc>
        <w:tc>
          <w:tcPr>
            <w:tcW w:w="1481" w:type="dxa"/>
            <w:vMerge/>
            <w:vAlign w:val="center"/>
          </w:tcPr>
          <w:p w14:paraId="5CA83BD4" w14:textId="77777777" w:rsidR="00B07B42" w:rsidRPr="001D386E" w:rsidRDefault="00B07B42" w:rsidP="00FA6492">
            <w:pPr>
              <w:spacing w:after="0" w:line="225" w:lineRule="atLeast"/>
              <w:jc w:val="center"/>
              <w:rPr>
                <w:rFonts w:ascii="Arial" w:eastAsia="MS PGothic" w:hAnsi="Arial" w:cs="Arial"/>
                <w:kern w:val="24"/>
                <w:sz w:val="18"/>
                <w:szCs w:val="18"/>
              </w:rPr>
            </w:pPr>
          </w:p>
        </w:tc>
        <w:tc>
          <w:tcPr>
            <w:tcW w:w="1232" w:type="dxa"/>
            <w:shd w:val="clear" w:color="auto" w:fill="auto"/>
            <w:hideMark/>
          </w:tcPr>
          <w:p w14:paraId="3D0C0B88" w14:textId="77777777" w:rsidR="00B07B42" w:rsidRPr="001D386E" w:rsidRDefault="00B07B42" w:rsidP="00FA6492">
            <w:pPr>
              <w:spacing w:after="0" w:line="225" w:lineRule="atLeast"/>
              <w:rPr>
                <w:rFonts w:ascii="Arial" w:eastAsia="MS PGothic" w:hAnsi="Arial" w:cs="Arial"/>
                <w:sz w:val="18"/>
                <w:szCs w:val="18"/>
                <w:lang w:val="en-US"/>
              </w:rPr>
            </w:pPr>
            <w:r w:rsidRPr="001D386E">
              <w:rPr>
                <w:rFonts w:ascii="Arial" w:eastAsia="MS PGothic" w:hAnsi="Arial" w:cs="Arial"/>
                <w:kern w:val="24"/>
                <w:sz w:val="18"/>
                <w:szCs w:val="18"/>
              </w:rPr>
              <w:t>L</w:t>
            </w:r>
            <w:r w:rsidRPr="001D386E">
              <w:rPr>
                <w:rFonts w:ascii="Arial" w:eastAsia="MS PGothic" w:hAnsi="Arial" w:cs="Arial"/>
                <w:kern w:val="24"/>
                <w:position w:val="-5"/>
                <w:sz w:val="18"/>
                <w:szCs w:val="18"/>
                <w:vertAlign w:val="subscript"/>
              </w:rPr>
              <w:t>CRB</w:t>
            </w:r>
            <w:r w:rsidRPr="001D386E">
              <w:rPr>
                <w:rFonts w:ascii="Arial" w:eastAsia="MS PGothic" w:hAnsi="Arial" w:cs="Arial"/>
                <w:kern w:val="24"/>
                <w:sz w:val="18"/>
                <w:szCs w:val="18"/>
              </w:rPr>
              <w:t xml:space="preserve"> [RBs]</w:t>
            </w:r>
          </w:p>
        </w:tc>
        <w:tc>
          <w:tcPr>
            <w:tcW w:w="594" w:type="dxa"/>
            <w:shd w:val="clear" w:color="auto" w:fill="auto"/>
            <w:hideMark/>
          </w:tcPr>
          <w:p w14:paraId="1223403E" w14:textId="77777777" w:rsidR="00B07B42" w:rsidRPr="001D386E" w:rsidRDefault="00B07B42" w:rsidP="00FA6492">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w:t>
            </w:r>
          </w:p>
        </w:tc>
        <w:tc>
          <w:tcPr>
            <w:tcW w:w="728" w:type="dxa"/>
            <w:shd w:val="clear" w:color="auto" w:fill="auto"/>
            <w:hideMark/>
          </w:tcPr>
          <w:p w14:paraId="6D644A36" w14:textId="77777777" w:rsidR="00B07B42" w:rsidRPr="001D386E" w:rsidRDefault="00B07B42" w:rsidP="00FA6492">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≥2</w:t>
            </w:r>
          </w:p>
        </w:tc>
        <w:tc>
          <w:tcPr>
            <w:tcW w:w="726" w:type="dxa"/>
            <w:shd w:val="clear" w:color="auto" w:fill="auto"/>
            <w:hideMark/>
          </w:tcPr>
          <w:p w14:paraId="3B7FE298" w14:textId="77777777" w:rsidR="00B07B42" w:rsidRPr="001D386E" w:rsidRDefault="00B07B42" w:rsidP="00FA6492">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2</w:t>
            </w:r>
          </w:p>
        </w:tc>
        <w:tc>
          <w:tcPr>
            <w:tcW w:w="728" w:type="dxa"/>
            <w:shd w:val="clear" w:color="auto" w:fill="auto"/>
            <w:hideMark/>
          </w:tcPr>
          <w:p w14:paraId="3424A721" w14:textId="77777777" w:rsidR="00B07B42" w:rsidRPr="001D386E" w:rsidRDefault="00B07B42" w:rsidP="00FA6492">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3</w:t>
            </w:r>
          </w:p>
        </w:tc>
        <w:tc>
          <w:tcPr>
            <w:tcW w:w="727" w:type="dxa"/>
            <w:shd w:val="clear" w:color="auto" w:fill="auto"/>
            <w:hideMark/>
          </w:tcPr>
          <w:p w14:paraId="7D2C6285" w14:textId="77777777" w:rsidR="00B07B42" w:rsidRPr="001D386E" w:rsidRDefault="00B07B42" w:rsidP="00FA6492">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5-</w:t>
            </w:r>
            <w:r w:rsidRPr="001D386E">
              <w:rPr>
                <w:rFonts w:ascii="Arial" w:eastAsia="MS PGothic" w:hAnsi="Arial" w:cs="Arial" w:hint="eastAsia"/>
                <w:sz w:val="18"/>
                <w:szCs w:val="18"/>
                <w:lang w:val="en-US"/>
              </w:rPr>
              <w:t>7</w:t>
            </w:r>
          </w:p>
        </w:tc>
        <w:tc>
          <w:tcPr>
            <w:tcW w:w="728" w:type="dxa"/>
            <w:shd w:val="clear" w:color="auto" w:fill="auto"/>
            <w:hideMark/>
          </w:tcPr>
          <w:p w14:paraId="2ACC77BD" w14:textId="77777777" w:rsidR="00B07B42" w:rsidRPr="001D386E" w:rsidRDefault="00B07B42" w:rsidP="00FA6492">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≥8</w:t>
            </w:r>
          </w:p>
        </w:tc>
        <w:tc>
          <w:tcPr>
            <w:tcW w:w="825" w:type="dxa"/>
          </w:tcPr>
          <w:p w14:paraId="011A4509" w14:textId="77777777" w:rsidR="00B07B42" w:rsidRPr="001D386E" w:rsidRDefault="00B07B42" w:rsidP="00FA6492">
            <w:pPr>
              <w:spacing w:after="0" w:line="225" w:lineRule="atLeast"/>
              <w:jc w:val="center"/>
              <w:rPr>
                <w:rFonts w:ascii="Arial" w:eastAsia="MS PGothic" w:hAnsi="Arial" w:cs="Arial"/>
                <w:sz w:val="18"/>
                <w:szCs w:val="18"/>
                <w:lang w:val="en-US"/>
              </w:rPr>
            </w:pPr>
          </w:p>
        </w:tc>
        <w:tc>
          <w:tcPr>
            <w:tcW w:w="777" w:type="dxa"/>
          </w:tcPr>
          <w:p w14:paraId="67D726A9" w14:textId="77777777" w:rsidR="00B07B42" w:rsidRPr="001D386E" w:rsidRDefault="00B07B42" w:rsidP="00FA6492">
            <w:pPr>
              <w:spacing w:after="0" w:line="225" w:lineRule="atLeast"/>
              <w:jc w:val="center"/>
              <w:rPr>
                <w:rFonts w:ascii="Arial" w:eastAsia="MS PGothic" w:hAnsi="Arial" w:cs="Arial"/>
                <w:sz w:val="18"/>
                <w:szCs w:val="18"/>
                <w:lang w:val="en-US"/>
              </w:rPr>
            </w:pPr>
          </w:p>
        </w:tc>
        <w:tc>
          <w:tcPr>
            <w:tcW w:w="872" w:type="dxa"/>
          </w:tcPr>
          <w:p w14:paraId="43F30AAC" w14:textId="77777777" w:rsidR="00B07B42" w:rsidRPr="001D386E" w:rsidRDefault="00B07B42" w:rsidP="00FA6492">
            <w:pPr>
              <w:spacing w:after="0" w:line="225" w:lineRule="atLeast"/>
              <w:jc w:val="center"/>
              <w:rPr>
                <w:rFonts w:ascii="Arial" w:eastAsia="MS PGothic" w:hAnsi="Arial" w:cs="Arial"/>
                <w:sz w:val="18"/>
                <w:szCs w:val="18"/>
                <w:lang w:val="en-US"/>
              </w:rPr>
            </w:pPr>
          </w:p>
        </w:tc>
        <w:tc>
          <w:tcPr>
            <w:tcW w:w="697" w:type="dxa"/>
          </w:tcPr>
          <w:p w14:paraId="5DED2F4A" w14:textId="77777777" w:rsidR="00B07B42" w:rsidRPr="001D386E" w:rsidRDefault="00B07B42" w:rsidP="00FA6492">
            <w:pPr>
              <w:spacing w:after="0" w:line="225" w:lineRule="atLeast"/>
              <w:jc w:val="center"/>
              <w:rPr>
                <w:rFonts w:ascii="Arial" w:eastAsia="MS PGothic" w:hAnsi="Arial" w:cs="Arial"/>
                <w:sz w:val="18"/>
                <w:szCs w:val="18"/>
                <w:lang w:val="en-US"/>
              </w:rPr>
            </w:pPr>
          </w:p>
        </w:tc>
      </w:tr>
      <w:tr w:rsidR="00B07B42" w:rsidRPr="001D386E" w14:paraId="33FB71A2" w14:textId="77777777" w:rsidTr="00FA6492">
        <w:trPr>
          <w:trHeight w:val="186"/>
          <w:jc w:val="center"/>
        </w:trPr>
        <w:tc>
          <w:tcPr>
            <w:tcW w:w="1171" w:type="dxa"/>
            <w:vMerge/>
            <w:vAlign w:val="center"/>
          </w:tcPr>
          <w:p w14:paraId="7024D6D0" w14:textId="77777777" w:rsidR="00B07B42" w:rsidRPr="001D386E" w:rsidRDefault="00B07B42" w:rsidP="00FA6492">
            <w:pPr>
              <w:spacing w:after="0" w:line="225" w:lineRule="atLeast"/>
              <w:jc w:val="center"/>
              <w:rPr>
                <w:rFonts w:ascii="Arial" w:eastAsia="MS PGothic" w:hAnsi="Arial" w:cs="Arial"/>
                <w:kern w:val="24"/>
                <w:sz w:val="18"/>
                <w:szCs w:val="18"/>
              </w:rPr>
            </w:pPr>
          </w:p>
        </w:tc>
        <w:tc>
          <w:tcPr>
            <w:tcW w:w="1481" w:type="dxa"/>
            <w:vMerge/>
            <w:vAlign w:val="center"/>
          </w:tcPr>
          <w:p w14:paraId="5051CBCB" w14:textId="77777777" w:rsidR="00B07B42" w:rsidRPr="001D386E" w:rsidRDefault="00B07B42" w:rsidP="00FA6492">
            <w:pPr>
              <w:spacing w:after="0" w:line="225" w:lineRule="atLeast"/>
              <w:jc w:val="center"/>
              <w:rPr>
                <w:rFonts w:ascii="Arial" w:eastAsia="MS PGothic" w:hAnsi="Arial" w:cs="Arial"/>
                <w:kern w:val="24"/>
                <w:sz w:val="18"/>
                <w:szCs w:val="18"/>
              </w:rPr>
            </w:pPr>
          </w:p>
        </w:tc>
        <w:tc>
          <w:tcPr>
            <w:tcW w:w="1232" w:type="dxa"/>
            <w:shd w:val="clear" w:color="auto" w:fill="auto"/>
            <w:hideMark/>
          </w:tcPr>
          <w:p w14:paraId="6D0409AE" w14:textId="77777777" w:rsidR="00B07B42" w:rsidRPr="001D386E" w:rsidRDefault="00B07B42" w:rsidP="00FA6492">
            <w:pPr>
              <w:spacing w:after="0" w:line="225" w:lineRule="atLeast"/>
              <w:rPr>
                <w:rFonts w:ascii="Arial" w:eastAsia="MS PGothic" w:hAnsi="Arial" w:cs="Arial"/>
                <w:sz w:val="18"/>
                <w:szCs w:val="18"/>
                <w:lang w:val="en-US"/>
              </w:rPr>
            </w:pPr>
            <w:r w:rsidRPr="001D386E">
              <w:rPr>
                <w:rFonts w:ascii="Arial" w:eastAsia="MS PGothic" w:hAnsi="Arial" w:cs="Arial"/>
                <w:kern w:val="24"/>
                <w:sz w:val="18"/>
                <w:szCs w:val="18"/>
              </w:rPr>
              <w:t>A-MPR [dB]</w:t>
            </w:r>
          </w:p>
        </w:tc>
        <w:tc>
          <w:tcPr>
            <w:tcW w:w="594" w:type="dxa"/>
            <w:shd w:val="clear" w:color="auto" w:fill="auto"/>
            <w:hideMark/>
          </w:tcPr>
          <w:p w14:paraId="4EF4375F" w14:textId="77777777" w:rsidR="00B07B42" w:rsidRPr="001D386E" w:rsidRDefault="00B07B42" w:rsidP="00FA6492">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11</w:t>
            </w:r>
          </w:p>
        </w:tc>
        <w:tc>
          <w:tcPr>
            <w:tcW w:w="728" w:type="dxa"/>
            <w:shd w:val="clear" w:color="auto" w:fill="auto"/>
            <w:hideMark/>
          </w:tcPr>
          <w:p w14:paraId="09FD055E" w14:textId="77777777" w:rsidR="00B07B42" w:rsidRPr="001D386E" w:rsidRDefault="00B07B42" w:rsidP="00FA6492">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16</w:t>
            </w:r>
          </w:p>
        </w:tc>
        <w:tc>
          <w:tcPr>
            <w:tcW w:w="726" w:type="dxa"/>
            <w:shd w:val="clear" w:color="auto" w:fill="auto"/>
            <w:hideMark/>
          </w:tcPr>
          <w:p w14:paraId="4AC3900F" w14:textId="77777777" w:rsidR="00B07B42" w:rsidRPr="001D386E" w:rsidRDefault="00B07B42" w:rsidP="00FA6492">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9</w:t>
            </w:r>
          </w:p>
        </w:tc>
        <w:tc>
          <w:tcPr>
            <w:tcW w:w="728" w:type="dxa"/>
            <w:shd w:val="clear" w:color="auto" w:fill="auto"/>
            <w:hideMark/>
          </w:tcPr>
          <w:p w14:paraId="4B7A7008" w14:textId="77777777" w:rsidR="00B07B42" w:rsidRPr="001D386E" w:rsidRDefault="00B07B42" w:rsidP="00FA6492">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15</w:t>
            </w:r>
          </w:p>
        </w:tc>
        <w:tc>
          <w:tcPr>
            <w:tcW w:w="727" w:type="dxa"/>
            <w:shd w:val="clear" w:color="auto" w:fill="auto"/>
            <w:hideMark/>
          </w:tcPr>
          <w:p w14:paraId="3328C1EB" w14:textId="77777777" w:rsidR="00B07B42" w:rsidRPr="001D386E" w:rsidRDefault="00B07B42" w:rsidP="00FA6492">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12</w:t>
            </w:r>
          </w:p>
        </w:tc>
        <w:tc>
          <w:tcPr>
            <w:tcW w:w="728" w:type="dxa"/>
            <w:shd w:val="clear" w:color="auto" w:fill="auto"/>
            <w:hideMark/>
          </w:tcPr>
          <w:p w14:paraId="3DA41423" w14:textId="77777777" w:rsidR="00B07B42" w:rsidRPr="001D386E" w:rsidRDefault="00B07B42" w:rsidP="00FA6492">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14</w:t>
            </w:r>
          </w:p>
        </w:tc>
        <w:tc>
          <w:tcPr>
            <w:tcW w:w="825" w:type="dxa"/>
          </w:tcPr>
          <w:p w14:paraId="5AA54C4B" w14:textId="77777777" w:rsidR="00B07B42" w:rsidRPr="001D386E" w:rsidRDefault="00B07B42" w:rsidP="00FA6492">
            <w:pPr>
              <w:spacing w:after="0" w:line="225" w:lineRule="atLeast"/>
              <w:jc w:val="center"/>
              <w:rPr>
                <w:rFonts w:ascii="Arial" w:eastAsia="MS PGothic" w:hAnsi="Arial" w:cs="Arial"/>
                <w:sz w:val="18"/>
                <w:szCs w:val="18"/>
                <w:lang w:val="en-US"/>
              </w:rPr>
            </w:pPr>
          </w:p>
        </w:tc>
        <w:tc>
          <w:tcPr>
            <w:tcW w:w="777" w:type="dxa"/>
          </w:tcPr>
          <w:p w14:paraId="126CC153" w14:textId="77777777" w:rsidR="00B07B42" w:rsidRPr="001D386E" w:rsidRDefault="00B07B42" w:rsidP="00FA6492">
            <w:pPr>
              <w:spacing w:after="0" w:line="225" w:lineRule="atLeast"/>
              <w:jc w:val="center"/>
              <w:rPr>
                <w:rFonts w:ascii="Arial" w:eastAsia="MS PGothic" w:hAnsi="Arial" w:cs="Arial"/>
                <w:sz w:val="18"/>
                <w:szCs w:val="18"/>
                <w:lang w:val="en-US"/>
              </w:rPr>
            </w:pPr>
          </w:p>
        </w:tc>
        <w:tc>
          <w:tcPr>
            <w:tcW w:w="872" w:type="dxa"/>
          </w:tcPr>
          <w:p w14:paraId="71414C17" w14:textId="77777777" w:rsidR="00B07B42" w:rsidRPr="001D386E" w:rsidRDefault="00B07B42" w:rsidP="00FA6492">
            <w:pPr>
              <w:spacing w:after="0" w:line="225" w:lineRule="atLeast"/>
              <w:jc w:val="center"/>
              <w:rPr>
                <w:rFonts w:ascii="Arial" w:eastAsia="MS PGothic" w:hAnsi="Arial" w:cs="Arial"/>
                <w:sz w:val="18"/>
                <w:szCs w:val="18"/>
                <w:lang w:val="en-US"/>
              </w:rPr>
            </w:pPr>
          </w:p>
        </w:tc>
        <w:tc>
          <w:tcPr>
            <w:tcW w:w="697" w:type="dxa"/>
          </w:tcPr>
          <w:p w14:paraId="7110FE5F" w14:textId="77777777" w:rsidR="00B07B42" w:rsidRPr="001D386E" w:rsidRDefault="00B07B42" w:rsidP="00FA6492">
            <w:pPr>
              <w:spacing w:after="0" w:line="225" w:lineRule="atLeast"/>
              <w:jc w:val="center"/>
              <w:rPr>
                <w:rFonts w:ascii="Arial" w:eastAsia="MS PGothic" w:hAnsi="Arial" w:cs="Arial"/>
                <w:sz w:val="18"/>
                <w:szCs w:val="18"/>
                <w:lang w:val="en-US"/>
              </w:rPr>
            </w:pPr>
          </w:p>
        </w:tc>
      </w:tr>
      <w:tr w:rsidR="00B07B42" w:rsidRPr="001D386E" w14:paraId="7441A4EE" w14:textId="77777777" w:rsidTr="00FA6492">
        <w:trPr>
          <w:trHeight w:val="186"/>
          <w:jc w:val="center"/>
        </w:trPr>
        <w:tc>
          <w:tcPr>
            <w:tcW w:w="1171" w:type="dxa"/>
            <w:vMerge w:val="restart"/>
            <w:vAlign w:val="center"/>
          </w:tcPr>
          <w:p w14:paraId="504315B6" w14:textId="77777777" w:rsidR="00B07B42" w:rsidRPr="001D386E" w:rsidRDefault="00B07B42" w:rsidP="00FA6492">
            <w:pPr>
              <w:spacing w:after="0" w:line="225" w:lineRule="atLeast"/>
              <w:jc w:val="center"/>
              <w:rPr>
                <w:rFonts w:ascii="Arial" w:eastAsia="MS PGothic" w:hAnsi="Arial" w:cs="Arial"/>
                <w:kern w:val="24"/>
                <w:sz w:val="18"/>
                <w:szCs w:val="18"/>
                <w:lang w:eastAsia="ja-JP"/>
              </w:rPr>
            </w:pPr>
            <w:r w:rsidRPr="001D386E">
              <w:rPr>
                <w:rFonts w:ascii="Arial" w:eastAsia="MS PGothic" w:hAnsi="Arial" w:cs="Arial" w:hint="eastAsia"/>
                <w:kern w:val="24"/>
                <w:sz w:val="18"/>
                <w:szCs w:val="18"/>
                <w:lang w:eastAsia="ja-JP"/>
              </w:rPr>
              <w:t>5</w:t>
            </w:r>
          </w:p>
        </w:tc>
        <w:tc>
          <w:tcPr>
            <w:tcW w:w="1481" w:type="dxa"/>
            <w:vMerge w:val="restart"/>
            <w:vAlign w:val="center"/>
          </w:tcPr>
          <w:p w14:paraId="38A4DA5C" w14:textId="77777777" w:rsidR="00B07B42" w:rsidRPr="001D386E" w:rsidRDefault="00B07B42" w:rsidP="00FA6492">
            <w:pPr>
              <w:spacing w:after="0" w:line="225" w:lineRule="atLeast"/>
              <w:jc w:val="center"/>
              <w:rPr>
                <w:rFonts w:ascii="Arial" w:eastAsia="MS PGothic" w:hAnsi="Arial" w:cs="Arial"/>
                <w:kern w:val="24"/>
                <w:sz w:val="18"/>
                <w:szCs w:val="18"/>
                <w:lang w:eastAsia="ja-JP"/>
              </w:rPr>
            </w:pPr>
            <w:r w:rsidRPr="001D386E">
              <w:rPr>
                <w:rFonts w:ascii="Arial" w:eastAsia="MS PGothic" w:hAnsi="Arial" w:cs="Arial" w:hint="eastAsia"/>
                <w:kern w:val="24"/>
                <w:sz w:val="18"/>
                <w:szCs w:val="18"/>
                <w:lang w:eastAsia="ja-JP"/>
              </w:rPr>
              <w:t xml:space="preserve">1429.5 </w:t>
            </w:r>
            <w:r w:rsidRPr="001D386E">
              <w:rPr>
                <w:rFonts w:ascii="Arial" w:eastAsia="MS PGothic" w:hAnsi="Arial" w:cs="Arial"/>
                <w:kern w:val="24"/>
                <w:sz w:val="18"/>
                <w:szCs w:val="18"/>
                <w:lang w:eastAsia="ja-JP"/>
              </w:rPr>
              <w:t>≤ F</w:t>
            </w:r>
            <w:r w:rsidRPr="001D386E">
              <w:rPr>
                <w:rFonts w:ascii="Arial" w:eastAsia="MS PGothic" w:hAnsi="Arial" w:cs="Arial"/>
                <w:kern w:val="24"/>
                <w:sz w:val="18"/>
                <w:szCs w:val="18"/>
                <w:vertAlign w:val="subscript"/>
                <w:lang w:eastAsia="ja-JP"/>
              </w:rPr>
              <w:t>C</w:t>
            </w:r>
            <w:r w:rsidRPr="001D386E">
              <w:rPr>
                <w:rFonts w:ascii="Arial" w:eastAsia="MS PGothic" w:hAnsi="Arial" w:cs="Arial"/>
                <w:kern w:val="24"/>
                <w:sz w:val="18"/>
                <w:szCs w:val="18"/>
                <w:lang w:eastAsia="ja-JP"/>
              </w:rPr>
              <w:t xml:space="preserve"> </w:t>
            </w:r>
            <w:r w:rsidRPr="001D386E">
              <w:rPr>
                <w:rFonts w:ascii="Arial" w:eastAsia="MS PGothic" w:hAnsi="Arial" w:cs="Arial" w:hint="eastAsia"/>
                <w:kern w:val="24"/>
                <w:sz w:val="18"/>
                <w:szCs w:val="18"/>
                <w:lang w:eastAsia="ja-JP"/>
              </w:rPr>
              <w:t>&lt; 1434.5</w:t>
            </w:r>
          </w:p>
        </w:tc>
        <w:tc>
          <w:tcPr>
            <w:tcW w:w="1232" w:type="dxa"/>
            <w:shd w:val="clear" w:color="auto" w:fill="auto"/>
            <w:vAlign w:val="center"/>
          </w:tcPr>
          <w:p w14:paraId="2759BCD6" w14:textId="77777777" w:rsidR="00B07B42" w:rsidRPr="001D386E" w:rsidRDefault="00B07B42" w:rsidP="00FA6492">
            <w:pPr>
              <w:spacing w:after="0" w:line="225" w:lineRule="atLeast"/>
              <w:rPr>
                <w:rFonts w:ascii="Arial" w:eastAsia="MS PGothic" w:hAnsi="Arial" w:cs="Arial"/>
                <w:sz w:val="18"/>
                <w:szCs w:val="18"/>
                <w:lang w:val="en-US"/>
              </w:rPr>
            </w:pPr>
            <w:r w:rsidRPr="001D386E">
              <w:rPr>
                <w:rFonts w:ascii="Arial" w:eastAsia="MS PGothic" w:hAnsi="Arial" w:cs="Arial"/>
                <w:kern w:val="24"/>
                <w:sz w:val="18"/>
                <w:szCs w:val="18"/>
              </w:rPr>
              <w:t>RB</w:t>
            </w:r>
            <w:r w:rsidRPr="001D386E">
              <w:rPr>
                <w:rFonts w:ascii="Arial" w:eastAsia="MS PGothic" w:hAnsi="Arial" w:cs="Arial"/>
                <w:kern w:val="24"/>
                <w:position w:val="-5"/>
                <w:sz w:val="18"/>
                <w:szCs w:val="18"/>
                <w:vertAlign w:val="subscript"/>
              </w:rPr>
              <w:t>start</w:t>
            </w:r>
          </w:p>
        </w:tc>
        <w:tc>
          <w:tcPr>
            <w:tcW w:w="1322" w:type="dxa"/>
            <w:gridSpan w:val="2"/>
            <w:shd w:val="clear" w:color="auto" w:fill="auto"/>
            <w:vAlign w:val="center"/>
          </w:tcPr>
          <w:p w14:paraId="38AE272C" w14:textId="77777777" w:rsidR="00B07B42" w:rsidRPr="001D386E" w:rsidRDefault="00B07B42" w:rsidP="00FA6492">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0 - 1</w:t>
            </w:r>
          </w:p>
        </w:tc>
        <w:tc>
          <w:tcPr>
            <w:tcW w:w="1454" w:type="dxa"/>
            <w:gridSpan w:val="2"/>
            <w:shd w:val="clear" w:color="auto" w:fill="auto"/>
            <w:vAlign w:val="center"/>
          </w:tcPr>
          <w:p w14:paraId="0C219D20" w14:textId="77777777" w:rsidR="00B07B42" w:rsidRPr="001D386E" w:rsidRDefault="00B07B42" w:rsidP="00FA6492">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2 – 4</w:t>
            </w:r>
          </w:p>
        </w:tc>
        <w:tc>
          <w:tcPr>
            <w:tcW w:w="1455" w:type="dxa"/>
            <w:gridSpan w:val="2"/>
            <w:shd w:val="clear" w:color="auto" w:fill="auto"/>
            <w:vAlign w:val="center"/>
          </w:tcPr>
          <w:p w14:paraId="00959BD0" w14:textId="77777777" w:rsidR="00B07B42" w:rsidRPr="001D386E" w:rsidRDefault="00B07B42" w:rsidP="00FA6492">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5 – 7</w:t>
            </w:r>
          </w:p>
        </w:tc>
        <w:tc>
          <w:tcPr>
            <w:tcW w:w="1602" w:type="dxa"/>
            <w:gridSpan w:val="2"/>
            <w:vAlign w:val="center"/>
          </w:tcPr>
          <w:p w14:paraId="06871D1C" w14:textId="77777777" w:rsidR="00B07B42" w:rsidRPr="001D386E" w:rsidRDefault="00B07B42" w:rsidP="00FA6492">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8 – 10</w:t>
            </w:r>
          </w:p>
        </w:tc>
        <w:tc>
          <w:tcPr>
            <w:tcW w:w="1569" w:type="dxa"/>
            <w:gridSpan w:val="2"/>
          </w:tcPr>
          <w:p w14:paraId="0874648A" w14:textId="77777777" w:rsidR="00B07B42" w:rsidRPr="001D386E" w:rsidRDefault="00B07B42" w:rsidP="00FA6492">
            <w:pPr>
              <w:spacing w:after="0" w:line="225" w:lineRule="atLeast"/>
              <w:jc w:val="center"/>
              <w:rPr>
                <w:rFonts w:ascii="Arial" w:eastAsia="MS PGothic" w:hAnsi="Arial" w:cs="Arial"/>
                <w:sz w:val="18"/>
                <w:szCs w:val="18"/>
                <w:lang w:val="en-US"/>
              </w:rPr>
            </w:pPr>
          </w:p>
        </w:tc>
      </w:tr>
      <w:tr w:rsidR="00B07B42" w:rsidRPr="001D386E" w14:paraId="3B03C9B2" w14:textId="77777777" w:rsidTr="00FA6492">
        <w:trPr>
          <w:trHeight w:val="186"/>
          <w:jc w:val="center"/>
        </w:trPr>
        <w:tc>
          <w:tcPr>
            <w:tcW w:w="1171" w:type="dxa"/>
            <w:vMerge/>
            <w:vAlign w:val="center"/>
          </w:tcPr>
          <w:p w14:paraId="15613222" w14:textId="77777777" w:rsidR="00B07B42" w:rsidRPr="001D386E" w:rsidRDefault="00B07B42" w:rsidP="00FA6492">
            <w:pPr>
              <w:spacing w:after="0" w:line="225" w:lineRule="atLeast"/>
              <w:jc w:val="center"/>
              <w:rPr>
                <w:rFonts w:ascii="Arial" w:eastAsia="MS PGothic" w:hAnsi="Arial" w:cs="Arial"/>
                <w:kern w:val="24"/>
                <w:sz w:val="18"/>
                <w:szCs w:val="18"/>
              </w:rPr>
            </w:pPr>
          </w:p>
        </w:tc>
        <w:tc>
          <w:tcPr>
            <w:tcW w:w="1481" w:type="dxa"/>
            <w:vMerge/>
            <w:vAlign w:val="center"/>
          </w:tcPr>
          <w:p w14:paraId="4CCD0F27" w14:textId="77777777" w:rsidR="00B07B42" w:rsidRPr="001D386E" w:rsidRDefault="00B07B42" w:rsidP="00FA6492">
            <w:pPr>
              <w:spacing w:after="0" w:line="225" w:lineRule="atLeast"/>
              <w:jc w:val="center"/>
              <w:rPr>
                <w:rFonts w:ascii="Arial" w:eastAsia="MS PGothic" w:hAnsi="Arial" w:cs="Arial"/>
                <w:kern w:val="24"/>
                <w:sz w:val="18"/>
                <w:szCs w:val="18"/>
              </w:rPr>
            </w:pPr>
          </w:p>
        </w:tc>
        <w:tc>
          <w:tcPr>
            <w:tcW w:w="1232" w:type="dxa"/>
            <w:shd w:val="clear" w:color="auto" w:fill="auto"/>
            <w:vAlign w:val="center"/>
          </w:tcPr>
          <w:p w14:paraId="71CB2BF9" w14:textId="77777777" w:rsidR="00B07B42" w:rsidRPr="001D386E" w:rsidRDefault="00B07B42" w:rsidP="00FA6492">
            <w:pPr>
              <w:spacing w:after="0" w:line="225" w:lineRule="atLeast"/>
              <w:rPr>
                <w:rFonts w:ascii="Arial" w:eastAsia="MS PGothic" w:hAnsi="Arial" w:cs="Arial"/>
                <w:sz w:val="18"/>
                <w:szCs w:val="18"/>
                <w:lang w:val="en-US"/>
              </w:rPr>
            </w:pPr>
            <w:r w:rsidRPr="001D386E">
              <w:rPr>
                <w:rFonts w:ascii="Arial" w:eastAsia="MS PGothic" w:hAnsi="Arial" w:cs="Arial"/>
                <w:kern w:val="24"/>
                <w:sz w:val="18"/>
                <w:szCs w:val="18"/>
              </w:rPr>
              <w:t>L</w:t>
            </w:r>
            <w:r w:rsidRPr="001D386E">
              <w:rPr>
                <w:rFonts w:ascii="Arial" w:eastAsia="MS PGothic" w:hAnsi="Arial" w:cs="Arial"/>
                <w:kern w:val="24"/>
                <w:position w:val="-5"/>
                <w:sz w:val="18"/>
                <w:szCs w:val="18"/>
                <w:vertAlign w:val="subscript"/>
              </w:rPr>
              <w:t>CRB</w:t>
            </w:r>
            <w:r w:rsidRPr="001D386E">
              <w:rPr>
                <w:rFonts w:ascii="Arial" w:eastAsia="MS PGothic" w:hAnsi="Arial" w:cs="Arial"/>
                <w:kern w:val="24"/>
                <w:sz w:val="18"/>
                <w:szCs w:val="18"/>
              </w:rPr>
              <w:t xml:space="preserve"> [RBs]</w:t>
            </w:r>
          </w:p>
        </w:tc>
        <w:tc>
          <w:tcPr>
            <w:tcW w:w="594" w:type="dxa"/>
            <w:shd w:val="clear" w:color="auto" w:fill="auto"/>
            <w:vAlign w:val="center"/>
          </w:tcPr>
          <w:p w14:paraId="1A62E360" w14:textId="77777777" w:rsidR="00B07B42" w:rsidRPr="001D386E" w:rsidRDefault="00B07B42" w:rsidP="00FA6492">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2</w:t>
            </w:r>
          </w:p>
        </w:tc>
        <w:tc>
          <w:tcPr>
            <w:tcW w:w="728" w:type="dxa"/>
            <w:shd w:val="clear" w:color="auto" w:fill="auto"/>
            <w:vAlign w:val="center"/>
          </w:tcPr>
          <w:p w14:paraId="5EB98D59" w14:textId="77777777" w:rsidR="00B07B42" w:rsidRPr="001D386E" w:rsidRDefault="00B07B42" w:rsidP="00FA6492">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≥3</w:t>
            </w:r>
          </w:p>
        </w:tc>
        <w:tc>
          <w:tcPr>
            <w:tcW w:w="726" w:type="dxa"/>
            <w:shd w:val="clear" w:color="auto" w:fill="auto"/>
            <w:vAlign w:val="center"/>
          </w:tcPr>
          <w:p w14:paraId="0F70875F" w14:textId="77777777" w:rsidR="00B07B42" w:rsidRPr="001D386E" w:rsidRDefault="00B07B42" w:rsidP="00FA6492">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4-6</w:t>
            </w:r>
          </w:p>
        </w:tc>
        <w:tc>
          <w:tcPr>
            <w:tcW w:w="728" w:type="dxa"/>
            <w:shd w:val="clear" w:color="auto" w:fill="auto"/>
            <w:vAlign w:val="center"/>
          </w:tcPr>
          <w:p w14:paraId="6B05FA89" w14:textId="77777777" w:rsidR="00B07B42" w:rsidRPr="001D386E" w:rsidRDefault="00B07B42" w:rsidP="00FA6492">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7</w:t>
            </w:r>
          </w:p>
        </w:tc>
        <w:tc>
          <w:tcPr>
            <w:tcW w:w="727" w:type="dxa"/>
            <w:shd w:val="clear" w:color="auto" w:fill="auto"/>
            <w:vAlign w:val="center"/>
          </w:tcPr>
          <w:p w14:paraId="5F694E5B" w14:textId="77777777" w:rsidR="00B07B42" w:rsidRPr="001D386E" w:rsidRDefault="00B07B42" w:rsidP="00FA6492">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8-10</w:t>
            </w:r>
          </w:p>
        </w:tc>
        <w:tc>
          <w:tcPr>
            <w:tcW w:w="728" w:type="dxa"/>
            <w:shd w:val="clear" w:color="auto" w:fill="auto"/>
            <w:vAlign w:val="center"/>
          </w:tcPr>
          <w:p w14:paraId="65EFEB2C" w14:textId="77777777" w:rsidR="00B07B42" w:rsidRPr="001D386E" w:rsidRDefault="00B07B42" w:rsidP="00FA6492">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≥11</w:t>
            </w:r>
          </w:p>
        </w:tc>
        <w:tc>
          <w:tcPr>
            <w:tcW w:w="825" w:type="dxa"/>
          </w:tcPr>
          <w:p w14:paraId="401DE953" w14:textId="77777777" w:rsidR="00B07B42" w:rsidRPr="001D386E" w:rsidRDefault="00B07B42" w:rsidP="00FA6492">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12</w:t>
            </w:r>
            <w:r w:rsidRPr="001D386E">
              <w:rPr>
                <w:rFonts w:ascii="Arial" w:eastAsia="MS PGothic" w:hAnsi="Arial" w:cs="Arial" w:hint="eastAsia"/>
                <w:sz w:val="18"/>
                <w:szCs w:val="18"/>
                <w:lang w:val="en-US"/>
              </w:rPr>
              <w:t>-14</w:t>
            </w:r>
          </w:p>
        </w:tc>
        <w:tc>
          <w:tcPr>
            <w:tcW w:w="777" w:type="dxa"/>
          </w:tcPr>
          <w:p w14:paraId="568CF609" w14:textId="77777777" w:rsidR="00B07B42" w:rsidRPr="001D386E" w:rsidRDefault="00B07B42" w:rsidP="00FA6492">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≥15</w:t>
            </w:r>
          </w:p>
        </w:tc>
        <w:tc>
          <w:tcPr>
            <w:tcW w:w="872" w:type="dxa"/>
          </w:tcPr>
          <w:p w14:paraId="78C78BC9" w14:textId="77777777" w:rsidR="00B07B42" w:rsidRPr="001D386E" w:rsidRDefault="00B07B42" w:rsidP="00FA6492">
            <w:pPr>
              <w:spacing w:after="0" w:line="225" w:lineRule="atLeast"/>
              <w:jc w:val="center"/>
              <w:rPr>
                <w:rFonts w:ascii="Arial" w:eastAsia="MS PGothic" w:hAnsi="Arial" w:cs="Arial"/>
                <w:sz w:val="18"/>
                <w:szCs w:val="18"/>
                <w:lang w:val="en-US"/>
              </w:rPr>
            </w:pPr>
          </w:p>
        </w:tc>
        <w:tc>
          <w:tcPr>
            <w:tcW w:w="697" w:type="dxa"/>
          </w:tcPr>
          <w:p w14:paraId="1A4A9A07" w14:textId="77777777" w:rsidR="00B07B42" w:rsidRPr="001D386E" w:rsidRDefault="00B07B42" w:rsidP="00FA6492">
            <w:pPr>
              <w:spacing w:after="0" w:line="225" w:lineRule="atLeast"/>
              <w:jc w:val="center"/>
              <w:rPr>
                <w:rFonts w:ascii="Arial" w:eastAsia="MS PGothic" w:hAnsi="Arial" w:cs="Arial"/>
                <w:sz w:val="18"/>
                <w:szCs w:val="18"/>
                <w:lang w:val="en-US"/>
              </w:rPr>
            </w:pPr>
          </w:p>
        </w:tc>
      </w:tr>
      <w:tr w:rsidR="00B07B42" w:rsidRPr="001D386E" w14:paraId="724CF753" w14:textId="77777777" w:rsidTr="00FA6492">
        <w:trPr>
          <w:trHeight w:val="186"/>
          <w:jc w:val="center"/>
        </w:trPr>
        <w:tc>
          <w:tcPr>
            <w:tcW w:w="1171" w:type="dxa"/>
            <w:vMerge/>
            <w:vAlign w:val="center"/>
          </w:tcPr>
          <w:p w14:paraId="1B5D92A0" w14:textId="77777777" w:rsidR="00B07B42" w:rsidRPr="001D386E" w:rsidRDefault="00B07B42" w:rsidP="00FA6492">
            <w:pPr>
              <w:spacing w:after="0" w:line="225" w:lineRule="atLeast"/>
              <w:jc w:val="center"/>
              <w:rPr>
                <w:rFonts w:ascii="Arial" w:eastAsia="MS PGothic" w:hAnsi="Arial" w:cs="Arial"/>
                <w:kern w:val="24"/>
                <w:sz w:val="18"/>
                <w:szCs w:val="18"/>
              </w:rPr>
            </w:pPr>
          </w:p>
        </w:tc>
        <w:tc>
          <w:tcPr>
            <w:tcW w:w="1481" w:type="dxa"/>
            <w:vMerge/>
            <w:vAlign w:val="center"/>
          </w:tcPr>
          <w:p w14:paraId="6FCEB93F" w14:textId="77777777" w:rsidR="00B07B42" w:rsidRPr="001D386E" w:rsidRDefault="00B07B42" w:rsidP="00FA6492">
            <w:pPr>
              <w:spacing w:after="0" w:line="225" w:lineRule="atLeast"/>
              <w:jc w:val="center"/>
              <w:rPr>
                <w:rFonts w:ascii="Arial" w:eastAsia="MS PGothic" w:hAnsi="Arial" w:cs="Arial"/>
                <w:kern w:val="24"/>
                <w:sz w:val="18"/>
                <w:szCs w:val="18"/>
              </w:rPr>
            </w:pPr>
          </w:p>
        </w:tc>
        <w:tc>
          <w:tcPr>
            <w:tcW w:w="1232" w:type="dxa"/>
            <w:shd w:val="clear" w:color="auto" w:fill="auto"/>
            <w:vAlign w:val="center"/>
          </w:tcPr>
          <w:p w14:paraId="68A59DC5" w14:textId="77777777" w:rsidR="00B07B42" w:rsidRPr="001D386E" w:rsidRDefault="00B07B42" w:rsidP="00FA6492">
            <w:pPr>
              <w:spacing w:after="0" w:line="225" w:lineRule="atLeast"/>
              <w:rPr>
                <w:rFonts w:ascii="Arial" w:eastAsia="MS PGothic" w:hAnsi="Arial" w:cs="Arial"/>
                <w:sz w:val="18"/>
                <w:szCs w:val="18"/>
                <w:lang w:val="en-US"/>
              </w:rPr>
            </w:pPr>
            <w:r w:rsidRPr="001D386E">
              <w:rPr>
                <w:rFonts w:ascii="Arial" w:eastAsia="MS PGothic" w:hAnsi="Arial" w:cs="Arial"/>
                <w:kern w:val="24"/>
                <w:sz w:val="18"/>
                <w:szCs w:val="18"/>
              </w:rPr>
              <w:t>A-MPR [dB]</w:t>
            </w:r>
          </w:p>
        </w:tc>
        <w:tc>
          <w:tcPr>
            <w:tcW w:w="594" w:type="dxa"/>
            <w:shd w:val="clear" w:color="auto" w:fill="auto"/>
            <w:vAlign w:val="center"/>
          </w:tcPr>
          <w:p w14:paraId="34A28062" w14:textId="77777777" w:rsidR="00B07B42" w:rsidRPr="001D386E" w:rsidRDefault="00B07B42" w:rsidP="00FA6492">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12</w:t>
            </w:r>
          </w:p>
        </w:tc>
        <w:tc>
          <w:tcPr>
            <w:tcW w:w="728" w:type="dxa"/>
            <w:shd w:val="clear" w:color="auto" w:fill="auto"/>
            <w:vAlign w:val="center"/>
          </w:tcPr>
          <w:p w14:paraId="59240611" w14:textId="77777777" w:rsidR="00B07B42" w:rsidRPr="001D386E" w:rsidRDefault="00B07B42" w:rsidP="00FA6492">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16</w:t>
            </w:r>
          </w:p>
        </w:tc>
        <w:tc>
          <w:tcPr>
            <w:tcW w:w="726" w:type="dxa"/>
            <w:shd w:val="clear" w:color="auto" w:fill="auto"/>
            <w:vAlign w:val="center"/>
          </w:tcPr>
          <w:p w14:paraId="5609AB8B" w14:textId="77777777" w:rsidR="00B07B42" w:rsidRPr="001D386E" w:rsidRDefault="00B07B42" w:rsidP="00FA6492">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13</w:t>
            </w:r>
          </w:p>
        </w:tc>
        <w:tc>
          <w:tcPr>
            <w:tcW w:w="728" w:type="dxa"/>
            <w:shd w:val="clear" w:color="auto" w:fill="auto"/>
            <w:vAlign w:val="center"/>
          </w:tcPr>
          <w:p w14:paraId="4C06C684" w14:textId="77777777" w:rsidR="00B07B42" w:rsidRPr="001D386E" w:rsidRDefault="00B07B42" w:rsidP="00FA6492">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16</w:t>
            </w:r>
          </w:p>
        </w:tc>
        <w:tc>
          <w:tcPr>
            <w:tcW w:w="727" w:type="dxa"/>
            <w:shd w:val="clear" w:color="auto" w:fill="auto"/>
            <w:vAlign w:val="center"/>
          </w:tcPr>
          <w:p w14:paraId="3AFA99AF" w14:textId="77777777" w:rsidR="00B07B42" w:rsidRPr="001D386E" w:rsidRDefault="00B07B42" w:rsidP="00FA6492">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12</w:t>
            </w:r>
          </w:p>
        </w:tc>
        <w:tc>
          <w:tcPr>
            <w:tcW w:w="728" w:type="dxa"/>
            <w:shd w:val="clear" w:color="auto" w:fill="auto"/>
            <w:vAlign w:val="center"/>
          </w:tcPr>
          <w:p w14:paraId="3AE69F59" w14:textId="77777777" w:rsidR="00B07B42" w:rsidRPr="001D386E" w:rsidRDefault="00B07B42" w:rsidP="00FA6492">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15</w:t>
            </w:r>
          </w:p>
        </w:tc>
        <w:tc>
          <w:tcPr>
            <w:tcW w:w="825" w:type="dxa"/>
            <w:vAlign w:val="center"/>
          </w:tcPr>
          <w:p w14:paraId="3C7BEBD4" w14:textId="77777777" w:rsidR="00B07B42" w:rsidRPr="001D386E" w:rsidRDefault="00B07B42" w:rsidP="00FA6492">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10</w:t>
            </w:r>
          </w:p>
        </w:tc>
        <w:tc>
          <w:tcPr>
            <w:tcW w:w="777" w:type="dxa"/>
            <w:vAlign w:val="center"/>
          </w:tcPr>
          <w:p w14:paraId="7912FD54" w14:textId="77777777" w:rsidR="00B07B42" w:rsidRPr="001D386E" w:rsidRDefault="00B07B42" w:rsidP="00FA6492">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12</w:t>
            </w:r>
          </w:p>
        </w:tc>
        <w:tc>
          <w:tcPr>
            <w:tcW w:w="872" w:type="dxa"/>
          </w:tcPr>
          <w:p w14:paraId="688D6D22" w14:textId="77777777" w:rsidR="00B07B42" w:rsidRPr="001D386E" w:rsidRDefault="00B07B42" w:rsidP="00FA6492">
            <w:pPr>
              <w:spacing w:after="0" w:line="225" w:lineRule="atLeast"/>
              <w:jc w:val="center"/>
              <w:rPr>
                <w:rFonts w:ascii="Arial" w:eastAsia="MS PGothic" w:hAnsi="Arial" w:cs="Arial"/>
                <w:sz w:val="18"/>
                <w:szCs w:val="18"/>
                <w:lang w:val="en-US"/>
              </w:rPr>
            </w:pPr>
          </w:p>
        </w:tc>
        <w:tc>
          <w:tcPr>
            <w:tcW w:w="697" w:type="dxa"/>
          </w:tcPr>
          <w:p w14:paraId="14A0A7AB" w14:textId="77777777" w:rsidR="00B07B42" w:rsidRPr="001D386E" w:rsidRDefault="00B07B42" w:rsidP="00FA6492">
            <w:pPr>
              <w:spacing w:after="0" w:line="225" w:lineRule="atLeast"/>
              <w:jc w:val="center"/>
              <w:rPr>
                <w:rFonts w:ascii="Arial" w:eastAsia="MS PGothic" w:hAnsi="Arial" w:cs="Arial"/>
                <w:sz w:val="18"/>
                <w:szCs w:val="18"/>
                <w:lang w:val="en-US"/>
              </w:rPr>
            </w:pPr>
          </w:p>
        </w:tc>
      </w:tr>
      <w:tr w:rsidR="00B07B42" w:rsidRPr="001D386E" w14:paraId="649F676E" w14:textId="77777777" w:rsidTr="00FA6492">
        <w:trPr>
          <w:trHeight w:val="186"/>
          <w:jc w:val="center"/>
        </w:trPr>
        <w:tc>
          <w:tcPr>
            <w:tcW w:w="1171" w:type="dxa"/>
            <w:vMerge w:val="restart"/>
            <w:vAlign w:val="center"/>
          </w:tcPr>
          <w:p w14:paraId="0DB931CD" w14:textId="77777777" w:rsidR="00B07B42" w:rsidRPr="001D386E" w:rsidRDefault="00B07B42" w:rsidP="00FA6492">
            <w:pPr>
              <w:spacing w:after="0" w:line="225" w:lineRule="atLeast"/>
              <w:jc w:val="center"/>
              <w:rPr>
                <w:rFonts w:ascii="Arial" w:eastAsia="MS PGothic" w:hAnsi="Arial" w:cs="Arial"/>
                <w:kern w:val="24"/>
                <w:sz w:val="18"/>
                <w:szCs w:val="18"/>
                <w:lang w:eastAsia="ja-JP"/>
              </w:rPr>
            </w:pPr>
            <w:r w:rsidRPr="001D386E">
              <w:rPr>
                <w:rFonts w:ascii="Arial" w:eastAsia="MS PGothic" w:hAnsi="Arial" w:cs="Arial" w:hint="eastAsia"/>
                <w:kern w:val="24"/>
                <w:sz w:val="18"/>
                <w:szCs w:val="18"/>
                <w:lang w:eastAsia="ja-JP"/>
              </w:rPr>
              <w:t>10</w:t>
            </w:r>
          </w:p>
        </w:tc>
        <w:tc>
          <w:tcPr>
            <w:tcW w:w="1481" w:type="dxa"/>
            <w:vMerge w:val="restart"/>
            <w:vAlign w:val="center"/>
          </w:tcPr>
          <w:p w14:paraId="14B848B0" w14:textId="77777777" w:rsidR="00B07B42" w:rsidRPr="001D386E" w:rsidRDefault="00B07B42" w:rsidP="00FA6492">
            <w:pPr>
              <w:spacing w:after="0" w:line="225" w:lineRule="atLeast"/>
              <w:jc w:val="center"/>
              <w:rPr>
                <w:rFonts w:ascii="Arial" w:eastAsia="MS PGothic" w:hAnsi="Arial" w:cs="Arial"/>
                <w:kern w:val="24"/>
                <w:sz w:val="18"/>
                <w:szCs w:val="18"/>
                <w:lang w:eastAsia="ja-JP"/>
              </w:rPr>
            </w:pPr>
            <w:r w:rsidRPr="001D386E">
              <w:rPr>
                <w:rFonts w:ascii="Arial" w:eastAsia="MS PGothic" w:hAnsi="Arial" w:cs="Arial" w:hint="eastAsia"/>
                <w:kern w:val="24"/>
                <w:sz w:val="18"/>
                <w:szCs w:val="18"/>
                <w:lang w:eastAsia="ja-JP"/>
              </w:rPr>
              <w:t xml:space="preserve">1432 </w:t>
            </w:r>
            <w:r w:rsidRPr="001D386E">
              <w:rPr>
                <w:rFonts w:ascii="Arial" w:eastAsia="MS PGothic" w:hAnsi="Arial" w:cs="Arial"/>
                <w:kern w:val="24"/>
                <w:sz w:val="18"/>
                <w:szCs w:val="18"/>
                <w:lang w:eastAsia="ja-JP"/>
              </w:rPr>
              <w:t>≤ F</w:t>
            </w:r>
            <w:r w:rsidRPr="001D386E">
              <w:rPr>
                <w:rFonts w:ascii="Arial" w:eastAsia="MS PGothic" w:hAnsi="Arial" w:cs="Arial"/>
                <w:kern w:val="24"/>
                <w:sz w:val="18"/>
                <w:szCs w:val="18"/>
                <w:vertAlign w:val="subscript"/>
                <w:lang w:eastAsia="ja-JP"/>
              </w:rPr>
              <w:t>C</w:t>
            </w:r>
            <w:r w:rsidRPr="001D386E">
              <w:rPr>
                <w:rFonts w:ascii="Arial" w:eastAsia="MS PGothic" w:hAnsi="Arial" w:cs="Arial"/>
                <w:kern w:val="24"/>
                <w:sz w:val="18"/>
                <w:szCs w:val="18"/>
                <w:lang w:eastAsia="ja-JP"/>
              </w:rPr>
              <w:t xml:space="preserve"> </w:t>
            </w:r>
            <w:r w:rsidRPr="001D386E">
              <w:rPr>
                <w:rFonts w:ascii="Arial" w:eastAsia="MS PGothic" w:hAnsi="Arial" w:cs="Arial" w:hint="eastAsia"/>
                <w:kern w:val="24"/>
                <w:sz w:val="18"/>
                <w:szCs w:val="18"/>
                <w:lang w:eastAsia="ja-JP"/>
              </w:rPr>
              <w:t>&lt; 1442</w:t>
            </w:r>
          </w:p>
        </w:tc>
        <w:tc>
          <w:tcPr>
            <w:tcW w:w="1232" w:type="dxa"/>
            <w:shd w:val="clear" w:color="auto" w:fill="auto"/>
            <w:vAlign w:val="center"/>
          </w:tcPr>
          <w:p w14:paraId="7CC938CA" w14:textId="77777777" w:rsidR="00B07B42" w:rsidRPr="001D386E" w:rsidRDefault="00B07B42" w:rsidP="00FA6492">
            <w:pPr>
              <w:spacing w:after="0" w:line="225" w:lineRule="atLeast"/>
              <w:rPr>
                <w:rFonts w:ascii="Arial" w:eastAsia="MS PGothic" w:hAnsi="Arial" w:cs="Arial"/>
                <w:sz w:val="18"/>
                <w:szCs w:val="18"/>
                <w:lang w:val="en-US"/>
              </w:rPr>
            </w:pPr>
            <w:r w:rsidRPr="001D386E">
              <w:rPr>
                <w:rFonts w:ascii="Arial" w:eastAsia="MS PGothic" w:hAnsi="Arial" w:cs="Arial"/>
                <w:kern w:val="24"/>
                <w:sz w:val="18"/>
                <w:szCs w:val="18"/>
              </w:rPr>
              <w:t>RB</w:t>
            </w:r>
            <w:r w:rsidRPr="001D386E">
              <w:rPr>
                <w:rFonts w:ascii="Arial" w:eastAsia="MS PGothic" w:hAnsi="Arial" w:cs="Arial"/>
                <w:kern w:val="24"/>
                <w:position w:val="-5"/>
                <w:sz w:val="18"/>
                <w:szCs w:val="18"/>
                <w:vertAlign w:val="subscript"/>
              </w:rPr>
              <w:t>start</w:t>
            </w:r>
          </w:p>
        </w:tc>
        <w:tc>
          <w:tcPr>
            <w:tcW w:w="1322" w:type="dxa"/>
            <w:gridSpan w:val="2"/>
            <w:shd w:val="clear" w:color="auto" w:fill="auto"/>
            <w:vAlign w:val="center"/>
          </w:tcPr>
          <w:p w14:paraId="4E9487B5" w14:textId="77777777" w:rsidR="00B07B42" w:rsidRPr="001D386E" w:rsidRDefault="00B07B42" w:rsidP="00FA6492">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0</w:t>
            </w:r>
          </w:p>
        </w:tc>
        <w:tc>
          <w:tcPr>
            <w:tcW w:w="1454" w:type="dxa"/>
            <w:gridSpan w:val="2"/>
            <w:shd w:val="clear" w:color="auto" w:fill="auto"/>
            <w:vAlign w:val="center"/>
          </w:tcPr>
          <w:p w14:paraId="3326FB01" w14:textId="77777777" w:rsidR="00B07B42" w:rsidRPr="001D386E" w:rsidRDefault="00B07B42" w:rsidP="00FA6492">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 – 4</w:t>
            </w:r>
          </w:p>
        </w:tc>
        <w:tc>
          <w:tcPr>
            <w:tcW w:w="1455" w:type="dxa"/>
            <w:gridSpan w:val="2"/>
            <w:shd w:val="clear" w:color="auto" w:fill="auto"/>
            <w:vAlign w:val="center"/>
          </w:tcPr>
          <w:p w14:paraId="79781D71" w14:textId="77777777" w:rsidR="00B07B42" w:rsidRPr="001D386E" w:rsidRDefault="00B07B42" w:rsidP="00FA6492">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5 – 9</w:t>
            </w:r>
          </w:p>
        </w:tc>
        <w:tc>
          <w:tcPr>
            <w:tcW w:w="1602" w:type="dxa"/>
            <w:gridSpan w:val="2"/>
            <w:vAlign w:val="center"/>
          </w:tcPr>
          <w:p w14:paraId="100E6E37" w14:textId="77777777" w:rsidR="00B07B42" w:rsidRPr="001D386E" w:rsidRDefault="00B07B42" w:rsidP="00FA6492">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10 – 14</w:t>
            </w:r>
          </w:p>
        </w:tc>
        <w:tc>
          <w:tcPr>
            <w:tcW w:w="1569" w:type="dxa"/>
            <w:gridSpan w:val="2"/>
            <w:vAlign w:val="center"/>
          </w:tcPr>
          <w:p w14:paraId="14A6F8B1" w14:textId="77777777" w:rsidR="00B07B42" w:rsidRPr="001D386E" w:rsidRDefault="00B07B42" w:rsidP="00FA6492">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15 – 21</w:t>
            </w:r>
          </w:p>
        </w:tc>
      </w:tr>
      <w:tr w:rsidR="00B07B42" w:rsidRPr="001D386E" w14:paraId="6EB63EAD" w14:textId="77777777" w:rsidTr="00FA6492">
        <w:trPr>
          <w:trHeight w:val="186"/>
          <w:jc w:val="center"/>
        </w:trPr>
        <w:tc>
          <w:tcPr>
            <w:tcW w:w="1171" w:type="dxa"/>
            <w:vMerge/>
            <w:vAlign w:val="center"/>
          </w:tcPr>
          <w:p w14:paraId="524FCB97" w14:textId="77777777" w:rsidR="00B07B42" w:rsidRPr="001D386E" w:rsidRDefault="00B07B42" w:rsidP="00FA6492">
            <w:pPr>
              <w:spacing w:after="0" w:line="225" w:lineRule="atLeast"/>
              <w:jc w:val="center"/>
              <w:rPr>
                <w:rFonts w:ascii="Arial" w:eastAsia="MS PGothic" w:hAnsi="Arial" w:cs="Arial"/>
                <w:kern w:val="24"/>
                <w:sz w:val="18"/>
                <w:szCs w:val="18"/>
              </w:rPr>
            </w:pPr>
          </w:p>
        </w:tc>
        <w:tc>
          <w:tcPr>
            <w:tcW w:w="1481" w:type="dxa"/>
            <w:vMerge/>
            <w:vAlign w:val="center"/>
          </w:tcPr>
          <w:p w14:paraId="5A423785" w14:textId="77777777" w:rsidR="00B07B42" w:rsidRPr="001D386E" w:rsidRDefault="00B07B42" w:rsidP="00FA6492">
            <w:pPr>
              <w:spacing w:after="0" w:line="225" w:lineRule="atLeast"/>
              <w:jc w:val="center"/>
              <w:rPr>
                <w:rFonts w:ascii="Arial" w:eastAsia="MS PGothic" w:hAnsi="Arial" w:cs="Arial"/>
                <w:kern w:val="24"/>
                <w:sz w:val="18"/>
                <w:szCs w:val="18"/>
              </w:rPr>
            </w:pPr>
          </w:p>
        </w:tc>
        <w:tc>
          <w:tcPr>
            <w:tcW w:w="1232" w:type="dxa"/>
            <w:shd w:val="clear" w:color="auto" w:fill="auto"/>
            <w:vAlign w:val="center"/>
          </w:tcPr>
          <w:p w14:paraId="3958D716" w14:textId="77777777" w:rsidR="00B07B42" w:rsidRPr="001D386E" w:rsidRDefault="00B07B42" w:rsidP="00FA6492">
            <w:pPr>
              <w:spacing w:after="0" w:line="225" w:lineRule="atLeast"/>
              <w:rPr>
                <w:rFonts w:ascii="Arial" w:eastAsia="MS PGothic" w:hAnsi="Arial" w:cs="Arial"/>
                <w:sz w:val="18"/>
                <w:szCs w:val="18"/>
                <w:lang w:val="en-US"/>
              </w:rPr>
            </w:pPr>
            <w:r w:rsidRPr="001D386E">
              <w:rPr>
                <w:rFonts w:ascii="Arial" w:eastAsia="MS PGothic" w:hAnsi="Arial" w:cs="Arial"/>
                <w:kern w:val="24"/>
                <w:sz w:val="18"/>
                <w:szCs w:val="18"/>
              </w:rPr>
              <w:t>L</w:t>
            </w:r>
            <w:r w:rsidRPr="001D386E">
              <w:rPr>
                <w:rFonts w:ascii="Arial" w:eastAsia="MS PGothic" w:hAnsi="Arial" w:cs="Arial"/>
                <w:kern w:val="24"/>
                <w:position w:val="-5"/>
                <w:sz w:val="18"/>
                <w:szCs w:val="18"/>
                <w:vertAlign w:val="subscript"/>
              </w:rPr>
              <w:t>CRB</w:t>
            </w:r>
            <w:r w:rsidRPr="001D386E">
              <w:rPr>
                <w:rFonts w:ascii="Arial" w:eastAsia="MS PGothic" w:hAnsi="Arial" w:cs="Arial"/>
                <w:kern w:val="24"/>
                <w:sz w:val="18"/>
                <w:szCs w:val="18"/>
              </w:rPr>
              <w:t xml:space="preserve"> [RBs]</w:t>
            </w:r>
          </w:p>
        </w:tc>
        <w:tc>
          <w:tcPr>
            <w:tcW w:w="594" w:type="dxa"/>
            <w:shd w:val="clear" w:color="auto" w:fill="auto"/>
            <w:vAlign w:val="center"/>
          </w:tcPr>
          <w:p w14:paraId="204044CE" w14:textId="77777777" w:rsidR="00B07B42" w:rsidRPr="001D386E" w:rsidRDefault="00B07B42" w:rsidP="00FA6492">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3-4</w:t>
            </w:r>
          </w:p>
        </w:tc>
        <w:tc>
          <w:tcPr>
            <w:tcW w:w="728" w:type="dxa"/>
            <w:shd w:val="clear" w:color="auto" w:fill="auto"/>
            <w:vAlign w:val="center"/>
          </w:tcPr>
          <w:p w14:paraId="5C9C5632" w14:textId="77777777" w:rsidR="00B07B42" w:rsidRPr="001D386E" w:rsidRDefault="00B07B42" w:rsidP="00FA6492">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≥5</w:t>
            </w:r>
          </w:p>
        </w:tc>
        <w:tc>
          <w:tcPr>
            <w:tcW w:w="726" w:type="dxa"/>
            <w:shd w:val="clear" w:color="auto" w:fill="auto"/>
            <w:vAlign w:val="center"/>
          </w:tcPr>
          <w:p w14:paraId="74A3A150" w14:textId="77777777" w:rsidR="00B07B42" w:rsidRPr="001D386E" w:rsidRDefault="00B07B42" w:rsidP="00FA6492">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5-8</w:t>
            </w:r>
          </w:p>
        </w:tc>
        <w:tc>
          <w:tcPr>
            <w:tcW w:w="728" w:type="dxa"/>
            <w:shd w:val="clear" w:color="auto" w:fill="auto"/>
            <w:vAlign w:val="center"/>
          </w:tcPr>
          <w:p w14:paraId="44708282" w14:textId="77777777" w:rsidR="00B07B42" w:rsidRPr="001D386E" w:rsidRDefault="00B07B42" w:rsidP="00FA6492">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9</w:t>
            </w:r>
          </w:p>
        </w:tc>
        <w:tc>
          <w:tcPr>
            <w:tcW w:w="727" w:type="dxa"/>
            <w:shd w:val="clear" w:color="auto" w:fill="auto"/>
            <w:vAlign w:val="center"/>
          </w:tcPr>
          <w:p w14:paraId="2B4B863A" w14:textId="77777777" w:rsidR="00B07B42" w:rsidRPr="001D386E" w:rsidRDefault="00B07B42" w:rsidP="00FA6492">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9-16</w:t>
            </w:r>
          </w:p>
        </w:tc>
        <w:tc>
          <w:tcPr>
            <w:tcW w:w="728" w:type="dxa"/>
            <w:shd w:val="clear" w:color="auto" w:fill="auto"/>
            <w:vAlign w:val="center"/>
          </w:tcPr>
          <w:p w14:paraId="0B69201D" w14:textId="77777777" w:rsidR="00B07B42" w:rsidRPr="001D386E" w:rsidRDefault="00B07B42" w:rsidP="00FA6492">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≥17</w:t>
            </w:r>
          </w:p>
        </w:tc>
        <w:tc>
          <w:tcPr>
            <w:tcW w:w="825" w:type="dxa"/>
            <w:vAlign w:val="center"/>
          </w:tcPr>
          <w:p w14:paraId="5B019F1F" w14:textId="77777777" w:rsidR="00B07B42" w:rsidRPr="001D386E" w:rsidRDefault="00B07B42" w:rsidP="00FA6492">
            <w:pPr>
              <w:spacing w:after="0" w:line="225" w:lineRule="atLeast"/>
              <w:jc w:val="center"/>
              <w:rPr>
                <w:rFonts w:ascii="Arial" w:eastAsia="MS PGothic" w:hAnsi="Arial" w:cs="Arial"/>
                <w:sz w:val="18"/>
                <w:szCs w:val="18"/>
                <w:lang w:val="en-US"/>
              </w:rPr>
            </w:pPr>
            <w:r w:rsidRPr="001D386E">
              <w:rPr>
                <w:rFonts w:ascii="Arial" w:eastAsia="MS PGothic" w:hAnsi="Arial" w:cs="Arial" w:hint="eastAsia"/>
                <w:sz w:val="18"/>
                <w:szCs w:val="18"/>
                <w:lang w:val="en-US"/>
              </w:rPr>
              <w:t>15-23</w:t>
            </w:r>
          </w:p>
        </w:tc>
        <w:tc>
          <w:tcPr>
            <w:tcW w:w="777" w:type="dxa"/>
            <w:vAlign w:val="center"/>
          </w:tcPr>
          <w:p w14:paraId="68425701" w14:textId="77777777" w:rsidR="00B07B42" w:rsidRPr="001D386E" w:rsidRDefault="00B07B42" w:rsidP="00FA6492">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≥24</w:t>
            </w:r>
          </w:p>
        </w:tc>
        <w:tc>
          <w:tcPr>
            <w:tcW w:w="872" w:type="dxa"/>
          </w:tcPr>
          <w:p w14:paraId="5410AD09" w14:textId="77777777" w:rsidR="00B07B42" w:rsidRPr="001D386E" w:rsidRDefault="00B07B42" w:rsidP="00FA6492">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24-2</w:t>
            </w:r>
            <w:r w:rsidRPr="001D386E">
              <w:rPr>
                <w:rFonts w:ascii="Arial" w:eastAsia="MS PGothic" w:hAnsi="Arial" w:cs="Arial" w:hint="eastAsia"/>
                <w:sz w:val="18"/>
                <w:szCs w:val="18"/>
                <w:lang w:val="en-US"/>
              </w:rPr>
              <w:t>9</w:t>
            </w:r>
          </w:p>
        </w:tc>
        <w:tc>
          <w:tcPr>
            <w:tcW w:w="697" w:type="dxa"/>
          </w:tcPr>
          <w:p w14:paraId="1ECB0CC9" w14:textId="77777777" w:rsidR="00B07B42" w:rsidRPr="001D386E" w:rsidRDefault="00B07B42" w:rsidP="00FA6492">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≥30</w:t>
            </w:r>
          </w:p>
        </w:tc>
      </w:tr>
      <w:tr w:rsidR="00B07B42" w:rsidRPr="001D386E" w14:paraId="46466EED" w14:textId="77777777" w:rsidTr="00FA6492">
        <w:trPr>
          <w:trHeight w:val="186"/>
          <w:jc w:val="center"/>
        </w:trPr>
        <w:tc>
          <w:tcPr>
            <w:tcW w:w="1171" w:type="dxa"/>
            <w:vMerge/>
            <w:vAlign w:val="center"/>
          </w:tcPr>
          <w:p w14:paraId="608F73DF" w14:textId="77777777" w:rsidR="00B07B42" w:rsidRPr="001D386E" w:rsidRDefault="00B07B42" w:rsidP="00FA6492">
            <w:pPr>
              <w:spacing w:after="0" w:line="225" w:lineRule="atLeast"/>
              <w:jc w:val="center"/>
              <w:rPr>
                <w:rFonts w:ascii="Arial" w:eastAsia="MS PGothic" w:hAnsi="Arial" w:cs="Arial"/>
                <w:kern w:val="24"/>
                <w:sz w:val="18"/>
                <w:szCs w:val="18"/>
              </w:rPr>
            </w:pPr>
          </w:p>
        </w:tc>
        <w:tc>
          <w:tcPr>
            <w:tcW w:w="1481" w:type="dxa"/>
            <w:vMerge/>
            <w:vAlign w:val="center"/>
          </w:tcPr>
          <w:p w14:paraId="7A5D2A1E" w14:textId="77777777" w:rsidR="00B07B42" w:rsidRPr="001D386E" w:rsidRDefault="00B07B42" w:rsidP="00FA6492">
            <w:pPr>
              <w:spacing w:after="0" w:line="225" w:lineRule="atLeast"/>
              <w:jc w:val="center"/>
              <w:rPr>
                <w:rFonts w:ascii="Arial" w:eastAsia="MS PGothic" w:hAnsi="Arial" w:cs="Arial"/>
                <w:kern w:val="24"/>
                <w:sz w:val="18"/>
                <w:szCs w:val="18"/>
              </w:rPr>
            </w:pPr>
          </w:p>
        </w:tc>
        <w:tc>
          <w:tcPr>
            <w:tcW w:w="1232" w:type="dxa"/>
            <w:shd w:val="clear" w:color="auto" w:fill="auto"/>
            <w:vAlign w:val="center"/>
          </w:tcPr>
          <w:p w14:paraId="6325C79E" w14:textId="77777777" w:rsidR="00B07B42" w:rsidRPr="001D386E" w:rsidRDefault="00B07B42" w:rsidP="00FA6492">
            <w:pPr>
              <w:spacing w:after="0" w:line="225" w:lineRule="atLeast"/>
              <w:rPr>
                <w:rFonts w:ascii="Arial" w:eastAsia="MS PGothic" w:hAnsi="Arial" w:cs="Arial"/>
                <w:sz w:val="18"/>
                <w:szCs w:val="18"/>
                <w:lang w:val="en-US"/>
              </w:rPr>
            </w:pPr>
            <w:r w:rsidRPr="001D386E">
              <w:rPr>
                <w:rFonts w:ascii="Arial" w:eastAsia="MS PGothic" w:hAnsi="Arial" w:cs="Arial"/>
                <w:kern w:val="24"/>
                <w:sz w:val="18"/>
                <w:szCs w:val="18"/>
              </w:rPr>
              <w:t>A-MPR [dB]</w:t>
            </w:r>
          </w:p>
        </w:tc>
        <w:tc>
          <w:tcPr>
            <w:tcW w:w="594" w:type="dxa"/>
            <w:shd w:val="clear" w:color="auto" w:fill="auto"/>
            <w:vAlign w:val="center"/>
          </w:tcPr>
          <w:p w14:paraId="3B67E904" w14:textId="77777777" w:rsidR="00B07B42" w:rsidRPr="001D386E" w:rsidRDefault="00B07B42" w:rsidP="00FA6492">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13</w:t>
            </w:r>
          </w:p>
        </w:tc>
        <w:tc>
          <w:tcPr>
            <w:tcW w:w="728" w:type="dxa"/>
            <w:shd w:val="clear" w:color="auto" w:fill="auto"/>
            <w:vAlign w:val="center"/>
          </w:tcPr>
          <w:p w14:paraId="1C631885" w14:textId="77777777" w:rsidR="00B07B42" w:rsidRPr="001D386E" w:rsidRDefault="00B07B42" w:rsidP="00FA6492">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16</w:t>
            </w:r>
          </w:p>
        </w:tc>
        <w:tc>
          <w:tcPr>
            <w:tcW w:w="726" w:type="dxa"/>
            <w:shd w:val="clear" w:color="auto" w:fill="auto"/>
            <w:vAlign w:val="center"/>
          </w:tcPr>
          <w:p w14:paraId="20B06688" w14:textId="77777777" w:rsidR="00B07B42" w:rsidRPr="001D386E" w:rsidRDefault="00B07B42" w:rsidP="00FA6492">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13</w:t>
            </w:r>
          </w:p>
        </w:tc>
        <w:tc>
          <w:tcPr>
            <w:tcW w:w="728" w:type="dxa"/>
            <w:shd w:val="clear" w:color="auto" w:fill="auto"/>
            <w:vAlign w:val="center"/>
          </w:tcPr>
          <w:p w14:paraId="2A5A3C6F" w14:textId="77777777" w:rsidR="00B07B42" w:rsidRPr="001D386E" w:rsidRDefault="00B07B42" w:rsidP="00FA6492">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16</w:t>
            </w:r>
          </w:p>
        </w:tc>
        <w:tc>
          <w:tcPr>
            <w:tcW w:w="727" w:type="dxa"/>
            <w:shd w:val="clear" w:color="auto" w:fill="auto"/>
            <w:vAlign w:val="center"/>
          </w:tcPr>
          <w:p w14:paraId="62CD3DAC" w14:textId="77777777" w:rsidR="00B07B42" w:rsidRPr="001D386E" w:rsidRDefault="00B07B42" w:rsidP="00FA6492">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13</w:t>
            </w:r>
          </w:p>
        </w:tc>
        <w:tc>
          <w:tcPr>
            <w:tcW w:w="728" w:type="dxa"/>
            <w:shd w:val="clear" w:color="auto" w:fill="auto"/>
            <w:vAlign w:val="center"/>
          </w:tcPr>
          <w:p w14:paraId="76C3D708" w14:textId="77777777" w:rsidR="00B07B42" w:rsidRPr="001D386E" w:rsidRDefault="00B07B42" w:rsidP="00FA6492">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xml:space="preserve">≤ </w:t>
            </w:r>
            <w:r w:rsidRPr="001D386E">
              <w:rPr>
                <w:rFonts w:ascii="Arial" w:eastAsia="MS PGothic" w:hAnsi="Arial" w:cs="Arial" w:hint="eastAsia"/>
                <w:sz w:val="18"/>
                <w:szCs w:val="18"/>
                <w:lang w:val="en-US"/>
              </w:rPr>
              <w:t>16</w:t>
            </w:r>
          </w:p>
        </w:tc>
        <w:tc>
          <w:tcPr>
            <w:tcW w:w="825" w:type="dxa"/>
            <w:vAlign w:val="center"/>
          </w:tcPr>
          <w:p w14:paraId="521D4F28" w14:textId="77777777" w:rsidR="00B07B42" w:rsidRPr="001D386E" w:rsidRDefault="00B07B42" w:rsidP="00FA6492">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xml:space="preserve">≤ </w:t>
            </w:r>
            <w:r w:rsidRPr="001D386E">
              <w:rPr>
                <w:rFonts w:ascii="Arial" w:eastAsia="MS PGothic" w:hAnsi="Arial" w:cs="Arial" w:hint="eastAsia"/>
                <w:sz w:val="18"/>
                <w:szCs w:val="18"/>
                <w:lang w:val="en-US"/>
              </w:rPr>
              <w:t>11</w:t>
            </w:r>
          </w:p>
        </w:tc>
        <w:tc>
          <w:tcPr>
            <w:tcW w:w="777" w:type="dxa"/>
            <w:vAlign w:val="center"/>
          </w:tcPr>
          <w:p w14:paraId="4972981C" w14:textId="77777777" w:rsidR="00B07B42" w:rsidRPr="001D386E" w:rsidRDefault="00B07B42" w:rsidP="00FA6492">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xml:space="preserve">≤ </w:t>
            </w:r>
            <w:r w:rsidRPr="001D386E">
              <w:rPr>
                <w:rFonts w:ascii="Arial" w:eastAsia="MS PGothic" w:hAnsi="Arial" w:cs="Arial" w:hint="eastAsia"/>
                <w:sz w:val="18"/>
                <w:szCs w:val="18"/>
                <w:lang w:val="en-US"/>
              </w:rPr>
              <w:t>14</w:t>
            </w:r>
          </w:p>
        </w:tc>
        <w:tc>
          <w:tcPr>
            <w:tcW w:w="872" w:type="dxa"/>
            <w:vAlign w:val="center"/>
          </w:tcPr>
          <w:p w14:paraId="4C423733" w14:textId="77777777" w:rsidR="00B07B42" w:rsidRPr="001D386E" w:rsidRDefault="00B07B42" w:rsidP="00FA6492">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xml:space="preserve">≤ </w:t>
            </w:r>
            <w:r w:rsidRPr="001D386E">
              <w:rPr>
                <w:rFonts w:ascii="Arial" w:eastAsia="MS PGothic" w:hAnsi="Arial" w:cs="Arial" w:hint="eastAsia"/>
                <w:sz w:val="18"/>
                <w:szCs w:val="18"/>
                <w:lang w:val="en-US"/>
              </w:rPr>
              <w:t>11</w:t>
            </w:r>
          </w:p>
        </w:tc>
        <w:tc>
          <w:tcPr>
            <w:tcW w:w="697" w:type="dxa"/>
            <w:vAlign w:val="center"/>
          </w:tcPr>
          <w:p w14:paraId="234C6EE1" w14:textId="77777777" w:rsidR="00B07B42" w:rsidRPr="001D386E" w:rsidRDefault="00B07B42" w:rsidP="00FA6492">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13</w:t>
            </w:r>
          </w:p>
        </w:tc>
      </w:tr>
      <w:tr w:rsidR="00B07B42" w:rsidRPr="001D386E" w14:paraId="433CEFBC" w14:textId="77777777" w:rsidTr="00FA6492">
        <w:trPr>
          <w:trHeight w:val="186"/>
          <w:jc w:val="center"/>
        </w:trPr>
        <w:tc>
          <w:tcPr>
            <w:tcW w:w="1171" w:type="dxa"/>
            <w:vMerge w:val="restart"/>
            <w:vAlign w:val="center"/>
          </w:tcPr>
          <w:p w14:paraId="171A54FD" w14:textId="77777777" w:rsidR="00B07B42" w:rsidRPr="001D386E" w:rsidRDefault="00B07B42" w:rsidP="00FA6492">
            <w:pPr>
              <w:spacing w:after="0" w:line="225" w:lineRule="atLeast"/>
              <w:jc w:val="center"/>
              <w:rPr>
                <w:rFonts w:ascii="Arial" w:eastAsia="MS PGothic" w:hAnsi="Arial" w:cs="Arial"/>
                <w:kern w:val="24"/>
                <w:sz w:val="18"/>
                <w:szCs w:val="18"/>
                <w:lang w:eastAsia="ja-JP"/>
              </w:rPr>
            </w:pPr>
            <w:r w:rsidRPr="001D386E">
              <w:rPr>
                <w:rFonts w:ascii="Arial" w:eastAsia="MS PGothic" w:hAnsi="Arial" w:cs="Arial" w:hint="eastAsia"/>
                <w:kern w:val="24"/>
                <w:sz w:val="18"/>
                <w:szCs w:val="18"/>
                <w:lang w:eastAsia="ja-JP"/>
              </w:rPr>
              <w:t>15</w:t>
            </w:r>
          </w:p>
        </w:tc>
        <w:tc>
          <w:tcPr>
            <w:tcW w:w="1481" w:type="dxa"/>
            <w:vMerge w:val="restart"/>
            <w:vAlign w:val="center"/>
          </w:tcPr>
          <w:p w14:paraId="683B2E0C" w14:textId="77777777" w:rsidR="00B07B42" w:rsidRPr="001D386E" w:rsidRDefault="00B07B42" w:rsidP="00FA6492">
            <w:pPr>
              <w:spacing w:after="0" w:line="225" w:lineRule="atLeast"/>
              <w:jc w:val="center"/>
              <w:rPr>
                <w:rFonts w:ascii="Arial" w:eastAsia="MS PGothic" w:hAnsi="Arial" w:cs="Arial"/>
                <w:kern w:val="24"/>
                <w:sz w:val="18"/>
                <w:szCs w:val="18"/>
                <w:lang w:eastAsia="ja-JP"/>
              </w:rPr>
            </w:pPr>
            <w:r w:rsidRPr="001D386E">
              <w:rPr>
                <w:rFonts w:ascii="Arial" w:eastAsia="MS PGothic" w:hAnsi="Arial" w:cs="Arial" w:hint="eastAsia"/>
                <w:kern w:val="24"/>
                <w:sz w:val="18"/>
                <w:szCs w:val="18"/>
                <w:lang w:eastAsia="ja-JP"/>
              </w:rPr>
              <w:t xml:space="preserve">1434.5 </w:t>
            </w:r>
            <w:r w:rsidRPr="001D386E">
              <w:rPr>
                <w:rFonts w:ascii="Arial" w:eastAsia="MS PGothic" w:hAnsi="Arial" w:cs="Arial"/>
                <w:kern w:val="24"/>
                <w:sz w:val="18"/>
                <w:szCs w:val="18"/>
                <w:lang w:eastAsia="ja-JP"/>
              </w:rPr>
              <w:t>≤ F</w:t>
            </w:r>
            <w:r w:rsidRPr="001D386E">
              <w:rPr>
                <w:rFonts w:ascii="Arial" w:eastAsia="MS PGothic" w:hAnsi="Arial" w:cs="Arial"/>
                <w:kern w:val="24"/>
                <w:sz w:val="18"/>
                <w:szCs w:val="18"/>
                <w:vertAlign w:val="subscript"/>
                <w:lang w:eastAsia="ja-JP"/>
              </w:rPr>
              <w:t>C</w:t>
            </w:r>
            <w:r w:rsidRPr="001D386E">
              <w:rPr>
                <w:rFonts w:ascii="Arial" w:eastAsia="MS PGothic" w:hAnsi="Arial" w:cs="Arial"/>
                <w:kern w:val="24"/>
                <w:sz w:val="18"/>
                <w:szCs w:val="18"/>
                <w:lang w:eastAsia="ja-JP"/>
              </w:rPr>
              <w:t xml:space="preserve"> </w:t>
            </w:r>
            <w:r w:rsidRPr="001D386E">
              <w:rPr>
                <w:rFonts w:ascii="Arial" w:eastAsia="MS PGothic" w:hAnsi="Arial" w:cs="Arial" w:hint="eastAsia"/>
                <w:kern w:val="24"/>
                <w:sz w:val="18"/>
                <w:szCs w:val="18"/>
                <w:lang w:eastAsia="ja-JP"/>
              </w:rPr>
              <w:t>&lt; 1447.5</w:t>
            </w:r>
          </w:p>
        </w:tc>
        <w:tc>
          <w:tcPr>
            <w:tcW w:w="1232" w:type="dxa"/>
            <w:shd w:val="clear" w:color="auto" w:fill="auto"/>
            <w:vAlign w:val="center"/>
          </w:tcPr>
          <w:p w14:paraId="41626EC8" w14:textId="77777777" w:rsidR="00B07B42" w:rsidRPr="001D386E" w:rsidRDefault="00B07B42" w:rsidP="00FA6492">
            <w:pPr>
              <w:spacing w:after="0" w:line="225" w:lineRule="atLeast"/>
              <w:rPr>
                <w:rFonts w:ascii="Arial" w:eastAsia="MS PGothic" w:hAnsi="Arial" w:cs="Arial"/>
                <w:sz w:val="18"/>
                <w:szCs w:val="18"/>
                <w:lang w:val="en-US"/>
              </w:rPr>
            </w:pPr>
            <w:r w:rsidRPr="001D386E">
              <w:rPr>
                <w:rFonts w:ascii="Arial" w:eastAsia="MS PGothic" w:hAnsi="Arial" w:cs="Arial"/>
                <w:kern w:val="24"/>
                <w:sz w:val="18"/>
                <w:szCs w:val="18"/>
              </w:rPr>
              <w:t>RB</w:t>
            </w:r>
            <w:r w:rsidRPr="001D386E">
              <w:rPr>
                <w:rFonts w:ascii="Arial" w:eastAsia="MS PGothic" w:hAnsi="Arial" w:cs="Arial"/>
                <w:kern w:val="24"/>
                <w:position w:val="-5"/>
                <w:sz w:val="18"/>
                <w:szCs w:val="18"/>
                <w:vertAlign w:val="subscript"/>
              </w:rPr>
              <w:t>start</w:t>
            </w:r>
          </w:p>
        </w:tc>
        <w:tc>
          <w:tcPr>
            <w:tcW w:w="1322" w:type="dxa"/>
            <w:gridSpan w:val="2"/>
            <w:shd w:val="clear" w:color="auto" w:fill="auto"/>
            <w:vAlign w:val="center"/>
          </w:tcPr>
          <w:p w14:paraId="7840C220" w14:textId="77777777" w:rsidR="00B07B42" w:rsidRPr="001D386E" w:rsidRDefault="00B07B42" w:rsidP="00FA6492">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0 -1</w:t>
            </w:r>
          </w:p>
        </w:tc>
        <w:tc>
          <w:tcPr>
            <w:tcW w:w="1454" w:type="dxa"/>
            <w:gridSpan w:val="2"/>
            <w:shd w:val="clear" w:color="auto" w:fill="auto"/>
            <w:vAlign w:val="center"/>
          </w:tcPr>
          <w:p w14:paraId="67642CCD" w14:textId="77777777" w:rsidR="00B07B42" w:rsidRPr="001D386E" w:rsidRDefault="00B07B42" w:rsidP="00FA6492">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2 – 7</w:t>
            </w:r>
          </w:p>
        </w:tc>
        <w:tc>
          <w:tcPr>
            <w:tcW w:w="1455" w:type="dxa"/>
            <w:gridSpan w:val="2"/>
            <w:shd w:val="clear" w:color="auto" w:fill="auto"/>
            <w:vAlign w:val="center"/>
          </w:tcPr>
          <w:p w14:paraId="091792F6" w14:textId="77777777" w:rsidR="00B07B42" w:rsidRPr="001D386E" w:rsidRDefault="00B07B42" w:rsidP="00FA6492">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8 – 17</w:t>
            </w:r>
          </w:p>
        </w:tc>
        <w:tc>
          <w:tcPr>
            <w:tcW w:w="1602" w:type="dxa"/>
            <w:gridSpan w:val="2"/>
            <w:vAlign w:val="center"/>
          </w:tcPr>
          <w:p w14:paraId="686D9CB7" w14:textId="77777777" w:rsidR="00B07B42" w:rsidRPr="001D386E" w:rsidRDefault="00B07B42" w:rsidP="00FA6492">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18 – 23</w:t>
            </w:r>
          </w:p>
        </w:tc>
        <w:tc>
          <w:tcPr>
            <w:tcW w:w="1569" w:type="dxa"/>
            <w:gridSpan w:val="2"/>
            <w:vAlign w:val="center"/>
          </w:tcPr>
          <w:p w14:paraId="5021FEE8" w14:textId="77777777" w:rsidR="00B07B42" w:rsidRPr="001D386E" w:rsidRDefault="00B07B42" w:rsidP="00FA6492">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24 – 30</w:t>
            </w:r>
          </w:p>
        </w:tc>
      </w:tr>
      <w:tr w:rsidR="00B07B42" w:rsidRPr="001D386E" w14:paraId="01F8E26D" w14:textId="77777777" w:rsidTr="00FA6492">
        <w:trPr>
          <w:trHeight w:val="186"/>
          <w:jc w:val="center"/>
        </w:trPr>
        <w:tc>
          <w:tcPr>
            <w:tcW w:w="1171" w:type="dxa"/>
            <w:vMerge/>
            <w:vAlign w:val="center"/>
          </w:tcPr>
          <w:p w14:paraId="13C5D6E4" w14:textId="77777777" w:rsidR="00B07B42" w:rsidRPr="001D386E" w:rsidRDefault="00B07B42" w:rsidP="00FA6492">
            <w:pPr>
              <w:spacing w:after="0" w:line="225" w:lineRule="atLeast"/>
              <w:jc w:val="center"/>
              <w:rPr>
                <w:rFonts w:ascii="Arial" w:eastAsia="MS PGothic" w:hAnsi="Arial" w:cs="Arial"/>
                <w:kern w:val="24"/>
                <w:sz w:val="18"/>
                <w:szCs w:val="18"/>
              </w:rPr>
            </w:pPr>
          </w:p>
        </w:tc>
        <w:tc>
          <w:tcPr>
            <w:tcW w:w="1481" w:type="dxa"/>
            <w:vMerge/>
            <w:vAlign w:val="center"/>
          </w:tcPr>
          <w:p w14:paraId="27D1A945" w14:textId="77777777" w:rsidR="00B07B42" w:rsidRPr="001D386E" w:rsidRDefault="00B07B42" w:rsidP="00FA6492">
            <w:pPr>
              <w:spacing w:after="0" w:line="225" w:lineRule="atLeast"/>
              <w:jc w:val="center"/>
              <w:rPr>
                <w:rFonts w:ascii="Arial" w:eastAsia="MS PGothic" w:hAnsi="Arial" w:cs="Arial"/>
                <w:kern w:val="24"/>
                <w:sz w:val="18"/>
                <w:szCs w:val="18"/>
              </w:rPr>
            </w:pPr>
          </w:p>
        </w:tc>
        <w:tc>
          <w:tcPr>
            <w:tcW w:w="1232" w:type="dxa"/>
            <w:shd w:val="clear" w:color="auto" w:fill="auto"/>
            <w:vAlign w:val="center"/>
          </w:tcPr>
          <w:p w14:paraId="315777A3" w14:textId="77777777" w:rsidR="00B07B42" w:rsidRPr="001D386E" w:rsidRDefault="00B07B42" w:rsidP="00FA6492">
            <w:pPr>
              <w:spacing w:after="0" w:line="225" w:lineRule="atLeast"/>
              <w:rPr>
                <w:rFonts w:ascii="Arial" w:eastAsia="MS PGothic" w:hAnsi="Arial" w:cs="Arial"/>
                <w:sz w:val="18"/>
                <w:szCs w:val="18"/>
                <w:lang w:val="en-US"/>
              </w:rPr>
            </w:pPr>
            <w:r w:rsidRPr="001D386E">
              <w:rPr>
                <w:rFonts w:ascii="Arial" w:eastAsia="MS PGothic" w:hAnsi="Arial" w:cs="Arial"/>
                <w:kern w:val="24"/>
                <w:sz w:val="18"/>
                <w:szCs w:val="18"/>
              </w:rPr>
              <w:t>L</w:t>
            </w:r>
            <w:r w:rsidRPr="001D386E">
              <w:rPr>
                <w:rFonts w:ascii="Arial" w:eastAsia="MS PGothic" w:hAnsi="Arial" w:cs="Arial"/>
                <w:kern w:val="24"/>
                <w:position w:val="-5"/>
                <w:sz w:val="18"/>
                <w:szCs w:val="18"/>
                <w:vertAlign w:val="subscript"/>
              </w:rPr>
              <w:t>CRB</w:t>
            </w:r>
            <w:r w:rsidRPr="001D386E">
              <w:rPr>
                <w:rFonts w:ascii="Arial" w:eastAsia="MS PGothic" w:hAnsi="Arial" w:cs="Arial"/>
                <w:kern w:val="24"/>
                <w:sz w:val="18"/>
                <w:szCs w:val="18"/>
              </w:rPr>
              <w:t xml:space="preserve"> [RBs]</w:t>
            </w:r>
          </w:p>
        </w:tc>
        <w:tc>
          <w:tcPr>
            <w:tcW w:w="594" w:type="dxa"/>
            <w:shd w:val="clear" w:color="auto" w:fill="auto"/>
            <w:vAlign w:val="center"/>
          </w:tcPr>
          <w:p w14:paraId="03956B34" w14:textId="77777777" w:rsidR="00B07B42" w:rsidRPr="001D386E" w:rsidRDefault="00B07B42" w:rsidP="00FA6492">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5-10</w:t>
            </w:r>
          </w:p>
        </w:tc>
        <w:tc>
          <w:tcPr>
            <w:tcW w:w="728" w:type="dxa"/>
            <w:shd w:val="clear" w:color="auto" w:fill="auto"/>
            <w:vAlign w:val="center"/>
          </w:tcPr>
          <w:p w14:paraId="163E6C34" w14:textId="77777777" w:rsidR="00B07B42" w:rsidRPr="001D386E" w:rsidRDefault="00B07B42" w:rsidP="00FA6492">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≥11</w:t>
            </w:r>
          </w:p>
        </w:tc>
        <w:tc>
          <w:tcPr>
            <w:tcW w:w="726" w:type="dxa"/>
            <w:shd w:val="clear" w:color="auto" w:fill="auto"/>
            <w:vAlign w:val="center"/>
          </w:tcPr>
          <w:p w14:paraId="73C9D736" w14:textId="77777777" w:rsidR="00B07B42" w:rsidRPr="001D386E" w:rsidRDefault="00B07B42" w:rsidP="00FA6492">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8-12</w:t>
            </w:r>
          </w:p>
        </w:tc>
        <w:tc>
          <w:tcPr>
            <w:tcW w:w="728" w:type="dxa"/>
            <w:shd w:val="clear" w:color="auto" w:fill="auto"/>
            <w:vAlign w:val="center"/>
          </w:tcPr>
          <w:p w14:paraId="21522808" w14:textId="77777777" w:rsidR="00B07B42" w:rsidRPr="001D386E" w:rsidRDefault="00B07B42" w:rsidP="00FA6492">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13</w:t>
            </w:r>
          </w:p>
        </w:tc>
        <w:tc>
          <w:tcPr>
            <w:tcW w:w="727" w:type="dxa"/>
            <w:shd w:val="clear" w:color="auto" w:fill="auto"/>
            <w:vAlign w:val="center"/>
          </w:tcPr>
          <w:p w14:paraId="67D686A8" w14:textId="77777777" w:rsidR="00B07B42" w:rsidRPr="001D386E" w:rsidRDefault="00B07B42" w:rsidP="00FA6492">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15-25</w:t>
            </w:r>
          </w:p>
        </w:tc>
        <w:tc>
          <w:tcPr>
            <w:tcW w:w="728" w:type="dxa"/>
            <w:shd w:val="clear" w:color="auto" w:fill="auto"/>
            <w:vAlign w:val="center"/>
          </w:tcPr>
          <w:p w14:paraId="2BF8CD60" w14:textId="77777777" w:rsidR="00B07B42" w:rsidRPr="001D386E" w:rsidRDefault="00B07B42" w:rsidP="00FA6492">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≥26</w:t>
            </w:r>
          </w:p>
        </w:tc>
        <w:tc>
          <w:tcPr>
            <w:tcW w:w="825" w:type="dxa"/>
          </w:tcPr>
          <w:p w14:paraId="02EB9666" w14:textId="77777777" w:rsidR="00B07B42" w:rsidRPr="001D386E" w:rsidRDefault="00B07B42" w:rsidP="00FA6492">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26-40</w:t>
            </w:r>
          </w:p>
        </w:tc>
        <w:tc>
          <w:tcPr>
            <w:tcW w:w="777" w:type="dxa"/>
          </w:tcPr>
          <w:p w14:paraId="22F57536" w14:textId="77777777" w:rsidR="00B07B42" w:rsidRPr="001D386E" w:rsidRDefault="00B07B42" w:rsidP="00FA6492">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≥41</w:t>
            </w:r>
          </w:p>
        </w:tc>
        <w:tc>
          <w:tcPr>
            <w:tcW w:w="1569" w:type="dxa"/>
            <w:gridSpan w:val="2"/>
            <w:vAlign w:val="center"/>
          </w:tcPr>
          <w:p w14:paraId="3D9E6E43" w14:textId="77777777" w:rsidR="00B07B42" w:rsidRPr="001D386E" w:rsidRDefault="00B07B42" w:rsidP="00FA6492">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xml:space="preserve">≥ </w:t>
            </w:r>
            <w:r w:rsidRPr="001D386E">
              <w:rPr>
                <w:rFonts w:ascii="Arial" w:eastAsia="MS PGothic" w:hAnsi="Arial" w:cs="Arial" w:hint="eastAsia"/>
                <w:sz w:val="18"/>
                <w:szCs w:val="18"/>
                <w:lang w:val="en-US"/>
              </w:rPr>
              <w:t>36</w:t>
            </w:r>
          </w:p>
        </w:tc>
      </w:tr>
      <w:tr w:rsidR="00B07B42" w:rsidRPr="001D386E" w14:paraId="736B60E2" w14:textId="77777777" w:rsidTr="00FA6492">
        <w:trPr>
          <w:trHeight w:val="186"/>
          <w:jc w:val="center"/>
        </w:trPr>
        <w:tc>
          <w:tcPr>
            <w:tcW w:w="1171" w:type="dxa"/>
            <w:vMerge/>
            <w:vAlign w:val="center"/>
          </w:tcPr>
          <w:p w14:paraId="44131A28" w14:textId="77777777" w:rsidR="00B07B42" w:rsidRPr="001D386E" w:rsidRDefault="00B07B42" w:rsidP="00FA6492">
            <w:pPr>
              <w:spacing w:after="0" w:line="225" w:lineRule="atLeast"/>
              <w:jc w:val="center"/>
              <w:rPr>
                <w:rFonts w:ascii="Arial" w:eastAsia="MS PGothic" w:hAnsi="Arial" w:cs="Arial"/>
                <w:kern w:val="24"/>
                <w:sz w:val="18"/>
                <w:szCs w:val="18"/>
              </w:rPr>
            </w:pPr>
          </w:p>
        </w:tc>
        <w:tc>
          <w:tcPr>
            <w:tcW w:w="1481" w:type="dxa"/>
            <w:vMerge/>
            <w:vAlign w:val="center"/>
          </w:tcPr>
          <w:p w14:paraId="2BDF50F8" w14:textId="77777777" w:rsidR="00B07B42" w:rsidRPr="001D386E" w:rsidRDefault="00B07B42" w:rsidP="00FA6492">
            <w:pPr>
              <w:spacing w:after="0" w:line="225" w:lineRule="atLeast"/>
              <w:jc w:val="center"/>
              <w:rPr>
                <w:rFonts w:ascii="Arial" w:eastAsia="MS PGothic" w:hAnsi="Arial" w:cs="Arial"/>
                <w:kern w:val="24"/>
                <w:sz w:val="18"/>
                <w:szCs w:val="18"/>
              </w:rPr>
            </w:pPr>
          </w:p>
        </w:tc>
        <w:tc>
          <w:tcPr>
            <w:tcW w:w="1232" w:type="dxa"/>
            <w:shd w:val="clear" w:color="auto" w:fill="auto"/>
            <w:vAlign w:val="center"/>
          </w:tcPr>
          <w:p w14:paraId="3131FBCF" w14:textId="77777777" w:rsidR="00B07B42" w:rsidRPr="001D386E" w:rsidRDefault="00B07B42" w:rsidP="00FA6492">
            <w:pPr>
              <w:spacing w:after="0" w:line="225" w:lineRule="atLeast"/>
              <w:rPr>
                <w:rFonts w:ascii="Arial" w:eastAsia="MS PGothic" w:hAnsi="Arial" w:cs="Arial"/>
                <w:sz w:val="18"/>
                <w:szCs w:val="18"/>
                <w:lang w:val="en-US"/>
              </w:rPr>
            </w:pPr>
            <w:r w:rsidRPr="001D386E">
              <w:rPr>
                <w:rFonts w:ascii="Arial" w:eastAsia="MS PGothic" w:hAnsi="Arial" w:cs="Arial"/>
                <w:kern w:val="24"/>
                <w:sz w:val="18"/>
                <w:szCs w:val="18"/>
              </w:rPr>
              <w:t>A-MPR [dB]</w:t>
            </w:r>
          </w:p>
        </w:tc>
        <w:tc>
          <w:tcPr>
            <w:tcW w:w="594" w:type="dxa"/>
            <w:shd w:val="clear" w:color="auto" w:fill="auto"/>
            <w:vAlign w:val="center"/>
          </w:tcPr>
          <w:p w14:paraId="6595F323" w14:textId="77777777" w:rsidR="00B07B42" w:rsidRPr="001D386E" w:rsidRDefault="00B07B42" w:rsidP="00FA6492">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14</w:t>
            </w:r>
          </w:p>
        </w:tc>
        <w:tc>
          <w:tcPr>
            <w:tcW w:w="728" w:type="dxa"/>
            <w:shd w:val="clear" w:color="auto" w:fill="auto"/>
            <w:vAlign w:val="center"/>
          </w:tcPr>
          <w:p w14:paraId="449D75BC" w14:textId="77777777" w:rsidR="00B07B42" w:rsidRPr="001D386E" w:rsidRDefault="00B07B42" w:rsidP="00FA6492">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16</w:t>
            </w:r>
          </w:p>
        </w:tc>
        <w:tc>
          <w:tcPr>
            <w:tcW w:w="726" w:type="dxa"/>
            <w:shd w:val="clear" w:color="auto" w:fill="auto"/>
            <w:vAlign w:val="center"/>
          </w:tcPr>
          <w:p w14:paraId="67BA75FA" w14:textId="77777777" w:rsidR="00B07B42" w:rsidRPr="001D386E" w:rsidRDefault="00B07B42" w:rsidP="00FA6492">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13</w:t>
            </w:r>
          </w:p>
        </w:tc>
        <w:tc>
          <w:tcPr>
            <w:tcW w:w="728" w:type="dxa"/>
            <w:shd w:val="clear" w:color="auto" w:fill="auto"/>
            <w:vAlign w:val="center"/>
          </w:tcPr>
          <w:p w14:paraId="774CD900" w14:textId="77777777" w:rsidR="00B07B42" w:rsidRPr="001D386E" w:rsidRDefault="00B07B42" w:rsidP="00FA6492">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16</w:t>
            </w:r>
          </w:p>
        </w:tc>
        <w:tc>
          <w:tcPr>
            <w:tcW w:w="727" w:type="dxa"/>
            <w:shd w:val="clear" w:color="auto" w:fill="auto"/>
            <w:vAlign w:val="center"/>
          </w:tcPr>
          <w:p w14:paraId="5A2DC564" w14:textId="77777777" w:rsidR="00B07B42" w:rsidRPr="001D386E" w:rsidRDefault="00B07B42" w:rsidP="00FA6492">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13</w:t>
            </w:r>
          </w:p>
        </w:tc>
        <w:tc>
          <w:tcPr>
            <w:tcW w:w="728" w:type="dxa"/>
            <w:shd w:val="clear" w:color="auto" w:fill="auto"/>
            <w:vAlign w:val="center"/>
          </w:tcPr>
          <w:p w14:paraId="28FA78DA" w14:textId="77777777" w:rsidR="00B07B42" w:rsidRPr="001D386E" w:rsidRDefault="00B07B42" w:rsidP="00FA6492">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xml:space="preserve">≤ </w:t>
            </w:r>
            <w:r w:rsidRPr="001D386E">
              <w:rPr>
                <w:rFonts w:ascii="Arial" w:eastAsia="MS PGothic" w:hAnsi="Arial" w:cs="Arial" w:hint="eastAsia"/>
                <w:sz w:val="18"/>
                <w:szCs w:val="18"/>
                <w:lang w:val="en-US"/>
              </w:rPr>
              <w:t>16</w:t>
            </w:r>
          </w:p>
        </w:tc>
        <w:tc>
          <w:tcPr>
            <w:tcW w:w="825" w:type="dxa"/>
            <w:vAlign w:val="center"/>
          </w:tcPr>
          <w:p w14:paraId="2BFB0FC6" w14:textId="77777777" w:rsidR="00B07B42" w:rsidRPr="001D386E" w:rsidRDefault="00B07B42" w:rsidP="00FA6492">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xml:space="preserve">≤ </w:t>
            </w:r>
            <w:r w:rsidRPr="001D386E">
              <w:rPr>
                <w:rFonts w:ascii="Arial" w:eastAsia="MS PGothic" w:hAnsi="Arial" w:cs="Arial" w:hint="eastAsia"/>
                <w:sz w:val="18"/>
                <w:szCs w:val="18"/>
                <w:lang w:val="en-US"/>
              </w:rPr>
              <w:t>12</w:t>
            </w:r>
          </w:p>
        </w:tc>
        <w:tc>
          <w:tcPr>
            <w:tcW w:w="777" w:type="dxa"/>
            <w:vAlign w:val="center"/>
          </w:tcPr>
          <w:p w14:paraId="5998EAD5" w14:textId="77777777" w:rsidR="00B07B42" w:rsidRPr="001D386E" w:rsidRDefault="00B07B42" w:rsidP="00FA6492">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xml:space="preserve">≤ </w:t>
            </w:r>
            <w:r w:rsidRPr="001D386E">
              <w:rPr>
                <w:rFonts w:ascii="Arial" w:eastAsia="MS PGothic" w:hAnsi="Arial" w:cs="Arial" w:hint="eastAsia"/>
                <w:sz w:val="18"/>
                <w:szCs w:val="18"/>
                <w:lang w:val="en-US"/>
              </w:rPr>
              <w:t>14</w:t>
            </w:r>
          </w:p>
        </w:tc>
        <w:tc>
          <w:tcPr>
            <w:tcW w:w="1569" w:type="dxa"/>
            <w:gridSpan w:val="2"/>
            <w:vAlign w:val="center"/>
          </w:tcPr>
          <w:p w14:paraId="5A75C74B" w14:textId="77777777" w:rsidR="00B07B42" w:rsidRPr="001D386E" w:rsidRDefault="00B07B42" w:rsidP="00FA6492">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xml:space="preserve">≤ </w:t>
            </w:r>
            <w:r w:rsidRPr="001D386E">
              <w:rPr>
                <w:rFonts w:ascii="Arial" w:eastAsia="MS PGothic" w:hAnsi="Arial" w:cs="Arial" w:hint="eastAsia"/>
                <w:sz w:val="18"/>
                <w:szCs w:val="18"/>
                <w:lang w:val="en-US"/>
              </w:rPr>
              <w:t>12</w:t>
            </w:r>
          </w:p>
        </w:tc>
      </w:tr>
      <w:tr w:rsidR="00B07B42" w:rsidRPr="001D386E" w14:paraId="1519DECC" w14:textId="77777777" w:rsidTr="00FA6492">
        <w:trPr>
          <w:trHeight w:val="186"/>
          <w:jc w:val="center"/>
        </w:trPr>
        <w:tc>
          <w:tcPr>
            <w:tcW w:w="1171" w:type="dxa"/>
            <w:vMerge w:val="restart"/>
            <w:vAlign w:val="center"/>
          </w:tcPr>
          <w:p w14:paraId="7970B9BB" w14:textId="77777777" w:rsidR="00B07B42" w:rsidRPr="001D386E" w:rsidRDefault="00B07B42" w:rsidP="00FA6492">
            <w:pPr>
              <w:spacing w:after="0" w:line="225" w:lineRule="atLeast"/>
              <w:jc w:val="center"/>
              <w:rPr>
                <w:rFonts w:ascii="Arial" w:eastAsia="MS PGothic" w:hAnsi="Arial" w:cs="Arial"/>
                <w:kern w:val="24"/>
                <w:sz w:val="18"/>
                <w:szCs w:val="18"/>
                <w:lang w:eastAsia="ja-JP"/>
              </w:rPr>
            </w:pPr>
            <w:r w:rsidRPr="001D386E">
              <w:rPr>
                <w:rFonts w:ascii="Arial" w:eastAsia="MS PGothic" w:hAnsi="Arial" w:cs="Arial" w:hint="eastAsia"/>
                <w:kern w:val="24"/>
                <w:sz w:val="18"/>
                <w:szCs w:val="18"/>
                <w:lang w:eastAsia="ja-JP"/>
              </w:rPr>
              <w:t>20</w:t>
            </w:r>
          </w:p>
        </w:tc>
        <w:tc>
          <w:tcPr>
            <w:tcW w:w="1481" w:type="dxa"/>
            <w:vMerge w:val="restart"/>
            <w:vAlign w:val="center"/>
          </w:tcPr>
          <w:p w14:paraId="7492300B" w14:textId="77777777" w:rsidR="00B07B42" w:rsidRPr="001D386E" w:rsidRDefault="00B07B42" w:rsidP="00FA6492">
            <w:pPr>
              <w:spacing w:after="0" w:line="225" w:lineRule="atLeast"/>
              <w:jc w:val="center"/>
              <w:rPr>
                <w:rFonts w:ascii="Arial" w:eastAsia="MS PGothic" w:hAnsi="Arial" w:cs="Arial"/>
                <w:kern w:val="24"/>
                <w:sz w:val="18"/>
                <w:szCs w:val="18"/>
                <w:lang w:eastAsia="ja-JP"/>
              </w:rPr>
            </w:pPr>
            <w:r w:rsidRPr="001D386E">
              <w:rPr>
                <w:rFonts w:ascii="Arial" w:eastAsia="MS PGothic" w:hAnsi="Arial" w:cs="Arial" w:hint="eastAsia"/>
                <w:kern w:val="24"/>
                <w:sz w:val="18"/>
                <w:szCs w:val="18"/>
                <w:lang w:eastAsia="ja-JP"/>
              </w:rPr>
              <w:t xml:space="preserve">1437 </w:t>
            </w:r>
            <w:r w:rsidRPr="001D386E">
              <w:rPr>
                <w:rFonts w:ascii="Arial" w:eastAsia="MS PGothic" w:hAnsi="Arial" w:cs="Arial"/>
                <w:kern w:val="24"/>
                <w:sz w:val="18"/>
                <w:szCs w:val="18"/>
                <w:lang w:eastAsia="ja-JP"/>
              </w:rPr>
              <w:t>≤ F</w:t>
            </w:r>
            <w:r w:rsidRPr="001D386E">
              <w:rPr>
                <w:rFonts w:ascii="Arial" w:eastAsia="MS PGothic" w:hAnsi="Arial" w:cs="Arial"/>
                <w:kern w:val="24"/>
                <w:sz w:val="18"/>
                <w:szCs w:val="18"/>
                <w:vertAlign w:val="subscript"/>
                <w:lang w:eastAsia="ja-JP"/>
              </w:rPr>
              <w:t>C</w:t>
            </w:r>
            <w:r w:rsidRPr="001D386E">
              <w:rPr>
                <w:rFonts w:ascii="Arial" w:eastAsia="MS PGothic" w:hAnsi="Arial" w:cs="Arial"/>
                <w:kern w:val="24"/>
                <w:sz w:val="18"/>
                <w:szCs w:val="18"/>
                <w:lang w:eastAsia="ja-JP"/>
              </w:rPr>
              <w:t xml:space="preserve"> </w:t>
            </w:r>
            <w:r w:rsidRPr="001D386E">
              <w:rPr>
                <w:rFonts w:ascii="Arial" w:eastAsia="MS PGothic" w:hAnsi="Arial" w:cs="Arial" w:hint="eastAsia"/>
                <w:kern w:val="24"/>
                <w:sz w:val="18"/>
                <w:szCs w:val="18"/>
                <w:lang w:eastAsia="ja-JP"/>
              </w:rPr>
              <w:t>&lt; 1450</w:t>
            </w:r>
          </w:p>
        </w:tc>
        <w:tc>
          <w:tcPr>
            <w:tcW w:w="1232" w:type="dxa"/>
            <w:shd w:val="clear" w:color="auto" w:fill="auto"/>
            <w:vAlign w:val="center"/>
          </w:tcPr>
          <w:p w14:paraId="274A129B" w14:textId="77777777" w:rsidR="00B07B42" w:rsidRPr="001D386E" w:rsidRDefault="00B07B42" w:rsidP="00FA6492">
            <w:pPr>
              <w:spacing w:after="0" w:line="225" w:lineRule="atLeast"/>
              <w:rPr>
                <w:rFonts w:ascii="Arial" w:eastAsia="MS PGothic" w:hAnsi="Arial" w:cs="Arial"/>
                <w:sz w:val="18"/>
                <w:szCs w:val="18"/>
                <w:lang w:val="en-US"/>
              </w:rPr>
            </w:pPr>
            <w:r w:rsidRPr="001D386E">
              <w:rPr>
                <w:rFonts w:ascii="Arial" w:eastAsia="MS PGothic" w:hAnsi="Arial" w:cs="Arial"/>
                <w:kern w:val="24"/>
                <w:sz w:val="18"/>
                <w:szCs w:val="18"/>
              </w:rPr>
              <w:t>RB</w:t>
            </w:r>
            <w:r w:rsidRPr="001D386E">
              <w:rPr>
                <w:rFonts w:ascii="Arial" w:eastAsia="MS PGothic" w:hAnsi="Arial" w:cs="Arial"/>
                <w:kern w:val="24"/>
                <w:position w:val="-5"/>
                <w:sz w:val="18"/>
                <w:szCs w:val="18"/>
                <w:vertAlign w:val="subscript"/>
              </w:rPr>
              <w:t>start</w:t>
            </w:r>
          </w:p>
        </w:tc>
        <w:tc>
          <w:tcPr>
            <w:tcW w:w="1322" w:type="dxa"/>
            <w:gridSpan w:val="2"/>
            <w:shd w:val="clear" w:color="auto" w:fill="auto"/>
            <w:vAlign w:val="center"/>
          </w:tcPr>
          <w:p w14:paraId="5FB87A7B" w14:textId="77777777" w:rsidR="00B07B42" w:rsidRPr="001D386E" w:rsidRDefault="00B07B42" w:rsidP="00FA6492">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0 -4</w:t>
            </w:r>
          </w:p>
        </w:tc>
        <w:tc>
          <w:tcPr>
            <w:tcW w:w="1454" w:type="dxa"/>
            <w:gridSpan w:val="2"/>
            <w:shd w:val="clear" w:color="auto" w:fill="auto"/>
            <w:vAlign w:val="center"/>
          </w:tcPr>
          <w:p w14:paraId="433FA709" w14:textId="77777777" w:rsidR="00B07B42" w:rsidRPr="001D386E" w:rsidRDefault="00B07B42" w:rsidP="00FA6492">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5 – 9</w:t>
            </w:r>
          </w:p>
        </w:tc>
        <w:tc>
          <w:tcPr>
            <w:tcW w:w="1455" w:type="dxa"/>
            <w:gridSpan w:val="2"/>
            <w:shd w:val="clear" w:color="auto" w:fill="auto"/>
            <w:vAlign w:val="center"/>
          </w:tcPr>
          <w:p w14:paraId="7BF7E2C0" w14:textId="77777777" w:rsidR="00B07B42" w:rsidRPr="001D386E" w:rsidRDefault="00B07B42" w:rsidP="00FA6492">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10 – 19</w:t>
            </w:r>
          </w:p>
        </w:tc>
        <w:tc>
          <w:tcPr>
            <w:tcW w:w="1602" w:type="dxa"/>
            <w:gridSpan w:val="2"/>
            <w:vAlign w:val="center"/>
          </w:tcPr>
          <w:p w14:paraId="6FC2E1D3" w14:textId="77777777" w:rsidR="00B07B42" w:rsidRPr="001D386E" w:rsidRDefault="00B07B42" w:rsidP="00FA6492">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20 – 29</w:t>
            </w:r>
          </w:p>
        </w:tc>
        <w:tc>
          <w:tcPr>
            <w:tcW w:w="1569" w:type="dxa"/>
            <w:gridSpan w:val="2"/>
            <w:vAlign w:val="center"/>
          </w:tcPr>
          <w:p w14:paraId="225E4215" w14:textId="77777777" w:rsidR="00B07B42" w:rsidRPr="001D386E" w:rsidRDefault="00B07B42" w:rsidP="00FA6492">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30 – 40</w:t>
            </w:r>
          </w:p>
        </w:tc>
      </w:tr>
      <w:tr w:rsidR="00B07B42" w:rsidRPr="001D386E" w14:paraId="740D24B9" w14:textId="77777777" w:rsidTr="00FA6492">
        <w:trPr>
          <w:trHeight w:val="186"/>
          <w:jc w:val="center"/>
        </w:trPr>
        <w:tc>
          <w:tcPr>
            <w:tcW w:w="1171" w:type="dxa"/>
            <w:vMerge/>
          </w:tcPr>
          <w:p w14:paraId="1C84F04F" w14:textId="77777777" w:rsidR="00B07B42" w:rsidRPr="001D386E" w:rsidRDefault="00B07B42" w:rsidP="00FA6492">
            <w:pPr>
              <w:spacing w:after="0" w:line="225" w:lineRule="atLeast"/>
              <w:rPr>
                <w:rFonts w:ascii="Arial" w:eastAsia="MS PGothic" w:hAnsi="Arial" w:cs="Arial"/>
                <w:kern w:val="24"/>
                <w:sz w:val="18"/>
                <w:szCs w:val="18"/>
              </w:rPr>
            </w:pPr>
          </w:p>
        </w:tc>
        <w:tc>
          <w:tcPr>
            <w:tcW w:w="1481" w:type="dxa"/>
            <w:vMerge/>
          </w:tcPr>
          <w:p w14:paraId="3303C305" w14:textId="77777777" w:rsidR="00B07B42" w:rsidRPr="001D386E" w:rsidRDefault="00B07B42" w:rsidP="00FA6492">
            <w:pPr>
              <w:spacing w:after="0" w:line="225" w:lineRule="atLeast"/>
              <w:rPr>
                <w:rFonts w:ascii="Arial" w:eastAsia="MS PGothic" w:hAnsi="Arial" w:cs="Arial"/>
                <w:kern w:val="24"/>
                <w:sz w:val="18"/>
                <w:szCs w:val="18"/>
              </w:rPr>
            </w:pPr>
          </w:p>
        </w:tc>
        <w:tc>
          <w:tcPr>
            <w:tcW w:w="1232" w:type="dxa"/>
            <w:shd w:val="clear" w:color="auto" w:fill="auto"/>
            <w:vAlign w:val="center"/>
          </w:tcPr>
          <w:p w14:paraId="325D52C3" w14:textId="77777777" w:rsidR="00B07B42" w:rsidRPr="001D386E" w:rsidRDefault="00B07B42" w:rsidP="00FA6492">
            <w:pPr>
              <w:spacing w:after="0" w:line="225" w:lineRule="atLeast"/>
              <w:rPr>
                <w:rFonts w:ascii="Arial" w:eastAsia="MS PGothic" w:hAnsi="Arial" w:cs="Arial"/>
                <w:sz w:val="18"/>
                <w:szCs w:val="18"/>
                <w:lang w:val="en-US"/>
              </w:rPr>
            </w:pPr>
            <w:r w:rsidRPr="001D386E">
              <w:rPr>
                <w:rFonts w:ascii="Arial" w:eastAsia="MS PGothic" w:hAnsi="Arial" w:cs="Arial"/>
                <w:kern w:val="24"/>
                <w:sz w:val="18"/>
                <w:szCs w:val="18"/>
              </w:rPr>
              <w:t>L</w:t>
            </w:r>
            <w:r w:rsidRPr="001D386E">
              <w:rPr>
                <w:rFonts w:ascii="Arial" w:eastAsia="MS PGothic" w:hAnsi="Arial" w:cs="Arial"/>
                <w:kern w:val="24"/>
                <w:position w:val="-5"/>
                <w:sz w:val="18"/>
                <w:szCs w:val="18"/>
                <w:vertAlign w:val="subscript"/>
              </w:rPr>
              <w:t>CRB</w:t>
            </w:r>
            <w:r w:rsidRPr="001D386E">
              <w:rPr>
                <w:rFonts w:ascii="Arial" w:eastAsia="MS PGothic" w:hAnsi="Arial" w:cs="Arial"/>
                <w:kern w:val="24"/>
                <w:sz w:val="18"/>
                <w:szCs w:val="18"/>
              </w:rPr>
              <w:t xml:space="preserve"> [RBs]</w:t>
            </w:r>
          </w:p>
        </w:tc>
        <w:tc>
          <w:tcPr>
            <w:tcW w:w="594" w:type="dxa"/>
            <w:shd w:val="clear" w:color="auto" w:fill="auto"/>
            <w:vAlign w:val="center"/>
          </w:tcPr>
          <w:p w14:paraId="413CC24E" w14:textId="77777777" w:rsidR="00B07B42" w:rsidRPr="001D386E" w:rsidRDefault="00B07B42" w:rsidP="00FA6492">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6-10</w:t>
            </w:r>
          </w:p>
        </w:tc>
        <w:tc>
          <w:tcPr>
            <w:tcW w:w="728" w:type="dxa"/>
            <w:shd w:val="clear" w:color="auto" w:fill="auto"/>
            <w:vAlign w:val="center"/>
          </w:tcPr>
          <w:p w14:paraId="52F6FE68" w14:textId="77777777" w:rsidR="00B07B42" w:rsidRPr="001D386E" w:rsidRDefault="00B07B42" w:rsidP="00FA6492">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≥11</w:t>
            </w:r>
          </w:p>
        </w:tc>
        <w:tc>
          <w:tcPr>
            <w:tcW w:w="726" w:type="dxa"/>
            <w:shd w:val="clear" w:color="auto" w:fill="auto"/>
            <w:vAlign w:val="center"/>
          </w:tcPr>
          <w:p w14:paraId="688AADFA" w14:textId="77777777" w:rsidR="00B07B42" w:rsidRPr="001D386E" w:rsidRDefault="00B07B42" w:rsidP="00FA6492">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11-20</w:t>
            </w:r>
          </w:p>
        </w:tc>
        <w:tc>
          <w:tcPr>
            <w:tcW w:w="728" w:type="dxa"/>
            <w:shd w:val="clear" w:color="auto" w:fill="auto"/>
            <w:vAlign w:val="center"/>
          </w:tcPr>
          <w:p w14:paraId="2B4133A0" w14:textId="77777777" w:rsidR="00B07B42" w:rsidRPr="001D386E" w:rsidRDefault="00B07B42" w:rsidP="00FA6492">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21</w:t>
            </w:r>
          </w:p>
        </w:tc>
        <w:tc>
          <w:tcPr>
            <w:tcW w:w="727" w:type="dxa"/>
            <w:shd w:val="clear" w:color="auto" w:fill="auto"/>
            <w:vAlign w:val="center"/>
          </w:tcPr>
          <w:p w14:paraId="7F6658DD" w14:textId="77777777" w:rsidR="00B07B42" w:rsidRPr="001D386E" w:rsidRDefault="00B07B42" w:rsidP="00FA6492">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17-32</w:t>
            </w:r>
          </w:p>
        </w:tc>
        <w:tc>
          <w:tcPr>
            <w:tcW w:w="728" w:type="dxa"/>
            <w:shd w:val="clear" w:color="auto" w:fill="auto"/>
            <w:vAlign w:val="center"/>
          </w:tcPr>
          <w:p w14:paraId="146C0B07" w14:textId="77777777" w:rsidR="00B07B42" w:rsidRPr="001D386E" w:rsidRDefault="00B07B42" w:rsidP="00FA6492">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≥33</w:t>
            </w:r>
          </w:p>
        </w:tc>
        <w:tc>
          <w:tcPr>
            <w:tcW w:w="825" w:type="dxa"/>
          </w:tcPr>
          <w:p w14:paraId="0FEFBF06" w14:textId="77777777" w:rsidR="00B07B42" w:rsidRPr="001D386E" w:rsidRDefault="00B07B42" w:rsidP="00FA6492">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28-45</w:t>
            </w:r>
          </w:p>
        </w:tc>
        <w:tc>
          <w:tcPr>
            <w:tcW w:w="777" w:type="dxa"/>
          </w:tcPr>
          <w:p w14:paraId="7B7FF47C" w14:textId="77777777" w:rsidR="00B07B42" w:rsidRPr="001D386E" w:rsidRDefault="00B07B42" w:rsidP="00FA6492">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≥46</w:t>
            </w:r>
          </w:p>
        </w:tc>
        <w:tc>
          <w:tcPr>
            <w:tcW w:w="872" w:type="dxa"/>
          </w:tcPr>
          <w:p w14:paraId="76D338CC" w14:textId="77777777" w:rsidR="00B07B42" w:rsidRPr="001D386E" w:rsidRDefault="00B07B42" w:rsidP="00FA6492">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41-54</w:t>
            </w:r>
          </w:p>
        </w:tc>
        <w:tc>
          <w:tcPr>
            <w:tcW w:w="697" w:type="dxa"/>
          </w:tcPr>
          <w:p w14:paraId="2036DEC6" w14:textId="77777777" w:rsidR="00B07B42" w:rsidRPr="001D386E" w:rsidRDefault="00B07B42" w:rsidP="00FA6492">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≥55</w:t>
            </w:r>
          </w:p>
        </w:tc>
      </w:tr>
      <w:tr w:rsidR="00B07B42" w:rsidRPr="001D386E" w14:paraId="5AC26AB3" w14:textId="77777777" w:rsidTr="00FA6492">
        <w:trPr>
          <w:trHeight w:val="186"/>
          <w:jc w:val="center"/>
        </w:trPr>
        <w:tc>
          <w:tcPr>
            <w:tcW w:w="1171" w:type="dxa"/>
            <w:vMerge/>
          </w:tcPr>
          <w:p w14:paraId="3746C265" w14:textId="77777777" w:rsidR="00B07B42" w:rsidRPr="001D386E" w:rsidRDefault="00B07B42" w:rsidP="00FA6492">
            <w:pPr>
              <w:spacing w:after="0" w:line="225" w:lineRule="atLeast"/>
              <w:rPr>
                <w:rFonts w:ascii="Arial" w:eastAsia="MS PGothic" w:hAnsi="Arial" w:cs="Arial"/>
                <w:kern w:val="24"/>
                <w:sz w:val="18"/>
                <w:szCs w:val="18"/>
              </w:rPr>
            </w:pPr>
          </w:p>
        </w:tc>
        <w:tc>
          <w:tcPr>
            <w:tcW w:w="1481" w:type="dxa"/>
            <w:vMerge/>
          </w:tcPr>
          <w:p w14:paraId="309C79D4" w14:textId="77777777" w:rsidR="00B07B42" w:rsidRPr="001D386E" w:rsidRDefault="00B07B42" w:rsidP="00FA6492">
            <w:pPr>
              <w:spacing w:after="0" w:line="225" w:lineRule="atLeast"/>
              <w:rPr>
                <w:rFonts w:ascii="Arial" w:eastAsia="MS PGothic" w:hAnsi="Arial" w:cs="Arial"/>
                <w:kern w:val="24"/>
                <w:sz w:val="18"/>
                <w:szCs w:val="18"/>
              </w:rPr>
            </w:pPr>
          </w:p>
        </w:tc>
        <w:tc>
          <w:tcPr>
            <w:tcW w:w="1232" w:type="dxa"/>
            <w:shd w:val="clear" w:color="auto" w:fill="auto"/>
            <w:vAlign w:val="center"/>
          </w:tcPr>
          <w:p w14:paraId="7DFA8B62" w14:textId="77777777" w:rsidR="00B07B42" w:rsidRPr="001D386E" w:rsidRDefault="00B07B42" w:rsidP="00FA6492">
            <w:pPr>
              <w:spacing w:after="0" w:line="225" w:lineRule="atLeast"/>
              <w:rPr>
                <w:rFonts w:ascii="Arial" w:eastAsia="MS PGothic" w:hAnsi="Arial" w:cs="Arial"/>
                <w:sz w:val="18"/>
                <w:szCs w:val="18"/>
                <w:lang w:val="en-US"/>
              </w:rPr>
            </w:pPr>
            <w:r w:rsidRPr="001D386E">
              <w:rPr>
                <w:rFonts w:ascii="Arial" w:eastAsia="MS PGothic" w:hAnsi="Arial" w:cs="Arial"/>
                <w:kern w:val="24"/>
                <w:sz w:val="18"/>
                <w:szCs w:val="18"/>
              </w:rPr>
              <w:t>A-MPR [dB]</w:t>
            </w:r>
          </w:p>
        </w:tc>
        <w:tc>
          <w:tcPr>
            <w:tcW w:w="594" w:type="dxa"/>
            <w:shd w:val="clear" w:color="auto" w:fill="auto"/>
            <w:vAlign w:val="center"/>
          </w:tcPr>
          <w:p w14:paraId="0FC238D9" w14:textId="77777777" w:rsidR="00B07B42" w:rsidRPr="001D386E" w:rsidRDefault="00B07B42" w:rsidP="00FA6492">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13</w:t>
            </w:r>
          </w:p>
        </w:tc>
        <w:tc>
          <w:tcPr>
            <w:tcW w:w="728" w:type="dxa"/>
            <w:shd w:val="clear" w:color="auto" w:fill="auto"/>
            <w:vAlign w:val="center"/>
          </w:tcPr>
          <w:p w14:paraId="290B9541" w14:textId="77777777" w:rsidR="00B07B42" w:rsidRPr="001D386E" w:rsidRDefault="00B07B42" w:rsidP="00FA6492">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16</w:t>
            </w:r>
          </w:p>
        </w:tc>
        <w:tc>
          <w:tcPr>
            <w:tcW w:w="726" w:type="dxa"/>
            <w:shd w:val="clear" w:color="auto" w:fill="auto"/>
            <w:vAlign w:val="center"/>
          </w:tcPr>
          <w:p w14:paraId="3C69AFD6" w14:textId="77777777" w:rsidR="00B07B42" w:rsidRPr="001D386E" w:rsidRDefault="00B07B42" w:rsidP="00FA6492">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13</w:t>
            </w:r>
          </w:p>
        </w:tc>
        <w:tc>
          <w:tcPr>
            <w:tcW w:w="728" w:type="dxa"/>
            <w:shd w:val="clear" w:color="auto" w:fill="auto"/>
            <w:vAlign w:val="center"/>
          </w:tcPr>
          <w:p w14:paraId="3D8B7AAF" w14:textId="77777777" w:rsidR="00B07B42" w:rsidRPr="001D386E" w:rsidRDefault="00B07B42" w:rsidP="00FA6492">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16</w:t>
            </w:r>
          </w:p>
        </w:tc>
        <w:tc>
          <w:tcPr>
            <w:tcW w:w="727" w:type="dxa"/>
            <w:shd w:val="clear" w:color="auto" w:fill="auto"/>
            <w:vAlign w:val="center"/>
          </w:tcPr>
          <w:p w14:paraId="2AEE7287" w14:textId="77777777" w:rsidR="00B07B42" w:rsidRPr="001D386E" w:rsidRDefault="00B07B42" w:rsidP="00FA6492">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13</w:t>
            </w:r>
          </w:p>
        </w:tc>
        <w:tc>
          <w:tcPr>
            <w:tcW w:w="728" w:type="dxa"/>
            <w:shd w:val="clear" w:color="auto" w:fill="auto"/>
            <w:vAlign w:val="center"/>
          </w:tcPr>
          <w:p w14:paraId="18AC6E8D" w14:textId="77777777" w:rsidR="00B07B42" w:rsidRPr="001D386E" w:rsidRDefault="00B07B42" w:rsidP="00FA6492">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16</w:t>
            </w:r>
          </w:p>
        </w:tc>
        <w:tc>
          <w:tcPr>
            <w:tcW w:w="825" w:type="dxa"/>
            <w:vAlign w:val="center"/>
          </w:tcPr>
          <w:p w14:paraId="2A19D1F8" w14:textId="77777777" w:rsidR="00B07B42" w:rsidRPr="001D386E" w:rsidRDefault="00B07B42" w:rsidP="00FA6492">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12</w:t>
            </w:r>
          </w:p>
        </w:tc>
        <w:tc>
          <w:tcPr>
            <w:tcW w:w="777" w:type="dxa"/>
            <w:vAlign w:val="center"/>
          </w:tcPr>
          <w:p w14:paraId="3B98DA28" w14:textId="77777777" w:rsidR="00B07B42" w:rsidRPr="001D386E" w:rsidRDefault="00B07B42" w:rsidP="00FA6492">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14</w:t>
            </w:r>
          </w:p>
        </w:tc>
        <w:tc>
          <w:tcPr>
            <w:tcW w:w="872" w:type="dxa"/>
            <w:vAlign w:val="center"/>
          </w:tcPr>
          <w:p w14:paraId="71F5F9CF" w14:textId="77777777" w:rsidR="00B07B42" w:rsidRPr="001D386E" w:rsidRDefault="00B07B42" w:rsidP="00FA6492">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11</w:t>
            </w:r>
          </w:p>
        </w:tc>
        <w:tc>
          <w:tcPr>
            <w:tcW w:w="697" w:type="dxa"/>
            <w:vAlign w:val="center"/>
          </w:tcPr>
          <w:p w14:paraId="047D6CC5" w14:textId="77777777" w:rsidR="00B07B42" w:rsidRPr="001D386E" w:rsidRDefault="00B07B42" w:rsidP="00FA6492">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13</w:t>
            </w:r>
          </w:p>
        </w:tc>
      </w:tr>
    </w:tbl>
    <w:p w14:paraId="6F844A83" w14:textId="77777777" w:rsidR="00B07B42" w:rsidRPr="001D386E" w:rsidRDefault="00B07B42" w:rsidP="00B07B42">
      <w:pPr>
        <w:rPr>
          <w:lang w:eastAsia="ja-JP"/>
        </w:rPr>
      </w:pPr>
    </w:p>
    <w:p w14:paraId="412B7C99" w14:textId="77777777" w:rsidR="00B07B42" w:rsidRPr="001D386E" w:rsidRDefault="00B07B42" w:rsidP="00B07B42">
      <w:pPr>
        <w:pStyle w:val="TH"/>
      </w:pPr>
      <w:bookmarkStart w:id="60" w:name="_CRTable6_2_429"/>
      <w:r w:rsidRPr="001D386E">
        <w:t xml:space="preserve">Table </w:t>
      </w:r>
      <w:bookmarkEnd w:id="60"/>
      <w:r w:rsidRPr="001D386E">
        <w:t>6.2.4-</w:t>
      </w:r>
      <w:r w:rsidRPr="001D386E">
        <w:rPr>
          <w:rFonts w:hint="eastAsia"/>
          <w:lang w:eastAsia="ja-JP"/>
        </w:rPr>
        <w:t>29</w:t>
      </w:r>
      <w:r w:rsidRPr="001D386E">
        <w:t>: A-MPR for "NS_</w:t>
      </w:r>
      <w:r w:rsidRPr="001D386E">
        <w:rPr>
          <w:rFonts w:hint="eastAsia"/>
          <w:lang w:eastAsia="ja-JP"/>
        </w:rPr>
        <w:t>39</w:t>
      </w:r>
      <w:r w:rsidRPr="001D386E">
        <w:t>"</w:t>
      </w:r>
    </w:p>
    <w:tbl>
      <w:tblPr>
        <w:tblW w:w="11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1387"/>
        <w:gridCol w:w="1755"/>
        <w:gridCol w:w="1253"/>
        <w:gridCol w:w="709"/>
        <w:gridCol w:w="1276"/>
        <w:gridCol w:w="708"/>
        <w:gridCol w:w="1134"/>
        <w:gridCol w:w="709"/>
        <w:gridCol w:w="1134"/>
        <w:gridCol w:w="1275"/>
      </w:tblGrid>
      <w:tr w:rsidR="00B07B42" w:rsidRPr="001D386E" w14:paraId="31876EF5" w14:textId="77777777" w:rsidTr="00FA6492">
        <w:trPr>
          <w:trHeight w:val="149"/>
          <w:jc w:val="center"/>
        </w:trPr>
        <w:tc>
          <w:tcPr>
            <w:tcW w:w="1387" w:type="dxa"/>
          </w:tcPr>
          <w:p w14:paraId="3C57E0E9" w14:textId="77777777" w:rsidR="00B07B42" w:rsidRPr="001D386E" w:rsidRDefault="00B07B42" w:rsidP="00FA6492">
            <w:pPr>
              <w:keepNext/>
              <w:keepLines/>
              <w:spacing w:after="0"/>
              <w:jc w:val="center"/>
              <w:rPr>
                <w:rFonts w:ascii="Arial" w:hAnsi="Arial" w:cs="Arial"/>
                <w:b/>
                <w:sz w:val="18"/>
                <w:szCs w:val="18"/>
              </w:rPr>
            </w:pPr>
            <w:r w:rsidRPr="001D386E">
              <w:rPr>
                <w:rFonts w:ascii="Arial" w:hAnsi="Arial" w:cs="Arial"/>
                <w:b/>
                <w:sz w:val="18"/>
                <w:szCs w:val="18"/>
              </w:rPr>
              <w:t>Channel Bandwidth</w:t>
            </w:r>
          </w:p>
          <w:p w14:paraId="125C10A1" w14:textId="77777777" w:rsidR="00B07B42" w:rsidRPr="001D386E" w:rsidRDefault="00B07B42" w:rsidP="00FA6492">
            <w:pPr>
              <w:spacing w:after="0" w:line="225" w:lineRule="atLeast"/>
              <w:jc w:val="center"/>
              <w:rPr>
                <w:rFonts w:ascii="Arial" w:eastAsia="MS PGothic" w:hAnsi="Arial" w:cs="Arial"/>
                <w:b/>
                <w:kern w:val="24"/>
                <w:sz w:val="18"/>
                <w:szCs w:val="18"/>
              </w:rPr>
            </w:pPr>
            <w:r w:rsidRPr="001D386E">
              <w:rPr>
                <w:rFonts w:ascii="Arial" w:hAnsi="Arial" w:cs="Arial"/>
                <w:b/>
                <w:sz w:val="18"/>
                <w:szCs w:val="18"/>
              </w:rPr>
              <w:t>[MHz]</w:t>
            </w:r>
          </w:p>
        </w:tc>
        <w:tc>
          <w:tcPr>
            <w:tcW w:w="1755" w:type="dxa"/>
          </w:tcPr>
          <w:p w14:paraId="70F6BCFD" w14:textId="77777777" w:rsidR="00B07B42" w:rsidRPr="001D386E" w:rsidRDefault="00B07B42" w:rsidP="00FA6492">
            <w:pPr>
              <w:keepNext/>
              <w:keepLines/>
              <w:spacing w:after="0"/>
              <w:jc w:val="center"/>
              <w:rPr>
                <w:rFonts w:ascii="Arial" w:hAnsi="Arial" w:cs="Arial"/>
                <w:b/>
                <w:sz w:val="18"/>
                <w:szCs w:val="18"/>
                <w:lang w:eastAsia="ja-JP"/>
              </w:rPr>
            </w:pPr>
            <w:r w:rsidRPr="001D386E">
              <w:rPr>
                <w:rFonts w:ascii="Arial" w:hAnsi="Arial" w:cs="Arial"/>
                <w:b/>
                <w:sz w:val="18"/>
                <w:szCs w:val="18"/>
              </w:rPr>
              <w:t>Carrier centre frequency (F</w:t>
            </w:r>
            <w:r w:rsidRPr="001D386E">
              <w:rPr>
                <w:rFonts w:ascii="Arial" w:hAnsi="Arial" w:cs="Arial"/>
                <w:b/>
                <w:sz w:val="18"/>
                <w:szCs w:val="18"/>
                <w:vertAlign w:val="subscript"/>
              </w:rPr>
              <w:t>C</w:t>
            </w:r>
            <w:r w:rsidRPr="001D386E">
              <w:rPr>
                <w:rFonts w:ascii="Arial" w:hAnsi="Arial" w:cs="Arial"/>
                <w:b/>
                <w:sz w:val="18"/>
                <w:szCs w:val="18"/>
              </w:rPr>
              <w:t>)</w:t>
            </w:r>
          </w:p>
          <w:p w14:paraId="44BD2135" w14:textId="77777777" w:rsidR="00B07B42" w:rsidRPr="001D386E" w:rsidRDefault="00B07B42" w:rsidP="00FA6492">
            <w:pPr>
              <w:keepNext/>
              <w:keepLines/>
              <w:spacing w:after="0"/>
              <w:jc w:val="center"/>
              <w:rPr>
                <w:rFonts w:ascii="Arial" w:eastAsia="MS PGothic" w:hAnsi="Arial" w:cs="Arial"/>
                <w:b/>
                <w:kern w:val="24"/>
                <w:sz w:val="18"/>
                <w:szCs w:val="18"/>
              </w:rPr>
            </w:pPr>
            <w:r w:rsidRPr="001D386E">
              <w:rPr>
                <w:rFonts w:ascii="Arial" w:hAnsi="Arial" w:cs="Arial"/>
                <w:b/>
                <w:sz w:val="18"/>
                <w:szCs w:val="18"/>
              </w:rPr>
              <w:t>[MHz]</w:t>
            </w:r>
          </w:p>
        </w:tc>
        <w:tc>
          <w:tcPr>
            <w:tcW w:w="1253" w:type="dxa"/>
            <w:shd w:val="clear" w:color="auto" w:fill="auto"/>
            <w:hideMark/>
          </w:tcPr>
          <w:p w14:paraId="26AFCC4A" w14:textId="77777777" w:rsidR="00B07B42" w:rsidRPr="001D386E" w:rsidRDefault="00B07B42" w:rsidP="00FA6492">
            <w:pPr>
              <w:spacing w:after="0" w:line="225" w:lineRule="atLeast"/>
              <w:jc w:val="center"/>
              <w:rPr>
                <w:rFonts w:ascii="Arial" w:eastAsia="MS PGothic" w:hAnsi="Arial" w:cs="Arial"/>
                <w:b/>
                <w:sz w:val="18"/>
                <w:szCs w:val="18"/>
                <w:lang w:val="en-US"/>
              </w:rPr>
            </w:pPr>
            <w:r w:rsidRPr="001D386E">
              <w:rPr>
                <w:rFonts w:ascii="Arial" w:eastAsia="MS PGothic" w:hAnsi="Arial" w:cs="Arial"/>
                <w:b/>
                <w:kern w:val="24"/>
                <w:sz w:val="18"/>
                <w:szCs w:val="18"/>
              </w:rPr>
              <w:t>Parameters</w:t>
            </w:r>
          </w:p>
        </w:tc>
        <w:tc>
          <w:tcPr>
            <w:tcW w:w="2693" w:type="dxa"/>
            <w:gridSpan w:val="3"/>
            <w:shd w:val="clear" w:color="auto" w:fill="auto"/>
            <w:hideMark/>
          </w:tcPr>
          <w:p w14:paraId="413D0B26" w14:textId="77777777" w:rsidR="00B07B42" w:rsidRPr="001D386E" w:rsidRDefault="00B07B42" w:rsidP="00FA6492">
            <w:pPr>
              <w:spacing w:after="0" w:line="225" w:lineRule="atLeast"/>
              <w:jc w:val="center"/>
              <w:rPr>
                <w:rFonts w:ascii="Arial" w:eastAsia="MS PGothic" w:hAnsi="Arial" w:cs="Arial"/>
                <w:b/>
                <w:kern w:val="24"/>
                <w:sz w:val="18"/>
                <w:szCs w:val="18"/>
              </w:rPr>
            </w:pPr>
            <w:r w:rsidRPr="001D386E">
              <w:rPr>
                <w:rFonts w:ascii="Arial" w:eastAsia="MS PGothic" w:hAnsi="Arial" w:cs="Arial"/>
                <w:b/>
                <w:kern w:val="24"/>
                <w:sz w:val="18"/>
                <w:szCs w:val="18"/>
              </w:rPr>
              <w:t>Region A</w:t>
            </w:r>
          </w:p>
        </w:tc>
        <w:tc>
          <w:tcPr>
            <w:tcW w:w="1843" w:type="dxa"/>
            <w:gridSpan w:val="2"/>
            <w:shd w:val="clear" w:color="auto" w:fill="auto"/>
            <w:hideMark/>
          </w:tcPr>
          <w:p w14:paraId="5DE18998" w14:textId="77777777" w:rsidR="00B07B42" w:rsidRPr="001D386E" w:rsidRDefault="00B07B42" w:rsidP="00FA6492">
            <w:pPr>
              <w:spacing w:after="0" w:line="225" w:lineRule="atLeast"/>
              <w:jc w:val="center"/>
              <w:rPr>
                <w:rFonts w:ascii="Arial" w:eastAsia="MS PGothic" w:hAnsi="Arial" w:cs="Arial"/>
                <w:b/>
                <w:sz w:val="18"/>
                <w:szCs w:val="18"/>
                <w:lang w:val="en-US"/>
              </w:rPr>
            </w:pPr>
            <w:r w:rsidRPr="001D386E">
              <w:rPr>
                <w:rFonts w:ascii="Arial" w:eastAsia="MS PGothic" w:hAnsi="Arial" w:cs="Arial"/>
                <w:b/>
                <w:kern w:val="24"/>
                <w:sz w:val="18"/>
                <w:szCs w:val="18"/>
              </w:rPr>
              <w:t>Region B</w:t>
            </w:r>
          </w:p>
        </w:tc>
        <w:tc>
          <w:tcPr>
            <w:tcW w:w="2409" w:type="dxa"/>
            <w:gridSpan w:val="2"/>
            <w:shd w:val="clear" w:color="auto" w:fill="auto"/>
            <w:hideMark/>
          </w:tcPr>
          <w:p w14:paraId="30686F6D" w14:textId="77777777" w:rsidR="00B07B42" w:rsidRPr="001D386E" w:rsidRDefault="00B07B42" w:rsidP="00FA6492">
            <w:pPr>
              <w:spacing w:after="0" w:line="225" w:lineRule="atLeast"/>
              <w:jc w:val="center"/>
              <w:rPr>
                <w:rFonts w:ascii="Arial" w:eastAsia="MS PGothic" w:hAnsi="Arial" w:cs="Arial"/>
                <w:b/>
                <w:sz w:val="18"/>
                <w:szCs w:val="18"/>
                <w:lang w:val="en-US"/>
              </w:rPr>
            </w:pPr>
            <w:r w:rsidRPr="001D386E">
              <w:rPr>
                <w:rFonts w:ascii="Arial" w:eastAsia="MS PGothic" w:hAnsi="Arial" w:cs="Arial"/>
                <w:b/>
                <w:kern w:val="24"/>
                <w:sz w:val="18"/>
                <w:szCs w:val="18"/>
              </w:rPr>
              <w:t>Region C</w:t>
            </w:r>
          </w:p>
        </w:tc>
      </w:tr>
      <w:tr w:rsidR="00B07B42" w:rsidRPr="001D386E" w14:paraId="2762D097" w14:textId="77777777" w:rsidTr="00FA6492">
        <w:trPr>
          <w:trHeight w:val="149"/>
          <w:jc w:val="center"/>
        </w:trPr>
        <w:tc>
          <w:tcPr>
            <w:tcW w:w="1387" w:type="dxa"/>
            <w:vMerge w:val="restart"/>
            <w:vAlign w:val="center"/>
          </w:tcPr>
          <w:p w14:paraId="33B875FC" w14:textId="77777777" w:rsidR="00B07B42" w:rsidRPr="001D386E" w:rsidRDefault="00B07B42" w:rsidP="00FA6492">
            <w:pPr>
              <w:pStyle w:val="TAC"/>
              <w:rPr>
                <w:rFonts w:eastAsia="MS PGothic"/>
                <w:kern w:val="24"/>
                <w:lang w:eastAsia="ja-JP"/>
              </w:rPr>
            </w:pPr>
            <w:r w:rsidRPr="001D386E">
              <w:rPr>
                <w:rFonts w:eastAsia="MS PGothic" w:hint="eastAsia"/>
                <w:kern w:val="24"/>
                <w:lang w:eastAsia="ja-JP"/>
              </w:rPr>
              <w:t>10</w:t>
            </w:r>
          </w:p>
        </w:tc>
        <w:tc>
          <w:tcPr>
            <w:tcW w:w="1755" w:type="dxa"/>
            <w:vMerge w:val="restart"/>
            <w:vAlign w:val="center"/>
          </w:tcPr>
          <w:p w14:paraId="46931B3D" w14:textId="77777777" w:rsidR="00B07B42" w:rsidRPr="001D386E" w:rsidRDefault="00B07B42" w:rsidP="00FA6492">
            <w:pPr>
              <w:pStyle w:val="TAC"/>
              <w:rPr>
                <w:rFonts w:eastAsia="MS PGothic"/>
                <w:kern w:val="24"/>
                <w:lang w:eastAsia="ja-JP"/>
              </w:rPr>
            </w:pPr>
            <w:r w:rsidRPr="001D386E">
              <w:rPr>
                <w:rFonts w:eastAsia="MS PGothic" w:hint="eastAsia"/>
                <w:kern w:val="24"/>
                <w:lang w:eastAsia="ja-JP"/>
              </w:rPr>
              <w:t>1462 &lt;</w:t>
            </w:r>
            <w:r w:rsidRPr="001D386E">
              <w:rPr>
                <w:rFonts w:eastAsia="MS PGothic"/>
                <w:kern w:val="24"/>
                <w:lang w:eastAsia="ja-JP"/>
              </w:rPr>
              <w:t xml:space="preserve"> F</w:t>
            </w:r>
            <w:r w:rsidRPr="001D386E">
              <w:rPr>
                <w:rFonts w:eastAsia="MS PGothic"/>
                <w:kern w:val="24"/>
                <w:vertAlign w:val="subscript"/>
                <w:lang w:eastAsia="ja-JP"/>
              </w:rPr>
              <w:t>C</w:t>
            </w:r>
            <w:r w:rsidRPr="001D386E">
              <w:rPr>
                <w:rFonts w:eastAsia="MS PGothic"/>
                <w:kern w:val="24"/>
                <w:lang w:eastAsia="ja-JP"/>
              </w:rPr>
              <w:t xml:space="preserve"> ≤</w:t>
            </w:r>
            <w:r w:rsidRPr="001D386E">
              <w:rPr>
                <w:rFonts w:eastAsia="MS PGothic" w:hint="eastAsia"/>
                <w:kern w:val="24"/>
                <w:lang w:eastAsia="ja-JP"/>
              </w:rPr>
              <w:t>1465</w:t>
            </w:r>
          </w:p>
        </w:tc>
        <w:tc>
          <w:tcPr>
            <w:tcW w:w="1253" w:type="dxa"/>
            <w:shd w:val="clear" w:color="auto" w:fill="auto"/>
            <w:vAlign w:val="center"/>
          </w:tcPr>
          <w:p w14:paraId="1488D312" w14:textId="77777777" w:rsidR="00B07B42" w:rsidRPr="001D386E" w:rsidRDefault="00B07B42" w:rsidP="00FA6492">
            <w:pPr>
              <w:pStyle w:val="TAL"/>
              <w:rPr>
                <w:rFonts w:eastAsia="MS PGothic"/>
                <w:lang w:val="en-US"/>
              </w:rPr>
            </w:pPr>
            <w:proofErr w:type="spellStart"/>
            <w:r w:rsidRPr="001D386E">
              <w:rPr>
                <w:rFonts w:eastAsia="MS PGothic"/>
                <w:kern w:val="24"/>
              </w:rPr>
              <w:t>RB</w:t>
            </w:r>
            <w:r w:rsidRPr="001D386E">
              <w:rPr>
                <w:rFonts w:eastAsia="MS PGothic"/>
                <w:kern w:val="24"/>
                <w:vertAlign w:val="subscript"/>
              </w:rPr>
              <w:t>start</w:t>
            </w:r>
            <w:proofErr w:type="spellEnd"/>
          </w:p>
        </w:tc>
        <w:tc>
          <w:tcPr>
            <w:tcW w:w="2693" w:type="dxa"/>
            <w:gridSpan w:val="3"/>
            <w:shd w:val="clear" w:color="auto" w:fill="auto"/>
            <w:vAlign w:val="center"/>
          </w:tcPr>
          <w:p w14:paraId="60162032" w14:textId="77777777" w:rsidR="00B07B42" w:rsidRPr="001D386E" w:rsidRDefault="00B07B42" w:rsidP="00FA6492">
            <w:pPr>
              <w:pStyle w:val="TAC"/>
              <w:rPr>
                <w:rFonts w:eastAsia="MS PGothic"/>
                <w:lang w:val="en-US"/>
              </w:rPr>
            </w:pPr>
            <w:r w:rsidRPr="001D386E">
              <w:rPr>
                <w:rFonts w:eastAsia="MS PGothic"/>
                <w:lang w:val="en-US"/>
              </w:rPr>
              <w:t>43-50</w:t>
            </w:r>
          </w:p>
        </w:tc>
        <w:tc>
          <w:tcPr>
            <w:tcW w:w="1843" w:type="dxa"/>
            <w:gridSpan w:val="2"/>
            <w:shd w:val="clear" w:color="auto" w:fill="auto"/>
            <w:vAlign w:val="center"/>
          </w:tcPr>
          <w:p w14:paraId="4BDE0304" w14:textId="77777777" w:rsidR="00B07B42" w:rsidRPr="001D386E" w:rsidRDefault="00B07B42" w:rsidP="00FA6492">
            <w:pPr>
              <w:pStyle w:val="TAC"/>
              <w:rPr>
                <w:rFonts w:eastAsia="MS PGothic"/>
                <w:lang w:val="en-US"/>
              </w:rPr>
            </w:pPr>
          </w:p>
        </w:tc>
        <w:tc>
          <w:tcPr>
            <w:tcW w:w="2409" w:type="dxa"/>
            <w:gridSpan w:val="2"/>
            <w:shd w:val="clear" w:color="auto" w:fill="auto"/>
            <w:vAlign w:val="center"/>
          </w:tcPr>
          <w:p w14:paraId="1F269D07" w14:textId="77777777" w:rsidR="00B07B42" w:rsidRPr="001D386E" w:rsidRDefault="00B07B42" w:rsidP="00FA6492">
            <w:pPr>
              <w:pStyle w:val="TAC"/>
              <w:rPr>
                <w:rFonts w:eastAsia="MS PGothic"/>
                <w:lang w:val="en-US"/>
              </w:rPr>
            </w:pPr>
          </w:p>
        </w:tc>
      </w:tr>
      <w:tr w:rsidR="00B07B42" w:rsidRPr="001D386E" w14:paraId="33A04711" w14:textId="77777777" w:rsidTr="00FA6492">
        <w:trPr>
          <w:trHeight w:val="149"/>
          <w:jc w:val="center"/>
        </w:trPr>
        <w:tc>
          <w:tcPr>
            <w:tcW w:w="1387" w:type="dxa"/>
            <w:vMerge/>
            <w:vAlign w:val="center"/>
          </w:tcPr>
          <w:p w14:paraId="14E8E96E" w14:textId="77777777" w:rsidR="00B07B42" w:rsidRPr="001D386E" w:rsidRDefault="00B07B42" w:rsidP="00FA6492">
            <w:pPr>
              <w:pStyle w:val="TAC"/>
              <w:rPr>
                <w:rFonts w:eastAsia="MS PGothic"/>
                <w:kern w:val="24"/>
              </w:rPr>
            </w:pPr>
          </w:p>
        </w:tc>
        <w:tc>
          <w:tcPr>
            <w:tcW w:w="1755" w:type="dxa"/>
            <w:vMerge/>
            <w:vAlign w:val="center"/>
          </w:tcPr>
          <w:p w14:paraId="464FD9C2" w14:textId="77777777" w:rsidR="00B07B42" w:rsidRPr="001D386E" w:rsidRDefault="00B07B42" w:rsidP="00FA6492">
            <w:pPr>
              <w:pStyle w:val="TAC"/>
              <w:rPr>
                <w:rFonts w:eastAsia="MS PGothic"/>
                <w:kern w:val="24"/>
              </w:rPr>
            </w:pPr>
          </w:p>
        </w:tc>
        <w:tc>
          <w:tcPr>
            <w:tcW w:w="1253" w:type="dxa"/>
            <w:shd w:val="clear" w:color="auto" w:fill="auto"/>
            <w:vAlign w:val="center"/>
          </w:tcPr>
          <w:p w14:paraId="0061B52E" w14:textId="77777777" w:rsidR="00B07B42" w:rsidRPr="001D386E" w:rsidRDefault="00B07B42" w:rsidP="00FA6492">
            <w:pPr>
              <w:pStyle w:val="TAL"/>
              <w:rPr>
                <w:rFonts w:eastAsia="MS PGothic"/>
                <w:lang w:val="en-US"/>
              </w:rPr>
            </w:pPr>
            <w:r w:rsidRPr="001D386E">
              <w:rPr>
                <w:rFonts w:eastAsia="MS PGothic"/>
                <w:kern w:val="24"/>
              </w:rPr>
              <w:t>L</w:t>
            </w:r>
            <w:r w:rsidRPr="001D386E">
              <w:rPr>
                <w:rFonts w:eastAsia="MS PGothic"/>
                <w:kern w:val="24"/>
                <w:vertAlign w:val="subscript"/>
              </w:rPr>
              <w:t>CRB</w:t>
            </w:r>
            <w:r w:rsidRPr="001D386E">
              <w:rPr>
                <w:rFonts w:eastAsia="MS PGothic"/>
                <w:kern w:val="24"/>
              </w:rPr>
              <w:t xml:space="preserve"> [RBs]</w:t>
            </w:r>
          </w:p>
        </w:tc>
        <w:tc>
          <w:tcPr>
            <w:tcW w:w="709" w:type="dxa"/>
            <w:shd w:val="clear" w:color="auto" w:fill="auto"/>
          </w:tcPr>
          <w:p w14:paraId="3F70670C" w14:textId="77777777" w:rsidR="00B07B42" w:rsidRPr="001D386E" w:rsidRDefault="00B07B42" w:rsidP="00FA6492">
            <w:pPr>
              <w:pStyle w:val="TAC"/>
              <w:rPr>
                <w:rFonts w:eastAsia="MS PGothic"/>
                <w:lang w:val="en-US"/>
              </w:rPr>
            </w:pPr>
            <w:r w:rsidRPr="001D386E">
              <w:rPr>
                <w:rFonts w:eastAsia="MS PGothic"/>
                <w:lang w:val="en-US"/>
              </w:rPr>
              <w:t>≤</w:t>
            </w:r>
            <w:r w:rsidRPr="001D386E">
              <w:rPr>
                <w:rFonts w:eastAsia="MS PGothic" w:hint="eastAsia"/>
                <w:lang w:val="en-US"/>
              </w:rPr>
              <w:t xml:space="preserve"> 3</w:t>
            </w:r>
          </w:p>
        </w:tc>
        <w:tc>
          <w:tcPr>
            <w:tcW w:w="1276" w:type="dxa"/>
            <w:shd w:val="clear" w:color="auto" w:fill="auto"/>
          </w:tcPr>
          <w:p w14:paraId="562E202F" w14:textId="77777777" w:rsidR="00B07B42" w:rsidRPr="001D386E" w:rsidRDefault="00B07B42" w:rsidP="00FA6492">
            <w:pPr>
              <w:pStyle w:val="TAC"/>
              <w:rPr>
                <w:rFonts w:eastAsia="MS PGothic"/>
                <w:lang w:val="en-US"/>
              </w:rPr>
            </w:pPr>
            <w:r w:rsidRPr="001D386E">
              <w:rPr>
                <w:rFonts w:eastAsia="MS PGothic" w:hint="eastAsia"/>
                <w:lang w:val="en-US"/>
              </w:rPr>
              <w:t xml:space="preserve">&gt; 3 and </w:t>
            </w:r>
            <w:r w:rsidRPr="001D386E">
              <w:rPr>
                <w:rFonts w:eastAsia="MS PGothic"/>
                <w:lang w:val="en-US"/>
              </w:rPr>
              <w:t>≤</w:t>
            </w:r>
            <w:r w:rsidRPr="001D386E">
              <w:rPr>
                <w:rFonts w:eastAsia="MS PGothic" w:hint="eastAsia"/>
                <w:lang w:val="en-US"/>
              </w:rPr>
              <w:t xml:space="preserve"> 25</w:t>
            </w:r>
          </w:p>
        </w:tc>
        <w:tc>
          <w:tcPr>
            <w:tcW w:w="708" w:type="dxa"/>
          </w:tcPr>
          <w:p w14:paraId="429597B8" w14:textId="77777777" w:rsidR="00B07B42" w:rsidRPr="001D386E" w:rsidRDefault="00B07B42" w:rsidP="00FA6492">
            <w:pPr>
              <w:pStyle w:val="TAC"/>
              <w:rPr>
                <w:rFonts w:eastAsia="MS PGothic"/>
                <w:lang w:val="en-US"/>
              </w:rPr>
            </w:pPr>
            <w:r w:rsidRPr="001D386E">
              <w:rPr>
                <w:rFonts w:eastAsia="MS PGothic"/>
                <w:lang w:val="en-US"/>
              </w:rPr>
              <w:t>≥</w:t>
            </w:r>
            <w:r w:rsidRPr="001D386E">
              <w:rPr>
                <w:rFonts w:eastAsia="MS PGothic" w:hint="eastAsia"/>
                <w:lang w:val="en-US"/>
              </w:rPr>
              <w:t xml:space="preserve"> 32</w:t>
            </w:r>
          </w:p>
        </w:tc>
        <w:tc>
          <w:tcPr>
            <w:tcW w:w="1843" w:type="dxa"/>
            <w:gridSpan w:val="2"/>
            <w:shd w:val="clear" w:color="auto" w:fill="auto"/>
            <w:vAlign w:val="center"/>
          </w:tcPr>
          <w:p w14:paraId="7FEA5637" w14:textId="77777777" w:rsidR="00B07B42" w:rsidRPr="001D386E" w:rsidRDefault="00B07B42" w:rsidP="00FA6492">
            <w:pPr>
              <w:pStyle w:val="TAC"/>
              <w:rPr>
                <w:rFonts w:eastAsia="MS PGothic"/>
                <w:lang w:val="en-US"/>
              </w:rPr>
            </w:pPr>
          </w:p>
        </w:tc>
        <w:tc>
          <w:tcPr>
            <w:tcW w:w="2409" w:type="dxa"/>
            <w:gridSpan w:val="2"/>
            <w:shd w:val="clear" w:color="auto" w:fill="auto"/>
            <w:vAlign w:val="center"/>
          </w:tcPr>
          <w:p w14:paraId="5BFA7D28" w14:textId="77777777" w:rsidR="00B07B42" w:rsidRPr="001D386E" w:rsidRDefault="00B07B42" w:rsidP="00FA6492">
            <w:pPr>
              <w:pStyle w:val="TAC"/>
              <w:rPr>
                <w:rFonts w:eastAsia="MS PGothic"/>
                <w:lang w:val="en-US"/>
              </w:rPr>
            </w:pPr>
          </w:p>
        </w:tc>
      </w:tr>
      <w:tr w:rsidR="00B07B42" w:rsidRPr="001D386E" w14:paraId="335CFC9A" w14:textId="77777777" w:rsidTr="00FA6492">
        <w:trPr>
          <w:trHeight w:val="149"/>
          <w:jc w:val="center"/>
        </w:trPr>
        <w:tc>
          <w:tcPr>
            <w:tcW w:w="1387" w:type="dxa"/>
            <w:vMerge/>
            <w:vAlign w:val="center"/>
          </w:tcPr>
          <w:p w14:paraId="26D3215B" w14:textId="77777777" w:rsidR="00B07B42" w:rsidRPr="001D386E" w:rsidRDefault="00B07B42" w:rsidP="00FA6492">
            <w:pPr>
              <w:pStyle w:val="TAC"/>
              <w:rPr>
                <w:rFonts w:eastAsia="MS PGothic"/>
                <w:kern w:val="24"/>
              </w:rPr>
            </w:pPr>
          </w:p>
        </w:tc>
        <w:tc>
          <w:tcPr>
            <w:tcW w:w="1755" w:type="dxa"/>
            <w:vMerge/>
            <w:vAlign w:val="center"/>
          </w:tcPr>
          <w:p w14:paraId="0CB37328" w14:textId="77777777" w:rsidR="00B07B42" w:rsidRPr="001D386E" w:rsidRDefault="00B07B42" w:rsidP="00FA6492">
            <w:pPr>
              <w:pStyle w:val="TAC"/>
              <w:rPr>
                <w:rFonts w:eastAsia="MS PGothic"/>
                <w:kern w:val="24"/>
              </w:rPr>
            </w:pPr>
          </w:p>
        </w:tc>
        <w:tc>
          <w:tcPr>
            <w:tcW w:w="1253" w:type="dxa"/>
            <w:shd w:val="clear" w:color="auto" w:fill="auto"/>
            <w:vAlign w:val="center"/>
          </w:tcPr>
          <w:p w14:paraId="5B5589DD" w14:textId="77777777" w:rsidR="00B07B42" w:rsidRPr="001D386E" w:rsidRDefault="00B07B42" w:rsidP="00FA6492">
            <w:pPr>
              <w:pStyle w:val="TAL"/>
              <w:rPr>
                <w:rFonts w:eastAsia="MS PGothic"/>
                <w:lang w:val="en-US"/>
              </w:rPr>
            </w:pPr>
            <w:r w:rsidRPr="001D386E">
              <w:rPr>
                <w:rFonts w:eastAsia="MS PGothic"/>
                <w:kern w:val="24"/>
              </w:rPr>
              <w:t>A-MPR [dB]</w:t>
            </w:r>
          </w:p>
        </w:tc>
        <w:tc>
          <w:tcPr>
            <w:tcW w:w="709" w:type="dxa"/>
            <w:shd w:val="clear" w:color="auto" w:fill="auto"/>
          </w:tcPr>
          <w:p w14:paraId="7B96D64C" w14:textId="77777777" w:rsidR="00B07B42" w:rsidRPr="001D386E" w:rsidRDefault="00B07B42" w:rsidP="00FA6492">
            <w:pPr>
              <w:pStyle w:val="TAC"/>
              <w:rPr>
                <w:rFonts w:eastAsia="MS PGothic"/>
                <w:lang w:val="en-US"/>
              </w:rPr>
            </w:pPr>
            <w:r w:rsidRPr="001D386E">
              <w:rPr>
                <w:rFonts w:eastAsia="MS PGothic"/>
                <w:lang w:val="en-US"/>
              </w:rPr>
              <w:t xml:space="preserve">≤ </w:t>
            </w:r>
            <w:r w:rsidRPr="001D386E">
              <w:rPr>
                <w:rFonts w:eastAsia="MS PGothic" w:hint="eastAsia"/>
                <w:lang w:val="en-US"/>
              </w:rPr>
              <w:t>4</w:t>
            </w:r>
          </w:p>
        </w:tc>
        <w:tc>
          <w:tcPr>
            <w:tcW w:w="1276" w:type="dxa"/>
            <w:shd w:val="clear" w:color="auto" w:fill="auto"/>
          </w:tcPr>
          <w:p w14:paraId="64A81AD7" w14:textId="77777777" w:rsidR="00B07B42" w:rsidRPr="001D386E" w:rsidRDefault="00B07B42" w:rsidP="00FA6492">
            <w:pPr>
              <w:pStyle w:val="TAC"/>
              <w:rPr>
                <w:rFonts w:eastAsia="MS PGothic"/>
                <w:lang w:val="en-US"/>
              </w:rPr>
            </w:pPr>
            <w:r w:rsidRPr="001D386E">
              <w:rPr>
                <w:rFonts w:eastAsia="MS PGothic"/>
                <w:lang w:val="en-US"/>
              </w:rPr>
              <w:t xml:space="preserve">≤ </w:t>
            </w:r>
            <w:r w:rsidRPr="001D386E">
              <w:rPr>
                <w:rFonts w:eastAsia="MS PGothic" w:hint="eastAsia"/>
                <w:lang w:val="en-US"/>
              </w:rPr>
              <w:t>3</w:t>
            </w:r>
          </w:p>
        </w:tc>
        <w:tc>
          <w:tcPr>
            <w:tcW w:w="708" w:type="dxa"/>
          </w:tcPr>
          <w:p w14:paraId="201AA66A" w14:textId="77777777" w:rsidR="00B07B42" w:rsidRPr="001D386E" w:rsidRDefault="00B07B42" w:rsidP="00FA6492">
            <w:pPr>
              <w:pStyle w:val="TAC"/>
              <w:rPr>
                <w:rFonts w:eastAsia="MS PGothic"/>
                <w:lang w:val="en-US"/>
              </w:rPr>
            </w:pPr>
            <w:r w:rsidRPr="001D386E">
              <w:rPr>
                <w:rFonts w:eastAsia="MS PGothic"/>
                <w:lang w:val="en-US"/>
              </w:rPr>
              <w:t xml:space="preserve">≤ </w:t>
            </w:r>
            <w:r w:rsidRPr="001D386E">
              <w:rPr>
                <w:rFonts w:eastAsia="MS PGothic" w:hint="eastAsia"/>
                <w:lang w:val="en-US"/>
              </w:rPr>
              <w:t>3</w:t>
            </w:r>
          </w:p>
        </w:tc>
        <w:tc>
          <w:tcPr>
            <w:tcW w:w="1843" w:type="dxa"/>
            <w:gridSpan w:val="2"/>
            <w:shd w:val="clear" w:color="auto" w:fill="auto"/>
            <w:vAlign w:val="center"/>
          </w:tcPr>
          <w:p w14:paraId="396EF119" w14:textId="77777777" w:rsidR="00B07B42" w:rsidRPr="001D386E" w:rsidRDefault="00B07B42" w:rsidP="00FA6492">
            <w:pPr>
              <w:pStyle w:val="TAC"/>
              <w:rPr>
                <w:rFonts w:eastAsia="MS PGothic"/>
                <w:lang w:val="en-US"/>
              </w:rPr>
            </w:pPr>
          </w:p>
        </w:tc>
        <w:tc>
          <w:tcPr>
            <w:tcW w:w="2409" w:type="dxa"/>
            <w:gridSpan w:val="2"/>
            <w:shd w:val="clear" w:color="auto" w:fill="auto"/>
            <w:vAlign w:val="center"/>
          </w:tcPr>
          <w:p w14:paraId="70241596" w14:textId="77777777" w:rsidR="00B07B42" w:rsidRPr="001D386E" w:rsidRDefault="00B07B42" w:rsidP="00FA6492">
            <w:pPr>
              <w:pStyle w:val="TAC"/>
              <w:rPr>
                <w:rFonts w:eastAsia="MS PGothic"/>
                <w:lang w:val="en-US"/>
              </w:rPr>
            </w:pPr>
          </w:p>
        </w:tc>
      </w:tr>
      <w:tr w:rsidR="00B07B42" w:rsidRPr="001D386E" w14:paraId="78B60E11" w14:textId="77777777" w:rsidTr="00FA6492">
        <w:trPr>
          <w:trHeight w:val="149"/>
          <w:jc w:val="center"/>
        </w:trPr>
        <w:tc>
          <w:tcPr>
            <w:tcW w:w="1387" w:type="dxa"/>
            <w:vMerge w:val="restart"/>
            <w:vAlign w:val="center"/>
          </w:tcPr>
          <w:p w14:paraId="11536302" w14:textId="77777777" w:rsidR="00B07B42" w:rsidRPr="001D386E" w:rsidRDefault="00B07B42" w:rsidP="00FA6492">
            <w:pPr>
              <w:pStyle w:val="TAC"/>
              <w:rPr>
                <w:rFonts w:eastAsia="MS PGothic"/>
                <w:kern w:val="24"/>
                <w:lang w:eastAsia="ja-JP"/>
              </w:rPr>
            </w:pPr>
            <w:r w:rsidRPr="001D386E">
              <w:rPr>
                <w:rFonts w:eastAsia="MS PGothic" w:hint="eastAsia"/>
                <w:kern w:val="24"/>
                <w:lang w:eastAsia="ja-JP"/>
              </w:rPr>
              <w:t>15</w:t>
            </w:r>
          </w:p>
        </w:tc>
        <w:tc>
          <w:tcPr>
            <w:tcW w:w="1755" w:type="dxa"/>
            <w:vMerge w:val="restart"/>
            <w:vAlign w:val="center"/>
          </w:tcPr>
          <w:p w14:paraId="470A0D02" w14:textId="77777777" w:rsidR="00B07B42" w:rsidRPr="001D386E" w:rsidRDefault="00B07B42" w:rsidP="00FA6492">
            <w:pPr>
              <w:pStyle w:val="TAC"/>
              <w:rPr>
                <w:rFonts w:eastAsia="MS PGothic"/>
                <w:kern w:val="24"/>
                <w:lang w:eastAsia="ja-JP"/>
              </w:rPr>
            </w:pPr>
            <w:r w:rsidRPr="001D386E">
              <w:rPr>
                <w:rFonts w:eastAsia="MS PGothic" w:hint="eastAsia"/>
                <w:kern w:val="24"/>
                <w:lang w:eastAsia="ja-JP"/>
              </w:rPr>
              <w:t>1456.3 &lt;</w:t>
            </w:r>
            <w:r w:rsidRPr="001D386E">
              <w:rPr>
                <w:rFonts w:eastAsia="MS PGothic"/>
                <w:kern w:val="24"/>
                <w:lang w:eastAsia="ja-JP"/>
              </w:rPr>
              <w:t xml:space="preserve"> F</w:t>
            </w:r>
            <w:r w:rsidRPr="001D386E">
              <w:rPr>
                <w:rFonts w:eastAsia="MS PGothic"/>
                <w:kern w:val="24"/>
                <w:vertAlign w:val="subscript"/>
                <w:lang w:eastAsia="ja-JP"/>
              </w:rPr>
              <w:t>C</w:t>
            </w:r>
            <w:r w:rsidRPr="001D386E">
              <w:rPr>
                <w:rFonts w:eastAsia="MS PGothic"/>
                <w:kern w:val="24"/>
                <w:lang w:eastAsia="ja-JP"/>
              </w:rPr>
              <w:t xml:space="preserve"> ≤</w:t>
            </w:r>
            <w:r w:rsidRPr="001D386E">
              <w:rPr>
                <w:rFonts w:eastAsia="MS PGothic" w:hint="eastAsia"/>
                <w:kern w:val="24"/>
                <w:lang w:eastAsia="ja-JP"/>
              </w:rPr>
              <w:t xml:space="preserve"> 1462.5</w:t>
            </w:r>
          </w:p>
        </w:tc>
        <w:tc>
          <w:tcPr>
            <w:tcW w:w="1253" w:type="dxa"/>
            <w:shd w:val="clear" w:color="auto" w:fill="auto"/>
            <w:vAlign w:val="center"/>
          </w:tcPr>
          <w:p w14:paraId="67A1D1ED" w14:textId="77777777" w:rsidR="00B07B42" w:rsidRPr="001D386E" w:rsidRDefault="00B07B42" w:rsidP="00FA6492">
            <w:pPr>
              <w:pStyle w:val="TAL"/>
              <w:rPr>
                <w:rFonts w:eastAsia="MS PGothic"/>
                <w:lang w:val="en-US"/>
              </w:rPr>
            </w:pPr>
            <w:proofErr w:type="spellStart"/>
            <w:r w:rsidRPr="001D386E">
              <w:rPr>
                <w:rFonts w:eastAsia="MS PGothic"/>
                <w:kern w:val="24"/>
              </w:rPr>
              <w:t>RB</w:t>
            </w:r>
            <w:r w:rsidRPr="001D386E">
              <w:rPr>
                <w:rFonts w:eastAsia="MS PGothic"/>
                <w:kern w:val="24"/>
                <w:vertAlign w:val="subscript"/>
              </w:rPr>
              <w:t>start</w:t>
            </w:r>
            <w:proofErr w:type="spellEnd"/>
          </w:p>
        </w:tc>
        <w:tc>
          <w:tcPr>
            <w:tcW w:w="2693" w:type="dxa"/>
            <w:gridSpan w:val="3"/>
            <w:shd w:val="clear" w:color="auto" w:fill="auto"/>
          </w:tcPr>
          <w:p w14:paraId="45FF66E3" w14:textId="77777777" w:rsidR="00B07B42" w:rsidRPr="001D386E" w:rsidRDefault="00B07B42" w:rsidP="00FA6492">
            <w:pPr>
              <w:pStyle w:val="TAC"/>
              <w:rPr>
                <w:rFonts w:eastAsia="MS PGothic"/>
                <w:lang w:val="en-US"/>
              </w:rPr>
            </w:pPr>
            <w:r w:rsidRPr="001D386E">
              <w:rPr>
                <w:rFonts w:eastAsia="MS PGothic" w:hint="eastAsia"/>
                <w:lang w:val="en-US"/>
              </w:rPr>
              <w:t>56-75</w:t>
            </w:r>
          </w:p>
        </w:tc>
        <w:tc>
          <w:tcPr>
            <w:tcW w:w="1843" w:type="dxa"/>
            <w:gridSpan w:val="2"/>
            <w:shd w:val="clear" w:color="auto" w:fill="auto"/>
          </w:tcPr>
          <w:p w14:paraId="721ADA9E" w14:textId="77777777" w:rsidR="00B07B42" w:rsidRPr="001D386E" w:rsidRDefault="00B07B42" w:rsidP="00FA6492">
            <w:pPr>
              <w:pStyle w:val="TAC"/>
              <w:rPr>
                <w:rFonts w:eastAsia="MS PGothic"/>
                <w:lang w:val="en-US"/>
              </w:rPr>
            </w:pPr>
            <w:r w:rsidRPr="001D386E">
              <w:rPr>
                <w:rFonts w:eastAsia="MS PGothic" w:hint="eastAsia"/>
                <w:lang w:val="en-US"/>
              </w:rPr>
              <w:t>64-75</w:t>
            </w:r>
          </w:p>
        </w:tc>
        <w:tc>
          <w:tcPr>
            <w:tcW w:w="2409" w:type="dxa"/>
            <w:gridSpan w:val="2"/>
            <w:shd w:val="clear" w:color="auto" w:fill="auto"/>
          </w:tcPr>
          <w:p w14:paraId="0B41DC88" w14:textId="77777777" w:rsidR="00B07B42" w:rsidRPr="001D386E" w:rsidRDefault="00B07B42" w:rsidP="00FA6492">
            <w:pPr>
              <w:pStyle w:val="TAC"/>
              <w:rPr>
                <w:rFonts w:eastAsia="MS PGothic"/>
                <w:lang w:val="en-US"/>
              </w:rPr>
            </w:pPr>
            <w:r w:rsidRPr="001D386E">
              <w:rPr>
                <w:rFonts w:eastAsia="MS PGothic" w:hint="eastAsia"/>
                <w:lang w:val="en-US"/>
              </w:rPr>
              <w:t>60-75</w:t>
            </w:r>
          </w:p>
        </w:tc>
      </w:tr>
      <w:tr w:rsidR="00B07B42" w:rsidRPr="001D386E" w14:paraId="1ADE2257" w14:textId="77777777" w:rsidTr="00FA6492">
        <w:trPr>
          <w:trHeight w:val="149"/>
          <w:jc w:val="center"/>
        </w:trPr>
        <w:tc>
          <w:tcPr>
            <w:tcW w:w="1387" w:type="dxa"/>
            <w:vMerge/>
            <w:vAlign w:val="center"/>
          </w:tcPr>
          <w:p w14:paraId="7B469902" w14:textId="77777777" w:rsidR="00B07B42" w:rsidRPr="001D386E" w:rsidRDefault="00B07B42" w:rsidP="00FA6492">
            <w:pPr>
              <w:pStyle w:val="TAC"/>
              <w:rPr>
                <w:rFonts w:eastAsia="MS PGothic"/>
                <w:kern w:val="24"/>
              </w:rPr>
            </w:pPr>
          </w:p>
        </w:tc>
        <w:tc>
          <w:tcPr>
            <w:tcW w:w="1755" w:type="dxa"/>
            <w:vMerge/>
            <w:vAlign w:val="center"/>
          </w:tcPr>
          <w:p w14:paraId="5E68E539" w14:textId="77777777" w:rsidR="00B07B42" w:rsidRPr="001D386E" w:rsidRDefault="00B07B42" w:rsidP="00FA6492">
            <w:pPr>
              <w:pStyle w:val="TAC"/>
              <w:rPr>
                <w:rFonts w:eastAsia="MS PGothic"/>
                <w:kern w:val="24"/>
              </w:rPr>
            </w:pPr>
          </w:p>
        </w:tc>
        <w:tc>
          <w:tcPr>
            <w:tcW w:w="1253" w:type="dxa"/>
            <w:shd w:val="clear" w:color="auto" w:fill="auto"/>
            <w:vAlign w:val="center"/>
          </w:tcPr>
          <w:p w14:paraId="792EB384" w14:textId="77777777" w:rsidR="00B07B42" w:rsidRPr="001D386E" w:rsidRDefault="00B07B42" w:rsidP="00FA6492">
            <w:pPr>
              <w:pStyle w:val="TAL"/>
              <w:rPr>
                <w:rFonts w:eastAsia="MS PGothic"/>
                <w:lang w:val="en-US"/>
              </w:rPr>
            </w:pPr>
            <w:r w:rsidRPr="001D386E">
              <w:rPr>
                <w:rFonts w:eastAsia="MS PGothic"/>
                <w:kern w:val="24"/>
              </w:rPr>
              <w:t>L</w:t>
            </w:r>
            <w:r w:rsidRPr="001D386E">
              <w:rPr>
                <w:rFonts w:eastAsia="MS PGothic"/>
                <w:kern w:val="24"/>
                <w:vertAlign w:val="subscript"/>
              </w:rPr>
              <w:t>CRB</w:t>
            </w:r>
            <w:r w:rsidRPr="001D386E">
              <w:rPr>
                <w:rFonts w:eastAsia="MS PGothic"/>
                <w:kern w:val="24"/>
              </w:rPr>
              <w:t xml:space="preserve"> [RBs]</w:t>
            </w:r>
          </w:p>
        </w:tc>
        <w:tc>
          <w:tcPr>
            <w:tcW w:w="2693" w:type="dxa"/>
            <w:gridSpan w:val="3"/>
            <w:shd w:val="clear" w:color="auto" w:fill="auto"/>
          </w:tcPr>
          <w:p w14:paraId="0FA9B9CE" w14:textId="77777777" w:rsidR="00B07B42" w:rsidRPr="001D386E" w:rsidRDefault="00B07B42" w:rsidP="00FA6492">
            <w:pPr>
              <w:pStyle w:val="TAC"/>
              <w:rPr>
                <w:rFonts w:eastAsia="MS PGothic"/>
                <w:lang w:val="en-US"/>
              </w:rPr>
            </w:pPr>
            <w:r w:rsidRPr="001D386E">
              <w:rPr>
                <w:rFonts w:eastAsia="MS PGothic"/>
                <w:lang w:val="en-US"/>
              </w:rPr>
              <w:t>≥</w:t>
            </w:r>
            <w:r w:rsidRPr="001D386E">
              <w:rPr>
                <w:rFonts w:eastAsia="MS PGothic" w:hint="eastAsia"/>
                <w:lang w:val="en-US"/>
              </w:rPr>
              <w:t xml:space="preserve"> 36</w:t>
            </w:r>
          </w:p>
        </w:tc>
        <w:tc>
          <w:tcPr>
            <w:tcW w:w="1843" w:type="dxa"/>
            <w:gridSpan w:val="2"/>
            <w:shd w:val="clear" w:color="auto" w:fill="auto"/>
          </w:tcPr>
          <w:p w14:paraId="7D49C835" w14:textId="77777777" w:rsidR="00B07B42" w:rsidRPr="001D386E" w:rsidRDefault="00B07B42" w:rsidP="00FA6492">
            <w:pPr>
              <w:pStyle w:val="TAC"/>
              <w:rPr>
                <w:rFonts w:eastAsia="MS PGothic"/>
                <w:lang w:val="en-US"/>
              </w:rPr>
            </w:pPr>
            <w:r w:rsidRPr="001D386E">
              <w:rPr>
                <w:rFonts w:eastAsia="MS PGothic"/>
                <w:lang w:val="en-US"/>
              </w:rPr>
              <w:t>≥</w:t>
            </w:r>
            <w:r w:rsidRPr="001D386E">
              <w:rPr>
                <w:rFonts w:eastAsia="MS PGothic" w:hint="eastAsia"/>
                <w:lang w:val="en-US"/>
              </w:rPr>
              <w:t xml:space="preserve"> 13 and </w:t>
            </w:r>
            <w:r w:rsidRPr="001D386E">
              <w:rPr>
                <w:rFonts w:eastAsia="MS PGothic"/>
                <w:lang w:val="en-US"/>
              </w:rPr>
              <w:t>≤</w:t>
            </w:r>
            <w:r w:rsidRPr="001D386E">
              <w:rPr>
                <w:rFonts w:eastAsia="MS PGothic" w:hint="eastAsia"/>
                <w:lang w:val="en-US"/>
              </w:rPr>
              <w:t xml:space="preserve"> 35</w:t>
            </w:r>
          </w:p>
        </w:tc>
        <w:tc>
          <w:tcPr>
            <w:tcW w:w="1134" w:type="dxa"/>
            <w:shd w:val="clear" w:color="auto" w:fill="auto"/>
          </w:tcPr>
          <w:p w14:paraId="1292982F" w14:textId="77777777" w:rsidR="00B07B42" w:rsidRPr="001D386E" w:rsidRDefault="00B07B42" w:rsidP="00FA6492">
            <w:pPr>
              <w:pStyle w:val="TAC"/>
              <w:rPr>
                <w:rFonts w:eastAsia="MS PGothic"/>
                <w:lang w:val="en-US"/>
              </w:rPr>
            </w:pPr>
            <w:r w:rsidRPr="001D386E">
              <w:rPr>
                <w:rFonts w:eastAsia="MS PGothic"/>
                <w:lang w:val="en-US"/>
              </w:rPr>
              <w:t>≥</w:t>
            </w:r>
            <w:r w:rsidRPr="001D386E">
              <w:rPr>
                <w:rFonts w:eastAsia="MS PGothic" w:hint="eastAsia"/>
                <w:lang w:val="en-US"/>
              </w:rPr>
              <w:t xml:space="preserve"> 5 and </w:t>
            </w:r>
            <w:r w:rsidRPr="001D386E">
              <w:rPr>
                <w:rFonts w:eastAsia="MS PGothic"/>
                <w:lang w:val="en-US"/>
              </w:rPr>
              <w:t>≤</w:t>
            </w:r>
            <w:r w:rsidRPr="001D386E">
              <w:rPr>
                <w:rFonts w:eastAsia="MS PGothic" w:hint="eastAsia"/>
                <w:lang w:val="en-US"/>
              </w:rPr>
              <w:t xml:space="preserve"> 12</w:t>
            </w:r>
          </w:p>
        </w:tc>
        <w:tc>
          <w:tcPr>
            <w:tcW w:w="1275" w:type="dxa"/>
            <w:shd w:val="clear" w:color="auto" w:fill="auto"/>
          </w:tcPr>
          <w:p w14:paraId="1CE51187" w14:textId="77777777" w:rsidR="00B07B42" w:rsidRPr="001D386E" w:rsidRDefault="00B07B42" w:rsidP="00FA6492">
            <w:pPr>
              <w:pStyle w:val="TAC"/>
              <w:rPr>
                <w:rFonts w:eastAsia="MS PGothic"/>
                <w:lang w:val="en-US"/>
              </w:rPr>
            </w:pPr>
            <w:r w:rsidRPr="001D386E">
              <w:rPr>
                <w:rFonts w:eastAsia="MS PGothic" w:hint="eastAsia"/>
                <w:lang w:val="en-US"/>
              </w:rPr>
              <w:t>&lt; 5</w:t>
            </w:r>
          </w:p>
        </w:tc>
      </w:tr>
      <w:tr w:rsidR="00B07B42" w:rsidRPr="001D386E" w14:paraId="051404F9" w14:textId="77777777" w:rsidTr="00FA6492">
        <w:trPr>
          <w:trHeight w:val="149"/>
          <w:jc w:val="center"/>
        </w:trPr>
        <w:tc>
          <w:tcPr>
            <w:tcW w:w="1387" w:type="dxa"/>
            <w:vMerge/>
            <w:vAlign w:val="center"/>
          </w:tcPr>
          <w:p w14:paraId="56D82338" w14:textId="77777777" w:rsidR="00B07B42" w:rsidRPr="001D386E" w:rsidRDefault="00B07B42" w:rsidP="00FA6492">
            <w:pPr>
              <w:pStyle w:val="TAC"/>
              <w:rPr>
                <w:rFonts w:eastAsia="MS PGothic"/>
                <w:kern w:val="24"/>
              </w:rPr>
            </w:pPr>
          </w:p>
        </w:tc>
        <w:tc>
          <w:tcPr>
            <w:tcW w:w="1755" w:type="dxa"/>
            <w:vMerge/>
            <w:vAlign w:val="center"/>
          </w:tcPr>
          <w:p w14:paraId="3CCBFD5A" w14:textId="77777777" w:rsidR="00B07B42" w:rsidRPr="001D386E" w:rsidRDefault="00B07B42" w:rsidP="00FA6492">
            <w:pPr>
              <w:pStyle w:val="TAC"/>
              <w:rPr>
                <w:rFonts w:eastAsia="MS PGothic"/>
                <w:kern w:val="24"/>
              </w:rPr>
            </w:pPr>
          </w:p>
        </w:tc>
        <w:tc>
          <w:tcPr>
            <w:tcW w:w="1253" w:type="dxa"/>
            <w:shd w:val="clear" w:color="auto" w:fill="auto"/>
            <w:vAlign w:val="center"/>
          </w:tcPr>
          <w:p w14:paraId="78C32FA5" w14:textId="77777777" w:rsidR="00B07B42" w:rsidRPr="001D386E" w:rsidRDefault="00B07B42" w:rsidP="00FA6492">
            <w:pPr>
              <w:pStyle w:val="TAL"/>
              <w:rPr>
                <w:rFonts w:eastAsia="MS PGothic"/>
                <w:lang w:val="en-US"/>
              </w:rPr>
            </w:pPr>
            <w:r w:rsidRPr="001D386E">
              <w:rPr>
                <w:rFonts w:eastAsia="MS PGothic"/>
                <w:kern w:val="24"/>
              </w:rPr>
              <w:t>A-MPR [dB]</w:t>
            </w:r>
          </w:p>
        </w:tc>
        <w:tc>
          <w:tcPr>
            <w:tcW w:w="2693" w:type="dxa"/>
            <w:gridSpan w:val="3"/>
            <w:shd w:val="clear" w:color="auto" w:fill="auto"/>
          </w:tcPr>
          <w:p w14:paraId="7307D7DB" w14:textId="77777777" w:rsidR="00B07B42" w:rsidRPr="001D386E" w:rsidRDefault="00B07B42" w:rsidP="00FA6492">
            <w:pPr>
              <w:pStyle w:val="TAC"/>
              <w:rPr>
                <w:rFonts w:eastAsia="MS PGothic"/>
                <w:lang w:val="en-US"/>
              </w:rPr>
            </w:pPr>
            <w:r w:rsidRPr="001D386E">
              <w:rPr>
                <w:rFonts w:eastAsia="MS PGothic"/>
                <w:lang w:val="en-US"/>
              </w:rPr>
              <w:t xml:space="preserve">≤ </w:t>
            </w:r>
            <w:r w:rsidRPr="001D386E">
              <w:rPr>
                <w:rFonts w:eastAsia="MS PGothic" w:hint="eastAsia"/>
                <w:lang w:val="en-US"/>
              </w:rPr>
              <w:t>3</w:t>
            </w:r>
          </w:p>
        </w:tc>
        <w:tc>
          <w:tcPr>
            <w:tcW w:w="1843" w:type="dxa"/>
            <w:gridSpan w:val="2"/>
            <w:shd w:val="clear" w:color="auto" w:fill="auto"/>
          </w:tcPr>
          <w:p w14:paraId="0EF0E3C6" w14:textId="77777777" w:rsidR="00B07B42" w:rsidRPr="001D386E" w:rsidRDefault="00B07B42" w:rsidP="00FA6492">
            <w:pPr>
              <w:pStyle w:val="TAC"/>
              <w:rPr>
                <w:rFonts w:eastAsia="MS PGothic"/>
                <w:lang w:val="en-US"/>
              </w:rPr>
            </w:pPr>
            <w:r w:rsidRPr="001D386E">
              <w:rPr>
                <w:rFonts w:eastAsia="MS PGothic"/>
                <w:lang w:val="en-US"/>
              </w:rPr>
              <w:t xml:space="preserve">≤ </w:t>
            </w:r>
            <w:r w:rsidRPr="001D386E">
              <w:rPr>
                <w:rFonts w:eastAsia="MS PGothic" w:hint="eastAsia"/>
                <w:lang w:val="en-US"/>
              </w:rPr>
              <w:t>2</w:t>
            </w:r>
          </w:p>
        </w:tc>
        <w:tc>
          <w:tcPr>
            <w:tcW w:w="1134" w:type="dxa"/>
            <w:shd w:val="clear" w:color="auto" w:fill="auto"/>
          </w:tcPr>
          <w:p w14:paraId="4A5ED61B" w14:textId="77777777" w:rsidR="00B07B42" w:rsidRPr="001D386E" w:rsidRDefault="00B07B42" w:rsidP="00FA6492">
            <w:pPr>
              <w:pStyle w:val="TAC"/>
              <w:rPr>
                <w:rFonts w:eastAsia="MS PGothic"/>
                <w:lang w:val="en-US"/>
              </w:rPr>
            </w:pPr>
            <w:r w:rsidRPr="001D386E">
              <w:rPr>
                <w:rFonts w:eastAsia="MS PGothic"/>
                <w:lang w:val="en-US"/>
              </w:rPr>
              <w:t xml:space="preserve">≤ </w:t>
            </w:r>
            <w:r w:rsidRPr="001D386E">
              <w:rPr>
                <w:rFonts w:eastAsia="MS PGothic" w:hint="eastAsia"/>
                <w:lang w:val="en-US"/>
              </w:rPr>
              <w:t>3</w:t>
            </w:r>
          </w:p>
        </w:tc>
        <w:tc>
          <w:tcPr>
            <w:tcW w:w="1275" w:type="dxa"/>
            <w:shd w:val="clear" w:color="auto" w:fill="auto"/>
          </w:tcPr>
          <w:p w14:paraId="3348A5F9" w14:textId="77777777" w:rsidR="00B07B42" w:rsidRPr="001D386E" w:rsidRDefault="00B07B42" w:rsidP="00FA6492">
            <w:pPr>
              <w:pStyle w:val="TAC"/>
              <w:rPr>
                <w:rFonts w:eastAsia="MS PGothic"/>
                <w:lang w:val="en-US"/>
              </w:rPr>
            </w:pPr>
            <w:r w:rsidRPr="001D386E">
              <w:rPr>
                <w:rFonts w:eastAsia="MS PGothic"/>
                <w:lang w:val="en-US"/>
              </w:rPr>
              <w:t xml:space="preserve">≤ </w:t>
            </w:r>
            <w:r w:rsidRPr="001D386E">
              <w:rPr>
                <w:rFonts w:eastAsia="MS PGothic" w:hint="eastAsia"/>
                <w:lang w:val="en-US"/>
              </w:rPr>
              <w:t>4</w:t>
            </w:r>
          </w:p>
        </w:tc>
      </w:tr>
      <w:tr w:rsidR="00B07B42" w:rsidRPr="001D386E" w14:paraId="71646AEC" w14:textId="77777777" w:rsidTr="00FA6492">
        <w:trPr>
          <w:trHeight w:val="149"/>
          <w:jc w:val="center"/>
        </w:trPr>
        <w:tc>
          <w:tcPr>
            <w:tcW w:w="1387" w:type="dxa"/>
            <w:vMerge w:val="restart"/>
            <w:vAlign w:val="center"/>
          </w:tcPr>
          <w:p w14:paraId="6C0F6AD1" w14:textId="77777777" w:rsidR="00B07B42" w:rsidRPr="001D386E" w:rsidRDefault="00B07B42" w:rsidP="00FA6492">
            <w:pPr>
              <w:pStyle w:val="TAC"/>
              <w:rPr>
                <w:rFonts w:eastAsia="MS PGothic"/>
                <w:kern w:val="24"/>
                <w:lang w:eastAsia="ja-JP"/>
              </w:rPr>
            </w:pPr>
            <w:r w:rsidRPr="001D386E">
              <w:rPr>
                <w:rFonts w:eastAsia="MS PGothic" w:hint="eastAsia"/>
                <w:kern w:val="24"/>
                <w:lang w:eastAsia="ja-JP"/>
              </w:rPr>
              <w:t>20</w:t>
            </w:r>
          </w:p>
        </w:tc>
        <w:tc>
          <w:tcPr>
            <w:tcW w:w="1755" w:type="dxa"/>
            <w:vMerge w:val="restart"/>
            <w:vAlign w:val="center"/>
          </w:tcPr>
          <w:p w14:paraId="2681D421" w14:textId="77777777" w:rsidR="00B07B42" w:rsidRPr="001D386E" w:rsidRDefault="00B07B42" w:rsidP="00FA6492">
            <w:pPr>
              <w:pStyle w:val="TAC"/>
              <w:rPr>
                <w:rFonts w:eastAsia="MS PGothic"/>
                <w:kern w:val="24"/>
                <w:lang w:eastAsia="ja-JP"/>
              </w:rPr>
            </w:pPr>
            <w:r w:rsidRPr="001D386E">
              <w:rPr>
                <w:rFonts w:eastAsia="MS PGothic" w:hint="eastAsia"/>
                <w:kern w:val="24"/>
                <w:lang w:eastAsia="ja-JP"/>
              </w:rPr>
              <w:t>1450.8 &lt;</w:t>
            </w:r>
            <w:r w:rsidRPr="001D386E">
              <w:rPr>
                <w:rFonts w:eastAsia="MS PGothic"/>
                <w:kern w:val="24"/>
                <w:lang w:eastAsia="ja-JP"/>
              </w:rPr>
              <w:t xml:space="preserve"> F</w:t>
            </w:r>
            <w:r w:rsidRPr="001D386E">
              <w:rPr>
                <w:rFonts w:eastAsia="MS PGothic"/>
                <w:kern w:val="24"/>
                <w:vertAlign w:val="subscript"/>
                <w:lang w:eastAsia="ja-JP"/>
              </w:rPr>
              <w:t>C</w:t>
            </w:r>
            <w:r w:rsidRPr="001D386E">
              <w:rPr>
                <w:rFonts w:eastAsia="MS PGothic"/>
                <w:kern w:val="24"/>
                <w:lang w:eastAsia="ja-JP"/>
              </w:rPr>
              <w:t xml:space="preserve"> ≤</w:t>
            </w:r>
            <w:r w:rsidRPr="001D386E">
              <w:rPr>
                <w:rFonts w:eastAsia="MS PGothic" w:hint="eastAsia"/>
                <w:kern w:val="24"/>
                <w:lang w:eastAsia="ja-JP"/>
              </w:rPr>
              <w:t xml:space="preserve"> 1460</w:t>
            </w:r>
          </w:p>
        </w:tc>
        <w:tc>
          <w:tcPr>
            <w:tcW w:w="1253" w:type="dxa"/>
            <w:shd w:val="clear" w:color="auto" w:fill="auto"/>
            <w:vAlign w:val="center"/>
          </w:tcPr>
          <w:p w14:paraId="5DB3C7BC" w14:textId="77777777" w:rsidR="00B07B42" w:rsidRPr="001D386E" w:rsidRDefault="00B07B42" w:rsidP="00FA6492">
            <w:pPr>
              <w:pStyle w:val="TAL"/>
              <w:rPr>
                <w:rFonts w:eastAsia="MS PGothic"/>
                <w:lang w:val="en-US"/>
              </w:rPr>
            </w:pPr>
            <w:proofErr w:type="spellStart"/>
            <w:r w:rsidRPr="001D386E">
              <w:rPr>
                <w:rFonts w:eastAsia="MS PGothic"/>
                <w:kern w:val="24"/>
              </w:rPr>
              <w:t>RB</w:t>
            </w:r>
            <w:r w:rsidRPr="001D386E">
              <w:rPr>
                <w:rFonts w:eastAsia="MS PGothic"/>
                <w:kern w:val="24"/>
                <w:vertAlign w:val="subscript"/>
              </w:rPr>
              <w:t>start</w:t>
            </w:r>
            <w:proofErr w:type="spellEnd"/>
          </w:p>
        </w:tc>
        <w:tc>
          <w:tcPr>
            <w:tcW w:w="2693" w:type="dxa"/>
            <w:gridSpan w:val="3"/>
            <w:shd w:val="clear" w:color="auto" w:fill="auto"/>
          </w:tcPr>
          <w:p w14:paraId="550257A7" w14:textId="77777777" w:rsidR="00B07B42" w:rsidRPr="001D386E" w:rsidRDefault="00B07B42" w:rsidP="00FA6492">
            <w:pPr>
              <w:pStyle w:val="TAC"/>
              <w:rPr>
                <w:rFonts w:eastAsia="MS PGothic"/>
                <w:lang w:val="en-US"/>
              </w:rPr>
            </w:pPr>
            <w:r w:rsidRPr="001D386E">
              <w:rPr>
                <w:rFonts w:eastAsia="MS PGothic" w:hint="eastAsia"/>
                <w:lang w:val="en-US"/>
              </w:rPr>
              <w:t>71-100</w:t>
            </w:r>
          </w:p>
        </w:tc>
        <w:tc>
          <w:tcPr>
            <w:tcW w:w="1843" w:type="dxa"/>
            <w:gridSpan w:val="2"/>
            <w:shd w:val="clear" w:color="auto" w:fill="auto"/>
            <w:vAlign w:val="center"/>
          </w:tcPr>
          <w:p w14:paraId="55E99222" w14:textId="77777777" w:rsidR="00B07B42" w:rsidRPr="001D386E" w:rsidRDefault="00B07B42" w:rsidP="00FA6492">
            <w:pPr>
              <w:pStyle w:val="TAC"/>
              <w:rPr>
                <w:rFonts w:eastAsia="MS PGothic"/>
                <w:lang w:val="en-US"/>
              </w:rPr>
            </w:pPr>
            <w:r w:rsidRPr="001D386E">
              <w:rPr>
                <w:rFonts w:eastAsia="MS PGothic"/>
                <w:lang w:val="en-US"/>
              </w:rPr>
              <w:t>&gt;76</w:t>
            </w:r>
          </w:p>
        </w:tc>
        <w:tc>
          <w:tcPr>
            <w:tcW w:w="2409" w:type="dxa"/>
            <w:gridSpan w:val="2"/>
            <w:shd w:val="clear" w:color="auto" w:fill="auto"/>
            <w:vAlign w:val="center"/>
          </w:tcPr>
          <w:p w14:paraId="7C9814D7" w14:textId="77777777" w:rsidR="00B07B42" w:rsidRPr="001D386E" w:rsidRDefault="00B07B42" w:rsidP="00FA6492">
            <w:pPr>
              <w:pStyle w:val="TAC"/>
              <w:rPr>
                <w:rFonts w:eastAsia="MS PGothic"/>
                <w:lang w:val="en-US"/>
              </w:rPr>
            </w:pPr>
          </w:p>
        </w:tc>
      </w:tr>
      <w:tr w:rsidR="00B07B42" w:rsidRPr="001D386E" w14:paraId="018AC618" w14:textId="77777777" w:rsidTr="00FA6492">
        <w:trPr>
          <w:trHeight w:val="149"/>
          <w:jc w:val="center"/>
        </w:trPr>
        <w:tc>
          <w:tcPr>
            <w:tcW w:w="1387" w:type="dxa"/>
            <w:vMerge/>
          </w:tcPr>
          <w:p w14:paraId="3466D273" w14:textId="77777777" w:rsidR="00B07B42" w:rsidRPr="001D386E" w:rsidRDefault="00B07B42" w:rsidP="00FA6492">
            <w:pPr>
              <w:pStyle w:val="TAC"/>
              <w:rPr>
                <w:rFonts w:eastAsia="MS PGothic"/>
                <w:kern w:val="24"/>
              </w:rPr>
            </w:pPr>
          </w:p>
        </w:tc>
        <w:tc>
          <w:tcPr>
            <w:tcW w:w="1755" w:type="dxa"/>
            <w:vMerge/>
          </w:tcPr>
          <w:p w14:paraId="67A46336" w14:textId="77777777" w:rsidR="00B07B42" w:rsidRPr="001D386E" w:rsidRDefault="00B07B42" w:rsidP="00FA6492">
            <w:pPr>
              <w:pStyle w:val="TAC"/>
              <w:rPr>
                <w:rFonts w:eastAsia="MS PGothic"/>
                <w:kern w:val="24"/>
              </w:rPr>
            </w:pPr>
          </w:p>
        </w:tc>
        <w:tc>
          <w:tcPr>
            <w:tcW w:w="1253" w:type="dxa"/>
            <w:shd w:val="clear" w:color="auto" w:fill="auto"/>
            <w:vAlign w:val="center"/>
          </w:tcPr>
          <w:p w14:paraId="287EFBDD" w14:textId="77777777" w:rsidR="00B07B42" w:rsidRPr="001D386E" w:rsidRDefault="00B07B42" w:rsidP="00FA6492">
            <w:pPr>
              <w:pStyle w:val="TAL"/>
              <w:rPr>
                <w:rFonts w:eastAsia="MS PGothic"/>
                <w:lang w:val="en-US"/>
              </w:rPr>
            </w:pPr>
            <w:r w:rsidRPr="001D386E">
              <w:rPr>
                <w:rFonts w:eastAsia="MS PGothic"/>
                <w:kern w:val="24"/>
              </w:rPr>
              <w:t>L</w:t>
            </w:r>
            <w:r w:rsidRPr="001D386E">
              <w:rPr>
                <w:rFonts w:eastAsia="MS PGothic"/>
                <w:kern w:val="24"/>
                <w:vertAlign w:val="subscript"/>
              </w:rPr>
              <w:t>CRB</w:t>
            </w:r>
            <w:r w:rsidRPr="001D386E">
              <w:rPr>
                <w:rFonts w:eastAsia="MS PGothic"/>
                <w:kern w:val="24"/>
              </w:rPr>
              <w:t xml:space="preserve"> [RBs]</w:t>
            </w:r>
          </w:p>
        </w:tc>
        <w:tc>
          <w:tcPr>
            <w:tcW w:w="2693" w:type="dxa"/>
            <w:gridSpan w:val="3"/>
            <w:shd w:val="clear" w:color="auto" w:fill="auto"/>
          </w:tcPr>
          <w:p w14:paraId="2A9120AF" w14:textId="77777777" w:rsidR="00B07B42" w:rsidRPr="001D386E" w:rsidRDefault="00B07B42" w:rsidP="00FA6492">
            <w:pPr>
              <w:pStyle w:val="TAC"/>
              <w:rPr>
                <w:rFonts w:eastAsia="MS PGothic"/>
                <w:lang w:val="en-US"/>
              </w:rPr>
            </w:pPr>
            <w:r w:rsidRPr="001D386E">
              <w:rPr>
                <w:rFonts w:eastAsia="MS PGothic"/>
                <w:lang w:val="en-US"/>
              </w:rPr>
              <w:t>≥</w:t>
            </w:r>
            <w:r w:rsidRPr="001D386E">
              <w:rPr>
                <w:rFonts w:eastAsia="MS PGothic" w:hint="eastAsia"/>
                <w:lang w:val="en-US"/>
              </w:rPr>
              <w:t xml:space="preserve"> 36</w:t>
            </w:r>
          </w:p>
        </w:tc>
        <w:tc>
          <w:tcPr>
            <w:tcW w:w="1134" w:type="dxa"/>
            <w:shd w:val="clear" w:color="auto" w:fill="auto"/>
          </w:tcPr>
          <w:p w14:paraId="1C9F936C" w14:textId="77777777" w:rsidR="00B07B42" w:rsidRPr="001D386E" w:rsidRDefault="00B07B42" w:rsidP="00FA6492">
            <w:pPr>
              <w:pStyle w:val="TAC"/>
              <w:rPr>
                <w:rFonts w:eastAsia="MS PGothic"/>
                <w:lang w:val="en-US"/>
              </w:rPr>
            </w:pPr>
            <w:r w:rsidRPr="001D386E">
              <w:rPr>
                <w:rFonts w:eastAsia="MS PGothic"/>
                <w:lang w:val="en-US"/>
              </w:rPr>
              <w:t>≥</w:t>
            </w:r>
            <w:r w:rsidRPr="001D386E">
              <w:rPr>
                <w:rFonts w:eastAsia="MS PGothic" w:hint="eastAsia"/>
                <w:lang w:val="en-US"/>
              </w:rPr>
              <w:t xml:space="preserve"> 7 and </w:t>
            </w:r>
            <w:r w:rsidRPr="001D386E">
              <w:rPr>
                <w:rFonts w:eastAsia="MS PGothic"/>
                <w:lang w:val="en-US"/>
              </w:rPr>
              <w:t>≤</w:t>
            </w:r>
            <w:r w:rsidRPr="001D386E">
              <w:rPr>
                <w:rFonts w:eastAsia="MS PGothic" w:hint="eastAsia"/>
                <w:lang w:val="en-US"/>
              </w:rPr>
              <w:t xml:space="preserve"> 35</w:t>
            </w:r>
          </w:p>
        </w:tc>
        <w:tc>
          <w:tcPr>
            <w:tcW w:w="709" w:type="dxa"/>
            <w:shd w:val="clear" w:color="auto" w:fill="auto"/>
          </w:tcPr>
          <w:p w14:paraId="30E75267" w14:textId="77777777" w:rsidR="00B07B42" w:rsidRPr="001D386E" w:rsidRDefault="00B07B42" w:rsidP="00FA6492">
            <w:pPr>
              <w:pStyle w:val="TAC"/>
              <w:rPr>
                <w:rFonts w:eastAsia="MS PGothic"/>
                <w:lang w:val="en-US"/>
              </w:rPr>
            </w:pPr>
            <w:r w:rsidRPr="001D386E">
              <w:rPr>
                <w:rFonts w:eastAsia="MS PGothic" w:hint="eastAsia"/>
                <w:lang w:val="en-US"/>
              </w:rPr>
              <w:t>&lt; 7</w:t>
            </w:r>
          </w:p>
        </w:tc>
        <w:tc>
          <w:tcPr>
            <w:tcW w:w="2409" w:type="dxa"/>
            <w:gridSpan w:val="2"/>
            <w:shd w:val="clear" w:color="auto" w:fill="auto"/>
            <w:vAlign w:val="center"/>
          </w:tcPr>
          <w:p w14:paraId="35510DCA" w14:textId="77777777" w:rsidR="00B07B42" w:rsidRPr="001D386E" w:rsidRDefault="00B07B42" w:rsidP="00FA6492">
            <w:pPr>
              <w:pStyle w:val="TAC"/>
              <w:rPr>
                <w:rFonts w:eastAsia="MS PGothic"/>
                <w:lang w:val="en-US"/>
              </w:rPr>
            </w:pPr>
          </w:p>
        </w:tc>
      </w:tr>
      <w:tr w:rsidR="00B07B42" w:rsidRPr="001D386E" w14:paraId="4B3103C7" w14:textId="77777777" w:rsidTr="00FA6492">
        <w:trPr>
          <w:trHeight w:val="149"/>
          <w:jc w:val="center"/>
        </w:trPr>
        <w:tc>
          <w:tcPr>
            <w:tcW w:w="1387" w:type="dxa"/>
            <w:vMerge/>
          </w:tcPr>
          <w:p w14:paraId="43DE33AD" w14:textId="77777777" w:rsidR="00B07B42" w:rsidRPr="001D386E" w:rsidRDefault="00B07B42" w:rsidP="00FA6492">
            <w:pPr>
              <w:pStyle w:val="TAC"/>
              <w:rPr>
                <w:rFonts w:eastAsia="MS PGothic"/>
                <w:kern w:val="24"/>
              </w:rPr>
            </w:pPr>
          </w:p>
        </w:tc>
        <w:tc>
          <w:tcPr>
            <w:tcW w:w="1755" w:type="dxa"/>
            <w:vMerge/>
          </w:tcPr>
          <w:p w14:paraId="3E714D17" w14:textId="77777777" w:rsidR="00B07B42" w:rsidRPr="001D386E" w:rsidRDefault="00B07B42" w:rsidP="00FA6492">
            <w:pPr>
              <w:pStyle w:val="TAC"/>
              <w:rPr>
                <w:rFonts w:eastAsia="MS PGothic"/>
                <w:kern w:val="24"/>
              </w:rPr>
            </w:pPr>
          </w:p>
        </w:tc>
        <w:tc>
          <w:tcPr>
            <w:tcW w:w="1253" w:type="dxa"/>
            <w:shd w:val="clear" w:color="auto" w:fill="auto"/>
            <w:vAlign w:val="center"/>
          </w:tcPr>
          <w:p w14:paraId="1BA7371C" w14:textId="77777777" w:rsidR="00B07B42" w:rsidRPr="001D386E" w:rsidRDefault="00B07B42" w:rsidP="00FA6492">
            <w:pPr>
              <w:pStyle w:val="TAL"/>
              <w:rPr>
                <w:rFonts w:eastAsia="MS PGothic"/>
                <w:lang w:val="en-US"/>
              </w:rPr>
            </w:pPr>
            <w:r w:rsidRPr="001D386E">
              <w:rPr>
                <w:rFonts w:eastAsia="MS PGothic"/>
                <w:kern w:val="24"/>
              </w:rPr>
              <w:t>A-MPR [dB]</w:t>
            </w:r>
          </w:p>
        </w:tc>
        <w:tc>
          <w:tcPr>
            <w:tcW w:w="2693" w:type="dxa"/>
            <w:gridSpan w:val="3"/>
            <w:shd w:val="clear" w:color="auto" w:fill="auto"/>
          </w:tcPr>
          <w:p w14:paraId="78F9F925" w14:textId="77777777" w:rsidR="00B07B42" w:rsidRPr="001D386E" w:rsidRDefault="00B07B42" w:rsidP="00FA6492">
            <w:pPr>
              <w:pStyle w:val="TAC"/>
              <w:rPr>
                <w:rFonts w:eastAsia="MS PGothic"/>
                <w:lang w:val="en-US"/>
              </w:rPr>
            </w:pPr>
            <w:r w:rsidRPr="001D386E">
              <w:rPr>
                <w:rFonts w:eastAsia="MS PGothic"/>
                <w:lang w:val="en-US"/>
              </w:rPr>
              <w:t xml:space="preserve">≤ </w:t>
            </w:r>
            <w:r w:rsidRPr="001D386E">
              <w:rPr>
                <w:rFonts w:eastAsia="MS PGothic" w:hint="eastAsia"/>
                <w:lang w:val="en-US"/>
              </w:rPr>
              <w:t>3</w:t>
            </w:r>
          </w:p>
        </w:tc>
        <w:tc>
          <w:tcPr>
            <w:tcW w:w="1134" w:type="dxa"/>
            <w:shd w:val="clear" w:color="auto" w:fill="auto"/>
          </w:tcPr>
          <w:p w14:paraId="28D807B0" w14:textId="77777777" w:rsidR="00B07B42" w:rsidRPr="001D386E" w:rsidRDefault="00B07B42" w:rsidP="00FA6492">
            <w:pPr>
              <w:pStyle w:val="TAC"/>
              <w:rPr>
                <w:rFonts w:eastAsia="MS PGothic"/>
                <w:lang w:val="en-US"/>
              </w:rPr>
            </w:pPr>
            <w:r w:rsidRPr="001D386E">
              <w:rPr>
                <w:rFonts w:eastAsia="MS PGothic"/>
                <w:lang w:val="en-US"/>
              </w:rPr>
              <w:t xml:space="preserve">≤ </w:t>
            </w:r>
            <w:r w:rsidRPr="001D386E">
              <w:rPr>
                <w:rFonts w:eastAsia="MS PGothic" w:hint="eastAsia"/>
                <w:lang w:val="en-US"/>
              </w:rPr>
              <w:t>3</w:t>
            </w:r>
          </w:p>
        </w:tc>
        <w:tc>
          <w:tcPr>
            <w:tcW w:w="709" w:type="dxa"/>
            <w:shd w:val="clear" w:color="auto" w:fill="auto"/>
          </w:tcPr>
          <w:p w14:paraId="02ABBF89" w14:textId="77777777" w:rsidR="00B07B42" w:rsidRPr="001D386E" w:rsidRDefault="00B07B42" w:rsidP="00FA6492">
            <w:pPr>
              <w:pStyle w:val="TAC"/>
              <w:rPr>
                <w:rFonts w:eastAsia="MS PGothic"/>
                <w:lang w:val="en-US"/>
              </w:rPr>
            </w:pPr>
            <w:r w:rsidRPr="001D386E">
              <w:rPr>
                <w:rFonts w:eastAsia="MS PGothic"/>
                <w:lang w:val="en-US"/>
              </w:rPr>
              <w:t xml:space="preserve">≤ </w:t>
            </w:r>
            <w:r w:rsidRPr="001D386E">
              <w:rPr>
                <w:rFonts w:eastAsia="MS PGothic" w:hint="eastAsia"/>
                <w:lang w:val="en-US"/>
              </w:rPr>
              <w:t>4</w:t>
            </w:r>
          </w:p>
        </w:tc>
        <w:tc>
          <w:tcPr>
            <w:tcW w:w="2409" w:type="dxa"/>
            <w:gridSpan w:val="2"/>
            <w:shd w:val="clear" w:color="auto" w:fill="auto"/>
            <w:vAlign w:val="center"/>
          </w:tcPr>
          <w:p w14:paraId="11DFA105" w14:textId="77777777" w:rsidR="00B07B42" w:rsidRPr="001D386E" w:rsidRDefault="00B07B42" w:rsidP="00FA6492">
            <w:pPr>
              <w:pStyle w:val="TAC"/>
              <w:rPr>
                <w:rFonts w:eastAsia="MS PGothic"/>
                <w:lang w:val="en-US"/>
              </w:rPr>
            </w:pPr>
          </w:p>
        </w:tc>
      </w:tr>
    </w:tbl>
    <w:p w14:paraId="326AB44C" w14:textId="77777777" w:rsidR="00B07B42" w:rsidRPr="001D386E" w:rsidRDefault="00B07B42" w:rsidP="00B07B42">
      <w:pPr>
        <w:rPr>
          <w:lang w:val="en-US"/>
        </w:rPr>
      </w:pPr>
    </w:p>
    <w:p w14:paraId="42939AA1" w14:textId="77777777" w:rsidR="00B07B42" w:rsidRPr="001D386E" w:rsidRDefault="00B07B42" w:rsidP="00B07B42">
      <w:pPr>
        <w:pStyle w:val="TH"/>
      </w:pPr>
      <w:bookmarkStart w:id="61" w:name="_CRTable6_2_430a"/>
      <w:r w:rsidRPr="001D386E">
        <w:lastRenderedPageBreak/>
        <w:t xml:space="preserve">Table </w:t>
      </w:r>
      <w:bookmarkEnd w:id="61"/>
      <w:r w:rsidRPr="001D386E">
        <w:t>6.2.4-30a: A-MPR for "NS_40"</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1320"/>
        <w:gridCol w:w="1338"/>
        <w:gridCol w:w="988"/>
        <w:gridCol w:w="871"/>
        <w:gridCol w:w="869"/>
        <w:gridCol w:w="761"/>
        <w:gridCol w:w="886"/>
        <w:gridCol w:w="971"/>
        <w:gridCol w:w="915"/>
        <w:gridCol w:w="919"/>
      </w:tblGrid>
      <w:tr w:rsidR="00B07B42" w:rsidRPr="001D386E" w14:paraId="1AB5931E" w14:textId="77777777" w:rsidTr="00FA6492">
        <w:trPr>
          <w:trHeight w:val="327"/>
          <w:jc w:val="center"/>
        </w:trPr>
        <w:tc>
          <w:tcPr>
            <w:tcW w:w="10955" w:type="dxa"/>
            <w:gridSpan w:val="11"/>
          </w:tcPr>
          <w:p w14:paraId="339FF638" w14:textId="77777777" w:rsidR="00B07B42" w:rsidRPr="001D386E" w:rsidRDefault="00B07B42" w:rsidP="00FA6492">
            <w:pPr>
              <w:pStyle w:val="TAH"/>
              <w:rPr>
                <w:lang w:val="en-US"/>
              </w:rPr>
            </w:pPr>
            <w:r w:rsidRPr="001D386E">
              <w:rPr>
                <w:lang w:val="en-US"/>
              </w:rPr>
              <w:t>Channel bandwidth confined to 1427-1432MHz (B51)</w:t>
            </w:r>
          </w:p>
        </w:tc>
      </w:tr>
      <w:tr w:rsidR="00B07B42" w:rsidRPr="001D386E" w14:paraId="6AE8DA19" w14:textId="77777777" w:rsidTr="00FA6492">
        <w:trPr>
          <w:trHeight w:val="785"/>
          <w:jc w:val="center"/>
        </w:trPr>
        <w:tc>
          <w:tcPr>
            <w:tcW w:w="1117" w:type="dxa"/>
            <w:shd w:val="clear" w:color="auto" w:fill="auto"/>
            <w:vAlign w:val="center"/>
            <w:hideMark/>
          </w:tcPr>
          <w:p w14:paraId="42D9B865" w14:textId="77777777" w:rsidR="00B07B42" w:rsidRPr="001D386E" w:rsidRDefault="00B07B42" w:rsidP="00FA6492">
            <w:pPr>
              <w:pStyle w:val="TAH"/>
              <w:rPr>
                <w:lang w:val="en-US"/>
              </w:rPr>
            </w:pPr>
            <w:r w:rsidRPr="001D386E">
              <w:t>Channel bandwidth [MHz]</w:t>
            </w:r>
          </w:p>
        </w:tc>
        <w:tc>
          <w:tcPr>
            <w:tcW w:w="1320" w:type="dxa"/>
          </w:tcPr>
          <w:p w14:paraId="3583D402" w14:textId="77777777" w:rsidR="00B07B42" w:rsidRPr="001D386E" w:rsidRDefault="00B07B42" w:rsidP="00FA6492">
            <w:pPr>
              <w:pStyle w:val="TAH"/>
              <w:rPr>
                <w:rFonts w:cs="Arial"/>
                <w:szCs w:val="18"/>
                <w:lang w:eastAsia="ja-JP"/>
              </w:rPr>
            </w:pPr>
            <w:r w:rsidRPr="001D386E">
              <w:rPr>
                <w:rFonts w:cs="Arial"/>
                <w:szCs w:val="18"/>
              </w:rPr>
              <w:t>Carrier centre frequency (F</w:t>
            </w:r>
            <w:r w:rsidRPr="001D386E">
              <w:rPr>
                <w:rFonts w:cs="Arial"/>
                <w:szCs w:val="18"/>
                <w:vertAlign w:val="subscript"/>
              </w:rPr>
              <w:t>C</w:t>
            </w:r>
            <w:r w:rsidRPr="001D386E">
              <w:rPr>
                <w:rFonts w:cs="Arial"/>
                <w:szCs w:val="18"/>
              </w:rPr>
              <w:t>)</w:t>
            </w:r>
          </w:p>
          <w:p w14:paraId="1D6917FC" w14:textId="77777777" w:rsidR="00B07B42" w:rsidRPr="001D386E" w:rsidRDefault="00B07B42" w:rsidP="00FA6492">
            <w:pPr>
              <w:pStyle w:val="TAH"/>
              <w:rPr>
                <w:rFonts w:cs="Arial"/>
                <w:bCs/>
                <w:szCs w:val="18"/>
              </w:rPr>
            </w:pPr>
            <w:r w:rsidRPr="001D386E">
              <w:rPr>
                <w:rFonts w:cs="Arial"/>
                <w:szCs w:val="18"/>
              </w:rPr>
              <w:t>[MHz]</w:t>
            </w:r>
          </w:p>
        </w:tc>
        <w:tc>
          <w:tcPr>
            <w:tcW w:w="1338" w:type="dxa"/>
            <w:shd w:val="clear" w:color="auto" w:fill="auto"/>
            <w:vAlign w:val="center"/>
            <w:hideMark/>
          </w:tcPr>
          <w:p w14:paraId="63C9EE6B" w14:textId="77777777" w:rsidR="00B07B42" w:rsidRPr="001D386E" w:rsidRDefault="00B07B42" w:rsidP="00FA6492">
            <w:pPr>
              <w:pStyle w:val="TAH"/>
              <w:rPr>
                <w:rFonts w:cs="Arial"/>
                <w:bCs/>
                <w:szCs w:val="18"/>
                <w:lang w:val="en-US"/>
              </w:rPr>
            </w:pPr>
            <w:r w:rsidRPr="001D386E">
              <w:rPr>
                <w:rFonts w:cs="Arial"/>
                <w:bCs/>
                <w:szCs w:val="18"/>
              </w:rPr>
              <w:t>Parameters</w:t>
            </w:r>
          </w:p>
        </w:tc>
        <w:tc>
          <w:tcPr>
            <w:tcW w:w="1859" w:type="dxa"/>
            <w:gridSpan w:val="2"/>
            <w:shd w:val="clear" w:color="auto" w:fill="auto"/>
            <w:vAlign w:val="center"/>
            <w:hideMark/>
          </w:tcPr>
          <w:p w14:paraId="54CC70D6" w14:textId="77777777" w:rsidR="00B07B42" w:rsidRPr="001D386E" w:rsidRDefault="00B07B42" w:rsidP="00FA6492">
            <w:pPr>
              <w:pStyle w:val="TAH"/>
              <w:rPr>
                <w:rFonts w:cs="Arial"/>
                <w:bCs/>
                <w:szCs w:val="18"/>
                <w:lang w:val="en-US"/>
              </w:rPr>
            </w:pPr>
            <w:r w:rsidRPr="001D386E">
              <w:rPr>
                <w:rFonts w:cs="Arial"/>
                <w:bCs/>
                <w:szCs w:val="18"/>
              </w:rPr>
              <w:t>Region A</w:t>
            </w:r>
          </w:p>
        </w:tc>
        <w:tc>
          <w:tcPr>
            <w:tcW w:w="1630" w:type="dxa"/>
            <w:gridSpan w:val="2"/>
            <w:shd w:val="clear" w:color="auto" w:fill="auto"/>
            <w:vAlign w:val="center"/>
            <w:hideMark/>
          </w:tcPr>
          <w:p w14:paraId="4211A625" w14:textId="77777777" w:rsidR="00B07B42" w:rsidRPr="001D386E" w:rsidRDefault="00B07B42" w:rsidP="00FA6492">
            <w:pPr>
              <w:pStyle w:val="TAH"/>
              <w:rPr>
                <w:rFonts w:cs="Arial"/>
                <w:bCs/>
                <w:szCs w:val="18"/>
                <w:lang w:val="en-US"/>
              </w:rPr>
            </w:pPr>
            <w:r w:rsidRPr="001D386E">
              <w:rPr>
                <w:rFonts w:cs="Arial"/>
                <w:bCs/>
                <w:szCs w:val="18"/>
              </w:rPr>
              <w:t>Region B</w:t>
            </w:r>
          </w:p>
        </w:tc>
        <w:tc>
          <w:tcPr>
            <w:tcW w:w="1857" w:type="dxa"/>
            <w:gridSpan w:val="2"/>
            <w:shd w:val="clear" w:color="auto" w:fill="auto"/>
            <w:vAlign w:val="center"/>
            <w:hideMark/>
          </w:tcPr>
          <w:p w14:paraId="3A1FC291" w14:textId="77777777" w:rsidR="00B07B42" w:rsidRPr="001D386E" w:rsidRDefault="00B07B42" w:rsidP="00FA6492">
            <w:pPr>
              <w:pStyle w:val="TAH"/>
              <w:rPr>
                <w:rFonts w:cs="Arial"/>
                <w:bCs/>
                <w:szCs w:val="18"/>
                <w:lang w:val="en-US"/>
              </w:rPr>
            </w:pPr>
            <w:r w:rsidRPr="001D386E">
              <w:rPr>
                <w:rFonts w:cs="Arial"/>
                <w:bCs/>
                <w:szCs w:val="18"/>
              </w:rPr>
              <w:t>Region C</w:t>
            </w:r>
          </w:p>
        </w:tc>
        <w:tc>
          <w:tcPr>
            <w:tcW w:w="1834" w:type="dxa"/>
            <w:gridSpan w:val="2"/>
            <w:shd w:val="clear" w:color="auto" w:fill="auto"/>
            <w:vAlign w:val="center"/>
            <w:hideMark/>
          </w:tcPr>
          <w:p w14:paraId="6F780871" w14:textId="77777777" w:rsidR="00B07B42" w:rsidRPr="001D386E" w:rsidRDefault="00B07B42" w:rsidP="00FA6492">
            <w:pPr>
              <w:pStyle w:val="TAH"/>
              <w:rPr>
                <w:lang w:val="en-US"/>
              </w:rPr>
            </w:pPr>
            <w:r w:rsidRPr="001D386E">
              <w:rPr>
                <w:rFonts w:cs="Arial"/>
                <w:bCs/>
                <w:szCs w:val="18"/>
              </w:rPr>
              <w:t>Region D</w:t>
            </w:r>
          </w:p>
        </w:tc>
      </w:tr>
      <w:tr w:rsidR="00B07B42" w:rsidRPr="001D386E" w14:paraId="53D8307A" w14:textId="77777777" w:rsidTr="00FA6492">
        <w:trPr>
          <w:trHeight w:val="327"/>
          <w:jc w:val="center"/>
        </w:trPr>
        <w:tc>
          <w:tcPr>
            <w:tcW w:w="1117" w:type="dxa"/>
            <w:vMerge w:val="restart"/>
            <w:shd w:val="clear" w:color="auto" w:fill="auto"/>
            <w:noWrap/>
            <w:vAlign w:val="center"/>
            <w:hideMark/>
          </w:tcPr>
          <w:p w14:paraId="0203E573" w14:textId="77777777" w:rsidR="00B07B42" w:rsidRPr="001D386E" w:rsidRDefault="00B07B42" w:rsidP="00FA6492">
            <w:pPr>
              <w:pStyle w:val="TAC"/>
              <w:rPr>
                <w:lang w:val="en-US"/>
              </w:rPr>
            </w:pPr>
            <w:r w:rsidRPr="001D386E">
              <w:rPr>
                <w:lang w:val="en-US"/>
              </w:rPr>
              <w:t>3MHz</w:t>
            </w:r>
          </w:p>
        </w:tc>
        <w:tc>
          <w:tcPr>
            <w:tcW w:w="1320" w:type="dxa"/>
            <w:vMerge w:val="restart"/>
          </w:tcPr>
          <w:p w14:paraId="6A8623B3" w14:textId="77777777" w:rsidR="00B07B42" w:rsidRPr="001D386E" w:rsidRDefault="00B07B42" w:rsidP="00FA6492">
            <w:pPr>
              <w:pStyle w:val="TAC"/>
            </w:pPr>
            <w:r w:rsidRPr="001D386E">
              <w:t>1428.5 MHz ≤ F</w:t>
            </w:r>
            <w:r w:rsidRPr="001D386E">
              <w:rPr>
                <w:vertAlign w:val="subscript"/>
              </w:rPr>
              <w:t>C</w:t>
            </w:r>
            <w:r w:rsidRPr="001D386E">
              <w:rPr>
                <w:bCs/>
                <w:lang w:val="en-US"/>
              </w:rPr>
              <w:t xml:space="preserve"> </w:t>
            </w:r>
            <w:proofErr w:type="gramStart"/>
            <w:r w:rsidRPr="001D386E">
              <w:t>≤</w:t>
            </w:r>
            <w:r w:rsidRPr="001D386E">
              <w:rPr>
                <w:bCs/>
                <w:lang w:val="en-US"/>
              </w:rPr>
              <w:t xml:space="preserve">  1430.5</w:t>
            </w:r>
            <w:proofErr w:type="gramEnd"/>
            <w:r w:rsidRPr="001D386E">
              <w:rPr>
                <w:bCs/>
                <w:lang w:val="en-US"/>
              </w:rPr>
              <w:t xml:space="preserve"> MHZ</w:t>
            </w:r>
          </w:p>
        </w:tc>
        <w:tc>
          <w:tcPr>
            <w:tcW w:w="1338" w:type="dxa"/>
            <w:shd w:val="clear" w:color="auto" w:fill="auto"/>
            <w:vAlign w:val="center"/>
            <w:hideMark/>
          </w:tcPr>
          <w:p w14:paraId="37146957" w14:textId="77777777" w:rsidR="00B07B42" w:rsidRPr="001D386E" w:rsidRDefault="00B07B42" w:rsidP="00FA6492">
            <w:pPr>
              <w:pStyle w:val="TAC"/>
              <w:rPr>
                <w:lang w:val="en-US"/>
              </w:rPr>
            </w:pPr>
            <w:proofErr w:type="spellStart"/>
            <w:r w:rsidRPr="001D386E">
              <w:t>RB</w:t>
            </w:r>
            <w:r w:rsidRPr="001D386E">
              <w:rPr>
                <w:vertAlign w:val="subscript"/>
              </w:rPr>
              <w:t>start</w:t>
            </w:r>
            <w:proofErr w:type="spellEnd"/>
          </w:p>
        </w:tc>
        <w:tc>
          <w:tcPr>
            <w:tcW w:w="1859" w:type="dxa"/>
            <w:gridSpan w:val="2"/>
            <w:shd w:val="clear" w:color="auto" w:fill="auto"/>
            <w:vAlign w:val="center"/>
            <w:hideMark/>
          </w:tcPr>
          <w:p w14:paraId="2519FAE2" w14:textId="77777777" w:rsidR="00B07B42" w:rsidRPr="001D386E" w:rsidRDefault="00B07B42" w:rsidP="00FA6492">
            <w:pPr>
              <w:pStyle w:val="TAC"/>
              <w:rPr>
                <w:lang w:val="en-US"/>
              </w:rPr>
            </w:pPr>
            <w:r w:rsidRPr="001D386E">
              <w:t>0</w:t>
            </w:r>
          </w:p>
        </w:tc>
        <w:tc>
          <w:tcPr>
            <w:tcW w:w="1630" w:type="dxa"/>
            <w:gridSpan w:val="2"/>
            <w:shd w:val="clear" w:color="auto" w:fill="auto"/>
            <w:vAlign w:val="center"/>
            <w:hideMark/>
          </w:tcPr>
          <w:p w14:paraId="70BA867E" w14:textId="77777777" w:rsidR="00B07B42" w:rsidRPr="001D386E" w:rsidRDefault="00B07B42" w:rsidP="00FA6492">
            <w:pPr>
              <w:pStyle w:val="TAC"/>
              <w:rPr>
                <w:lang w:val="en-US"/>
              </w:rPr>
            </w:pPr>
            <w:r w:rsidRPr="001D386E">
              <w:t>1– 2</w:t>
            </w:r>
          </w:p>
        </w:tc>
        <w:tc>
          <w:tcPr>
            <w:tcW w:w="1857" w:type="dxa"/>
            <w:gridSpan w:val="2"/>
            <w:shd w:val="clear" w:color="auto" w:fill="auto"/>
            <w:vAlign w:val="center"/>
            <w:hideMark/>
          </w:tcPr>
          <w:p w14:paraId="3EC67A2C" w14:textId="77777777" w:rsidR="00B07B42" w:rsidRPr="001D386E" w:rsidRDefault="00B07B42" w:rsidP="00FA6492">
            <w:pPr>
              <w:pStyle w:val="TAC"/>
              <w:rPr>
                <w:lang w:val="en-US"/>
              </w:rPr>
            </w:pPr>
            <w:r w:rsidRPr="001D386E">
              <w:t>3 – 6</w:t>
            </w:r>
          </w:p>
        </w:tc>
        <w:tc>
          <w:tcPr>
            <w:tcW w:w="915" w:type="dxa"/>
            <w:shd w:val="clear" w:color="auto" w:fill="auto"/>
            <w:noWrap/>
            <w:vAlign w:val="center"/>
            <w:hideMark/>
          </w:tcPr>
          <w:p w14:paraId="5F49C120" w14:textId="77777777" w:rsidR="00B07B42" w:rsidRPr="001D386E" w:rsidRDefault="00B07B42" w:rsidP="00FA6492">
            <w:pPr>
              <w:pStyle w:val="TAC"/>
              <w:rPr>
                <w:lang w:val="en-US"/>
              </w:rPr>
            </w:pPr>
            <w:r w:rsidRPr="001D386E">
              <w:rPr>
                <w:lang w:val="en-US"/>
              </w:rPr>
              <w:t> </w:t>
            </w:r>
          </w:p>
        </w:tc>
        <w:tc>
          <w:tcPr>
            <w:tcW w:w="919" w:type="dxa"/>
            <w:shd w:val="clear" w:color="auto" w:fill="auto"/>
            <w:noWrap/>
            <w:vAlign w:val="center"/>
            <w:hideMark/>
          </w:tcPr>
          <w:p w14:paraId="2B82CBFB" w14:textId="77777777" w:rsidR="00B07B42" w:rsidRPr="001D386E" w:rsidRDefault="00B07B42" w:rsidP="00FA6492">
            <w:pPr>
              <w:pStyle w:val="TAC"/>
              <w:rPr>
                <w:lang w:val="en-US"/>
              </w:rPr>
            </w:pPr>
            <w:r w:rsidRPr="001D386E">
              <w:rPr>
                <w:lang w:val="en-US"/>
              </w:rPr>
              <w:t> </w:t>
            </w:r>
          </w:p>
        </w:tc>
      </w:tr>
      <w:tr w:rsidR="00B07B42" w:rsidRPr="001D386E" w14:paraId="44E1E76F" w14:textId="77777777" w:rsidTr="00FA6492">
        <w:trPr>
          <w:trHeight w:val="327"/>
          <w:jc w:val="center"/>
        </w:trPr>
        <w:tc>
          <w:tcPr>
            <w:tcW w:w="1117" w:type="dxa"/>
            <w:vMerge/>
            <w:vAlign w:val="center"/>
            <w:hideMark/>
          </w:tcPr>
          <w:p w14:paraId="27C89F6C" w14:textId="77777777" w:rsidR="00B07B42" w:rsidRPr="001D386E" w:rsidRDefault="00B07B42" w:rsidP="00FA6492">
            <w:pPr>
              <w:pStyle w:val="TAC"/>
              <w:rPr>
                <w:lang w:val="en-US"/>
              </w:rPr>
            </w:pPr>
          </w:p>
        </w:tc>
        <w:tc>
          <w:tcPr>
            <w:tcW w:w="1320" w:type="dxa"/>
            <w:vMerge/>
          </w:tcPr>
          <w:p w14:paraId="5698C9AD" w14:textId="77777777" w:rsidR="00B07B42" w:rsidRPr="001D386E" w:rsidRDefault="00B07B42" w:rsidP="00FA6492">
            <w:pPr>
              <w:pStyle w:val="TAC"/>
            </w:pPr>
          </w:p>
        </w:tc>
        <w:tc>
          <w:tcPr>
            <w:tcW w:w="1338" w:type="dxa"/>
            <w:shd w:val="clear" w:color="auto" w:fill="auto"/>
            <w:vAlign w:val="center"/>
            <w:hideMark/>
          </w:tcPr>
          <w:p w14:paraId="3E7DCAB7" w14:textId="77777777" w:rsidR="00B07B42" w:rsidRPr="001D386E" w:rsidRDefault="00B07B42" w:rsidP="00FA6492">
            <w:pPr>
              <w:pStyle w:val="TAC"/>
              <w:rPr>
                <w:lang w:val="en-US"/>
              </w:rPr>
            </w:pPr>
            <w:r w:rsidRPr="001D386E">
              <w:t>L</w:t>
            </w:r>
            <w:r w:rsidRPr="001D386E">
              <w:rPr>
                <w:vertAlign w:val="subscript"/>
              </w:rPr>
              <w:t>CRB</w:t>
            </w:r>
            <w:r w:rsidRPr="001D386E">
              <w:t xml:space="preserve"> [RBs]</w:t>
            </w:r>
          </w:p>
        </w:tc>
        <w:tc>
          <w:tcPr>
            <w:tcW w:w="988" w:type="dxa"/>
            <w:shd w:val="clear" w:color="auto" w:fill="auto"/>
            <w:vAlign w:val="center"/>
            <w:hideMark/>
          </w:tcPr>
          <w:p w14:paraId="7AD6924A" w14:textId="77777777" w:rsidR="00B07B42" w:rsidRPr="001D386E" w:rsidRDefault="00B07B42" w:rsidP="00FA6492">
            <w:pPr>
              <w:pStyle w:val="TAC"/>
              <w:rPr>
                <w:lang w:val="en-US"/>
              </w:rPr>
            </w:pPr>
            <w:r w:rsidRPr="001D386E">
              <w:t>1</w:t>
            </w:r>
          </w:p>
        </w:tc>
        <w:tc>
          <w:tcPr>
            <w:tcW w:w="871" w:type="dxa"/>
            <w:shd w:val="clear" w:color="auto" w:fill="auto"/>
            <w:vAlign w:val="center"/>
            <w:hideMark/>
          </w:tcPr>
          <w:p w14:paraId="14B7097C" w14:textId="77777777" w:rsidR="00B07B42" w:rsidRPr="001D386E" w:rsidRDefault="00B07B42" w:rsidP="00FA6492">
            <w:pPr>
              <w:pStyle w:val="TAC"/>
              <w:rPr>
                <w:lang w:val="en-US"/>
              </w:rPr>
            </w:pPr>
            <w:r w:rsidRPr="001D386E">
              <w:t>≥2</w:t>
            </w:r>
          </w:p>
        </w:tc>
        <w:tc>
          <w:tcPr>
            <w:tcW w:w="869" w:type="dxa"/>
            <w:shd w:val="clear" w:color="auto" w:fill="auto"/>
            <w:vAlign w:val="center"/>
            <w:hideMark/>
          </w:tcPr>
          <w:p w14:paraId="4CF3A367" w14:textId="77777777" w:rsidR="00B07B42" w:rsidRPr="001D386E" w:rsidRDefault="00B07B42" w:rsidP="00FA6492">
            <w:pPr>
              <w:pStyle w:val="TAC"/>
              <w:rPr>
                <w:lang w:val="en-US"/>
              </w:rPr>
            </w:pPr>
            <w:r w:rsidRPr="001D386E">
              <w:t>2</w:t>
            </w:r>
          </w:p>
        </w:tc>
        <w:tc>
          <w:tcPr>
            <w:tcW w:w="761" w:type="dxa"/>
            <w:shd w:val="clear" w:color="auto" w:fill="auto"/>
            <w:vAlign w:val="center"/>
            <w:hideMark/>
          </w:tcPr>
          <w:p w14:paraId="39D07997" w14:textId="77777777" w:rsidR="00B07B42" w:rsidRPr="001D386E" w:rsidRDefault="00B07B42" w:rsidP="00FA6492">
            <w:pPr>
              <w:pStyle w:val="TAC"/>
              <w:rPr>
                <w:lang w:val="en-US"/>
              </w:rPr>
            </w:pPr>
            <w:r w:rsidRPr="001D386E">
              <w:t>≥ 3</w:t>
            </w:r>
          </w:p>
        </w:tc>
        <w:tc>
          <w:tcPr>
            <w:tcW w:w="886" w:type="dxa"/>
            <w:shd w:val="clear" w:color="auto" w:fill="auto"/>
            <w:vAlign w:val="center"/>
            <w:hideMark/>
          </w:tcPr>
          <w:p w14:paraId="0DD56129" w14:textId="77777777" w:rsidR="00B07B42" w:rsidRPr="001D386E" w:rsidRDefault="00B07B42" w:rsidP="00FA6492">
            <w:pPr>
              <w:pStyle w:val="TAC"/>
              <w:rPr>
                <w:lang w:val="en-US"/>
              </w:rPr>
            </w:pPr>
            <w:r w:rsidRPr="001D386E">
              <w:t xml:space="preserve"> 5-6</w:t>
            </w:r>
          </w:p>
        </w:tc>
        <w:tc>
          <w:tcPr>
            <w:tcW w:w="971" w:type="dxa"/>
            <w:shd w:val="clear" w:color="auto" w:fill="auto"/>
            <w:vAlign w:val="center"/>
            <w:hideMark/>
          </w:tcPr>
          <w:p w14:paraId="4DFD2A6D" w14:textId="77777777" w:rsidR="00B07B42" w:rsidRPr="001D386E" w:rsidRDefault="00B07B42" w:rsidP="00FA6492">
            <w:pPr>
              <w:pStyle w:val="TAC"/>
              <w:rPr>
                <w:lang w:val="en-US"/>
              </w:rPr>
            </w:pPr>
            <w:r w:rsidRPr="001D386E">
              <w:t>≥8</w:t>
            </w:r>
          </w:p>
        </w:tc>
        <w:tc>
          <w:tcPr>
            <w:tcW w:w="915" w:type="dxa"/>
            <w:shd w:val="clear" w:color="auto" w:fill="auto"/>
            <w:noWrap/>
            <w:vAlign w:val="center"/>
            <w:hideMark/>
          </w:tcPr>
          <w:p w14:paraId="04516AD9" w14:textId="77777777" w:rsidR="00B07B42" w:rsidRPr="001D386E" w:rsidRDefault="00B07B42" w:rsidP="00FA6492">
            <w:pPr>
              <w:pStyle w:val="TAC"/>
              <w:rPr>
                <w:lang w:val="en-US"/>
              </w:rPr>
            </w:pPr>
            <w:r w:rsidRPr="001D386E">
              <w:rPr>
                <w:lang w:val="en-US"/>
              </w:rPr>
              <w:t> </w:t>
            </w:r>
          </w:p>
        </w:tc>
        <w:tc>
          <w:tcPr>
            <w:tcW w:w="919" w:type="dxa"/>
            <w:shd w:val="clear" w:color="auto" w:fill="auto"/>
            <w:noWrap/>
            <w:vAlign w:val="center"/>
            <w:hideMark/>
          </w:tcPr>
          <w:p w14:paraId="427CB2BD" w14:textId="77777777" w:rsidR="00B07B42" w:rsidRPr="001D386E" w:rsidRDefault="00B07B42" w:rsidP="00FA6492">
            <w:pPr>
              <w:pStyle w:val="TAC"/>
              <w:rPr>
                <w:lang w:val="en-US"/>
              </w:rPr>
            </w:pPr>
            <w:r w:rsidRPr="001D386E">
              <w:rPr>
                <w:lang w:val="en-US"/>
              </w:rPr>
              <w:t> </w:t>
            </w:r>
          </w:p>
        </w:tc>
      </w:tr>
      <w:tr w:rsidR="00B07B42" w:rsidRPr="001D386E" w14:paraId="4FB6CBD3" w14:textId="77777777" w:rsidTr="00FA6492">
        <w:trPr>
          <w:trHeight w:val="523"/>
          <w:jc w:val="center"/>
        </w:trPr>
        <w:tc>
          <w:tcPr>
            <w:tcW w:w="1117" w:type="dxa"/>
            <w:vMerge/>
            <w:vAlign w:val="center"/>
            <w:hideMark/>
          </w:tcPr>
          <w:p w14:paraId="297860F2" w14:textId="77777777" w:rsidR="00B07B42" w:rsidRPr="001D386E" w:rsidRDefault="00B07B42" w:rsidP="00FA6492">
            <w:pPr>
              <w:pStyle w:val="TAC"/>
              <w:rPr>
                <w:lang w:val="en-US"/>
              </w:rPr>
            </w:pPr>
          </w:p>
        </w:tc>
        <w:tc>
          <w:tcPr>
            <w:tcW w:w="1320" w:type="dxa"/>
            <w:vMerge/>
          </w:tcPr>
          <w:p w14:paraId="0A2BF2AB" w14:textId="77777777" w:rsidR="00B07B42" w:rsidRPr="001D386E" w:rsidRDefault="00B07B42" w:rsidP="00FA6492">
            <w:pPr>
              <w:pStyle w:val="TAC"/>
            </w:pPr>
          </w:p>
        </w:tc>
        <w:tc>
          <w:tcPr>
            <w:tcW w:w="1338" w:type="dxa"/>
            <w:shd w:val="clear" w:color="auto" w:fill="auto"/>
            <w:vAlign w:val="center"/>
            <w:hideMark/>
          </w:tcPr>
          <w:p w14:paraId="530939ED" w14:textId="77777777" w:rsidR="00B07B42" w:rsidRPr="001D386E" w:rsidRDefault="00B07B42" w:rsidP="00FA6492">
            <w:pPr>
              <w:pStyle w:val="TAC"/>
              <w:rPr>
                <w:lang w:val="en-US"/>
              </w:rPr>
            </w:pPr>
            <w:r w:rsidRPr="001D386E">
              <w:t>A-MPR [dB]</w:t>
            </w:r>
          </w:p>
        </w:tc>
        <w:tc>
          <w:tcPr>
            <w:tcW w:w="988" w:type="dxa"/>
            <w:shd w:val="clear" w:color="auto" w:fill="auto"/>
            <w:vAlign w:val="center"/>
            <w:hideMark/>
          </w:tcPr>
          <w:p w14:paraId="24000E98" w14:textId="77777777" w:rsidR="00B07B42" w:rsidRPr="001D386E" w:rsidRDefault="00B07B42" w:rsidP="00FA6492">
            <w:pPr>
              <w:pStyle w:val="TAC"/>
              <w:rPr>
                <w:lang w:val="en-US"/>
              </w:rPr>
            </w:pPr>
            <w:r w:rsidRPr="001D386E">
              <w:t>≤ 11</w:t>
            </w:r>
          </w:p>
        </w:tc>
        <w:tc>
          <w:tcPr>
            <w:tcW w:w="871" w:type="dxa"/>
            <w:shd w:val="clear" w:color="auto" w:fill="auto"/>
            <w:vAlign w:val="center"/>
            <w:hideMark/>
          </w:tcPr>
          <w:p w14:paraId="313C9A5D" w14:textId="77777777" w:rsidR="00B07B42" w:rsidRPr="001D386E" w:rsidRDefault="00B07B42" w:rsidP="00FA6492">
            <w:pPr>
              <w:pStyle w:val="TAC"/>
              <w:rPr>
                <w:lang w:val="en-US"/>
              </w:rPr>
            </w:pPr>
            <w:r w:rsidRPr="001D386E">
              <w:t>≤ 16</w:t>
            </w:r>
          </w:p>
        </w:tc>
        <w:tc>
          <w:tcPr>
            <w:tcW w:w="869" w:type="dxa"/>
            <w:shd w:val="clear" w:color="auto" w:fill="auto"/>
            <w:vAlign w:val="center"/>
            <w:hideMark/>
          </w:tcPr>
          <w:p w14:paraId="7CFA9DA6" w14:textId="77777777" w:rsidR="00B07B42" w:rsidRPr="001D386E" w:rsidRDefault="00B07B42" w:rsidP="00FA6492">
            <w:pPr>
              <w:pStyle w:val="TAC"/>
              <w:rPr>
                <w:lang w:val="en-US"/>
              </w:rPr>
            </w:pPr>
            <w:r w:rsidRPr="001D386E">
              <w:t>≤ 9</w:t>
            </w:r>
          </w:p>
        </w:tc>
        <w:tc>
          <w:tcPr>
            <w:tcW w:w="761" w:type="dxa"/>
            <w:shd w:val="clear" w:color="auto" w:fill="auto"/>
            <w:vAlign w:val="center"/>
            <w:hideMark/>
          </w:tcPr>
          <w:p w14:paraId="357EEE87" w14:textId="77777777" w:rsidR="00B07B42" w:rsidRPr="001D386E" w:rsidRDefault="00B07B42" w:rsidP="00FA6492">
            <w:pPr>
              <w:pStyle w:val="TAC"/>
              <w:rPr>
                <w:lang w:val="en-US"/>
              </w:rPr>
            </w:pPr>
            <w:r w:rsidRPr="001D386E">
              <w:t>≤ 15</w:t>
            </w:r>
          </w:p>
        </w:tc>
        <w:tc>
          <w:tcPr>
            <w:tcW w:w="886" w:type="dxa"/>
            <w:shd w:val="clear" w:color="auto" w:fill="auto"/>
            <w:vAlign w:val="center"/>
            <w:hideMark/>
          </w:tcPr>
          <w:p w14:paraId="61918962" w14:textId="77777777" w:rsidR="00B07B42" w:rsidRPr="001D386E" w:rsidRDefault="00B07B42" w:rsidP="00FA6492">
            <w:pPr>
              <w:pStyle w:val="TAC"/>
              <w:rPr>
                <w:lang w:val="en-US"/>
              </w:rPr>
            </w:pPr>
            <w:r w:rsidRPr="001D386E">
              <w:t>≤ 12</w:t>
            </w:r>
          </w:p>
        </w:tc>
        <w:tc>
          <w:tcPr>
            <w:tcW w:w="971" w:type="dxa"/>
            <w:shd w:val="clear" w:color="auto" w:fill="auto"/>
            <w:vAlign w:val="center"/>
            <w:hideMark/>
          </w:tcPr>
          <w:p w14:paraId="2750545D" w14:textId="77777777" w:rsidR="00B07B42" w:rsidRPr="001D386E" w:rsidRDefault="00B07B42" w:rsidP="00FA6492">
            <w:pPr>
              <w:pStyle w:val="TAC"/>
              <w:rPr>
                <w:lang w:val="en-US"/>
              </w:rPr>
            </w:pPr>
            <w:r w:rsidRPr="001D386E">
              <w:t>≤ 14</w:t>
            </w:r>
          </w:p>
        </w:tc>
        <w:tc>
          <w:tcPr>
            <w:tcW w:w="915" w:type="dxa"/>
            <w:shd w:val="clear" w:color="auto" w:fill="auto"/>
            <w:noWrap/>
            <w:vAlign w:val="center"/>
            <w:hideMark/>
          </w:tcPr>
          <w:p w14:paraId="4FC12C81" w14:textId="77777777" w:rsidR="00B07B42" w:rsidRPr="001D386E" w:rsidRDefault="00B07B42" w:rsidP="00FA6492">
            <w:pPr>
              <w:pStyle w:val="TAC"/>
              <w:rPr>
                <w:lang w:val="en-US"/>
              </w:rPr>
            </w:pPr>
            <w:r w:rsidRPr="001D386E">
              <w:rPr>
                <w:lang w:val="en-US"/>
              </w:rPr>
              <w:t> </w:t>
            </w:r>
          </w:p>
        </w:tc>
        <w:tc>
          <w:tcPr>
            <w:tcW w:w="919" w:type="dxa"/>
            <w:shd w:val="clear" w:color="auto" w:fill="auto"/>
            <w:noWrap/>
            <w:vAlign w:val="center"/>
            <w:hideMark/>
          </w:tcPr>
          <w:p w14:paraId="40D53DF6" w14:textId="77777777" w:rsidR="00B07B42" w:rsidRPr="001D386E" w:rsidRDefault="00B07B42" w:rsidP="00FA6492">
            <w:pPr>
              <w:pStyle w:val="TAC"/>
              <w:rPr>
                <w:lang w:val="en-US"/>
              </w:rPr>
            </w:pPr>
            <w:r w:rsidRPr="001D386E">
              <w:rPr>
                <w:lang w:val="en-US"/>
              </w:rPr>
              <w:t> </w:t>
            </w:r>
          </w:p>
        </w:tc>
      </w:tr>
      <w:tr w:rsidR="00B07B42" w:rsidRPr="001D386E" w14:paraId="57F354BF" w14:textId="77777777" w:rsidTr="00FA6492">
        <w:trPr>
          <w:trHeight w:val="327"/>
          <w:jc w:val="center"/>
        </w:trPr>
        <w:tc>
          <w:tcPr>
            <w:tcW w:w="1117" w:type="dxa"/>
            <w:vMerge w:val="restart"/>
            <w:shd w:val="clear" w:color="auto" w:fill="auto"/>
            <w:vAlign w:val="center"/>
            <w:hideMark/>
          </w:tcPr>
          <w:p w14:paraId="32B6461B" w14:textId="77777777" w:rsidR="00B07B42" w:rsidRPr="001D386E" w:rsidRDefault="00B07B42" w:rsidP="00FA6492">
            <w:pPr>
              <w:pStyle w:val="TAC"/>
              <w:rPr>
                <w:lang w:val="en-US"/>
              </w:rPr>
            </w:pPr>
            <w:r w:rsidRPr="001D386E">
              <w:t>5MHz</w:t>
            </w:r>
          </w:p>
        </w:tc>
        <w:tc>
          <w:tcPr>
            <w:tcW w:w="1320" w:type="dxa"/>
            <w:vMerge w:val="restart"/>
          </w:tcPr>
          <w:p w14:paraId="15AC353B" w14:textId="77777777" w:rsidR="00B07B42" w:rsidRPr="001D386E" w:rsidRDefault="00B07B42" w:rsidP="00FA6492">
            <w:pPr>
              <w:pStyle w:val="TAC"/>
            </w:pPr>
            <w:r w:rsidRPr="001D386E">
              <w:t>1429.5 MHz ≤ F</w:t>
            </w:r>
            <w:r w:rsidRPr="001D386E">
              <w:rPr>
                <w:vertAlign w:val="subscript"/>
              </w:rPr>
              <w:t>C</w:t>
            </w:r>
            <w:r w:rsidRPr="001D386E">
              <w:rPr>
                <w:bCs/>
                <w:lang w:val="en-US"/>
              </w:rPr>
              <w:t xml:space="preserve"> </w:t>
            </w:r>
            <w:r w:rsidRPr="001D386E">
              <w:t>≤</w:t>
            </w:r>
            <w:r w:rsidRPr="001D386E">
              <w:rPr>
                <w:bCs/>
                <w:lang w:val="en-US"/>
              </w:rPr>
              <w:t xml:space="preserve"> </w:t>
            </w:r>
            <w:r w:rsidRPr="001D386E">
              <w:t>1432 MHz</w:t>
            </w:r>
          </w:p>
        </w:tc>
        <w:tc>
          <w:tcPr>
            <w:tcW w:w="1338" w:type="dxa"/>
            <w:shd w:val="clear" w:color="auto" w:fill="auto"/>
            <w:vAlign w:val="center"/>
            <w:hideMark/>
          </w:tcPr>
          <w:p w14:paraId="0A82CD7D" w14:textId="77777777" w:rsidR="00B07B42" w:rsidRPr="001D386E" w:rsidRDefault="00B07B42" w:rsidP="00FA6492">
            <w:pPr>
              <w:pStyle w:val="TAC"/>
              <w:rPr>
                <w:lang w:val="en-US"/>
              </w:rPr>
            </w:pPr>
            <w:proofErr w:type="spellStart"/>
            <w:r w:rsidRPr="001D386E">
              <w:t>RB</w:t>
            </w:r>
            <w:r w:rsidRPr="001D386E">
              <w:rPr>
                <w:vertAlign w:val="subscript"/>
              </w:rPr>
              <w:t>start</w:t>
            </w:r>
            <w:proofErr w:type="spellEnd"/>
          </w:p>
        </w:tc>
        <w:tc>
          <w:tcPr>
            <w:tcW w:w="1859" w:type="dxa"/>
            <w:gridSpan w:val="2"/>
            <w:shd w:val="clear" w:color="auto" w:fill="auto"/>
            <w:vAlign w:val="center"/>
            <w:hideMark/>
          </w:tcPr>
          <w:p w14:paraId="5711D899" w14:textId="77777777" w:rsidR="00B07B42" w:rsidRPr="001D386E" w:rsidRDefault="00B07B42" w:rsidP="00FA6492">
            <w:pPr>
              <w:pStyle w:val="TAC"/>
              <w:rPr>
                <w:lang w:val="en-US"/>
              </w:rPr>
            </w:pPr>
            <w:r w:rsidRPr="001D386E">
              <w:t xml:space="preserve">0 - 1 </w:t>
            </w:r>
          </w:p>
        </w:tc>
        <w:tc>
          <w:tcPr>
            <w:tcW w:w="1630" w:type="dxa"/>
            <w:gridSpan w:val="2"/>
            <w:shd w:val="clear" w:color="auto" w:fill="auto"/>
            <w:vAlign w:val="center"/>
            <w:hideMark/>
          </w:tcPr>
          <w:p w14:paraId="62AF5B84" w14:textId="77777777" w:rsidR="00B07B42" w:rsidRPr="001D386E" w:rsidRDefault="00B07B42" w:rsidP="00FA6492">
            <w:pPr>
              <w:pStyle w:val="TAC"/>
              <w:rPr>
                <w:lang w:val="en-US"/>
              </w:rPr>
            </w:pPr>
            <w:r w:rsidRPr="001D386E">
              <w:t>2 – 4</w:t>
            </w:r>
          </w:p>
        </w:tc>
        <w:tc>
          <w:tcPr>
            <w:tcW w:w="1857" w:type="dxa"/>
            <w:gridSpan w:val="2"/>
            <w:shd w:val="clear" w:color="auto" w:fill="auto"/>
            <w:vAlign w:val="center"/>
            <w:hideMark/>
          </w:tcPr>
          <w:p w14:paraId="7C56D368" w14:textId="77777777" w:rsidR="00B07B42" w:rsidRPr="001D386E" w:rsidRDefault="00B07B42" w:rsidP="00FA6492">
            <w:pPr>
              <w:pStyle w:val="TAC"/>
              <w:rPr>
                <w:lang w:val="en-US"/>
              </w:rPr>
            </w:pPr>
            <w:r w:rsidRPr="001D386E">
              <w:t>5 – 7</w:t>
            </w:r>
          </w:p>
        </w:tc>
        <w:tc>
          <w:tcPr>
            <w:tcW w:w="1834" w:type="dxa"/>
            <w:gridSpan w:val="2"/>
            <w:shd w:val="clear" w:color="auto" w:fill="auto"/>
            <w:vAlign w:val="center"/>
            <w:hideMark/>
          </w:tcPr>
          <w:p w14:paraId="29F931AC" w14:textId="77777777" w:rsidR="00B07B42" w:rsidRPr="001D386E" w:rsidRDefault="00B07B42" w:rsidP="00FA6492">
            <w:pPr>
              <w:pStyle w:val="TAC"/>
              <w:rPr>
                <w:lang w:val="en-US"/>
              </w:rPr>
            </w:pPr>
            <w:r w:rsidRPr="001D386E">
              <w:t>8 – 10</w:t>
            </w:r>
          </w:p>
        </w:tc>
      </w:tr>
      <w:tr w:rsidR="00B07B42" w:rsidRPr="001D386E" w14:paraId="7607B830" w14:textId="77777777" w:rsidTr="00FA6492">
        <w:trPr>
          <w:trHeight w:val="327"/>
          <w:jc w:val="center"/>
        </w:trPr>
        <w:tc>
          <w:tcPr>
            <w:tcW w:w="1117" w:type="dxa"/>
            <w:vMerge/>
            <w:vAlign w:val="center"/>
            <w:hideMark/>
          </w:tcPr>
          <w:p w14:paraId="2D07053F" w14:textId="77777777" w:rsidR="00B07B42" w:rsidRPr="001D386E" w:rsidRDefault="00B07B42" w:rsidP="00FA6492">
            <w:pPr>
              <w:pStyle w:val="TAC"/>
              <w:rPr>
                <w:rFonts w:cs="Arial"/>
                <w:bCs/>
                <w:szCs w:val="18"/>
                <w:lang w:val="en-US"/>
              </w:rPr>
            </w:pPr>
          </w:p>
        </w:tc>
        <w:tc>
          <w:tcPr>
            <w:tcW w:w="1320" w:type="dxa"/>
            <w:vMerge/>
          </w:tcPr>
          <w:p w14:paraId="0160FDE9" w14:textId="77777777" w:rsidR="00B07B42" w:rsidRPr="001D386E" w:rsidRDefault="00B07B42" w:rsidP="00FA6492">
            <w:pPr>
              <w:pStyle w:val="TAC"/>
            </w:pPr>
          </w:p>
        </w:tc>
        <w:tc>
          <w:tcPr>
            <w:tcW w:w="1338" w:type="dxa"/>
            <w:shd w:val="clear" w:color="auto" w:fill="auto"/>
            <w:vAlign w:val="center"/>
            <w:hideMark/>
          </w:tcPr>
          <w:p w14:paraId="00F973B8" w14:textId="77777777" w:rsidR="00B07B42" w:rsidRPr="001D386E" w:rsidRDefault="00B07B42" w:rsidP="00FA6492">
            <w:pPr>
              <w:pStyle w:val="TAC"/>
              <w:rPr>
                <w:lang w:val="en-US"/>
              </w:rPr>
            </w:pPr>
            <w:r w:rsidRPr="001D386E">
              <w:t>L</w:t>
            </w:r>
            <w:r w:rsidRPr="001D386E">
              <w:rPr>
                <w:vertAlign w:val="subscript"/>
              </w:rPr>
              <w:t>CRB</w:t>
            </w:r>
            <w:r w:rsidRPr="001D386E">
              <w:t xml:space="preserve"> [RBs]</w:t>
            </w:r>
          </w:p>
        </w:tc>
        <w:tc>
          <w:tcPr>
            <w:tcW w:w="988" w:type="dxa"/>
            <w:shd w:val="clear" w:color="auto" w:fill="auto"/>
            <w:vAlign w:val="center"/>
            <w:hideMark/>
          </w:tcPr>
          <w:p w14:paraId="7CD9036D" w14:textId="77777777" w:rsidR="00B07B42" w:rsidRPr="001D386E" w:rsidRDefault="00B07B42" w:rsidP="00FA6492">
            <w:pPr>
              <w:pStyle w:val="TAC"/>
              <w:rPr>
                <w:lang w:val="en-US"/>
              </w:rPr>
            </w:pPr>
            <w:r w:rsidRPr="001D386E">
              <w:t>2</w:t>
            </w:r>
          </w:p>
        </w:tc>
        <w:tc>
          <w:tcPr>
            <w:tcW w:w="871" w:type="dxa"/>
            <w:shd w:val="clear" w:color="auto" w:fill="auto"/>
            <w:vAlign w:val="center"/>
            <w:hideMark/>
          </w:tcPr>
          <w:p w14:paraId="2C657108" w14:textId="77777777" w:rsidR="00B07B42" w:rsidRPr="001D386E" w:rsidRDefault="00B07B42" w:rsidP="00FA6492">
            <w:pPr>
              <w:pStyle w:val="TAC"/>
              <w:rPr>
                <w:lang w:val="en-US"/>
              </w:rPr>
            </w:pPr>
            <w:r w:rsidRPr="001D386E">
              <w:t>≥3</w:t>
            </w:r>
          </w:p>
        </w:tc>
        <w:tc>
          <w:tcPr>
            <w:tcW w:w="869" w:type="dxa"/>
            <w:shd w:val="clear" w:color="auto" w:fill="auto"/>
            <w:vAlign w:val="center"/>
            <w:hideMark/>
          </w:tcPr>
          <w:p w14:paraId="4AAE17F2" w14:textId="77777777" w:rsidR="00B07B42" w:rsidRPr="001D386E" w:rsidRDefault="00B07B42" w:rsidP="00FA6492">
            <w:pPr>
              <w:pStyle w:val="TAC"/>
              <w:rPr>
                <w:lang w:val="en-US"/>
              </w:rPr>
            </w:pPr>
            <w:r w:rsidRPr="001D386E">
              <w:t xml:space="preserve"> 4-6</w:t>
            </w:r>
          </w:p>
        </w:tc>
        <w:tc>
          <w:tcPr>
            <w:tcW w:w="761" w:type="dxa"/>
            <w:shd w:val="clear" w:color="auto" w:fill="auto"/>
            <w:vAlign w:val="center"/>
            <w:hideMark/>
          </w:tcPr>
          <w:p w14:paraId="13D9892A" w14:textId="77777777" w:rsidR="00B07B42" w:rsidRPr="001D386E" w:rsidRDefault="00B07B42" w:rsidP="00FA6492">
            <w:pPr>
              <w:pStyle w:val="TAC"/>
              <w:rPr>
                <w:lang w:val="en-US"/>
              </w:rPr>
            </w:pPr>
            <w:r w:rsidRPr="001D386E">
              <w:t>≥ 7</w:t>
            </w:r>
          </w:p>
        </w:tc>
        <w:tc>
          <w:tcPr>
            <w:tcW w:w="886" w:type="dxa"/>
            <w:shd w:val="clear" w:color="auto" w:fill="auto"/>
            <w:vAlign w:val="center"/>
            <w:hideMark/>
          </w:tcPr>
          <w:p w14:paraId="1B6FD977" w14:textId="77777777" w:rsidR="00B07B42" w:rsidRPr="001D386E" w:rsidRDefault="00B07B42" w:rsidP="00FA6492">
            <w:pPr>
              <w:pStyle w:val="TAC"/>
              <w:rPr>
                <w:lang w:val="en-US"/>
              </w:rPr>
            </w:pPr>
            <w:r w:rsidRPr="001D386E">
              <w:t xml:space="preserve"> 8-10</w:t>
            </w:r>
          </w:p>
        </w:tc>
        <w:tc>
          <w:tcPr>
            <w:tcW w:w="971" w:type="dxa"/>
            <w:shd w:val="clear" w:color="auto" w:fill="auto"/>
            <w:vAlign w:val="center"/>
            <w:hideMark/>
          </w:tcPr>
          <w:p w14:paraId="2CF66F77" w14:textId="77777777" w:rsidR="00B07B42" w:rsidRPr="001D386E" w:rsidRDefault="00B07B42" w:rsidP="00FA6492">
            <w:pPr>
              <w:pStyle w:val="TAC"/>
              <w:rPr>
                <w:lang w:val="en-US"/>
              </w:rPr>
            </w:pPr>
            <w:r w:rsidRPr="001D386E">
              <w:t>≥11</w:t>
            </w:r>
          </w:p>
        </w:tc>
        <w:tc>
          <w:tcPr>
            <w:tcW w:w="915" w:type="dxa"/>
            <w:shd w:val="clear" w:color="auto" w:fill="auto"/>
            <w:vAlign w:val="center"/>
            <w:hideMark/>
          </w:tcPr>
          <w:p w14:paraId="051EFBC8" w14:textId="77777777" w:rsidR="00B07B42" w:rsidRPr="001D386E" w:rsidRDefault="00B07B42" w:rsidP="00FA6492">
            <w:pPr>
              <w:pStyle w:val="TAC"/>
              <w:rPr>
                <w:lang w:val="en-US"/>
              </w:rPr>
            </w:pPr>
            <w:r w:rsidRPr="001D386E">
              <w:t>12</w:t>
            </w:r>
          </w:p>
        </w:tc>
        <w:tc>
          <w:tcPr>
            <w:tcW w:w="919" w:type="dxa"/>
            <w:shd w:val="clear" w:color="auto" w:fill="auto"/>
            <w:vAlign w:val="center"/>
            <w:hideMark/>
          </w:tcPr>
          <w:p w14:paraId="10ADC914" w14:textId="77777777" w:rsidR="00B07B42" w:rsidRPr="001D386E" w:rsidRDefault="00B07B42" w:rsidP="00FA6492">
            <w:pPr>
              <w:pStyle w:val="TAC"/>
              <w:rPr>
                <w:lang w:val="en-US"/>
              </w:rPr>
            </w:pPr>
            <w:r w:rsidRPr="001D386E">
              <w:t>≥15</w:t>
            </w:r>
          </w:p>
        </w:tc>
      </w:tr>
      <w:tr w:rsidR="00B07B42" w:rsidRPr="001D386E" w14:paraId="16A0B159" w14:textId="77777777" w:rsidTr="00FA6492">
        <w:trPr>
          <w:trHeight w:val="523"/>
          <w:jc w:val="center"/>
        </w:trPr>
        <w:tc>
          <w:tcPr>
            <w:tcW w:w="1117" w:type="dxa"/>
            <w:vMerge/>
            <w:vAlign w:val="center"/>
            <w:hideMark/>
          </w:tcPr>
          <w:p w14:paraId="213204EC" w14:textId="77777777" w:rsidR="00B07B42" w:rsidRPr="001D386E" w:rsidRDefault="00B07B42" w:rsidP="00FA6492">
            <w:pPr>
              <w:pStyle w:val="TAC"/>
              <w:rPr>
                <w:rFonts w:cs="Arial"/>
                <w:bCs/>
                <w:szCs w:val="18"/>
                <w:lang w:val="en-US"/>
              </w:rPr>
            </w:pPr>
          </w:p>
        </w:tc>
        <w:tc>
          <w:tcPr>
            <w:tcW w:w="1320" w:type="dxa"/>
            <w:vMerge/>
          </w:tcPr>
          <w:p w14:paraId="16F39266" w14:textId="77777777" w:rsidR="00B07B42" w:rsidRPr="001D386E" w:rsidRDefault="00B07B42" w:rsidP="00FA6492">
            <w:pPr>
              <w:pStyle w:val="TAC"/>
            </w:pPr>
          </w:p>
        </w:tc>
        <w:tc>
          <w:tcPr>
            <w:tcW w:w="1338" w:type="dxa"/>
            <w:shd w:val="clear" w:color="auto" w:fill="auto"/>
            <w:vAlign w:val="center"/>
            <w:hideMark/>
          </w:tcPr>
          <w:p w14:paraId="19442388" w14:textId="77777777" w:rsidR="00B07B42" w:rsidRPr="001D386E" w:rsidRDefault="00B07B42" w:rsidP="00FA6492">
            <w:pPr>
              <w:pStyle w:val="TAC"/>
              <w:rPr>
                <w:lang w:val="en-US"/>
              </w:rPr>
            </w:pPr>
            <w:r w:rsidRPr="001D386E">
              <w:t>A-MPR [dB]</w:t>
            </w:r>
          </w:p>
        </w:tc>
        <w:tc>
          <w:tcPr>
            <w:tcW w:w="988" w:type="dxa"/>
            <w:shd w:val="clear" w:color="auto" w:fill="auto"/>
            <w:vAlign w:val="center"/>
            <w:hideMark/>
          </w:tcPr>
          <w:p w14:paraId="6613CF07" w14:textId="77777777" w:rsidR="00B07B42" w:rsidRPr="001D386E" w:rsidRDefault="00B07B42" w:rsidP="00FA6492">
            <w:pPr>
              <w:pStyle w:val="TAC"/>
              <w:rPr>
                <w:lang w:val="en-US"/>
              </w:rPr>
            </w:pPr>
            <w:r w:rsidRPr="001D386E">
              <w:t>≤ 12</w:t>
            </w:r>
          </w:p>
        </w:tc>
        <w:tc>
          <w:tcPr>
            <w:tcW w:w="871" w:type="dxa"/>
            <w:shd w:val="clear" w:color="auto" w:fill="auto"/>
            <w:vAlign w:val="center"/>
            <w:hideMark/>
          </w:tcPr>
          <w:p w14:paraId="20FA2958" w14:textId="77777777" w:rsidR="00B07B42" w:rsidRPr="001D386E" w:rsidRDefault="00B07B42" w:rsidP="00FA6492">
            <w:pPr>
              <w:pStyle w:val="TAC"/>
              <w:rPr>
                <w:lang w:val="en-US"/>
              </w:rPr>
            </w:pPr>
            <w:r w:rsidRPr="001D386E">
              <w:t>≤ 16</w:t>
            </w:r>
          </w:p>
        </w:tc>
        <w:tc>
          <w:tcPr>
            <w:tcW w:w="869" w:type="dxa"/>
            <w:shd w:val="clear" w:color="auto" w:fill="auto"/>
            <w:vAlign w:val="center"/>
            <w:hideMark/>
          </w:tcPr>
          <w:p w14:paraId="3810DABA" w14:textId="77777777" w:rsidR="00B07B42" w:rsidRPr="001D386E" w:rsidRDefault="00B07B42" w:rsidP="00FA6492">
            <w:pPr>
              <w:pStyle w:val="TAC"/>
              <w:rPr>
                <w:lang w:val="en-US"/>
              </w:rPr>
            </w:pPr>
            <w:r w:rsidRPr="001D386E">
              <w:t>≤ 13</w:t>
            </w:r>
          </w:p>
        </w:tc>
        <w:tc>
          <w:tcPr>
            <w:tcW w:w="761" w:type="dxa"/>
            <w:shd w:val="clear" w:color="auto" w:fill="auto"/>
            <w:vAlign w:val="center"/>
            <w:hideMark/>
          </w:tcPr>
          <w:p w14:paraId="79A3EF87" w14:textId="77777777" w:rsidR="00B07B42" w:rsidRPr="001D386E" w:rsidRDefault="00B07B42" w:rsidP="00FA6492">
            <w:pPr>
              <w:pStyle w:val="TAC"/>
              <w:rPr>
                <w:lang w:val="en-US"/>
              </w:rPr>
            </w:pPr>
            <w:r w:rsidRPr="001D386E">
              <w:t>≤ 16</w:t>
            </w:r>
          </w:p>
        </w:tc>
        <w:tc>
          <w:tcPr>
            <w:tcW w:w="886" w:type="dxa"/>
            <w:shd w:val="clear" w:color="auto" w:fill="auto"/>
            <w:vAlign w:val="center"/>
            <w:hideMark/>
          </w:tcPr>
          <w:p w14:paraId="212905B5" w14:textId="77777777" w:rsidR="00B07B42" w:rsidRPr="001D386E" w:rsidRDefault="00B07B42" w:rsidP="00FA6492">
            <w:pPr>
              <w:pStyle w:val="TAC"/>
              <w:rPr>
                <w:lang w:val="en-US"/>
              </w:rPr>
            </w:pPr>
            <w:r w:rsidRPr="001D386E">
              <w:t>≤ 12</w:t>
            </w:r>
          </w:p>
        </w:tc>
        <w:tc>
          <w:tcPr>
            <w:tcW w:w="971" w:type="dxa"/>
            <w:shd w:val="clear" w:color="auto" w:fill="auto"/>
            <w:vAlign w:val="center"/>
            <w:hideMark/>
          </w:tcPr>
          <w:p w14:paraId="3DCCA761" w14:textId="77777777" w:rsidR="00B07B42" w:rsidRPr="001D386E" w:rsidRDefault="00B07B42" w:rsidP="00FA6492">
            <w:pPr>
              <w:pStyle w:val="TAC"/>
              <w:rPr>
                <w:lang w:val="en-US"/>
              </w:rPr>
            </w:pPr>
            <w:r w:rsidRPr="001D386E">
              <w:t>≤ 15</w:t>
            </w:r>
          </w:p>
        </w:tc>
        <w:tc>
          <w:tcPr>
            <w:tcW w:w="915" w:type="dxa"/>
            <w:shd w:val="clear" w:color="auto" w:fill="auto"/>
            <w:vAlign w:val="center"/>
            <w:hideMark/>
          </w:tcPr>
          <w:p w14:paraId="6F3DF7AC" w14:textId="77777777" w:rsidR="00B07B42" w:rsidRPr="001D386E" w:rsidRDefault="00B07B42" w:rsidP="00FA6492">
            <w:pPr>
              <w:pStyle w:val="TAC"/>
              <w:rPr>
                <w:lang w:val="en-US"/>
              </w:rPr>
            </w:pPr>
            <w:r w:rsidRPr="001D386E">
              <w:t>≤ 10</w:t>
            </w:r>
          </w:p>
        </w:tc>
        <w:tc>
          <w:tcPr>
            <w:tcW w:w="919" w:type="dxa"/>
            <w:shd w:val="clear" w:color="auto" w:fill="auto"/>
            <w:vAlign w:val="center"/>
            <w:hideMark/>
          </w:tcPr>
          <w:p w14:paraId="37536D9B" w14:textId="77777777" w:rsidR="00B07B42" w:rsidRPr="001D386E" w:rsidRDefault="00B07B42" w:rsidP="00FA6492">
            <w:pPr>
              <w:pStyle w:val="TAC"/>
              <w:rPr>
                <w:lang w:val="en-US"/>
              </w:rPr>
            </w:pPr>
            <w:r w:rsidRPr="001D386E">
              <w:t>≤ 12</w:t>
            </w:r>
          </w:p>
        </w:tc>
      </w:tr>
    </w:tbl>
    <w:p w14:paraId="2DC0553C" w14:textId="77777777" w:rsidR="00B07B42" w:rsidRPr="001D386E" w:rsidRDefault="00B07B42" w:rsidP="00B07B42"/>
    <w:p w14:paraId="4692B796" w14:textId="77777777" w:rsidR="00B07B42" w:rsidRPr="001D386E" w:rsidRDefault="00B07B42" w:rsidP="00B07B42">
      <w:pPr>
        <w:pStyle w:val="TH"/>
      </w:pPr>
      <w:bookmarkStart w:id="62" w:name="_CRTable6_2_430b"/>
      <w:r w:rsidRPr="001D386E">
        <w:t xml:space="preserve">Table </w:t>
      </w:r>
      <w:bookmarkEnd w:id="62"/>
      <w:r w:rsidRPr="001D386E">
        <w:t>6.2.4-30b: A-MPR for "NS_40"</w:t>
      </w:r>
    </w:p>
    <w:tbl>
      <w:tblPr>
        <w:tblW w:w="101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077"/>
        <w:gridCol w:w="1197"/>
        <w:gridCol w:w="6734"/>
      </w:tblGrid>
      <w:tr w:rsidR="00B07B42" w:rsidRPr="001D386E" w14:paraId="7A1B1162" w14:textId="77777777" w:rsidTr="00FA6492">
        <w:trPr>
          <w:trHeight w:val="275"/>
          <w:jc w:val="center"/>
        </w:trPr>
        <w:tc>
          <w:tcPr>
            <w:tcW w:w="10124" w:type="dxa"/>
            <w:gridSpan w:val="4"/>
          </w:tcPr>
          <w:p w14:paraId="0599D8B3" w14:textId="77777777" w:rsidR="00B07B42" w:rsidRPr="001D386E" w:rsidRDefault="00B07B42" w:rsidP="00FA6492">
            <w:pPr>
              <w:pStyle w:val="TAH"/>
              <w:rPr>
                <w:lang w:val="en-US"/>
              </w:rPr>
            </w:pPr>
            <w:r w:rsidRPr="001D386E">
              <w:rPr>
                <w:lang w:val="en-US"/>
              </w:rPr>
              <w:t>Channel bandwidth confined to 1429-1432MHz (B51)</w:t>
            </w:r>
          </w:p>
        </w:tc>
      </w:tr>
      <w:tr w:rsidR="00B07B42" w:rsidRPr="001D386E" w14:paraId="453ED8B5" w14:textId="77777777" w:rsidTr="00FA6492">
        <w:trPr>
          <w:trHeight w:val="661"/>
          <w:jc w:val="center"/>
        </w:trPr>
        <w:tc>
          <w:tcPr>
            <w:tcW w:w="978" w:type="dxa"/>
            <w:shd w:val="clear" w:color="auto" w:fill="auto"/>
            <w:vAlign w:val="center"/>
            <w:hideMark/>
          </w:tcPr>
          <w:p w14:paraId="7B76CBF1" w14:textId="77777777" w:rsidR="00B07B42" w:rsidRPr="001D386E" w:rsidRDefault="00B07B42" w:rsidP="00FA6492">
            <w:pPr>
              <w:pStyle w:val="TAH"/>
              <w:rPr>
                <w:rFonts w:cs="Arial"/>
                <w:szCs w:val="18"/>
                <w:lang w:val="en-US"/>
              </w:rPr>
            </w:pPr>
            <w:r w:rsidRPr="001D386E">
              <w:rPr>
                <w:rFonts w:cs="Arial"/>
                <w:szCs w:val="18"/>
              </w:rPr>
              <w:t>Channel bandwidth [MHz]</w:t>
            </w:r>
          </w:p>
        </w:tc>
        <w:tc>
          <w:tcPr>
            <w:tcW w:w="1049" w:type="dxa"/>
          </w:tcPr>
          <w:p w14:paraId="177AD9C2" w14:textId="77777777" w:rsidR="00B07B42" w:rsidRPr="001D386E" w:rsidRDefault="00B07B42" w:rsidP="00FA6492">
            <w:pPr>
              <w:pStyle w:val="TAH"/>
              <w:rPr>
                <w:rFonts w:cs="Arial"/>
                <w:szCs w:val="18"/>
                <w:lang w:eastAsia="ja-JP"/>
              </w:rPr>
            </w:pPr>
            <w:r w:rsidRPr="001D386E">
              <w:rPr>
                <w:rFonts w:cs="Arial"/>
                <w:szCs w:val="18"/>
              </w:rPr>
              <w:t>Carrier centre frequency (F</w:t>
            </w:r>
            <w:r w:rsidRPr="001D386E">
              <w:rPr>
                <w:rFonts w:cs="Arial"/>
                <w:szCs w:val="18"/>
                <w:vertAlign w:val="subscript"/>
              </w:rPr>
              <w:t>C</w:t>
            </w:r>
            <w:r w:rsidRPr="001D386E">
              <w:rPr>
                <w:rFonts w:cs="Arial"/>
                <w:szCs w:val="18"/>
              </w:rPr>
              <w:t>)</w:t>
            </w:r>
          </w:p>
          <w:p w14:paraId="5F00AF08" w14:textId="77777777" w:rsidR="00B07B42" w:rsidRPr="001D386E" w:rsidRDefault="00B07B42" w:rsidP="00FA6492">
            <w:pPr>
              <w:pStyle w:val="TAH"/>
              <w:rPr>
                <w:rFonts w:cs="Arial"/>
                <w:szCs w:val="18"/>
              </w:rPr>
            </w:pPr>
            <w:r w:rsidRPr="001D386E">
              <w:rPr>
                <w:rFonts w:cs="Arial"/>
                <w:szCs w:val="18"/>
              </w:rPr>
              <w:t>[MHz]</w:t>
            </w:r>
          </w:p>
        </w:tc>
        <w:tc>
          <w:tcPr>
            <w:tcW w:w="1049" w:type="dxa"/>
            <w:shd w:val="clear" w:color="auto" w:fill="auto"/>
            <w:vAlign w:val="center"/>
            <w:hideMark/>
          </w:tcPr>
          <w:p w14:paraId="3847B1A7" w14:textId="77777777" w:rsidR="00B07B42" w:rsidRPr="001D386E" w:rsidRDefault="00B07B42" w:rsidP="00FA6492">
            <w:pPr>
              <w:pStyle w:val="TAH"/>
              <w:rPr>
                <w:rFonts w:cs="Arial"/>
                <w:szCs w:val="18"/>
                <w:lang w:val="en-US"/>
              </w:rPr>
            </w:pPr>
            <w:r w:rsidRPr="001D386E">
              <w:rPr>
                <w:rFonts w:cs="Arial"/>
                <w:szCs w:val="18"/>
              </w:rPr>
              <w:t>Parameters</w:t>
            </w:r>
          </w:p>
        </w:tc>
        <w:tc>
          <w:tcPr>
            <w:tcW w:w="7047" w:type="dxa"/>
            <w:shd w:val="clear" w:color="auto" w:fill="auto"/>
            <w:vAlign w:val="center"/>
            <w:hideMark/>
          </w:tcPr>
          <w:p w14:paraId="31773527" w14:textId="77777777" w:rsidR="00B07B42" w:rsidRPr="001D386E" w:rsidRDefault="00B07B42" w:rsidP="00FA6492">
            <w:pPr>
              <w:pStyle w:val="TAH"/>
              <w:rPr>
                <w:rFonts w:cs="Arial"/>
                <w:szCs w:val="18"/>
                <w:lang w:val="en-US"/>
              </w:rPr>
            </w:pPr>
            <w:r w:rsidRPr="001D386E">
              <w:rPr>
                <w:rFonts w:cs="Arial"/>
                <w:szCs w:val="18"/>
              </w:rPr>
              <w:t>Region A</w:t>
            </w:r>
          </w:p>
        </w:tc>
      </w:tr>
      <w:tr w:rsidR="00B07B42" w:rsidRPr="001D386E" w14:paraId="1C3EA9B3" w14:textId="77777777" w:rsidTr="00FA6492">
        <w:trPr>
          <w:trHeight w:val="275"/>
          <w:jc w:val="center"/>
        </w:trPr>
        <w:tc>
          <w:tcPr>
            <w:tcW w:w="978" w:type="dxa"/>
            <w:vMerge w:val="restart"/>
            <w:shd w:val="clear" w:color="auto" w:fill="auto"/>
            <w:noWrap/>
            <w:vAlign w:val="center"/>
            <w:hideMark/>
          </w:tcPr>
          <w:p w14:paraId="170C72CB" w14:textId="77777777" w:rsidR="00B07B42" w:rsidRPr="001D386E" w:rsidRDefault="00B07B42" w:rsidP="00FA6492">
            <w:pPr>
              <w:pStyle w:val="TAC"/>
              <w:rPr>
                <w:lang w:val="en-US"/>
              </w:rPr>
            </w:pPr>
            <w:r w:rsidRPr="001D386E">
              <w:rPr>
                <w:lang w:val="en-US"/>
              </w:rPr>
              <w:t>3MHz</w:t>
            </w:r>
          </w:p>
        </w:tc>
        <w:tc>
          <w:tcPr>
            <w:tcW w:w="1049" w:type="dxa"/>
            <w:vMerge w:val="restart"/>
          </w:tcPr>
          <w:p w14:paraId="539CA3D2" w14:textId="77777777" w:rsidR="00B07B42" w:rsidRPr="001D386E" w:rsidRDefault="00B07B42" w:rsidP="00FA6492">
            <w:pPr>
              <w:pStyle w:val="TAC"/>
            </w:pPr>
            <w:r w:rsidRPr="001D386E">
              <w:t xml:space="preserve">1430.5 MHz </w:t>
            </w:r>
            <w:r>
              <w:t>&lt;</w:t>
            </w:r>
            <w:r w:rsidRPr="001D386E">
              <w:t xml:space="preserve"> F</w:t>
            </w:r>
            <w:r w:rsidRPr="001D386E">
              <w:rPr>
                <w:vertAlign w:val="subscript"/>
              </w:rPr>
              <w:t>C</w:t>
            </w:r>
            <w:r w:rsidRPr="001D386E">
              <w:rPr>
                <w:lang w:val="en-US"/>
              </w:rPr>
              <w:t xml:space="preserve"> </w:t>
            </w:r>
            <w:r w:rsidRPr="001D386E">
              <w:t xml:space="preserve">≤ </w:t>
            </w:r>
            <w:proofErr w:type="gramStart"/>
            <w:r w:rsidRPr="001D386E">
              <w:t>1432</w:t>
            </w:r>
            <w:r w:rsidRPr="001D386E">
              <w:rPr>
                <w:lang w:val="en-US"/>
              </w:rPr>
              <w:t xml:space="preserve">  MHZ</w:t>
            </w:r>
            <w:proofErr w:type="gramEnd"/>
          </w:p>
        </w:tc>
        <w:tc>
          <w:tcPr>
            <w:tcW w:w="1049" w:type="dxa"/>
            <w:shd w:val="clear" w:color="auto" w:fill="auto"/>
            <w:vAlign w:val="center"/>
            <w:hideMark/>
          </w:tcPr>
          <w:p w14:paraId="3B459378" w14:textId="77777777" w:rsidR="00B07B42" w:rsidRPr="001D386E" w:rsidRDefault="00B07B42" w:rsidP="00FA6492">
            <w:pPr>
              <w:pStyle w:val="TAC"/>
              <w:rPr>
                <w:lang w:val="en-US"/>
              </w:rPr>
            </w:pPr>
            <w:proofErr w:type="spellStart"/>
            <w:r w:rsidRPr="001D386E">
              <w:t>RB</w:t>
            </w:r>
            <w:r w:rsidRPr="001D386E">
              <w:rPr>
                <w:vertAlign w:val="subscript"/>
              </w:rPr>
              <w:t>start</w:t>
            </w:r>
            <w:proofErr w:type="spellEnd"/>
          </w:p>
        </w:tc>
        <w:tc>
          <w:tcPr>
            <w:tcW w:w="7047" w:type="dxa"/>
            <w:shd w:val="clear" w:color="auto" w:fill="auto"/>
            <w:vAlign w:val="center"/>
            <w:hideMark/>
          </w:tcPr>
          <w:p w14:paraId="773736CF" w14:textId="77777777" w:rsidR="00B07B42" w:rsidRPr="001D386E" w:rsidRDefault="00B07B42" w:rsidP="00FA6492">
            <w:pPr>
              <w:pStyle w:val="TAC"/>
              <w:rPr>
                <w:lang w:val="en-US"/>
              </w:rPr>
            </w:pPr>
            <w:r w:rsidRPr="001D386E">
              <w:t>0</w:t>
            </w:r>
          </w:p>
        </w:tc>
      </w:tr>
      <w:tr w:rsidR="00B07B42" w:rsidRPr="001D386E" w14:paraId="0289AAE0" w14:textId="77777777" w:rsidTr="00FA6492">
        <w:trPr>
          <w:trHeight w:val="275"/>
          <w:jc w:val="center"/>
        </w:trPr>
        <w:tc>
          <w:tcPr>
            <w:tcW w:w="978" w:type="dxa"/>
            <w:vMerge/>
            <w:vAlign w:val="center"/>
            <w:hideMark/>
          </w:tcPr>
          <w:p w14:paraId="2B00ED4E" w14:textId="77777777" w:rsidR="00B07B42" w:rsidRPr="001D386E" w:rsidRDefault="00B07B42" w:rsidP="00FA6492">
            <w:pPr>
              <w:pStyle w:val="TAC"/>
              <w:rPr>
                <w:lang w:val="en-US"/>
              </w:rPr>
            </w:pPr>
          </w:p>
        </w:tc>
        <w:tc>
          <w:tcPr>
            <w:tcW w:w="1049" w:type="dxa"/>
            <w:vMerge/>
          </w:tcPr>
          <w:p w14:paraId="5D9C826E" w14:textId="77777777" w:rsidR="00B07B42" w:rsidRPr="001D386E" w:rsidRDefault="00B07B42" w:rsidP="00FA6492">
            <w:pPr>
              <w:pStyle w:val="TAC"/>
            </w:pPr>
          </w:p>
        </w:tc>
        <w:tc>
          <w:tcPr>
            <w:tcW w:w="1049" w:type="dxa"/>
            <w:shd w:val="clear" w:color="auto" w:fill="auto"/>
            <w:vAlign w:val="center"/>
            <w:hideMark/>
          </w:tcPr>
          <w:p w14:paraId="58449F89" w14:textId="77777777" w:rsidR="00B07B42" w:rsidRPr="001D386E" w:rsidRDefault="00B07B42" w:rsidP="00FA6492">
            <w:pPr>
              <w:pStyle w:val="TAC"/>
              <w:rPr>
                <w:lang w:val="en-US"/>
              </w:rPr>
            </w:pPr>
            <w:r w:rsidRPr="001D386E">
              <w:t>L</w:t>
            </w:r>
            <w:r w:rsidRPr="001D386E">
              <w:rPr>
                <w:vertAlign w:val="subscript"/>
              </w:rPr>
              <w:t>CRB</w:t>
            </w:r>
            <w:r w:rsidRPr="001D386E">
              <w:t xml:space="preserve"> [RBs]</w:t>
            </w:r>
          </w:p>
        </w:tc>
        <w:tc>
          <w:tcPr>
            <w:tcW w:w="7047" w:type="dxa"/>
            <w:shd w:val="clear" w:color="auto" w:fill="auto"/>
            <w:vAlign w:val="center"/>
            <w:hideMark/>
          </w:tcPr>
          <w:p w14:paraId="5BA921FC" w14:textId="77777777" w:rsidR="00B07B42" w:rsidRPr="001D386E" w:rsidRDefault="00B07B42" w:rsidP="00FA6492">
            <w:pPr>
              <w:pStyle w:val="TAC"/>
              <w:rPr>
                <w:lang w:val="en-US"/>
              </w:rPr>
            </w:pPr>
            <w:r w:rsidRPr="001D386E">
              <w:t>12</w:t>
            </w:r>
          </w:p>
        </w:tc>
      </w:tr>
      <w:tr w:rsidR="00B07B42" w:rsidRPr="001D386E" w14:paraId="4CBD1282" w14:textId="77777777" w:rsidTr="00FA6492">
        <w:trPr>
          <w:trHeight w:val="440"/>
          <w:jc w:val="center"/>
        </w:trPr>
        <w:tc>
          <w:tcPr>
            <w:tcW w:w="978" w:type="dxa"/>
            <w:vMerge/>
            <w:vAlign w:val="center"/>
            <w:hideMark/>
          </w:tcPr>
          <w:p w14:paraId="766CFD2F" w14:textId="77777777" w:rsidR="00B07B42" w:rsidRPr="001D386E" w:rsidRDefault="00B07B42" w:rsidP="00FA6492">
            <w:pPr>
              <w:pStyle w:val="TAC"/>
              <w:rPr>
                <w:lang w:val="en-US"/>
              </w:rPr>
            </w:pPr>
          </w:p>
        </w:tc>
        <w:tc>
          <w:tcPr>
            <w:tcW w:w="1049" w:type="dxa"/>
            <w:vMerge/>
          </w:tcPr>
          <w:p w14:paraId="4E39DB8D" w14:textId="77777777" w:rsidR="00B07B42" w:rsidRPr="001D386E" w:rsidRDefault="00B07B42" w:rsidP="00FA6492">
            <w:pPr>
              <w:pStyle w:val="TAC"/>
            </w:pPr>
          </w:p>
        </w:tc>
        <w:tc>
          <w:tcPr>
            <w:tcW w:w="1049" w:type="dxa"/>
            <w:shd w:val="clear" w:color="auto" w:fill="auto"/>
            <w:vAlign w:val="center"/>
            <w:hideMark/>
          </w:tcPr>
          <w:p w14:paraId="1CA89B26" w14:textId="77777777" w:rsidR="00B07B42" w:rsidRPr="001D386E" w:rsidRDefault="00B07B42" w:rsidP="00FA6492">
            <w:pPr>
              <w:pStyle w:val="TAC"/>
              <w:rPr>
                <w:lang w:val="en-US"/>
              </w:rPr>
            </w:pPr>
            <w:r w:rsidRPr="001D386E">
              <w:t>A-MPR [dB]</w:t>
            </w:r>
          </w:p>
        </w:tc>
        <w:tc>
          <w:tcPr>
            <w:tcW w:w="7047" w:type="dxa"/>
            <w:shd w:val="clear" w:color="auto" w:fill="auto"/>
            <w:vAlign w:val="center"/>
            <w:hideMark/>
          </w:tcPr>
          <w:p w14:paraId="0B54BC00" w14:textId="77777777" w:rsidR="00B07B42" w:rsidRPr="001D386E" w:rsidRDefault="00B07B42" w:rsidP="00FA6492">
            <w:pPr>
              <w:pStyle w:val="TAC"/>
              <w:rPr>
                <w:lang w:val="en-US"/>
              </w:rPr>
            </w:pPr>
            <w:r w:rsidRPr="001D386E">
              <w:t>≤ 9</w:t>
            </w:r>
          </w:p>
        </w:tc>
      </w:tr>
    </w:tbl>
    <w:p w14:paraId="0C7BDC26" w14:textId="77777777" w:rsidR="00B07B42" w:rsidRPr="001D386E" w:rsidRDefault="00B07B42" w:rsidP="00B07B42">
      <w:pPr>
        <w:rPr>
          <w:lang w:val="en-US"/>
        </w:rPr>
      </w:pPr>
    </w:p>
    <w:p w14:paraId="06B945E5" w14:textId="77777777" w:rsidR="00B07B42" w:rsidRPr="001D386E" w:rsidRDefault="00B07B42" w:rsidP="00B07B42">
      <w:pPr>
        <w:pStyle w:val="TH"/>
      </w:pPr>
      <w:bookmarkStart w:id="63" w:name="_CRTable6_2_431"/>
      <w:r w:rsidRPr="001D386E">
        <w:lastRenderedPageBreak/>
        <w:t xml:space="preserve">Table </w:t>
      </w:r>
      <w:bookmarkEnd w:id="63"/>
      <w:r w:rsidRPr="001D386E">
        <w:t>6.2.4-31: A-MPR for "NS_41"</w:t>
      </w:r>
    </w:p>
    <w:tbl>
      <w:tblPr>
        <w:tblW w:w="11101" w:type="dxa"/>
        <w:jc w:val="center"/>
        <w:tblLook w:val="04A0" w:firstRow="1" w:lastRow="0" w:firstColumn="1" w:lastColumn="0" w:noHBand="0" w:noVBand="1"/>
      </w:tblPr>
      <w:tblGrid>
        <w:gridCol w:w="1116"/>
        <w:gridCol w:w="1197"/>
        <w:gridCol w:w="826"/>
        <w:gridCol w:w="477"/>
        <w:gridCol w:w="417"/>
        <w:gridCol w:w="826"/>
        <w:gridCol w:w="826"/>
        <w:gridCol w:w="826"/>
        <w:gridCol w:w="1614"/>
        <w:gridCol w:w="1488"/>
        <w:gridCol w:w="1488"/>
      </w:tblGrid>
      <w:tr w:rsidR="00B07B42" w:rsidRPr="001D386E" w14:paraId="0140A707" w14:textId="77777777" w:rsidTr="00FA6492">
        <w:trPr>
          <w:trHeight w:val="300"/>
          <w:jc w:val="center"/>
        </w:trPr>
        <w:tc>
          <w:tcPr>
            <w:tcW w:w="11101" w:type="dxa"/>
            <w:gridSpan w:val="11"/>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BB1C7D" w14:textId="77777777" w:rsidR="00B07B42" w:rsidRPr="001D386E" w:rsidRDefault="00B07B42" w:rsidP="00FA6492">
            <w:pPr>
              <w:pStyle w:val="TAH"/>
              <w:rPr>
                <w:lang w:val="en-US"/>
              </w:rPr>
            </w:pPr>
            <w:r w:rsidRPr="001D386E">
              <w:rPr>
                <w:lang w:val="en-US"/>
              </w:rPr>
              <w:t>Channel bandwidth confined to 1432-1452MHz (B50)</w:t>
            </w:r>
          </w:p>
        </w:tc>
      </w:tr>
      <w:tr w:rsidR="00B07B42" w:rsidRPr="001D386E" w14:paraId="56400AF8" w14:textId="77777777" w:rsidTr="00FA6492">
        <w:trPr>
          <w:trHeight w:val="720"/>
          <w:jc w:val="center"/>
        </w:trPr>
        <w:tc>
          <w:tcPr>
            <w:tcW w:w="1116" w:type="dxa"/>
            <w:tcBorders>
              <w:top w:val="nil"/>
              <w:left w:val="single" w:sz="4" w:space="0" w:color="auto"/>
              <w:bottom w:val="single" w:sz="4" w:space="0" w:color="auto"/>
              <w:right w:val="single" w:sz="4" w:space="0" w:color="auto"/>
            </w:tcBorders>
            <w:shd w:val="clear" w:color="auto" w:fill="auto"/>
            <w:vAlign w:val="center"/>
            <w:hideMark/>
          </w:tcPr>
          <w:p w14:paraId="28547330" w14:textId="77777777" w:rsidR="00B07B42" w:rsidRPr="001D386E" w:rsidRDefault="00B07B42" w:rsidP="00FA6492">
            <w:pPr>
              <w:pStyle w:val="TAH"/>
              <w:rPr>
                <w:rFonts w:cs="Arial"/>
                <w:szCs w:val="18"/>
                <w:lang w:val="en-US"/>
              </w:rPr>
            </w:pPr>
            <w:r w:rsidRPr="001D386E">
              <w:rPr>
                <w:rFonts w:cs="Arial"/>
                <w:szCs w:val="18"/>
              </w:rPr>
              <w:t>Channel bandwidth [MHz]</w:t>
            </w:r>
          </w:p>
        </w:tc>
        <w:tc>
          <w:tcPr>
            <w:tcW w:w="1197" w:type="dxa"/>
            <w:tcBorders>
              <w:top w:val="nil"/>
              <w:left w:val="nil"/>
              <w:bottom w:val="single" w:sz="4" w:space="0" w:color="auto"/>
              <w:right w:val="single" w:sz="4" w:space="0" w:color="auto"/>
            </w:tcBorders>
            <w:shd w:val="clear" w:color="auto" w:fill="auto"/>
            <w:vAlign w:val="center"/>
            <w:hideMark/>
          </w:tcPr>
          <w:p w14:paraId="4AD3C264" w14:textId="77777777" w:rsidR="00B07B42" w:rsidRPr="001D386E" w:rsidRDefault="00B07B42" w:rsidP="00FA6492">
            <w:pPr>
              <w:pStyle w:val="TAH"/>
              <w:rPr>
                <w:rFonts w:cs="Arial"/>
                <w:szCs w:val="18"/>
                <w:lang w:val="en-US"/>
              </w:rPr>
            </w:pPr>
            <w:r w:rsidRPr="001D386E">
              <w:rPr>
                <w:rFonts w:cs="Arial"/>
                <w:szCs w:val="18"/>
              </w:rPr>
              <w:t>Parameters</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38D56662" w14:textId="77777777" w:rsidR="00B07B42" w:rsidRPr="001D386E" w:rsidRDefault="00B07B42" w:rsidP="00FA6492">
            <w:pPr>
              <w:pStyle w:val="TAH"/>
              <w:rPr>
                <w:rFonts w:cs="Arial"/>
                <w:szCs w:val="18"/>
                <w:lang w:val="en-US"/>
              </w:rPr>
            </w:pPr>
            <w:r w:rsidRPr="001D386E">
              <w:rPr>
                <w:rFonts w:cs="Arial"/>
                <w:szCs w:val="18"/>
              </w:rPr>
              <w:t>Region A</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6DC59CE8" w14:textId="77777777" w:rsidR="00B07B42" w:rsidRPr="001D386E" w:rsidRDefault="00B07B42" w:rsidP="00FA6492">
            <w:pPr>
              <w:pStyle w:val="TAH"/>
              <w:rPr>
                <w:rFonts w:cs="Arial"/>
                <w:szCs w:val="18"/>
                <w:lang w:val="en-US"/>
              </w:rPr>
            </w:pPr>
            <w:r w:rsidRPr="001D386E">
              <w:rPr>
                <w:rFonts w:cs="Arial"/>
                <w:szCs w:val="18"/>
              </w:rPr>
              <w:t>Region B</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51217248" w14:textId="77777777" w:rsidR="00B07B42" w:rsidRPr="001D386E" w:rsidRDefault="00B07B42" w:rsidP="00FA6492">
            <w:pPr>
              <w:pStyle w:val="TAH"/>
              <w:rPr>
                <w:rFonts w:cs="Arial"/>
                <w:szCs w:val="18"/>
                <w:lang w:val="en-US"/>
              </w:rPr>
            </w:pPr>
            <w:r w:rsidRPr="001D386E">
              <w:rPr>
                <w:rFonts w:cs="Arial"/>
                <w:szCs w:val="18"/>
              </w:rPr>
              <w:t>Region C</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0B2A13B2" w14:textId="77777777" w:rsidR="00B07B42" w:rsidRPr="001D386E" w:rsidRDefault="00B07B42" w:rsidP="00FA6492">
            <w:pPr>
              <w:pStyle w:val="TAH"/>
              <w:rPr>
                <w:rFonts w:cs="Arial"/>
                <w:szCs w:val="18"/>
                <w:lang w:val="en-US"/>
              </w:rPr>
            </w:pPr>
            <w:r w:rsidRPr="001D386E">
              <w:rPr>
                <w:rFonts w:cs="Arial"/>
                <w:szCs w:val="18"/>
              </w:rPr>
              <w:t>Region D</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6842377A" w14:textId="77777777" w:rsidR="00B07B42" w:rsidRPr="001D386E" w:rsidRDefault="00B07B42" w:rsidP="00FA6492">
            <w:pPr>
              <w:pStyle w:val="TAH"/>
              <w:rPr>
                <w:rFonts w:cs="Arial"/>
                <w:szCs w:val="18"/>
                <w:lang w:val="en-US"/>
              </w:rPr>
            </w:pPr>
            <w:r w:rsidRPr="001D386E">
              <w:rPr>
                <w:rFonts w:cs="Arial"/>
                <w:szCs w:val="18"/>
              </w:rPr>
              <w:t>Region E</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4F573CC7" w14:textId="77777777" w:rsidR="00B07B42" w:rsidRPr="001D386E" w:rsidRDefault="00B07B42" w:rsidP="00FA6492">
            <w:pPr>
              <w:pStyle w:val="TAH"/>
              <w:rPr>
                <w:rFonts w:cs="Arial"/>
                <w:szCs w:val="18"/>
                <w:lang w:val="en-US"/>
              </w:rPr>
            </w:pPr>
            <w:r w:rsidRPr="001D386E">
              <w:rPr>
                <w:rFonts w:cs="Arial"/>
                <w:szCs w:val="18"/>
              </w:rPr>
              <w:t>Region F</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60C388FD" w14:textId="77777777" w:rsidR="00B07B42" w:rsidRPr="001D386E" w:rsidRDefault="00B07B42" w:rsidP="00FA6492">
            <w:pPr>
              <w:pStyle w:val="TAH"/>
              <w:rPr>
                <w:rFonts w:cs="Arial"/>
                <w:szCs w:val="18"/>
                <w:lang w:val="en-US"/>
              </w:rPr>
            </w:pPr>
            <w:r w:rsidRPr="001D386E">
              <w:rPr>
                <w:rFonts w:cs="Arial"/>
                <w:szCs w:val="18"/>
              </w:rPr>
              <w:t>Region G</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486B44ED" w14:textId="77777777" w:rsidR="00B07B42" w:rsidRPr="001D386E" w:rsidRDefault="00B07B42" w:rsidP="00FA6492">
            <w:pPr>
              <w:pStyle w:val="TAH"/>
              <w:rPr>
                <w:rFonts w:cs="Arial"/>
                <w:szCs w:val="18"/>
                <w:lang w:val="en-US"/>
              </w:rPr>
            </w:pPr>
            <w:r w:rsidRPr="001D386E">
              <w:rPr>
                <w:rFonts w:cs="Arial"/>
                <w:szCs w:val="18"/>
              </w:rPr>
              <w:t>Region H</w:t>
            </w:r>
          </w:p>
        </w:tc>
      </w:tr>
      <w:tr w:rsidR="00B07B42" w:rsidRPr="001D386E" w14:paraId="51C66D0A" w14:textId="77777777" w:rsidTr="00FA6492">
        <w:trPr>
          <w:trHeight w:val="300"/>
          <w:jc w:val="center"/>
        </w:trPr>
        <w:tc>
          <w:tcPr>
            <w:tcW w:w="111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1F1A1E2" w14:textId="77777777" w:rsidR="00B07B42" w:rsidRPr="001D386E" w:rsidRDefault="00B07B42" w:rsidP="00FA6492">
            <w:pPr>
              <w:pStyle w:val="TAC"/>
              <w:rPr>
                <w:lang w:val="en-US"/>
              </w:rPr>
            </w:pPr>
            <w:r w:rsidRPr="001D386E">
              <w:rPr>
                <w:lang w:val="en-US"/>
              </w:rPr>
              <w:t>3MHz</w:t>
            </w:r>
          </w:p>
        </w:tc>
        <w:tc>
          <w:tcPr>
            <w:tcW w:w="1197" w:type="dxa"/>
            <w:tcBorders>
              <w:top w:val="nil"/>
              <w:left w:val="nil"/>
              <w:bottom w:val="single" w:sz="4" w:space="0" w:color="auto"/>
              <w:right w:val="single" w:sz="4" w:space="0" w:color="auto"/>
            </w:tcBorders>
            <w:shd w:val="clear" w:color="auto" w:fill="auto"/>
            <w:vAlign w:val="center"/>
            <w:hideMark/>
          </w:tcPr>
          <w:p w14:paraId="5DDC5A7A" w14:textId="77777777" w:rsidR="00B07B42" w:rsidRPr="001D386E" w:rsidRDefault="00B07B42" w:rsidP="00FA6492">
            <w:pPr>
              <w:pStyle w:val="TAC"/>
              <w:rPr>
                <w:lang w:val="en-US"/>
              </w:rPr>
            </w:pPr>
            <w:proofErr w:type="spellStart"/>
            <w:r w:rsidRPr="001D386E">
              <w:t>RB</w:t>
            </w:r>
            <w:r w:rsidRPr="001D386E">
              <w:rPr>
                <w:vertAlign w:val="subscript"/>
              </w:rPr>
              <w:t>start</w:t>
            </w:r>
            <w:proofErr w:type="spellEnd"/>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6987F26E" w14:textId="77777777" w:rsidR="00B07B42" w:rsidRPr="001D386E" w:rsidRDefault="00B07B42" w:rsidP="00FA6492">
            <w:pPr>
              <w:pStyle w:val="TAC"/>
              <w:rPr>
                <w:lang w:val="en-US"/>
              </w:rPr>
            </w:pPr>
            <w:r w:rsidRPr="001D386E">
              <w:rPr>
                <w:lang w:val="en-US"/>
              </w:rPr>
              <w:t> </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1F6C4652" w14:textId="77777777" w:rsidR="00B07B42" w:rsidRPr="001D386E" w:rsidRDefault="00B07B42" w:rsidP="00FA6492">
            <w:pPr>
              <w:pStyle w:val="TAC"/>
              <w:rPr>
                <w:lang w:val="en-US"/>
              </w:rPr>
            </w:pPr>
            <w:r w:rsidRPr="001D386E">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17D281E5" w14:textId="77777777" w:rsidR="00B07B42" w:rsidRPr="001D386E" w:rsidRDefault="00B07B42" w:rsidP="00FA6492">
            <w:pPr>
              <w:pStyle w:val="TAC"/>
              <w:rPr>
                <w:lang w:val="en-US"/>
              </w:rPr>
            </w:pPr>
            <w:r w:rsidRPr="001D386E">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01CDFA53" w14:textId="77777777" w:rsidR="00B07B42" w:rsidRPr="001D386E" w:rsidRDefault="00B07B42" w:rsidP="00FA6492">
            <w:pPr>
              <w:pStyle w:val="TAC"/>
              <w:rPr>
                <w:lang w:val="en-US"/>
              </w:rPr>
            </w:pPr>
            <w:r w:rsidRPr="001D386E">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5608E43E" w14:textId="77777777" w:rsidR="00B07B42" w:rsidRPr="001D386E" w:rsidRDefault="00B07B42" w:rsidP="00FA6492">
            <w:pPr>
              <w:pStyle w:val="TAC"/>
              <w:rPr>
                <w:lang w:val="en-US"/>
              </w:rPr>
            </w:pPr>
            <w:r w:rsidRPr="001D386E">
              <w:rPr>
                <w:lang w:val="en-US"/>
              </w:rPr>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2E29112B" w14:textId="77777777" w:rsidR="00B07B42" w:rsidRPr="001D386E" w:rsidRDefault="00B07B42" w:rsidP="00FA6492">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788465A6" w14:textId="77777777" w:rsidR="00B07B42" w:rsidRPr="001D386E" w:rsidRDefault="00B07B42" w:rsidP="00FA6492">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0A3C9901" w14:textId="77777777" w:rsidR="00B07B42" w:rsidRPr="001D386E" w:rsidRDefault="00B07B42" w:rsidP="00FA6492">
            <w:pPr>
              <w:pStyle w:val="TAC"/>
              <w:rPr>
                <w:lang w:val="en-US"/>
              </w:rPr>
            </w:pPr>
            <w:r w:rsidRPr="001D386E">
              <w:rPr>
                <w:lang w:val="en-US"/>
              </w:rPr>
              <w:t> </w:t>
            </w:r>
          </w:p>
        </w:tc>
      </w:tr>
      <w:tr w:rsidR="00B07B42" w:rsidRPr="001D386E" w14:paraId="31CE952E" w14:textId="77777777" w:rsidTr="00FA6492">
        <w:trPr>
          <w:trHeight w:val="300"/>
          <w:jc w:val="center"/>
        </w:trPr>
        <w:tc>
          <w:tcPr>
            <w:tcW w:w="1116" w:type="dxa"/>
            <w:vMerge/>
            <w:tcBorders>
              <w:top w:val="nil"/>
              <w:left w:val="single" w:sz="4" w:space="0" w:color="auto"/>
              <w:bottom w:val="single" w:sz="4" w:space="0" w:color="auto"/>
              <w:right w:val="single" w:sz="4" w:space="0" w:color="auto"/>
            </w:tcBorders>
            <w:vAlign w:val="center"/>
            <w:hideMark/>
          </w:tcPr>
          <w:p w14:paraId="445202E2" w14:textId="77777777" w:rsidR="00B07B42" w:rsidRPr="001D386E" w:rsidRDefault="00B07B42" w:rsidP="00FA6492">
            <w:pPr>
              <w:pStyle w:val="TAC"/>
              <w:rPr>
                <w:lang w:val="en-US"/>
              </w:rPr>
            </w:pPr>
          </w:p>
        </w:tc>
        <w:tc>
          <w:tcPr>
            <w:tcW w:w="1197" w:type="dxa"/>
            <w:tcBorders>
              <w:top w:val="nil"/>
              <w:left w:val="nil"/>
              <w:bottom w:val="single" w:sz="4" w:space="0" w:color="auto"/>
              <w:right w:val="single" w:sz="4" w:space="0" w:color="auto"/>
            </w:tcBorders>
            <w:shd w:val="clear" w:color="auto" w:fill="auto"/>
            <w:vAlign w:val="center"/>
            <w:hideMark/>
          </w:tcPr>
          <w:p w14:paraId="1945614F" w14:textId="77777777" w:rsidR="00B07B42" w:rsidRPr="001D386E" w:rsidRDefault="00B07B42" w:rsidP="00FA6492">
            <w:pPr>
              <w:pStyle w:val="TAC"/>
              <w:rPr>
                <w:lang w:val="en-US"/>
              </w:rPr>
            </w:pPr>
            <w:r w:rsidRPr="001D386E">
              <w:t>L</w:t>
            </w:r>
            <w:r w:rsidRPr="001D386E">
              <w:rPr>
                <w:vertAlign w:val="subscript"/>
              </w:rPr>
              <w:t>CRB</w:t>
            </w:r>
            <w:r w:rsidRPr="001D386E">
              <w:t xml:space="preserve"> [RBs]</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15B2D8F0" w14:textId="77777777" w:rsidR="00B07B42" w:rsidRPr="001D386E" w:rsidRDefault="00B07B42" w:rsidP="00FA6492">
            <w:pPr>
              <w:pStyle w:val="TAC"/>
              <w:rPr>
                <w:lang w:val="en-US"/>
              </w:rPr>
            </w:pPr>
            <w:r w:rsidRPr="001D386E">
              <w:rPr>
                <w:lang w:val="en-US"/>
              </w:rPr>
              <w:t> </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09391C5F" w14:textId="77777777" w:rsidR="00B07B42" w:rsidRPr="001D386E" w:rsidRDefault="00B07B42" w:rsidP="00FA6492">
            <w:pPr>
              <w:pStyle w:val="TAC"/>
              <w:rPr>
                <w:lang w:val="en-US"/>
              </w:rPr>
            </w:pPr>
            <w:r w:rsidRPr="001D386E">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6F02304A" w14:textId="77777777" w:rsidR="00B07B42" w:rsidRPr="001D386E" w:rsidRDefault="00B07B42" w:rsidP="00FA6492">
            <w:pPr>
              <w:pStyle w:val="TAC"/>
              <w:rPr>
                <w:lang w:val="en-US"/>
              </w:rPr>
            </w:pPr>
            <w:r w:rsidRPr="001D386E">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42038789" w14:textId="77777777" w:rsidR="00B07B42" w:rsidRPr="001D386E" w:rsidRDefault="00B07B42" w:rsidP="00FA6492">
            <w:pPr>
              <w:pStyle w:val="TAC"/>
              <w:rPr>
                <w:lang w:val="en-US"/>
              </w:rPr>
            </w:pPr>
            <w:r w:rsidRPr="001D386E">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1C7367F7" w14:textId="77777777" w:rsidR="00B07B42" w:rsidRPr="001D386E" w:rsidRDefault="00B07B42" w:rsidP="00FA6492">
            <w:pPr>
              <w:pStyle w:val="TAC"/>
              <w:rPr>
                <w:lang w:val="en-US"/>
              </w:rPr>
            </w:pPr>
            <w:r w:rsidRPr="001D386E">
              <w:rPr>
                <w:lang w:val="en-US"/>
              </w:rPr>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1268365D" w14:textId="77777777" w:rsidR="00B07B42" w:rsidRPr="001D386E" w:rsidRDefault="00B07B42" w:rsidP="00FA6492">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42FA5A23" w14:textId="77777777" w:rsidR="00B07B42" w:rsidRPr="001D386E" w:rsidRDefault="00B07B42" w:rsidP="00FA6492">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1960CE14" w14:textId="77777777" w:rsidR="00B07B42" w:rsidRPr="001D386E" w:rsidRDefault="00B07B42" w:rsidP="00FA6492">
            <w:pPr>
              <w:pStyle w:val="TAC"/>
              <w:rPr>
                <w:lang w:val="en-US"/>
              </w:rPr>
            </w:pPr>
            <w:r w:rsidRPr="001D386E">
              <w:rPr>
                <w:lang w:val="en-US"/>
              </w:rPr>
              <w:t> </w:t>
            </w:r>
          </w:p>
        </w:tc>
      </w:tr>
      <w:tr w:rsidR="00B07B42" w:rsidRPr="001D386E" w14:paraId="1DB70B7B" w14:textId="77777777" w:rsidTr="00FA6492">
        <w:trPr>
          <w:trHeight w:val="480"/>
          <w:jc w:val="center"/>
        </w:trPr>
        <w:tc>
          <w:tcPr>
            <w:tcW w:w="1116" w:type="dxa"/>
            <w:vMerge/>
            <w:tcBorders>
              <w:top w:val="nil"/>
              <w:left w:val="single" w:sz="4" w:space="0" w:color="auto"/>
              <w:bottom w:val="single" w:sz="4" w:space="0" w:color="auto"/>
              <w:right w:val="single" w:sz="4" w:space="0" w:color="auto"/>
            </w:tcBorders>
            <w:vAlign w:val="center"/>
            <w:hideMark/>
          </w:tcPr>
          <w:p w14:paraId="5D3DDD3A" w14:textId="77777777" w:rsidR="00B07B42" w:rsidRPr="001D386E" w:rsidRDefault="00B07B42" w:rsidP="00FA6492">
            <w:pPr>
              <w:pStyle w:val="TAC"/>
              <w:rPr>
                <w:lang w:val="en-US"/>
              </w:rPr>
            </w:pPr>
          </w:p>
        </w:tc>
        <w:tc>
          <w:tcPr>
            <w:tcW w:w="1197" w:type="dxa"/>
            <w:tcBorders>
              <w:top w:val="nil"/>
              <w:left w:val="nil"/>
              <w:bottom w:val="single" w:sz="4" w:space="0" w:color="auto"/>
              <w:right w:val="single" w:sz="4" w:space="0" w:color="auto"/>
            </w:tcBorders>
            <w:shd w:val="clear" w:color="auto" w:fill="auto"/>
            <w:vAlign w:val="center"/>
            <w:hideMark/>
          </w:tcPr>
          <w:p w14:paraId="295CD9E8" w14:textId="77777777" w:rsidR="00B07B42" w:rsidRPr="001D386E" w:rsidRDefault="00B07B42" w:rsidP="00FA6492">
            <w:pPr>
              <w:pStyle w:val="TAC"/>
              <w:rPr>
                <w:lang w:val="en-US"/>
              </w:rPr>
            </w:pPr>
            <w:r w:rsidRPr="001D386E">
              <w:t>A-MPR [dB]</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6A2058F8" w14:textId="77777777" w:rsidR="00B07B42" w:rsidRPr="001D386E" w:rsidRDefault="00B07B42" w:rsidP="00FA6492">
            <w:pPr>
              <w:pStyle w:val="TAC"/>
              <w:rPr>
                <w:lang w:val="en-US"/>
              </w:rPr>
            </w:pPr>
            <w:r w:rsidRPr="001D386E">
              <w:rPr>
                <w:lang w:val="en-US"/>
              </w:rPr>
              <w:t> </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76020B11" w14:textId="77777777" w:rsidR="00B07B42" w:rsidRPr="001D386E" w:rsidRDefault="00B07B42" w:rsidP="00FA6492">
            <w:pPr>
              <w:pStyle w:val="TAC"/>
              <w:rPr>
                <w:lang w:val="en-US"/>
              </w:rPr>
            </w:pPr>
            <w:r w:rsidRPr="001D386E">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476F775F" w14:textId="77777777" w:rsidR="00B07B42" w:rsidRPr="001D386E" w:rsidRDefault="00B07B42" w:rsidP="00FA6492">
            <w:pPr>
              <w:pStyle w:val="TAC"/>
              <w:rPr>
                <w:lang w:val="en-US"/>
              </w:rPr>
            </w:pPr>
            <w:r w:rsidRPr="001D386E">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1A435C71" w14:textId="77777777" w:rsidR="00B07B42" w:rsidRPr="001D386E" w:rsidRDefault="00B07B42" w:rsidP="00FA6492">
            <w:pPr>
              <w:pStyle w:val="TAC"/>
              <w:rPr>
                <w:lang w:val="en-US"/>
              </w:rPr>
            </w:pPr>
            <w:r w:rsidRPr="001D386E">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253E283B" w14:textId="77777777" w:rsidR="00B07B42" w:rsidRPr="001D386E" w:rsidRDefault="00B07B42" w:rsidP="00FA6492">
            <w:pPr>
              <w:pStyle w:val="TAC"/>
              <w:rPr>
                <w:lang w:val="en-US"/>
              </w:rPr>
            </w:pPr>
            <w:r w:rsidRPr="001D386E">
              <w:rPr>
                <w:lang w:val="en-US"/>
              </w:rPr>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5C9A165B" w14:textId="77777777" w:rsidR="00B07B42" w:rsidRPr="001D386E" w:rsidRDefault="00B07B42" w:rsidP="00FA6492">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1E58805F" w14:textId="77777777" w:rsidR="00B07B42" w:rsidRPr="001D386E" w:rsidRDefault="00B07B42" w:rsidP="00FA6492">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444171C9" w14:textId="77777777" w:rsidR="00B07B42" w:rsidRPr="001D386E" w:rsidRDefault="00B07B42" w:rsidP="00FA6492">
            <w:pPr>
              <w:pStyle w:val="TAC"/>
              <w:rPr>
                <w:lang w:val="en-US"/>
              </w:rPr>
            </w:pPr>
            <w:r w:rsidRPr="001D386E">
              <w:rPr>
                <w:lang w:val="en-US"/>
              </w:rPr>
              <w:t> </w:t>
            </w:r>
          </w:p>
        </w:tc>
      </w:tr>
      <w:tr w:rsidR="00B07B42" w:rsidRPr="001D386E" w14:paraId="20CA791D" w14:textId="77777777" w:rsidTr="00FA6492">
        <w:trPr>
          <w:trHeight w:val="300"/>
          <w:jc w:val="center"/>
        </w:trPr>
        <w:tc>
          <w:tcPr>
            <w:tcW w:w="1116" w:type="dxa"/>
            <w:vMerge w:val="restart"/>
            <w:tcBorders>
              <w:top w:val="nil"/>
              <w:left w:val="single" w:sz="4" w:space="0" w:color="auto"/>
              <w:bottom w:val="single" w:sz="4" w:space="0" w:color="auto"/>
              <w:right w:val="single" w:sz="4" w:space="0" w:color="auto"/>
            </w:tcBorders>
            <w:shd w:val="clear" w:color="auto" w:fill="auto"/>
            <w:vAlign w:val="center"/>
            <w:hideMark/>
          </w:tcPr>
          <w:p w14:paraId="124030E6" w14:textId="77777777" w:rsidR="00B07B42" w:rsidRPr="001D386E" w:rsidRDefault="00B07B42" w:rsidP="00FA6492">
            <w:pPr>
              <w:pStyle w:val="TAC"/>
              <w:rPr>
                <w:lang w:val="en-US"/>
              </w:rPr>
            </w:pPr>
            <w:r w:rsidRPr="001D386E">
              <w:t>5MHz</w:t>
            </w:r>
          </w:p>
        </w:tc>
        <w:tc>
          <w:tcPr>
            <w:tcW w:w="1197" w:type="dxa"/>
            <w:tcBorders>
              <w:top w:val="nil"/>
              <w:left w:val="nil"/>
              <w:bottom w:val="single" w:sz="4" w:space="0" w:color="auto"/>
              <w:right w:val="single" w:sz="4" w:space="0" w:color="auto"/>
            </w:tcBorders>
            <w:shd w:val="clear" w:color="auto" w:fill="auto"/>
            <w:vAlign w:val="center"/>
            <w:hideMark/>
          </w:tcPr>
          <w:p w14:paraId="43A09868" w14:textId="77777777" w:rsidR="00B07B42" w:rsidRPr="001D386E" w:rsidRDefault="00B07B42" w:rsidP="00FA6492">
            <w:pPr>
              <w:pStyle w:val="TAC"/>
              <w:rPr>
                <w:lang w:val="en-US"/>
              </w:rPr>
            </w:pPr>
            <w:proofErr w:type="spellStart"/>
            <w:r w:rsidRPr="001D386E">
              <w:t>RB</w:t>
            </w:r>
            <w:r w:rsidRPr="001D386E">
              <w:rPr>
                <w:vertAlign w:val="subscript"/>
              </w:rPr>
              <w:t>start</w:t>
            </w:r>
            <w:proofErr w:type="spellEnd"/>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0303B81C" w14:textId="77777777" w:rsidR="00B07B42" w:rsidRPr="001D386E" w:rsidRDefault="00B07B42" w:rsidP="00FA6492">
            <w:pPr>
              <w:pStyle w:val="TAC"/>
              <w:rPr>
                <w:lang w:val="en-US"/>
              </w:rPr>
            </w:pPr>
            <w:r w:rsidRPr="001D386E">
              <w:rPr>
                <w:lang w:val="en-US"/>
              </w:rPr>
              <w:t> </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40BAB3FB" w14:textId="77777777" w:rsidR="00B07B42" w:rsidRPr="001D386E" w:rsidRDefault="00B07B42" w:rsidP="00FA6492">
            <w:pPr>
              <w:pStyle w:val="TAC"/>
              <w:rPr>
                <w:lang w:val="en-US"/>
              </w:rPr>
            </w:pPr>
            <w:r w:rsidRPr="001D386E">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55978BA9" w14:textId="77777777" w:rsidR="00B07B42" w:rsidRPr="001D386E" w:rsidRDefault="00B07B42" w:rsidP="00FA6492">
            <w:pPr>
              <w:pStyle w:val="TAC"/>
              <w:rPr>
                <w:lang w:val="en-US"/>
              </w:rPr>
            </w:pPr>
            <w:r w:rsidRPr="001D386E">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31D5BD52" w14:textId="77777777" w:rsidR="00B07B42" w:rsidRPr="001D386E" w:rsidRDefault="00B07B42" w:rsidP="00FA6492">
            <w:pPr>
              <w:pStyle w:val="TAC"/>
              <w:rPr>
                <w:lang w:val="en-US"/>
              </w:rPr>
            </w:pPr>
            <w:r w:rsidRPr="001D386E">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6FCCADFB" w14:textId="77777777" w:rsidR="00B07B42" w:rsidRPr="001D386E" w:rsidRDefault="00B07B42" w:rsidP="00FA6492">
            <w:pPr>
              <w:pStyle w:val="TAC"/>
              <w:rPr>
                <w:lang w:val="en-US"/>
              </w:rPr>
            </w:pPr>
            <w:r w:rsidRPr="001D386E">
              <w:rPr>
                <w:lang w:val="en-US"/>
              </w:rPr>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1A3B630F" w14:textId="77777777" w:rsidR="00B07B42" w:rsidRPr="001D386E" w:rsidRDefault="00B07B42" w:rsidP="00FA6492">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7353E713" w14:textId="77777777" w:rsidR="00B07B42" w:rsidRPr="001D386E" w:rsidRDefault="00B07B42" w:rsidP="00FA6492">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74D4BFAE" w14:textId="77777777" w:rsidR="00B07B42" w:rsidRPr="001D386E" w:rsidRDefault="00B07B42" w:rsidP="00FA6492">
            <w:pPr>
              <w:pStyle w:val="TAC"/>
              <w:rPr>
                <w:lang w:val="en-US"/>
              </w:rPr>
            </w:pPr>
            <w:r w:rsidRPr="001D386E">
              <w:rPr>
                <w:lang w:val="en-US"/>
              </w:rPr>
              <w:t> </w:t>
            </w:r>
          </w:p>
        </w:tc>
      </w:tr>
      <w:tr w:rsidR="00B07B42" w:rsidRPr="001D386E" w14:paraId="23C4D246" w14:textId="77777777" w:rsidTr="00FA6492">
        <w:trPr>
          <w:trHeight w:val="300"/>
          <w:jc w:val="center"/>
        </w:trPr>
        <w:tc>
          <w:tcPr>
            <w:tcW w:w="1116" w:type="dxa"/>
            <w:vMerge/>
            <w:tcBorders>
              <w:top w:val="nil"/>
              <w:left w:val="single" w:sz="4" w:space="0" w:color="auto"/>
              <w:bottom w:val="single" w:sz="4" w:space="0" w:color="auto"/>
              <w:right w:val="single" w:sz="4" w:space="0" w:color="auto"/>
            </w:tcBorders>
            <w:vAlign w:val="center"/>
            <w:hideMark/>
          </w:tcPr>
          <w:p w14:paraId="12950D9A" w14:textId="77777777" w:rsidR="00B07B42" w:rsidRPr="001D386E" w:rsidRDefault="00B07B42" w:rsidP="00FA6492">
            <w:pPr>
              <w:pStyle w:val="TAC"/>
              <w:rPr>
                <w:lang w:val="en-US"/>
              </w:rPr>
            </w:pPr>
          </w:p>
        </w:tc>
        <w:tc>
          <w:tcPr>
            <w:tcW w:w="1197" w:type="dxa"/>
            <w:tcBorders>
              <w:top w:val="nil"/>
              <w:left w:val="nil"/>
              <w:bottom w:val="single" w:sz="4" w:space="0" w:color="auto"/>
              <w:right w:val="single" w:sz="4" w:space="0" w:color="auto"/>
            </w:tcBorders>
            <w:shd w:val="clear" w:color="auto" w:fill="auto"/>
            <w:vAlign w:val="center"/>
            <w:hideMark/>
          </w:tcPr>
          <w:p w14:paraId="7B378C08" w14:textId="77777777" w:rsidR="00B07B42" w:rsidRPr="001D386E" w:rsidRDefault="00B07B42" w:rsidP="00FA6492">
            <w:pPr>
              <w:pStyle w:val="TAC"/>
              <w:rPr>
                <w:lang w:val="en-US"/>
              </w:rPr>
            </w:pPr>
            <w:r w:rsidRPr="001D386E">
              <w:t>L</w:t>
            </w:r>
            <w:r w:rsidRPr="001D386E">
              <w:rPr>
                <w:vertAlign w:val="subscript"/>
              </w:rPr>
              <w:t>CRB</w:t>
            </w:r>
            <w:r w:rsidRPr="001D386E">
              <w:t xml:space="preserve"> [RBs]</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1D040CDD" w14:textId="77777777" w:rsidR="00B07B42" w:rsidRPr="001D386E" w:rsidRDefault="00B07B42" w:rsidP="00FA6492">
            <w:pPr>
              <w:pStyle w:val="TAC"/>
              <w:rPr>
                <w:lang w:val="en-US"/>
              </w:rPr>
            </w:pPr>
            <w:r w:rsidRPr="001D386E">
              <w:rPr>
                <w:lang w:val="en-US"/>
              </w:rPr>
              <w:t> </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3F6E3ACC" w14:textId="77777777" w:rsidR="00B07B42" w:rsidRPr="001D386E" w:rsidRDefault="00B07B42" w:rsidP="00FA6492">
            <w:pPr>
              <w:pStyle w:val="TAC"/>
              <w:rPr>
                <w:lang w:val="en-US"/>
              </w:rPr>
            </w:pPr>
            <w:r w:rsidRPr="001D386E">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02D28D03" w14:textId="77777777" w:rsidR="00B07B42" w:rsidRPr="001D386E" w:rsidRDefault="00B07B42" w:rsidP="00FA6492">
            <w:pPr>
              <w:pStyle w:val="TAC"/>
              <w:rPr>
                <w:lang w:val="en-US"/>
              </w:rPr>
            </w:pPr>
            <w:r w:rsidRPr="001D386E">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62786AF4" w14:textId="77777777" w:rsidR="00B07B42" w:rsidRPr="001D386E" w:rsidRDefault="00B07B42" w:rsidP="00FA6492">
            <w:pPr>
              <w:pStyle w:val="TAC"/>
              <w:rPr>
                <w:lang w:val="en-US"/>
              </w:rPr>
            </w:pPr>
            <w:r w:rsidRPr="001D386E">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40ABFBB1" w14:textId="77777777" w:rsidR="00B07B42" w:rsidRPr="001D386E" w:rsidRDefault="00B07B42" w:rsidP="00FA6492">
            <w:pPr>
              <w:pStyle w:val="TAC"/>
              <w:rPr>
                <w:lang w:val="en-US"/>
              </w:rPr>
            </w:pPr>
            <w:r w:rsidRPr="001D386E">
              <w:rPr>
                <w:lang w:val="en-US"/>
              </w:rPr>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20E3991C" w14:textId="77777777" w:rsidR="00B07B42" w:rsidRPr="001D386E" w:rsidRDefault="00B07B42" w:rsidP="00FA6492">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5675788C" w14:textId="77777777" w:rsidR="00B07B42" w:rsidRPr="001D386E" w:rsidRDefault="00B07B42" w:rsidP="00FA6492">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739E8798" w14:textId="77777777" w:rsidR="00B07B42" w:rsidRPr="001D386E" w:rsidRDefault="00B07B42" w:rsidP="00FA6492">
            <w:pPr>
              <w:pStyle w:val="TAC"/>
              <w:rPr>
                <w:lang w:val="en-US"/>
              </w:rPr>
            </w:pPr>
            <w:r w:rsidRPr="001D386E">
              <w:rPr>
                <w:lang w:val="en-US"/>
              </w:rPr>
              <w:t> </w:t>
            </w:r>
          </w:p>
        </w:tc>
      </w:tr>
      <w:tr w:rsidR="00B07B42" w:rsidRPr="001D386E" w14:paraId="0FA53BC7" w14:textId="77777777" w:rsidTr="00FA6492">
        <w:trPr>
          <w:trHeight w:val="480"/>
          <w:jc w:val="center"/>
        </w:trPr>
        <w:tc>
          <w:tcPr>
            <w:tcW w:w="1116" w:type="dxa"/>
            <w:vMerge/>
            <w:tcBorders>
              <w:top w:val="nil"/>
              <w:left w:val="single" w:sz="4" w:space="0" w:color="auto"/>
              <w:bottom w:val="single" w:sz="4" w:space="0" w:color="auto"/>
              <w:right w:val="single" w:sz="4" w:space="0" w:color="auto"/>
            </w:tcBorders>
            <w:vAlign w:val="center"/>
            <w:hideMark/>
          </w:tcPr>
          <w:p w14:paraId="50C38B3D" w14:textId="77777777" w:rsidR="00B07B42" w:rsidRPr="001D386E" w:rsidRDefault="00B07B42" w:rsidP="00FA6492">
            <w:pPr>
              <w:pStyle w:val="TAC"/>
              <w:rPr>
                <w:lang w:val="en-US"/>
              </w:rPr>
            </w:pPr>
          </w:p>
        </w:tc>
        <w:tc>
          <w:tcPr>
            <w:tcW w:w="1197" w:type="dxa"/>
            <w:tcBorders>
              <w:top w:val="nil"/>
              <w:left w:val="nil"/>
              <w:bottom w:val="single" w:sz="4" w:space="0" w:color="auto"/>
              <w:right w:val="single" w:sz="4" w:space="0" w:color="auto"/>
            </w:tcBorders>
            <w:shd w:val="clear" w:color="auto" w:fill="auto"/>
            <w:vAlign w:val="center"/>
            <w:hideMark/>
          </w:tcPr>
          <w:p w14:paraId="78C18BC2" w14:textId="77777777" w:rsidR="00B07B42" w:rsidRPr="001D386E" w:rsidRDefault="00B07B42" w:rsidP="00FA6492">
            <w:pPr>
              <w:pStyle w:val="TAC"/>
              <w:rPr>
                <w:lang w:val="en-US"/>
              </w:rPr>
            </w:pPr>
            <w:r w:rsidRPr="001D386E">
              <w:t>A-MPR [dB]</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341B8132" w14:textId="77777777" w:rsidR="00B07B42" w:rsidRPr="001D386E" w:rsidRDefault="00B07B42" w:rsidP="00FA6492">
            <w:pPr>
              <w:pStyle w:val="TAC"/>
              <w:rPr>
                <w:lang w:val="en-US"/>
              </w:rPr>
            </w:pPr>
            <w:r w:rsidRPr="001D386E">
              <w:rPr>
                <w:lang w:val="en-US"/>
              </w:rPr>
              <w:t> </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1E382E69" w14:textId="77777777" w:rsidR="00B07B42" w:rsidRPr="001D386E" w:rsidRDefault="00B07B42" w:rsidP="00FA6492">
            <w:pPr>
              <w:pStyle w:val="TAC"/>
              <w:rPr>
                <w:lang w:val="en-US"/>
              </w:rPr>
            </w:pPr>
            <w:r w:rsidRPr="001D386E">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6C59446A" w14:textId="77777777" w:rsidR="00B07B42" w:rsidRPr="001D386E" w:rsidRDefault="00B07B42" w:rsidP="00FA6492">
            <w:pPr>
              <w:pStyle w:val="TAC"/>
              <w:rPr>
                <w:lang w:val="en-US"/>
              </w:rPr>
            </w:pPr>
            <w:r w:rsidRPr="001D386E">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37A28148" w14:textId="77777777" w:rsidR="00B07B42" w:rsidRPr="001D386E" w:rsidRDefault="00B07B42" w:rsidP="00FA6492">
            <w:pPr>
              <w:pStyle w:val="TAC"/>
              <w:rPr>
                <w:lang w:val="en-US"/>
              </w:rPr>
            </w:pPr>
            <w:r w:rsidRPr="001D386E">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70467AD9" w14:textId="77777777" w:rsidR="00B07B42" w:rsidRPr="001D386E" w:rsidRDefault="00B07B42" w:rsidP="00FA6492">
            <w:pPr>
              <w:pStyle w:val="TAC"/>
              <w:rPr>
                <w:lang w:val="en-US"/>
              </w:rPr>
            </w:pPr>
            <w:r w:rsidRPr="001D386E">
              <w:rPr>
                <w:lang w:val="en-US"/>
              </w:rPr>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5AE3D2E9" w14:textId="77777777" w:rsidR="00B07B42" w:rsidRPr="001D386E" w:rsidRDefault="00B07B42" w:rsidP="00FA6492">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711F2D0D" w14:textId="77777777" w:rsidR="00B07B42" w:rsidRPr="001D386E" w:rsidRDefault="00B07B42" w:rsidP="00FA6492">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541047F4" w14:textId="77777777" w:rsidR="00B07B42" w:rsidRPr="001D386E" w:rsidRDefault="00B07B42" w:rsidP="00FA6492">
            <w:pPr>
              <w:pStyle w:val="TAC"/>
              <w:rPr>
                <w:lang w:val="en-US"/>
              </w:rPr>
            </w:pPr>
            <w:r w:rsidRPr="001D386E">
              <w:rPr>
                <w:lang w:val="en-US"/>
              </w:rPr>
              <w:t> </w:t>
            </w:r>
          </w:p>
        </w:tc>
      </w:tr>
      <w:tr w:rsidR="00B07B42" w:rsidRPr="001D386E" w14:paraId="4FE8757B" w14:textId="77777777" w:rsidTr="00FA6492">
        <w:trPr>
          <w:trHeight w:val="300"/>
          <w:jc w:val="center"/>
        </w:trPr>
        <w:tc>
          <w:tcPr>
            <w:tcW w:w="111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0F2F67E" w14:textId="77777777" w:rsidR="00B07B42" w:rsidRPr="001D386E" w:rsidRDefault="00B07B42" w:rsidP="00FA6492">
            <w:pPr>
              <w:pStyle w:val="TAC"/>
              <w:rPr>
                <w:lang w:val="en-US"/>
              </w:rPr>
            </w:pPr>
            <w:r w:rsidRPr="001D386E">
              <w:rPr>
                <w:lang w:val="en-US"/>
              </w:rPr>
              <w:t>10MHz</w:t>
            </w:r>
          </w:p>
        </w:tc>
        <w:tc>
          <w:tcPr>
            <w:tcW w:w="1197" w:type="dxa"/>
            <w:tcBorders>
              <w:top w:val="nil"/>
              <w:left w:val="nil"/>
              <w:bottom w:val="single" w:sz="4" w:space="0" w:color="auto"/>
              <w:right w:val="single" w:sz="4" w:space="0" w:color="auto"/>
            </w:tcBorders>
            <w:shd w:val="clear" w:color="auto" w:fill="auto"/>
            <w:vAlign w:val="center"/>
            <w:hideMark/>
          </w:tcPr>
          <w:p w14:paraId="13E71844" w14:textId="77777777" w:rsidR="00B07B42" w:rsidRPr="001D386E" w:rsidRDefault="00B07B42" w:rsidP="00FA6492">
            <w:pPr>
              <w:pStyle w:val="TAC"/>
              <w:rPr>
                <w:lang w:val="en-US"/>
              </w:rPr>
            </w:pPr>
            <w:proofErr w:type="spellStart"/>
            <w:r w:rsidRPr="001D386E">
              <w:t>RB</w:t>
            </w:r>
            <w:r w:rsidRPr="001D386E">
              <w:rPr>
                <w:vertAlign w:val="subscript"/>
              </w:rPr>
              <w:t>start</w:t>
            </w:r>
            <w:proofErr w:type="spellEnd"/>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239AB009" w14:textId="77777777" w:rsidR="00B07B42" w:rsidRPr="001D386E" w:rsidRDefault="00B07B42" w:rsidP="00FA6492">
            <w:pPr>
              <w:pStyle w:val="TAC"/>
              <w:rPr>
                <w:lang w:val="en-US"/>
              </w:rPr>
            </w:pPr>
            <w:r w:rsidRPr="001D386E">
              <w:t>0 – 4</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0060201E" w14:textId="77777777" w:rsidR="00B07B42" w:rsidRPr="001D386E" w:rsidRDefault="00B07B42" w:rsidP="00FA6492">
            <w:pPr>
              <w:pStyle w:val="TAC"/>
              <w:rPr>
                <w:lang w:val="en-US"/>
              </w:rPr>
            </w:pPr>
            <w:r w:rsidRPr="001D386E">
              <w:t>5 – 6</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02BCC005" w14:textId="77777777" w:rsidR="00B07B42" w:rsidRPr="001D386E" w:rsidRDefault="00B07B42" w:rsidP="00FA6492">
            <w:pPr>
              <w:pStyle w:val="TAC"/>
              <w:rPr>
                <w:lang w:val="en-US"/>
              </w:rPr>
            </w:pPr>
            <w:r w:rsidRPr="001D386E">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1E1F3E3C" w14:textId="77777777" w:rsidR="00B07B42" w:rsidRPr="001D386E" w:rsidRDefault="00B07B42" w:rsidP="00FA6492">
            <w:pPr>
              <w:pStyle w:val="TAC"/>
              <w:rPr>
                <w:lang w:val="en-US"/>
              </w:rPr>
            </w:pPr>
            <w:r w:rsidRPr="001D386E">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2FA3516A" w14:textId="77777777" w:rsidR="00B07B42" w:rsidRPr="001D386E" w:rsidRDefault="00B07B42" w:rsidP="00FA6492">
            <w:pPr>
              <w:pStyle w:val="TAC"/>
              <w:rPr>
                <w:lang w:val="en-US"/>
              </w:rPr>
            </w:pPr>
            <w:r w:rsidRPr="001D386E">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277709FE" w14:textId="77777777" w:rsidR="00B07B42" w:rsidRPr="001D386E" w:rsidRDefault="00B07B42" w:rsidP="00FA6492">
            <w:pPr>
              <w:pStyle w:val="TAC"/>
              <w:rPr>
                <w:lang w:val="en-US"/>
              </w:rPr>
            </w:pPr>
            <w:r w:rsidRPr="001D386E">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1CC71321" w14:textId="77777777" w:rsidR="00B07B42" w:rsidRPr="001D386E" w:rsidRDefault="00B07B42" w:rsidP="00FA6492">
            <w:pPr>
              <w:pStyle w:val="TAC"/>
              <w:rPr>
                <w:lang w:val="en-US"/>
              </w:rPr>
            </w:pPr>
            <w:r w:rsidRPr="001D386E">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1C359D83" w14:textId="77777777" w:rsidR="00B07B42" w:rsidRPr="001D386E" w:rsidRDefault="00B07B42" w:rsidP="00FA6492">
            <w:pPr>
              <w:pStyle w:val="TAC"/>
              <w:rPr>
                <w:lang w:val="en-US"/>
              </w:rPr>
            </w:pPr>
            <w:r w:rsidRPr="001D386E">
              <w:t> </w:t>
            </w:r>
          </w:p>
        </w:tc>
      </w:tr>
      <w:tr w:rsidR="00B07B42" w:rsidRPr="001D386E" w14:paraId="64AEB8F8" w14:textId="77777777" w:rsidTr="00FA6492">
        <w:trPr>
          <w:trHeight w:val="300"/>
          <w:jc w:val="center"/>
        </w:trPr>
        <w:tc>
          <w:tcPr>
            <w:tcW w:w="1116" w:type="dxa"/>
            <w:vMerge/>
            <w:tcBorders>
              <w:top w:val="nil"/>
              <w:left w:val="single" w:sz="4" w:space="0" w:color="auto"/>
              <w:bottom w:val="single" w:sz="4" w:space="0" w:color="auto"/>
              <w:right w:val="single" w:sz="4" w:space="0" w:color="auto"/>
            </w:tcBorders>
            <w:vAlign w:val="center"/>
            <w:hideMark/>
          </w:tcPr>
          <w:p w14:paraId="23EFCB6F" w14:textId="77777777" w:rsidR="00B07B42" w:rsidRPr="001D386E" w:rsidRDefault="00B07B42" w:rsidP="00FA6492">
            <w:pPr>
              <w:pStyle w:val="TAC"/>
              <w:rPr>
                <w:lang w:val="en-US"/>
              </w:rPr>
            </w:pPr>
          </w:p>
        </w:tc>
        <w:tc>
          <w:tcPr>
            <w:tcW w:w="1197" w:type="dxa"/>
            <w:tcBorders>
              <w:top w:val="nil"/>
              <w:left w:val="nil"/>
              <w:bottom w:val="single" w:sz="4" w:space="0" w:color="auto"/>
              <w:right w:val="single" w:sz="4" w:space="0" w:color="auto"/>
            </w:tcBorders>
            <w:shd w:val="clear" w:color="auto" w:fill="auto"/>
            <w:vAlign w:val="center"/>
            <w:hideMark/>
          </w:tcPr>
          <w:p w14:paraId="415C3817" w14:textId="77777777" w:rsidR="00B07B42" w:rsidRPr="001D386E" w:rsidRDefault="00B07B42" w:rsidP="00FA6492">
            <w:pPr>
              <w:pStyle w:val="TAC"/>
              <w:rPr>
                <w:lang w:val="en-US"/>
              </w:rPr>
            </w:pPr>
            <w:r w:rsidRPr="001D386E">
              <w:t>L</w:t>
            </w:r>
            <w:r w:rsidRPr="001D386E">
              <w:rPr>
                <w:vertAlign w:val="subscript"/>
              </w:rPr>
              <w:t>CRB</w:t>
            </w:r>
            <w:r w:rsidRPr="001D386E">
              <w:t xml:space="preserve"> [RBs]</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09E0B13C" w14:textId="77777777" w:rsidR="00B07B42" w:rsidRPr="001D386E" w:rsidRDefault="00B07B42" w:rsidP="00FA6492">
            <w:pPr>
              <w:pStyle w:val="TAC"/>
              <w:rPr>
                <w:lang w:val="en-US"/>
              </w:rPr>
            </w:pPr>
            <w:r w:rsidRPr="001D386E">
              <w:t>≥ 36</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0BFC0D56" w14:textId="77777777" w:rsidR="00B07B42" w:rsidRPr="001D386E" w:rsidRDefault="00B07B42" w:rsidP="00FA6492">
            <w:pPr>
              <w:pStyle w:val="TAC"/>
              <w:rPr>
                <w:lang w:val="en-US"/>
              </w:rPr>
            </w:pPr>
            <w:r w:rsidRPr="001D386E">
              <w:rPr>
                <w:lang w:val="en-US"/>
              </w:rPr>
              <w:t>≥ 40</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5F985B1B" w14:textId="77777777" w:rsidR="00B07B42" w:rsidRPr="001D386E" w:rsidRDefault="00B07B42" w:rsidP="00FA6492">
            <w:pPr>
              <w:pStyle w:val="TAC"/>
              <w:rPr>
                <w:lang w:val="en-US"/>
              </w:rPr>
            </w:pPr>
            <w:r w:rsidRPr="001D386E">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72EC03DB" w14:textId="77777777" w:rsidR="00B07B42" w:rsidRPr="001D386E" w:rsidRDefault="00B07B42" w:rsidP="00FA6492">
            <w:pPr>
              <w:pStyle w:val="TAC"/>
              <w:rPr>
                <w:lang w:val="en-US"/>
              </w:rPr>
            </w:pPr>
            <w:r w:rsidRPr="001D386E">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635CDBB9" w14:textId="77777777" w:rsidR="00B07B42" w:rsidRPr="001D386E" w:rsidRDefault="00B07B42" w:rsidP="00FA6492">
            <w:pPr>
              <w:pStyle w:val="TAC"/>
              <w:rPr>
                <w:lang w:val="en-US"/>
              </w:rPr>
            </w:pPr>
            <w:r w:rsidRPr="001D386E">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7C662916" w14:textId="77777777" w:rsidR="00B07B42" w:rsidRPr="001D386E" w:rsidRDefault="00B07B42" w:rsidP="00FA6492">
            <w:pPr>
              <w:pStyle w:val="TAC"/>
              <w:rPr>
                <w:lang w:val="en-US"/>
              </w:rPr>
            </w:pPr>
            <w:r w:rsidRPr="001D386E">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76432BDF" w14:textId="77777777" w:rsidR="00B07B42" w:rsidRPr="001D386E" w:rsidRDefault="00B07B42" w:rsidP="00FA6492">
            <w:pPr>
              <w:pStyle w:val="TAC"/>
              <w:rPr>
                <w:lang w:val="en-US"/>
              </w:rPr>
            </w:pPr>
            <w:r w:rsidRPr="001D386E">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09F70606" w14:textId="77777777" w:rsidR="00B07B42" w:rsidRPr="001D386E" w:rsidRDefault="00B07B42" w:rsidP="00FA6492">
            <w:pPr>
              <w:pStyle w:val="TAC"/>
              <w:rPr>
                <w:lang w:val="en-US"/>
              </w:rPr>
            </w:pPr>
            <w:r w:rsidRPr="001D386E">
              <w:t> </w:t>
            </w:r>
          </w:p>
        </w:tc>
      </w:tr>
      <w:tr w:rsidR="00B07B42" w:rsidRPr="001D386E" w14:paraId="42416473" w14:textId="77777777" w:rsidTr="00FA6492">
        <w:trPr>
          <w:trHeight w:val="480"/>
          <w:jc w:val="center"/>
        </w:trPr>
        <w:tc>
          <w:tcPr>
            <w:tcW w:w="1116" w:type="dxa"/>
            <w:vMerge/>
            <w:tcBorders>
              <w:top w:val="nil"/>
              <w:left w:val="single" w:sz="4" w:space="0" w:color="auto"/>
              <w:bottom w:val="single" w:sz="4" w:space="0" w:color="auto"/>
              <w:right w:val="single" w:sz="4" w:space="0" w:color="auto"/>
            </w:tcBorders>
            <w:vAlign w:val="center"/>
            <w:hideMark/>
          </w:tcPr>
          <w:p w14:paraId="1DFAE30E" w14:textId="77777777" w:rsidR="00B07B42" w:rsidRPr="001D386E" w:rsidRDefault="00B07B42" w:rsidP="00FA6492">
            <w:pPr>
              <w:pStyle w:val="TAC"/>
              <w:rPr>
                <w:lang w:val="en-US"/>
              </w:rPr>
            </w:pPr>
          </w:p>
        </w:tc>
        <w:tc>
          <w:tcPr>
            <w:tcW w:w="1197" w:type="dxa"/>
            <w:tcBorders>
              <w:top w:val="nil"/>
              <w:left w:val="nil"/>
              <w:bottom w:val="single" w:sz="4" w:space="0" w:color="auto"/>
              <w:right w:val="single" w:sz="4" w:space="0" w:color="auto"/>
            </w:tcBorders>
            <w:shd w:val="clear" w:color="auto" w:fill="auto"/>
            <w:vAlign w:val="center"/>
            <w:hideMark/>
          </w:tcPr>
          <w:p w14:paraId="3CE54536" w14:textId="77777777" w:rsidR="00B07B42" w:rsidRPr="001D386E" w:rsidRDefault="00B07B42" w:rsidP="00FA6492">
            <w:pPr>
              <w:pStyle w:val="TAC"/>
              <w:rPr>
                <w:lang w:val="en-US"/>
              </w:rPr>
            </w:pPr>
            <w:r w:rsidRPr="001D386E">
              <w:t>A-MPR [dB]</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429CFA24" w14:textId="77777777" w:rsidR="00B07B42" w:rsidRPr="001D386E" w:rsidRDefault="00B07B42" w:rsidP="00FA6492">
            <w:pPr>
              <w:pStyle w:val="TAC"/>
              <w:rPr>
                <w:lang w:val="en-US"/>
              </w:rPr>
            </w:pPr>
            <w:r w:rsidRPr="001D386E">
              <w:t>≤ 11</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1B350289" w14:textId="77777777" w:rsidR="00B07B42" w:rsidRPr="001D386E" w:rsidRDefault="00B07B42" w:rsidP="00FA6492">
            <w:pPr>
              <w:pStyle w:val="TAC"/>
              <w:rPr>
                <w:lang w:val="en-US"/>
              </w:rPr>
            </w:pPr>
            <w:r w:rsidRPr="001D386E">
              <w:t>≤ 10</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5BAEF1DF" w14:textId="77777777" w:rsidR="00B07B42" w:rsidRPr="001D386E" w:rsidRDefault="00B07B42" w:rsidP="00FA6492">
            <w:pPr>
              <w:pStyle w:val="TAC"/>
              <w:rPr>
                <w:lang w:val="en-US"/>
              </w:rPr>
            </w:pPr>
            <w:r w:rsidRPr="001D386E">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6181E960" w14:textId="77777777" w:rsidR="00B07B42" w:rsidRPr="001D386E" w:rsidRDefault="00B07B42" w:rsidP="00FA6492">
            <w:pPr>
              <w:pStyle w:val="TAC"/>
              <w:rPr>
                <w:lang w:val="en-US"/>
              </w:rPr>
            </w:pPr>
            <w:r w:rsidRPr="001D386E">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4FE30142" w14:textId="77777777" w:rsidR="00B07B42" w:rsidRPr="001D386E" w:rsidRDefault="00B07B42" w:rsidP="00FA6492">
            <w:pPr>
              <w:pStyle w:val="TAC"/>
              <w:rPr>
                <w:lang w:val="en-US"/>
              </w:rPr>
            </w:pPr>
            <w:r w:rsidRPr="001D386E">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52B424B5" w14:textId="77777777" w:rsidR="00B07B42" w:rsidRPr="001D386E" w:rsidRDefault="00B07B42" w:rsidP="00FA6492">
            <w:pPr>
              <w:pStyle w:val="TAC"/>
              <w:rPr>
                <w:lang w:val="en-US"/>
              </w:rPr>
            </w:pPr>
            <w:r w:rsidRPr="001D386E">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63F10486" w14:textId="77777777" w:rsidR="00B07B42" w:rsidRPr="001D386E" w:rsidRDefault="00B07B42" w:rsidP="00FA6492">
            <w:pPr>
              <w:pStyle w:val="TAC"/>
              <w:rPr>
                <w:lang w:val="en-US"/>
              </w:rPr>
            </w:pPr>
            <w:r w:rsidRPr="001D386E">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3047818A" w14:textId="77777777" w:rsidR="00B07B42" w:rsidRPr="001D386E" w:rsidRDefault="00B07B42" w:rsidP="00FA6492">
            <w:pPr>
              <w:pStyle w:val="TAC"/>
              <w:rPr>
                <w:lang w:val="en-US"/>
              </w:rPr>
            </w:pPr>
            <w:r w:rsidRPr="001D386E">
              <w:t> </w:t>
            </w:r>
          </w:p>
        </w:tc>
      </w:tr>
      <w:tr w:rsidR="00B07B42" w:rsidRPr="001D386E" w14:paraId="38305D1E" w14:textId="77777777" w:rsidTr="00FA6492">
        <w:trPr>
          <w:trHeight w:val="720"/>
          <w:jc w:val="center"/>
        </w:trPr>
        <w:tc>
          <w:tcPr>
            <w:tcW w:w="111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1B75708" w14:textId="77777777" w:rsidR="00B07B42" w:rsidRPr="001D386E" w:rsidRDefault="00B07B42" w:rsidP="00FA6492">
            <w:pPr>
              <w:pStyle w:val="TAC"/>
              <w:rPr>
                <w:lang w:val="en-US"/>
              </w:rPr>
            </w:pPr>
            <w:r w:rsidRPr="001D386E">
              <w:rPr>
                <w:lang w:val="en-US"/>
              </w:rPr>
              <w:t>15MHz</w:t>
            </w:r>
          </w:p>
        </w:tc>
        <w:tc>
          <w:tcPr>
            <w:tcW w:w="1197" w:type="dxa"/>
            <w:tcBorders>
              <w:top w:val="nil"/>
              <w:left w:val="nil"/>
              <w:bottom w:val="single" w:sz="4" w:space="0" w:color="auto"/>
              <w:right w:val="single" w:sz="4" w:space="0" w:color="auto"/>
            </w:tcBorders>
            <w:shd w:val="clear" w:color="auto" w:fill="auto"/>
            <w:vAlign w:val="center"/>
            <w:hideMark/>
          </w:tcPr>
          <w:p w14:paraId="5192C424" w14:textId="77777777" w:rsidR="00B07B42" w:rsidRPr="001D386E" w:rsidRDefault="00B07B42" w:rsidP="00FA6492">
            <w:pPr>
              <w:pStyle w:val="TAC"/>
              <w:rPr>
                <w:lang w:val="en-US"/>
              </w:rPr>
            </w:pPr>
            <w:proofErr w:type="spellStart"/>
            <w:r w:rsidRPr="001D386E">
              <w:t>RB</w:t>
            </w:r>
            <w:r w:rsidRPr="001D386E">
              <w:rPr>
                <w:vertAlign w:val="subscript"/>
              </w:rPr>
              <w:t>start</w:t>
            </w:r>
            <w:proofErr w:type="spellEnd"/>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067B8B0C" w14:textId="77777777" w:rsidR="00B07B42" w:rsidRPr="001D386E" w:rsidRDefault="00B07B42" w:rsidP="00FA6492">
            <w:pPr>
              <w:pStyle w:val="TAC"/>
              <w:rPr>
                <w:lang w:val="en-US"/>
              </w:rPr>
            </w:pPr>
            <w:r w:rsidRPr="001D386E">
              <w:rPr>
                <w:lang w:val="en-US"/>
              </w:rPr>
              <w:t>0-1</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4C920966" w14:textId="77777777" w:rsidR="00B07B42" w:rsidRPr="001D386E" w:rsidRDefault="00B07B42" w:rsidP="00FA6492">
            <w:pPr>
              <w:pStyle w:val="TAC"/>
              <w:rPr>
                <w:lang w:val="en-US"/>
              </w:rPr>
            </w:pPr>
            <w:r w:rsidRPr="001D386E">
              <w:rPr>
                <w:lang w:val="en-US"/>
              </w:rPr>
              <w:t xml:space="preserve"> 02-06</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197F772F" w14:textId="77777777" w:rsidR="00B07B42" w:rsidRPr="001D386E" w:rsidRDefault="00B07B42" w:rsidP="00FA6492">
            <w:pPr>
              <w:pStyle w:val="TAC"/>
              <w:rPr>
                <w:lang w:val="en-US"/>
              </w:rPr>
            </w:pPr>
            <w:r w:rsidRPr="001D386E">
              <w:rPr>
                <w:lang w:val="en-US"/>
              </w:rPr>
              <w:t xml:space="preserve">  07-11</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4A0BF37B" w14:textId="77777777" w:rsidR="00B07B42" w:rsidRPr="001D386E" w:rsidRDefault="00B07B42" w:rsidP="00FA6492">
            <w:pPr>
              <w:pStyle w:val="TAC"/>
              <w:rPr>
                <w:lang w:val="en-US"/>
              </w:rPr>
            </w:pPr>
            <w:r w:rsidRPr="001D386E">
              <w:rPr>
                <w:lang w:val="en-US"/>
              </w:rPr>
              <w:t xml:space="preserve">  12-13</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4788925F" w14:textId="77777777" w:rsidR="00B07B42" w:rsidRPr="001D386E" w:rsidRDefault="00B07B42" w:rsidP="00FA6492">
            <w:pPr>
              <w:pStyle w:val="TAC"/>
              <w:rPr>
                <w:lang w:val="en-US"/>
              </w:rPr>
            </w:pPr>
            <w:r w:rsidRPr="001D386E">
              <w:rPr>
                <w:lang w:val="en-US"/>
              </w:rPr>
              <w:t xml:space="preserve">  14-15</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5D641470" w14:textId="77777777" w:rsidR="00B07B42" w:rsidRPr="001D386E" w:rsidRDefault="00B07B42" w:rsidP="00FA6492">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6370E2EE" w14:textId="77777777" w:rsidR="00B07B42" w:rsidRPr="001D386E" w:rsidRDefault="00B07B42" w:rsidP="00FA6492">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7CBEA0EB" w14:textId="77777777" w:rsidR="00B07B42" w:rsidRPr="001D386E" w:rsidRDefault="00B07B42" w:rsidP="00FA6492">
            <w:pPr>
              <w:pStyle w:val="TAC"/>
              <w:rPr>
                <w:lang w:val="en-US"/>
              </w:rPr>
            </w:pPr>
            <w:r w:rsidRPr="001D386E">
              <w:rPr>
                <w:lang w:val="en-US"/>
              </w:rPr>
              <w:t> </w:t>
            </w:r>
          </w:p>
        </w:tc>
      </w:tr>
      <w:tr w:rsidR="00B07B42" w:rsidRPr="001D386E" w14:paraId="283FDF5C" w14:textId="77777777" w:rsidTr="00FA6492">
        <w:trPr>
          <w:trHeight w:val="300"/>
          <w:jc w:val="center"/>
        </w:trPr>
        <w:tc>
          <w:tcPr>
            <w:tcW w:w="1116" w:type="dxa"/>
            <w:vMerge/>
            <w:tcBorders>
              <w:top w:val="nil"/>
              <w:left w:val="single" w:sz="4" w:space="0" w:color="auto"/>
              <w:bottom w:val="single" w:sz="4" w:space="0" w:color="auto"/>
              <w:right w:val="single" w:sz="4" w:space="0" w:color="auto"/>
            </w:tcBorders>
            <w:vAlign w:val="center"/>
            <w:hideMark/>
          </w:tcPr>
          <w:p w14:paraId="32712A95" w14:textId="77777777" w:rsidR="00B07B42" w:rsidRPr="001D386E" w:rsidRDefault="00B07B42" w:rsidP="00FA6492">
            <w:pPr>
              <w:pStyle w:val="TAC"/>
              <w:rPr>
                <w:lang w:val="en-US"/>
              </w:rPr>
            </w:pPr>
          </w:p>
        </w:tc>
        <w:tc>
          <w:tcPr>
            <w:tcW w:w="1197" w:type="dxa"/>
            <w:tcBorders>
              <w:top w:val="nil"/>
              <w:left w:val="nil"/>
              <w:bottom w:val="single" w:sz="4" w:space="0" w:color="auto"/>
              <w:right w:val="single" w:sz="4" w:space="0" w:color="auto"/>
            </w:tcBorders>
            <w:shd w:val="clear" w:color="auto" w:fill="auto"/>
            <w:vAlign w:val="center"/>
            <w:hideMark/>
          </w:tcPr>
          <w:p w14:paraId="3A7B5212" w14:textId="77777777" w:rsidR="00B07B42" w:rsidRPr="001D386E" w:rsidRDefault="00B07B42" w:rsidP="00FA6492">
            <w:pPr>
              <w:pStyle w:val="TAC"/>
              <w:rPr>
                <w:lang w:val="en-US"/>
              </w:rPr>
            </w:pPr>
            <w:r w:rsidRPr="001D386E">
              <w:t>L</w:t>
            </w:r>
            <w:r w:rsidRPr="001D386E">
              <w:rPr>
                <w:vertAlign w:val="subscript"/>
              </w:rPr>
              <w:t>CRB</w:t>
            </w:r>
            <w:r w:rsidRPr="001D386E">
              <w:t xml:space="preserve"> [RBs]</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2808625E" w14:textId="77777777" w:rsidR="00B07B42" w:rsidRPr="001D386E" w:rsidRDefault="00B07B42" w:rsidP="00FA6492">
            <w:pPr>
              <w:pStyle w:val="TAC"/>
              <w:rPr>
                <w:lang w:val="en-US"/>
              </w:rPr>
            </w:pPr>
            <w:r w:rsidRPr="001D386E">
              <w:t>≥ 36</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64B28437" w14:textId="77777777" w:rsidR="00B07B42" w:rsidRPr="001D386E" w:rsidRDefault="00B07B42" w:rsidP="00FA6492">
            <w:pPr>
              <w:pStyle w:val="TAC"/>
              <w:rPr>
                <w:lang w:val="en-US"/>
              </w:rPr>
            </w:pPr>
            <w:r w:rsidRPr="001D386E">
              <w:rPr>
                <w:lang w:val="en-US"/>
              </w:rPr>
              <w:t>≥ 40</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2F872A8B" w14:textId="77777777" w:rsidR="00B07B42" w:rsidRPr="001D386E" w:rsidRDefault="00B07B42" w:rsidP="00FA6492">
            <w:pPr>
              <w:pStyle w:val="TAC"/>
              <w:rPr>
                <w:lang w:val="en-US"/>
              </w:rPr>
            </w:pPr>
            <w:r w:rsidRPr="001D386E">
              <w:rPr>
                <w:lang w:val="en-US"/>
              </w:rPr>
              <w:t>≥ 48</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6F77D3EF" w14:textId="77777777" w:rsidR="00B07B42" w:rsidRPr="001D386E" w:rsidRDefault="00B07B42" w:rsidP="00FA6492">
            <w:pPr>
              <w:pStyle w:val="TAC"/>
              <w:rPr>
                <w:lang w:val="en-US"/>
              </w:rPr>
            </w:pPr>
            <w:r w:rsidRPr="001D386E">
              <w:rPr>
                <w:lang w:val="en-US"/>
              </w:rPr>
              <w:t>26-40</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630A75ED" w14:textId="77777777" w:rsidR="00B07B42" w:rsidRPr="001D386E" w:rsidRDefault="00B07B42" w:rsidP="00FA6492">
            <w:pPr>
              <w:pStyle w:val="TAC"/>
              <w:rPr>
                <w:lang w:val="en-US"/>
              </w:rPr>
            </w:pPr>
            <w:r w:rsidRPr="001D386E">
              <w:rPr>
                <w:lang w:val="en-US"/>
              </w:rPr>
              <w:t>≥ 54</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235AF9EA" w14:textId="77777777" w:rsidR="00B07B42" w:rsidRPr="001D386E" w:rsidRDefault="00B07B42" w:rsidP="00FA6492">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7432404D" w14:textId="77777777" w:rsidR="00B07B42" w:rsidRPr="001D386E" w:rsidRDefault="00B07B42" w:rsidP="00FA6492">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46D9AFF3" w14:textId="77777777" w:rsidR="00B07B42" w:rsidRPr="001D386E" w:rsidRDefault="00B07B42" w:rsidP="00FA6492">
            <w:pPr>
              <w:pStyle w:val="TAC"/>
              <w:rPr>
                <w:lang w:val="en-US"/>
              </w:rPr>
            </w:pPr>
            <w:r w:rsidRPr="001D386E">
              <w:rPr>
                <w:lang w:val="en-US"/>
              </w:rPr>
              <w:t> </w:t>
            </w:r>
          </w:p>
        </w:tc>
      </w:tr>
      <w:tr w:rsidR="00B07B42" w:rsidRPr="001D386E" w14:paraId="617B409B" w14:textId="77777777" w:rsidTr="00FA6492">
        <w:trPr>
          <w:trHeight w:val="480"/>
          <w:jc w:val="center"/>
        </w:trPr>
        <w:tc>
          <w:tcPr>
            <w:tcW w:w="1116" w:type="dxa"/>
            <w:vMerge/>
            <w:tcBorders>
              <w:top w:val="nil"/>
              <w:left w:val="single" w:sz="4" w:space="0" w:color="auto"/>
              <w:bottom w:val="single" w:sz="4" w:space="0" w:color="auto"/>
              <w:right w:val="single" w:sz="4" w:space="0" w:color="auto"/>
            </w:tcBorders>
            <w:vAlign w:val="center"/>
            <w:hideMark/>
          </w:tcPr>
          <w:p w14:paraId="35689D58" w14:textId="77777777" w:rsidR="00B07B42" w:rsidRPr="001D386E" w:rsidRDefault="00B07B42" w:rsidP="00FA6492">
            <w:pPr>
              <w:pStyle w:val="TAC"/>
              <w:rPr>
                <w:lang w:val="en-US"/>
              </w:rPr>
            </w:pPr>
          </w:p>
        </w:tc>
        <w:tc>
          <w:tcPr>
            <w:tcW w:w="1197" w:type="dxa"/>
            <w:tcBorders>
              <w:top w:val="nil"/>
              <w:left w:val="nil"/>
              <w:bottom w:val="single" w:sz="4" w:space="0" w:color="auto"/>
              <w:right w:val="single" w:sz="4" w:space="0" w:color="auto"/>
            </w:tcBorders>
            <w:shd w:val="clear" w:color="auto" w:fill="auto"/>
            <w:vAlign w:val="center"/>
            <w:hideMark/>
          </w:tcPr>
          <w:p w14:paraId="09691968" w14:textId="77777777" w:rsidR="00B07B42" w:rsidRPr="001D386E" w:rsidRDefault="00B07B42" w:rsidP="00FA6492">
            <w:pPr>
              <w:pStyle w:val="TAC"/>
              <w:rPr>
                <w:lang w:val="en-US"/>
              </w:rPr>
            </w:pPr>
            <w:r w:rsidRPr="001D386E">
              <w:t>A-MPR [dB]</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2000557E" w14:textId="77777777" w:rsidR="00B07B42" w:rsidRPr="001D386E" w:rsidRDefault="00B07B42" w:rsidP="00FA6492">
            <w:pPr>
              <w:pStyle w:val="TAC"/>
              <w:rPr>
                <w:lang w:val="en-US"/>
              </w:rPr>
            </w:pPr>
            <w:r w:rsidRPr="001D386E">
              <w:t>≤ 12</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47DC8AC8" w14:textId="77777777" w:rsidR="00B07B42" w:rsidRPr="001D386E" w:rsidRDefault="00B07B42" w:rsidP="00FA6492">
            <w:pPr>
              <w:pStyle w:val="TAC"/>
              <w:rPr>
                <w:lang w:val="en-US"/>
              </w:rPr>
            </w:pPr>
            <w:r w:rsidRPr="001D386E">
              <w:rPr>
                <w:lang w:val="en-US"/>
              </w:rPr>
              <w:t>≤ 12</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72C4E37C" w14:textId="77777777" w:rsidR="00B07B42" w:rsidRPr="001D386E" w:rsidRDefault="00B07B42" w:rsidP="00FA6492">
            <w:pPr>
              <w:pStyle w:val="TAC"/>
              <w:rPr>
                <w:lang w:val="en-US"/>
              </w:rPr>
            </w:pPr>
            <w:r w:rsidRPr="001D386E">
              <w:rPr>
                <w:lang w:val="en-US"/>
              </w:rPr>
              <w:t>≤ 11</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0657FB2B" w14:textId="77777777" w:rsidR="00B07B42" w:rsidRPr="001D386E" w:rsidRDefault="00B07B42" w:rsidP="00FA6492">
            <w:pPr>
              <w:pStyle w:val="TAC"/>
              <w:rPr>
                <w:lang w:val="en-US"/>
              </w:rPr>
            </w:pPr>
            <w:r w:rsidRPr="001D386E">
              <w:rPr>
                <w:lang w:val="en-US"/>
              </w:rPr>
              <w:t>≤ 10</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784B627B" w14:textId="77777777" w:rsidR="00B07B42" w:rsidRPr="001D386E" w:rsidRDefault="00B07B42" w:rsidP="00FA6492">
            <w:pPr>
              <w:pStyle w:val="TAC"/>
              <w:rPr>
                <w:lang w:val="en-US"/>
              </w:rPr>
            </w:pPr>
            <w:r w:rsidRPr="001D386E">
              <w:rPr>
                <w:lang w:val="en-US"/>
              </w:rPr>
              <w:t>≤ 10</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7F0DFBEB" w14:textId="77777777" w:rsidR="00B07B42" w:rsidRPr="001D386E" w:rsidRDefault="00B07B42" w:rsidP="00FA6492">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568674A9" w14:textId="77777777" w:rsidR="00B07B42" w:rsidRPr="001D386E" w:rsidRDefault="00B07B42" w:rsidP="00FA6492">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7F364ED5" w14:textId="77777777" w:rsidR="00B07B42" w:rsidRPr="001D386E" w:rsidRDefault="00B07B42" w:rsidP="00FA6492">
            <w:pPr>
              <w:pStyle w:val="TAC"/>
              <w:rPr>
                <w:lang w:val="en-US"/>
              </w:rPr>
            </w:pPr>
            <w:r w:rsidRPr="001D386E">
              <w:rPr>
                <w:lang w:val="en-US"/>
              </w:rPr>
              <w:t> </w:t>
            </w:r>
          </w:p>
        </w:tc>
      </w:tr>
      <w:tr w:rsidR="00B07B42" w:rsidRPr="001D386E" w14:paraId="65CF4115" w14:textId="77777777" w:rsidTr="00FA6492">
        <w:trPr>
          <w:trHeight w:val="480"/>
          <w:jc w:val="center"/>
        </w:trPr>
        <w:tc>
          <w:tcPr>
            <w:tcW w:w="111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06A64A2" w14:textId="77777777" w:rsidR="00B07B42" w:rsidRPr="001D386E" w:rsidRDefault="00B07B42" w:rsidP="00FA6492">
            <w:pPr>
              <w:pStyle w:val="TAC"/>
              <w:rPr>
                <w:lang w:val="en-US"/>
              </w:rPr>
            </w:pPr>
            <w:r w:rsidRPr="001D386E">
              <w:rPr>
                <w:lang w:val="en-US"/>
              </w:rPr>
              <w:t>20 MHz</w:t>
            </w:r>
          </w:p>
        </w:tc>
        <w:tc>
          <w:tcPr>
            <w:tcW w:w="1197" w:type="dxa"/>
            <w:tcBorders>
              <w:top w:val="nil"/>
              <w:left w:val="nil"/>
              <w:bottom w:val="single" w:sz="4" w:space="0" w:color="auto"/>
              <w:right w:val="single" w:sz="4" w:space="0" w:color="auto"/>
            </w:tcBorders>
            <w:shd w:val="clear" w:color="auto" w:fill="auto"/>
            <w:vAlign w:val="center"/>
            <w:hideMark/>
          </w:tcPr>
          <w:p w14:paraId="1CA36B07" w14:textId="77777777" w:rsidR="00B07B42" w:rsidRPr="001D386E" w:rsidRDefault="00B07B42" w:rsidP="00FA6492">
            <w:pPr>
              <w:pStyle w:val="TAC"/>
              <w:rPr>
                <w:lang w:val="en-US"/>
              </w:rPr>
            </w:pPr>
            <w:proofErr w:type="spellStart"/>
            <w:r w:rsidRPr="001D386E">
              <w:t>RB</w:t>
            </w:r>
            <w:r w:rsidRPr="001D386E">
              <w:rPr>
                <w:vertAlign w:val="subscript"/>
              </w:rPr>
              <w:t>start</w:t>
            </w:r>
            <w:proofErr w:type="spellEnd"/>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444DACA8" w14:textId="77777777" w:rsidR="00B07B42" w:rsidRPr="001D386E" w:rsidRDefault="00B07B42" w:rsidP="00FA6492">
            <w:pPr>
              <w:pStyle w:val="TAC"/>
              <w:rPr>
                <w:lang w:val="en-US"/>
              </w:rPr>
            </w:pPr>
            <w:r w:rsidRPr="001D386E">
              <w:rPr>
                <w:lang w:val="en-US"/>
              </w:rPr>
              <w:t>0</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72E57CF3" w14:textId="77777777" w:rsidR="00B07B42" w:rsidRPr="001D386E" w:rsidRDefault="00B07B42" w:rsidP="00FA6492">
            <w:pPr>
              <w:pStyle w:val="TAC"/>
              <w:rPr>
                <w:lang w:val="en-US"/>
              </w:rPr>
            </w:pPr>
            <w:r w:rsidRPr="001D386E">
              <w:t>1 – 4</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68F760E6" w14:textId="77777777" w:rsidR="00B07B42" w:rsidRPr="001D386E" w:rsidRDefault="00B07B42" w:rsidP="00FA6492">
            <w:pPr>
              <w:pStyle w:val="TAC"/>
              <w:rPr>
                <w:lang w:val="en-US"/>
              </w:rPr>
            </w:pPr>
            <w:r w:rsidRPr="001D386E">
              <w:rPr>
                <w:lang w:val="en-US"/>
              </w:rPr>
              <w:t xml:space="preserve">  5-6</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754D43AC" w14:textId="77777777" w:rsidR="00B07B42" w:rsidRPr="001D386E" w:rsidRDefault="00B07B42" w:rsidP="00FA6492">
            <w:pPr>
              <w:pStyle w:val="TAC"/>
              <w:rPr>
                <w:lang w:val="en-US"/>
              </w:rPr>
            </w:pPr>
            <w:r w:rsidRPr="001D386E">
              <w:rPr>
                <w:lang w:val="en-US"/>
              </w:rPr>
              <w:t xml:space="preserve">   7-9</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302A21CF" w14:textId="77777777" w:rsidR="00B07B42" w:rsidRPr="001D386E" w:rsidRDefault="00B07B42" w:rsidP="00FA6492">
            <w:pPr>
              <w:pStyle w:val="TAC"/>
              <w:rPr>
                <w:lang w:val="en-US"/>
              </w:rPr>
            </w:pPr>
            <w:r w:rsidRPr="001D386E">
              <w:t>10 – 11</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5B5FD3A5" w14:textId="77777777" w:rsidR="00B07B42" w:rsidRPr="001D386E" w:rsidRDefault="00B07B42" w:rsidP="00FA6492">
            <w:pPr>
              <w:pStyle w:val="TAC"/>
              <w:rPr>
                <w:lang w:val="en-US"/>
              </w:rPr>
            </w:pPr>
            <w:r w:rsidRPr="001D386E">
              <w:rPr>
                <w:lang w:val="en-US"/>
              </w:rPr>
              <w:t>12 – 16</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06474BCB" w14:textId="77777777" w:rsidR="00B07B42" w:rsidRPr="001D386E" w:rsidRDefault="00B07B42" w:rsidP="00FA6492">
            <w:pPr>
              <w:pStyle w:val="TAC"/>
              <w:rPr>
                <w:lang w:val="en-US"/>
              </w:rPr>
            </w:pPr>
            <w:r w:rsidRPr="001D386E">
              <w:rPr>
                <w:lang w:val="en-US"/>
              </w:rPr>
              <w:t>17 – 20</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78335EF8" w14:textId="77777777" w:rsidR="00B07B42" w:rsidRPr="001D386E" w:rsidRDefault="00B07B42" w:rsidP="00FA6492">
            <w:pPr>
              <w:pStyle w:val="TAC"/>
              <w:rPr>
                <w:lang w:val="en-US"/>
              </w:rPr>
            </w:pPr>
            <w:r w:rsidRPr="001D386E">
              <w:rPr>
                <w:lang w:val="en-US"/>
              </w:rPr>
              <w:t>21 – 26</w:t>
            </w:r>
          </w:p>
        </w:tc>
      </w:tr>
      <w:tr w:rsidR="00B07B42" w:rsidRPr="001D386E" w14:paraId="08E4812E" w14:textId="77777777" w:rsidTr="00FA6492">
        <w:trPr>
          <w:trHeight w:val="300"/>
          <w:jc w:val="center"/>
        </w:trPr>
        <w:tc>
          <w:tcPr>
            <w:tcW w:w="1116" w:type="dxa"/>
            <w:vMerge/>
            <w:tcBorders>
              <w:top w:val="nil"/>
              <w:left w:val="single" w:sz="4" w:space="0" w:color="auto"/>
              <w:bottom w:val="single" w:sz="4" w:space="0" w:color="auto"/>
              <w:right w:val="single" w:sz="4" w:space="0" w:color="auto"/>
            </w:tcBorders>
            <w:vAlign w:val="center"/>
            <w:hideMark/>
          </w:tcPr>
          <w:p w14:paraId="5B00BF88" w14:textId="77777777" w:rsidR="00B07B42" w:rsidRPr="001D386E" w:rsidRDefault="00B07B42" w:rsidP="00FA6492">
            <w:pPr>
              <w:pStyle w:val="TAC"/>
              <w:rPr>
                <w:lang w:val="en-US"/>
              </w:rPr>
            </w:pPr>
          </w:p>
        </w:tc>
        <w:tc>
          <w:tcPr>
            <w:tcW w:w="1197" w:type="dxa"/>
            <w:tcBorders>
              <w:top w:val="nil"/>
              <w:left w:val="nil"/>
              <w:bottom w:val="single" w:sz="4" w:space="0" w:color="auto"/>
              <w:right w:val="single" w:sz="4" w:space="0" w:color="auto"/>
            </w:tcBorders>
            <w:shd w:val="clear" w:color="auto" w:fill="auto"/>
            <w:vAlign w:val="center"/>
            <w:hideMark/>
          </w:tcPr>
          <w:p w14:paraId="46C0BCBE" w14:textId="77777777" w:rsidR="00B07B42" w:rsidRPr="001D386E" w:rsidRDefault="00B07B42" w:rsidP="00FA6492">
            <w:pPr>
              <w:pStyle w:val="TAC"/>
              <w:rPr>
                <w:lang w:val="en-US"/>
              </w:rPr>
            </w:pPr>
            <w:r w:rsidRPr="001D386E">
              <w:t>L</w:t>
            </w:r>
            <w:r w:rsidRPr="001D386E">
              <w:rPr>
                <w:vertAlign w:val="subscript"/>
              </w:rPr>
              <w:t>CRB</w:t>
            </w:r>
            <w:r w:rsidRPr="001D386E">
              <w:t xml:space="preserve"> [RBs]</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6B1593EC" w14:textId="77777777" w:rsidR="00B07B42" w:rsidRPr="001D386E" w:rsidRDefault="00B07B42" w:rsidP="00FA6492">
            <w:pPr>
              <w:pStyle w:val="TAC"/>
              <w:rPr>
                <w:lang w:val="en-US"/>
              </w:rPr>
            </w:pPr>
            <w:r w:rsidRPr="001D386E">
              <w:t>≥ 36</w:t>
            </w:r>
          </w:p>
        </w:tc>
        <w:tc>
          <w:tcPr>
            <w:tcW w:w="477" w:type="dxa"/>
            <w:tcBorders>
              <w:top w:val="nil"/>
              <w:left w:val="nil"/>
              <w:bottom w:val="single" w:sz="4" w:space="0" w:color="auto"/>
              <w:right w:val="single" w:sz="4" w:space="0" w:color="auto"/>
            </w:tcBorders>
            <w:shd w:val="clear" w:color="auto" w:fill="auto"/>
            <w:vAlign w:val="center"/>
            <w:hideMark/>
          </w:tcPr>
          <w:p w14:paraId="35D8A8D7" w14:textId="77777777" w:rsidR="00B07B42" w:rsidRPr="001D386E" w:rsidRDefault="00B07B42" w:rsidP="00FA6492">
            <w:pPr>
              <w:pStyle w:val="TAC"/>
              <w:rPr>
                <w:lang w:val="en-US"/>
              </w:rPr>
            </w:pPr>
            <w:r w:rsidRPr="001D386E">
              <w:t xml:space="preserve"> 45-53</w:t>
            </w:r>
          </w:p>
        </w:tc>
        <w:tc>
          <w:tcPr>
            <w:tcW w:w="417" w:type="dxa"/>
            <w:tcBorders>
              <w:top w:val="nil"/>
              <w:left w:val="nil"/>
              <w:bottom w:val="single" w:sz="4" w:space="0" w:color="auto"/>
              <w:right w:val="single" w:sz="4" w:space="0" w:color="auto"/>
            </w:tcBorders>
            <w:shd w:val="clear" w:color="auto" w:fill="auto"/>
            <w:vAlign w:val="center"/>
            <w:hideMark/>
          </w:tcPr>
          <w:p w14:paraId="53D20D5B" w14:textId="77777777" w:rsidR="00B07B42" w:rsidRPr="001D386E" w:rsidRDefault="00B07B42" w:rsidP="00FA6492">
            <w:pPr>
              <w:pStyle w:val="TAC"/>
              <w:rPr>
                <w:lang w:val="en-US"/>
              </w:rPr>
            </w:pPr>
            <w:r w:rsidRPr="001D386E">
              <w:t>≥ 54</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3C574050" w14:textId="77777777" w:rsidR="00B07B42" w:rsidRPr="001D386E" w:rsidRDefault="00B07B42" w:rsidP="00FA6492">
            <w:pPr>
              <w:pStyle w:val="TAC"/>
              <w:rPr>
                <w:lang w:val="en-US"/>
              </w:rPr>
            </w:pPr>
            <w:r w:rsidRPr="001D386E">
              <w:rPr>
                <w:lang w:val="en-US"/>
              </w:rPr>
              <w:t>≥ 33</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7A4B183F" w14:textId="77777777" w:rsidR="00B07B42" w:rsidRPr="001D386E" w:rsidRDefault="00B07B42" w:rsidP="00FA6492">
            <w:pPr>
              <w:pStyle w:val="TAC"/>
              <w:rPr>
                <w:lang w:val="en-US"/>
              </w:rPr>
            </w:pPr>
            <w:r w:rsidRPr="001D386E">
              <w:rPr>
                <w:lang w:val="en-US"/>
              </w:rPr>
              <w:t>≥ 48</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2DEE2B43" w14:textId="77777777" w:rsidR="00B07B42" w:rsidRPr="001D386E" w:rsidRDefault="00B07B42" w:rsidP="00FA6492">
            <w:pPr>
              <w:pStyle w:val="TAC"/>
              <w:rPr>
                <w:lang w:val="en-US"/>
              </w:rPr>
            </w:pPr>
            <w:r w:rsidRPr="001D386E">
              <w:t>≥ 50</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24FE8547" w14:textId="77777777" w:rsidR="00B07B42" w:rsidRPr="001D386E" w:rsidRDefault="00B07B42" w:rsidP="00FA6492">
            <w:pPr>
              <w:pStyle w:val="TAC"/>
              <w:rPr>
                <w:lang w:val="en-US"/>
              </w:rPr>
            </w:pPr>
            <w:r w:rsidRPr="001D386E">
              <w:rPr>
                <w:lang w:val="en-US"/>
              </w:rPr>
              <w:t>≥ 60</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534BC9C3" w14:textId="77777777" w:rsidR="00B07B42" w:rsidRPr="001D386E" w:rsidRDefault="00B07B42" w:rsidP="00FA6492">
            <w:pPr>
              <w:pStyle w:val="TAC"/>
              <w:rPr>
                <w:lang w:val="en-US"/>
              </w:rPr>
            </w:pPr>
            <w:r w:rsidRPr="001D386E">
              <w:rPr>
                <w:lang w:val="en-US"/>
              </w:rPr>
              <w:t>≥ 64</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1D8816EF" w14:textId="77777777" w:rsidR="00B07B42" w:rsidRPr="001D386E" w:rsidRDefault="00B07B42" w:rsidP="00FA6492">
            <w:pPr>
              <w:pStyle w:val="TAC"/>
              <w:rPr>
                <w:lang w:val="en-US"/>
              </w:rPr>
            </w:pPr>
            <w:r w:rsidRPr="001D386E">
              <w:rPr>
                <w:lang w:val="en-US"/>
              </w:rPr>
              <w:t>≥ 64</w:t>
            </w:r>
          </w:p>
        </w:tc>
      </w:tr>
      <w:tr w:rsidR="00B07B42" w:rsidRPr="001D386E" w14:paraId="59A97D71" w14:textId="77777777" w:rsidTr="00FA6492">
        <w:trPr>
          <w:trHeight w:val="1200"/>
          <w:jc w:val="center"/>
        </w:trPr>
        <w:tc>
          <w:tcPr>
            <w:tcW w:w="1116" w:type="dxa"/>
            <w:vMerge/>
            <w:tcBorders>
              <w:top w:val="nil"/>
              <w:left w:val="single" w:sz="4" w:space="0" w:color="auto"/>
              <w:bottom w:val="single" w:sz="4" w:space="0" w:color="auto"/>
              <w:right w:val="single" w:sz="4" w:space="0" w:color="auto"/>
            </w:tcBorders>
            <w:vAlign w:val="center"/>
            <w:hideMark/>
          </w:tcPr>
          <w:p w14:paraId="413C7796" w14:textId="77777777" w:rsidR="00B07B42" w:rsidRPr="001D386E" w:rsidRDefault="00B07B42" w:rsidP="00FA6492">
            <w:pPr>
              <w:pStyle w:val="TAC"/>
              <w:rPr>
                <w:lang w:val="en-US"/>
              </w:rPr>
            </w:pPr>
          </w:p>
        </w:tc>
        <w:tc>
          <w:tcPr>
            <w:tcW w:w="1197" w:type="dxa"/>
            <w:tcBorders>
              <w:top w:val="nil"/>
              <w:left w:val="nil"/>
              <w:bottom w:val="single" w:sz="4" w:space="0" w:color="auto"/>
              <w:right w:val="single" w:sz="4" w:space="0" w:color="auto"/>
            </w:tcBorders>
            <w:shd w:val="clear" w:color="auto" w:fill="auto"/>
            <w:vAlign w:val="center"/>
            <w:hideMark/>
          </w:tcPr>
          <w:p w14:paraId="47C47FF9" w14:textId="77777777" w:rsidR="00B07B42" w:rsidRPr="001D386E" w:rsidRDefault="00B07B42" w:rsidP="00FA6492">
            <w:pPr>
              <w:pStyle w:val="TAC"/>
              <w:rPr>
                <w:lang w:val="en-US"/>
              </w:rPr>
            </w:pPr>
            <w:r w:rsidRPr="001D386E">
              <w:t>A-MPR [dB]</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586E3C10" w14:textId="77777777" w:rsidR="00B07B42" w:rsidRPr="001D386E" w:rsidRDefault="00B07B42" w:rsidP="00FA6492">
            <w:pPr>
              <w:pStyle w:val="TAC"/>
              <w:rPr>
                <w:lang w:val="en-US"/>
              </w:rPr>
            </w:pPr>
            <w:r w:rsidRPr="001D386E">
              <w:t>≤ 12</w:t>
            </w:r>
          </w:p>
        </w:tc>
        <w:tc>
          <w:tcPr>
            <w:tcW w:w="477" w:type="dxa"/>
            <w:tcBorders>
              <w:top w:val="nil"/>
              <w:left w:val="nil"/>
              <w:bottom w:val="single" w:sz="4" w:space="0" w:color="auto"/>
              <w:right w:val="single" w:sz="4" w:space="0" w:color="auto"/>
            </w:tcBorders>
            <w:shd w:val="clear" w:color="auto" w:fill="auto"/>
            <w:vAlign w:val="center"/>
            <w:hideMark/>
          </w:tcPr>
          <w:p w14:paraId="18030C07" w14:textId="77777777" w:rsidR="00B07B42" w:rsidRPr="001D386E" w:rsidRDefault="00B07B42" w:rsidP="00FA6492">
            <w:pPr>
              <w:pStyle w:val="TAC"/>
              <w:rPr>
                <w:lang w:val="en-US"/>
              </w:rPr>
            </w:pPr>
            <w:r w:rsidRPr="001D386E">
              <w:t>≤ 11</w:t>
            </w:r>
          </w:p>
        </w:tc>
        <w:tc>
          <w:tcPr>
            <w:tcW w:w="417" w:type="dxa"/>
            <w:tcBorders>
              <w:top w:val="nil"/>
              <w:left w:val="nil"/>
              <w:bottom w:val="single" w:sz="4" w:space="0" w:color="auto"/>
              <w:right w:val="single" w:sz="4" w:space="0" w:color="auto"/>
            </w:tcBorders>
            <w:shd w:val="clear" w:color="auto" w:fill="auto"/>
            <w:vAlign w:val="center"/>
            <w:hideMark/>
          </w:tcPr>
          <w:p w14:paraId="47F136B1" w14:textId="77777777" w:rsidR="00B07B42" w:rsidRPr="001D386E" w:rsidRDefault="00B07B42" w:rsidP="00FA6492">
            <w:pPr>
              <w:pStyle w:val="TAC"/>
              <w:rPr>
                <w:lang w:val="en-US"/>
              </w:rPr>
            </w:pPr>
            <w:r w:rsidRPr="001D386E">
              <w:t>≤ 12</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0BCC0F74" w14:textId="77777777" w:rsidR="00B07B42" w:rsidRPr="001D386E" w:rsidRDefault="00B07B42" w:rsidP="00FA6492">
            <w:pPr>
              <w:pStyle w:val="TAC"/>
              <w:rPr>
                <w:lang w:val="en-US"/>
              </w:rPr>
            </w:pPr>
            <w:r w:rsidRPr="001D386E">
              <w:rPr>
                <w:lang w:val="en-US"/>
              </w:rPr>
              <w:t>≤ 12</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2E797EE1" w14:textId="77777777" w:rsidR="00B07B42" w:rsidRPr="001D386E" w:rsidRDefault="00B07B42" w:rsidP="00FA6492">
            <w:pPr>
              <w:pStyle w:val="TAC"/>
              <w:rPr>
                <w:lang w:val="en-US"/>
              </w:rPr>
            </w:pPr>
            <w:r w:rsidRPr="001D386E">
              <w:rPr>
                <w:lang w:val="en-US"/>
              </w:rPr>
              <w:t>≤ 12</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060537E3" w14:textId="77777777" w:rsidR="00B07B42" w:rsidRPr="001D386E" w:rsidRDefault="00B07B42" w:rsidP="00FA6492">
            <w:pPr>
              <w:pStyle w:val="TAC"/>
              <w:rPr>
                <w:lang w:val="en-US"/>
              </w:rPr>
            </w:pPr>
            <w:r w:rsidRPr="001D386E">
              <w:t>≤ 12</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113DB125" w14:textId="77777777" w:rsidR="00B07B42" w:rsidRPr="001D386E" w:rsidRDefault="00B07B42" w:rsidP="00FA6492">
            <w:pPr>
              <w:pStyle w:val="TAC"/>
              <w:rPr>
                <w:lang w:val="en-US"/>
              </w:rPr>
            </w:pPr>
            <w:r w:rsidRPr="001D386E">
              <w:rPr>
                <w:lang w:val="en-US"/>
              </w:rPr>
              <w:t>≤ 12</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06C19C55" w14:textId="77777777" w:rsidR="00B07B42" w:rsidRPr="001D386E" w:rsidRDefault="00B07B42" w:rsidP="00FA6492">
            <w:pPr>
              <w:pStyle w:val="TAC"/>
              <w:rPr>
                <w:lang w:val="en-US"/>
              </w:rPr>
            </w:pPr>
            <w:r w:rsidRPr="001D386E">
              <w:rPr>
                <w:lang w:val="en-US"/>
              </w:rPr>
              <w:t>≤ 11</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4C970BB8" w14:textId="77777777" w:rsidR="00B07B42" w:rsidRPr="001D386E" w:rsidRDefault="00B07B42" w:rsidP="00FA6492">
            <w:pPr>
              <w:pStyle w:val="TAC"/>
              <w:rPr>
                <w:lang w:val="en-US"/>
              </w:rPr>
            </w:pPr>
            <w:r w:rsidRPr="001D386E">
              <w:rPr>
                <w:lang w:val="en-US"/>
              </w:rPr>
              <w:t>≤ 10</w:t>
            </w:r>
          </w:p>
        </w:tc>
      </w:tr>
    </w:tbl>
    <w:p w14:paraId="563E2B98" w14:textId="77777777" w:rsidR="00B07B42" w:rsidRPr="001D386E" w:rsidRDefault="00B07B42" w:rsidP="00B07B42"/>
    <w:p w14:paraId="2A1B545D" w14:textId="77777777" w:rsidR="00B07B42" w:rsidRPr="001D386E" w:rsidRDefault="00B07B42" w:rsidP="00B07B42">
      <w:pPr>
        <w:pStyle w:val="TH"/>
      </w:pPr>
      <w:bookmarkStart w:id="64" w:name="_CRTable6_2_432"/>
      <w:r w:rsidRPr="001D386E">
        <w:lastRenderedPageBreak/>
        <w:t xml:space="preserve">Table </w:t>
      </w:r>
      <w:bookmarkEnd w:id="64"/>
      <w:r w:rsidRPr="001D386E">
        <w:t>6.2.4-32: A-MPR for “NS_42”</w:t>
      </w:r>
    </w:p>
    <w:tbl>
      <w:tblPr>
        <w:tblW w:w="11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9"/>
        <w:gridCol w:w="1326"/>
        <w:gridCol w:w="1238"/>
        <w:gridCol w:w="796"/>
        <w:gridCol w:w="796"/>
        <w:gridCol w:w="796"/>
        <w:gridCol w:w="796"/>
        <w:gridCol w:w="796"/>
        <w:gridCol w:w="796"/>
        <w:gridCol w:w="707"/>
        <w:gridCol w:w="619"/>
        <w:gridCol w:w="619"/>
        <w:gridCol w:w="658"/>
      </w:tblGrid>
      <w:tr w:rsidR="00B07B42" w:rsidRPr="001D386E" w14:paraId="34DF177D" w14:textId="77777777" w:rsidTr="00FA6492">
        <w:trPr>
          <w:trHeight w:val="804"/>
          <w:jc w:val="center"/>
        </w:trPr>
        <w:tc>
          <w:tcPr>
            <w:tcW w:w="1149" w:type="dxa"/>
            <w:shd w:val="clear" w:color="auto" w:fill="auto"/>
            <w:vAlign w:val="center"/>
            <w:hideMark/>
          </w:tcPr>
          <w:p w14:paraId="75804E12" w14:textId="77777777" w:rsidR="00B07B42" w:rsidRPr="001D386E" w:rsidRDefault="00B07B42" w:rsidP="00FA6492">
            <w:pPr>
              <w:pStyle w:val="TAH"/>
              <w:rPr>
                <w:rFonts w:cs="Arial"/>
                <w:szCs w:val="18"/>
                <w:lang w:val="en-US"/>
              </w:rPr>
            </w:pPr>
            <w:r w:rsidRPr="001D386E">
              <w:rPr>
                <w:rFonts w:cs="Arial"/>
                <w:szCs w:val="18"/>
              </w:rPr>
              <w:t>Channel bandwidth [MHz]</w:t>
            </w:r>
          </w:p>
        </w:tc>
        <w:tc>
          <w:tcPr>
            <w:tcW w:w="1326" w:type="dxa"/>
          </w:tcPr>
          <w:p w14:paraId="56400405" w14:textId="77777777" w:rsidR="00B07B42" w:rsidRPr="001D386E" w:rsidRDefault="00B07B42" w:rsidP="00FA6492">
            <w:pPr>
              <w:pStyle w:val="TAH"/>
              <w:rPr>
                <w:rFonts w:cs="Arial"/>
                <w:szCs w:val="18"/>
                <w:lang w:eastAsia="ja-JP"/>
              </w:rPr>
            </w:pPr>
            <w:r w:rsidRPr="001D386E">
              <w:rPr>
                <w:rFonts w:cs="Arial"/>
                <w:szCs w:val="18"/>
              </w:rPr>
              <w:t>Carrier centre frequency (F</w:t>
            </w:r>
            <w:r w:rsidRPr="001D386E">
              <w:rPr>
                <w:rFonts w:cs="Arial"/>
                <w:szCs w:val="18"/>
                <w:vertAlign w:val="subscript"/>
              </w:rPr>
              <w:t>C</w:t>
            </w:r>
            <w:r w:rsidRPr="001D386E">
              <w:rPr>
                <w:rFonts w:cs="Arial"/>
                <w:szCs w:val="18"/>
              </w:rPr>
              <w:t>)</w:t>
            </w:r>
          </w:p>
          <w:p w14:paraId="70E71AD7" w14:textId="77777777" w:rsidR="00B07B42" w:rsidRPr="001D386E" w:rsidRDefault="00B07B42" w:rsidP="00FA6492">
            <w:pPr>
              <w:pStyle w:val="TAH"/>
              <w:rPr>
                <w:rFonts w:cs="Arial"/>
                <w:szCs w:val="18"/>
              </w:rPr>
            </w:pPr>
            <w:r w:rsidRPr="001D386E">
              <w:rPr>
                <w:rFonts w:cs="Arial"/>
                <w:szCs w:val="18"/>
              </w:rPr>
              <w:t>[MHz]</w:t>
            </w:r>
          </w:p>
        </w:tc>
        <w:tc>
          <w:tcPr>
            <w:tcW w:w="1238" w:type="dxa"/>
            <w:shd w:val="clear" w:color="auto" w:fill="auto"/>
            <w:vAlign w:val="center"/>
            <w:hideMark/>
          </w:tcPr>
          <w:p w14:paraId="6CFDA0F0" w14:textId="77777777" w:rsidR="00B07B42" w:rsidRPr="001D386E" w:rsidRDefault="00B07B42" w:rsidP="00FA6492">
            <w:pPr>
              <w:pStyle w:val="TAH"/>
              <w:rPr>
                <w:rFonts w:cs="Arial"/>
                <w:szCs w:val="18"/>
                <w:lang w:val="en-US"/>
              </w:rPr>
            </w:pPr>
            <w:r w:rsidRPr="001D386E">
              <w:rPr>
                <w:rFonts w:cs="Arial"/>
                <w:szCs w:val="18"/>
              </w:rPr>
              <w:t>Parameters</w:t>
            </w:r>
          </w:p>
        </w:tc>
        <w:tc>
          <w:tcPr>
            <w:tcW w:w="1592" w:type="dxa"/>
            <w:gridSpan w:val="2"/>
            <w:shd w:val="clear" w:color="auto" w:fill="auto"/>
            <w:vAlign w:val="center"/>
            <w:hideMark/>
          </w:tcPr>
          <w:p w14:paraId="59141AAF" w14:textId="77777777" w:rsidR="00B07B42" w:rsidRPr="001D386E" w:rsidRDefault="00B07B42" w:rsidP="00FA6492">
            <w:pPr>
              <w:pStyle w:val="TAH"/>
              <w:rPr>
                <w:rFonts w:cs="Arial"/>
                <w:szCs w:val="18"/>
                <w:lang w:val="en-US"/>
              </w:rPr>
            </w:pPr>
            <w:r w:rsidRPr="001D386E">
              <w:rPr>
                <w:rFonts w:cs="Arial"/>
                <w:szCs w:val="18"/>
              </w:rPr>
              <w:t>Region A</w:t>
            </w:r>
          </w:p>
        </w:tc>
        <w:tc>
          <w:tcPr>
            <w:tcW w:w="1592" w:type="dxa"/>
            <w:gridSpan w:val="2"/>
            <w:shd w:val="clear" w:color="auto" w:fill="auto"/>
            <w:vAlign w:val="center"/>
            <w:hideMark/>
          </w:tcPr>
          <w:p w14:paraId="7350A362" w14:textId="77777777" w:rsidR="00B07B42" w:rsidRPr="001D386E" w:rsidRDefault="00B07B42" w:rsidP="00FA6492">
            <w:pPr>
              <w:pStyle w:val="TAH"/>
              <w:rPr>
                <w:rFonts w:cs="Arial"/>
                <w:szCs w:val="18"/>
                <w:lang w:val="en-US"/>
              </w:rPr>
            </w:pPr>
            <w:r w:rsidRPr="001D386E">
              <w:rPr>
                <w:rFonts w:cs="Arial"/>
                <w:szCs w:val="18"/>
              </w:rPr>
              <w:t>Region B</w:t>
            </w:r>
          </w:p>
        </w:tc>
        <w:tc>
          <w:tcPr>
            <w:tcW w:w="1592" w:type="dxa"/>
            <w:gridSpan w:val="2"/>
            <w:shd w:val="clear" w:color="auto" w:fill="auto"/>
            <w:vAlign w:val="center"/>
            <w:hideMark/>
          </w:tcPr>
          <w:p w14:paraId="7798D172" w14:textId="77777777" w:rsidR="00B07B42" w:rsidRPr="001D386E" w:rsidRDefault="00B07B42" w:rsidP="00FA6492">
            <w:pPr>
              <w:pStyle w:val="TAH"/>
              <w:rPr>
                <w:rFonts w:cs="Arial"/>
                <w:szCs w:val="18"/>
                <w:lang w:val="en-US"/>
              </w:rPr>
            </w:pPr>
            <w:r w:rsidRPr="001D386E">
              <w:rPr>
                <w:rFonts w:cs="Arial"/>
                <w:szCs w:val="18"/>
              </w:rPr>
              <w:t>Region C</w:t>
            </w:r>
          </w:p>
        </w:tc>
        <w:tc>
          <w:tcPr>
            <w:tcW w:w="1326" w:type="dxa"/>
            <w:gridSpan w:val="2"/>
            <w:shd w:val="clear" w:color="auto" w:fill="auto"/>
            <w:vAlign w:val="center"/>
            <w:hideMark/>
          </w:tcPr>
          <w:p w14:paraId="3CA80384" w14:textId="77777777" w:rsidR="00B07B42" w:rsidRPr="001D386E" w:rsidRDefault="00B07B42" w:rsidP="00FA6492">
            <w:pPr>
              <w:pStyle w:val="TAH"/>
              <w:rPr>
                <w:rFonts w:cs="Arial"/>
                <w:szCs w:val="18"/>
                <w:lang w:val="en-US"/>
              </w:rPr>
            </w:pPr>
            <w:r w:rsidRPr="001D386E">
              <w:rPr>
                <w:rFonts w:cs="Arial"/>
                <w:szCs w:val="18"/>
              </w:rPr>
              <w:t>Region D</w:t>
            </w:r>
          </w:p>
        </w:tc>
        <w:tc>
          <w:tcPr>
            <w:tcW w:w="1277" w:type="dxa"/>
            <w:gridSpan w:val="2"/>
            <w:shd w:val="clear" w:color="auto" w:fill="auto"/>
            <w:noWrap/>
            <w:vAlign w:val="center"/>
            <w:hideMark/>
          </w:tcPr>
          <w:p w14:paraId="149BB799" w14:textId="77777777" w:rsidR="00B07B42" w:rsidRPr="001D386E" w:rsidRDefault="00B07B42" w:rsidP="00FA6492">
            <w:pPr>
              <w:pStyle w:val="TAH"/>
              <w:rPr>
                <w:rFonts w:cs="Arial"/>
                <w:szCs w:val="18"/>
                <w:lang w:val="en-US"/>
              </w:rPr>
            </w:pPr>
            <w:r w:rsidRPr="001D386E">
              <w:rPr>
                <w:rFonts w:cs="Arial"/>
                <w:szCs w:val="18"/>
              </w:rPr>
              <w:t>Region E</w:t>
            </w:r>
          </w:p>
        </w:tc>
      </w:tr>
      <w:tr w:rsidR="00B07B42" w:rsidRPr="001D386E" w14:paraId="06898735" w14:textId="77777777" w:rsidTr="00FA6492">
        <w:trPr>
          <w:trHeight w:val="304"/>
          <w:jc w:val="center"/>
        </w:trPr>
        <w:tc>
          <w:tcPr>
            <w:tcW w:w="1149" w:type="dxa"/>
            <w:vMerge w:val="restart"/>
            <w:shd w:val="clear" w:color="auto" w:fill="auto"/>
            <w:vAlign w:val="center"/>
            <w:hideMark/>
          </w:tcPr>
          <w:p w14:paraId="6D94E502" w14:textId="77777777" w:rsidR="00B07B42" w:rsidRPr="001D386E" w:rsidRDefault="00B07B42" w:rsidP="00FA6492">
            <w:pPr>
              <w:pStyle w:val="TAC"/>
              <w:rPr>
                <w:lang w:val="en-US"/>
              </w:rPr>
            </w:pPr>
            <w:r w:rsidRPr="001D386E">
              <w:rPr>
                <w:lang w:val="en-US"/>
              </w:rPr>
              <w:t>3MHz</w:t>
            </w:r>
          </w:p>
        </w:tc>
        <w:tc>
          <w:tcPr>
            <w:tcW w:w="1326" w:type="dxa"/>
            <w:vMerge w:val="restart"/>
          </w:tcPr>
          <w:p w14:paraId="04226C53" w14:textId="77777777" w:rsidR="00B07B42" w:rsidRPr="001D386E" w:rsidRDefault="00B07B42" w:rsidP="00FA6492">
            <w:pPr>
              <w:pStyle w:val="TAC"/>
            </w:pPr>
            <w:r w:rsidRPr="001D386E">
              <w:t>1512.5 MHz ≤ F</w:t>
            </w:r>
            <w:r w:rsidRPr="001D386E">
              <w:rPr>
                <w:vertAlign w:val="subscript"/>
              </w:rPr>
              <w:t>C</w:t>
            </w:r>
            <w:r w:rsidRPr="001D386E">
              <w:rPr>
                <w:lang w:val="en-US"/>
              </w:rPr>
              <w:t xml:space="preserve"> </w:t>
            </w:r>
            <w:r w:rsidRPr="001D386E">
              <w:t>≤</w:t>
            </w:r>
            <w:r w:rsidRPr="001D386E">
              <w:rPr>
                <w:lang w:val="en-US"/>
              </w:rPr>
              <w:t xml:space="preserve"> 1515.5 MHZ</w:t>
            </w:r>
          </w:p>
        </w:tc>
        <w:tc>
          <w:tcPr>
            <w:tcW w:w="1238" w:type="dxa"/>
            <w:shd w:val="clear" w:color="auto" w:fill="auto"/>
            <w:vAlign w:val="center"/>
            <w:hideMark/>
          </w:tcPr>
          <w:p w14:paraId="37A26386" w14:textId="77777777" w:rsidR="00B07B42" w:rsidRPr="001D386E" w:rsidRDefault="00B07B42" w:rsidP="00FA6492">
            <w:pPr>
              <w:pStyle w:val="TAC"/>
              <w:rPr>
                <w:lang w:val="en-US"/>
              </w:rPr>
            </w:pPr>
            <w:proofErr w:type="spellStart"/>
            <w:r w:rsidRPr="001D386E">
              <w:t>RB</w:t>
            </w:r>
            <w:r w:rsidRPr="001D386E">
              <w:rPr>
                <w:vertAlign w:val="subscript"/>
              </w:rPr>
              <w:t>start</w:t>
            </w:r>
            <w:proofErr w:type="spellEnd"/>
          </w:p>
        </w:tc>
        <w:tc>
          <w:tcPr>
            <w:tcW w:w="1592" w:type="dxa"/>
            <w:gridSpan w:val="2"/>
            <w:shd w:val="clear" w:color="auto" w:fill="auto"/>
            <w:vAlign w:val="center"/>
            <w:hideMark/>
          </w:tcPr>
          <w:p w14:paraId="6BD0EE6F" w14:textId="77777777" w:rsidR="00B07B42" w:rsidRPr="001D386E" w:rsidRDefault="00B07B42" w:rsidP="00FA6492">
            <w:pPr>
              <w:pStyle w:val="TAC"/>
              <w:rPr>
                <w:lang w:val="en-US"/>
              </w:rPr>
            </w:pPr>
            <w:r w:rsidRPr="001D386E">
              <w:t>0 – 3</w:t>
            </w:r>
          </w:p>
        </w:tc>
        <w:tc>
          <w:tcPr>
            <w:tcW w:w="1592" w:type="dxa"/>
            <w:gridSpan w:val="2"/>
            <w:shd w:val="clear" w:color="auto" w:fill="auto"/>
            <w:vAlign w:val="center"/>
            <w:hideMark/>
          </w:tcPr>
          <w:p w14:paraId="49580199" w14:textId="77777777" w:rsidR="00B07B42" w:rsidRPr="001D386E" w:rsidRDefault="00B07B42" w:rsidP="00FA6492">
            <w:pPr>
              <w:pStyle w:val="TAC"/>
              <w:rPr>
                <w:lang w:val="en-US"/>
              </w:rPr>
            </w:pPr>
            <w:r w:rsidRPr="001D386E">
              <w:t>4 – 7</w:t>
            </w:r>
          </w:p>
        </w:tc>
        <w:tc>
          <w:tcPr>
            <w:tcW w:w="1592" w:type="dxa"/>
            <w:gridSpan w:val="2"/>
            <w:shd w:val="clear" w:color="auto" w:fill="auto"/>
            <w:vAlign w:val="center"/>
            <w:hideMark/>
          </w:tcPr>
          <w:p w14:paraId="50422C5D" w14:textId="77777777" w:rsidR="00B07B42" w:rsidRPr="001D386E" w:rsidRDefault="00B07B42" w:rsidP="00FA6492">
            <w:pPr>
              <w:pStyle w:val="TAC"/>
              <w:rPr>
                <w:lang w:val="en-US"/>
              </w:rPr>
            </w:pPr>
            <w:r w:rsidRPr="001D386E">
              <w:t xml:space="preserve"> 8-10</w:t>
            </w:r>
          </w:p>
        </w:tc>
        <w:tc>
          <w:tcPr>
            <w:tcW w:w="1326" w:type="dxa"/>
            <w:gridSpan w:val="2"/>
            <w:shd w:val="clear" w:color="auto" w:fill="auto"/>
            <w:vAlign w:val="center"/>
            <w:hideMark/>
          </w:tcPr>
          <w:p w14:paraId="15ACC733" w14:textId="77777777" w:rsidR="00B07B42" w:rsidRPr="001D386E" w:rsidRDefault="00B07B42" w:rsidP="00FA6492">
            <w:pPr>
              <w:pStyle w:val="TAC"/>
              <w:rPr>
                <w:lang w:val="en-US"/>
              </w:rPr>
            </w:pPr>
            <w:r w:rsidRPr="001D386E">
              <w:t xml:space="preserve"> 11-14</w:t>
            </w:r>
          </w:p>
        </w:tc>
        <w:tc>
          <w:tcPr>
            <w:tcW w:w="1277" w:type="dxa"/>
            <w:gridSpan w:val="2"/>
            <w:shd w:val="clear" w:color="auto" w:fill="auto"/>
            <w:vAlign w:val="center"/>
            <w:hideMark/>
          </w:tcPr>
          <w:p w14:paraId="2062BA15" w14:textId="77777777" w:rsidR="00B07B42" w:rsidRPr="001D386E" w:rsidRDefault="00B07B42" w:rsidP="00FA6492">
            <w:pPr>
              <w:pStyle w:val="TAC"/>
              <w:rPr>
                <w:lang w:val="en-US"/>
              </w:rPr>
            </w:pPr>
            <w:r w:rsidRPr="001D386E">
              <w:rPr>
                <w:lang w:val="en-US"/>
              </w:rPr>
              <w:t> </w:t>
            </w:r>
          </w:p>
        </w:tc>
      </w:tr>
      <w:tr w:rsidR="00B07B42" w:rsidRPr="001D386E" w14:paraId="538B1295" w14:textId="77777777" w:rsidTr="00FA6492">
        <w:trPr>
          <w:trHeight w:val="304"/>
          <w:jc w:val="center"/>
        </w:trPr>
        <w:tc>
          <w:tcPr>
            <w:tcW w:w="1149" w:type="dxa"/>
            <w:vMerge/>
            <w:vAlign w:val="center"/>
            <w:hideMark/>
          </w:tcPr>
          <w:p w14:paraId="6514ABFB" w14:textId="77777777" w:rsidR="00B07B42" w:rsidRPr="001D386E" w:rsidRDefault="00B07B42" w:rsidP="00FA6492">
            <w:pPr>
              <w:pStyle w:val="TAC"/>
              <w:rPr>
                <w:lang w:val="en-US"/>
              </w:rPr>
            </w:pPr>
          </w:p>
        </w:tc>
        <w:tc>
          <w:tcPr>
            <w:tcW w:w="1326" w:type="dxa"/>
            <w:vMerge/>
          </w:tcPr>
          <w:p w14:paraId="6516B112" w14:textId="77777777" w:rsidR="00B07B42" w:rsidRPr="001D386E" w:rsidRDefault="00B07B42" w:rsidP="00FA6492">
            <w:pPr>
              <w:pStyle w:val="TAC"/>
            </w:pPr>
          </w:p>
        </w:tc>
        <w:tc>
          <w:tcPr>
            <w:tcW w:w="1238" w:type="dxa"/>
            <w:shd w:val="clear" w:color="auto" w:fill="auto"/>
            <w:vAlign w:val="center"/>
            <w:hideMark/>
          </w:tcPr>
          <w:p w14:paraId="3293E72B" w14:textId="77777777" w:rsidR="00B07B42" w:rsidRPr="001D386E" w:rsidRDefault="00B07B42" w:rsidP="00FA6492">
            <w:pPr>
              <w:pStyle w:val="TAC"/>
              <w:rPr>
                <w:lang w:val="en-US"/>
              </w:rPr>
            </w:pPr>
            <w:r w:rsidRPr="001D386E">
              <w:t>L</w:t>
            </w:r>
            <w:r w:rsidRPr="001D386E">
              <w:rPr>
                <w:vertAlign w:val="subscript"/>
              </w:rPr>
              <w:t>CRB</w:t>
            </w:r>
            <w:r w:rsidRPr="001D386E">
              <w:t xml:space="preserve"> [RBs]</w:t>
            </w:r>
          </w:p>
        </w:tc>
        <w:tc>
          <w:tcPr>
            <w:tcW w:w="796" w:type="dxa"/>
            <w:shd w:val="clear" w:color="auto" w:fill="auto"/>
            <w:vAlign w:val="center"/>
            <w:hideMark/>
          </w:tcPr>
          <w:p w14:paraId="6F18181D" w14:textId="77777777" w:rsidR="00B07B42" w:rsidRPr="001D386E" w:rsidRDefault="00B07B42" w:rsidP="00FA6492">
            <w:pPr>
              <w:pStyle w:val="TAC"/>
              <w:rPr>
                <w:lang w:val="en-US"/>
              </w:rPr>
            </w:pPr>
            <w:r w:rsidRPr="001D386E">
              <w:t xml:space="preserve"> 8-11</w:t>
            </w:r>
          </w:p>
        </w:tc>
        <w:tc>
          <w:tcPr>
            <w:tcW w:w="796" w:type="dxa"/>
            <w:shd w:val="clear" w:color="auto" w:fill="auto"/>
            <w:vAlign w:val="center"/>
            <w:hideMark/>
          </w:tcPr>
          <w:p w14:paraId="0A61F2EB" w14:textId="77777777" w:rsidR="00B07B42" w:rsidRPr="001D386E" w:rsidRDefault="00B07B42" w:rsidP="00FA6492">
            <w:pPr>
              <w:pStyle w:val="TAC"/>
              <w:rPr>
                <w:lang w:val="en-US"/>
              </w:rPr>
            </w:pPr>
            <w:r w:rsidRPr="001D386E">
              <w:t>≥ 12</w:t>
            </w:r>
          </w:p>
        </w:tc>
        <w:tc>
          <w:tcPr>
            <w:tcW w:w="1592" w:type="dxa"/>
            <w:gridSpan w:val="2"/>
            <w:shd w:val="clear" w:color="auto" w:fill="auto"/>
            <w:vAlign w:val="center"/>
            <w:hideMark/>
          </w:tcPr>
          <w:p w14:paraId="6AB0E7E0" w14:textId="77777777" w:rsidR="00B07B42" w:rsidRPr="001D386E" w:rsidRDefault="00B07B42" w:rsidP="00FA6492">
            <w:pPr>
              <w:pStyle w:val="TAC"/>
              <w:rPr>
                <w:lang w:val="en-US"/>
              </w:rPr>
            </w:pPr>
            <w:bookmarkStart w:id="65" w:name="RANGE!S27"/>
            <w:r w:rsidRPr="001D386E">
              <w:t>≥ 8</w:t>
            </w:r>
            <w:bookmarkEnd w:id="65"/>
          </w:p>
        </w:tc>
        <w:tc>
          <w:tcPr>
            <w:tcW w:w="1592" w:type="dxa"/>
            <w:gridSpan w:val="2"/>
            <w:shd w:val="clear" w:color="auto" w:fill="auto"/>
            <w:vAlign w:val="center"/>
            <w:hideMark/>
          </w:tcPr>
          <w:p w14:paraId="1FBC79A8" w14:textId="77777777" w:rsidR="00B07B42" w:rsidRPr="001D386E" w:rsidRDefault="00B07B42" w:rsidP="00FA6492">
            <w:pPr>
              <w:pStyle w:val="TAC"/>
              <w:rPr>
                <w:lang w:val="en-US"/>
              </w:rPr>
            </w:pPr>
            <w:r w:rsidRPr="001D386E">
              <w:t>≥ 3</w:t>
            </w:r>
          </w:p>
        </w:tc>
        <w:tc>
          <w:tcPr>
            <w:tcW w:w="1326" w:type="dxa"/>
            <w:gridSpan w:val="2"/>
            <w:shd w:val="clear" w:color="auto" w:fill="auto"/>
            <w:vAlign w:val="center"/>
            <w:hideMark/>
          </w:tcPr>
          <w:p w14:paraId="1C93F07C" w14:textId="77777777" w:rsidR="00B07B42" w:rsidRPr="001D386E" w:rsidRDefault="00B07B42" w:rsidP="00FA6492">
            <w:pPr>
              <w:pStyle w:val="TAC"/>
              <w:rPr>
                <w:lang w:val="en-US"/>
              </w:rPr>
            </w:pPr>
            <w:r w:rsidRPr="001D386E">
              <w:t>≥ 1</w:t>
            </w:r>
          </w:p>
        </w:tc>
        <w:tc>
          <w:tcPr>
            <w:tcW w:w="1277" w:type="dxa"/>
            <w:gridSpan w:val="2"/>
            <w:shd w:val="clear" w:color="auto" w:fill="auto"/>
            <w:vAlign w:val="center"/>
            <w:hideMark/>
          </w:tcPr>
          <w:p w14:paraId="727D7F57" w14:textId="77777777" w:rsidR="00B07B42" w:rsidRPr="001D386E" w:rsidRDefault="00B07B42" w:rsidP="00FA6492">
            <w:pPr>
              <w:pStyle w:val="TAC"/>
              <w:rPr>
                <w:lang w:val="en-US"/>
              </w:rPr>
            </w:pPr>
            <w:r w:rsidRPr="001D386E">
              <w:rPr>
                <w:lang w:val="en-US"/>
              </w:rPr>
              <w:t> </w:t>
            </w:r>
          </w:p>
        </w:tc>
      </w:tr>
      <w:tr w:rsidR="00B07B42" w:rsidRPr="001D386E" w14:paraId="5BD14510" w14:textId="77777777" w:rsidTr="00FA6492">
        <w:trPr>
          <w:trHeight w:val="487"/>
          <w:jc w:val="center"/>
        </w:trPr>
        <w:tc>
          <w:tcPr>
            <w:tcW w:w="1149" w:type="dxa"/>
            <w:vMerge/>
            <w:vAlign w:val="center"/>
            <w:hideMark/>
          </w:tcPr>
          <w:p w14:paraId="1954C036" w14:textId="77777777" w:rsidR="00B07B42" w:rsidRPr="001D386E" w:rsidRDefault="00B07B42" w:rsidP="00FA6492">
            <w:pPr>
              <w:pStyle w:val="TAC"/>
              <w:rPr>
                <w:lang w:val="en-US"/>
              </w:rPr>
            </w:pPr>
          </w:p>
        </w:tc>
        <w:tc>
          <w:tcPr>
            <w:tcW w:w="1326" w:type="dxa"/>
            <w:vMerge/>
          </w:tcPr>
          <w:p w14:paraId="635EA88A" w14:textId="77777777" w:rsidR="00B07B42" w:rsidRPr="001D386E" w:rsidRDefault="00B07B42" w:rsidP="00FA6492">
            <w:pPr>
              <w:pStyle w:val="TAC"/>
            </w:pPr>
          </w:p>
        </w:tc>
        <w:tc>
          <w:tcPr>
            <w:tcW w:w="1238" w:type="dxa"/>
            <w:shd w:val="clear" w:color="auto" w:fill="auto"/>
            <w:vAlign w:val="center"/>
            <w:hideMark/>
          </w:tcPr>
          <w:p w14:paraId="41749691" w14:textId="77777777" w:rsidR="00B07B42" w:rsidRPr="001D386E" w:rsidRDefault="00B07B42" w:rsidP="00FA6492">
            <w:pPr>
              <w:pStyle w:val="TAC"/>
              <w:rPr>
                <w:lang w:val="en-US"/>
              </w:rPr>
            </w:pPr>
            <w:r w:rsidRPr="001D386E">
              <w:t>A-MPR [dB]</w:t>
            </w:r>
          </w:p>
        </w:tc>
        <w:tc>
          <w:tcPr>
            <w:tcW w:w="796" w:type="dxa"/>
            <w:shd w:val="clear" w:color="auto" w:fill="auto"/>
            <w:vAlign w:val="center"/>
            <w:hideMark/>
          </w:tcPr>
          <w:p w14:paraId="30C109C0" w14:textId="77777777" w:rsidR="00B07B42" w:rsidRPr="001D386E" w:rsidRDefault="00B07B42" w:rsidP="00FA6492">
            <w:pPr>
              <w:pStyle w:val="TAC"/>
              <w:rPr>
                <w:lang w:val="en-US"/>
              </w:rPr>
            </w:pPr>
            <w:r w:rsidRPr="001D386E">
              <w:t>≤ 3</w:t>
            </w:r>
          </w:p>
        </w:tc>
        <w:tc>
          <w:tcPr>
            <w:tcW w:w="796" w:type="dxa"/>
            <w:shd w:val="clear" w:color="auto" w:fill="auto"/>
            <w:vAlign w:val="center"/>
            <w:hideMark/>
          </w:tcPr>
          <w:p w14:paraId="789FD2C1" w14:textId="77777777" w:rsidR="00B07B42" w:rsidRPr="001D386E" w:rsidRDefault="00B07B42" w:rsidP="00FA6492">
            <w:pPr>
              <w:pStyle w:val="TAC"/>
              <w:rPr>
                <w:lang w:val="en-US"/>
              </w:rPr>
            </w:pPr>
            <w:r w:rsidRPr="001D386E">
              <w:t>≤ 5</w:t>
            </w:r>
          </w:p>
        </w:tc>
        <w:tc>
          <w:tcPr>
            <w:tcW w:w="1592" w:type="dxa"/>
            <w:gridSpan w:val="2"/>
            <w:shd w:val="clear" w:color="auto" w:fill="auto"/>
            <w:vAlign w:val="center"/>
            <w:hideMark/>
          </w:tcPr>
          <w:p w14:paraId="2665254F" w14:textId="77777777" w:rsidR="00B07B42" w:rsidRPr="001D386E" w:rsidRDefault="00B07B42" w:rsidP="00FA6492">
            <w:pPr>
              <w:pStyle w:val="TAC"/>
              <w:rPr>
                <w:lang w:val="en-US"/>
              </w:rPr>
            </w:pPr>
            <w:bookmarkStart w:id="66" w:name="RANGE!S28"/>
            <w:r w:rsidRPr="001D386E">
              <w:t>≤ 6</w:t>
            </w:r>
            <w:bookmarkEnd w:id="66"/>
          </w:p>
        </w:tc>
        <w:tc>
          <w:tcPr>
            <w:tcW w:w="1592" w:type="dxa"/>
            <w:gridSpan w:val="2"/>
            <w:shd w:val="clear" w:color="auto" w:fill="auto"/>
            <w:vAlign w:val="center"/>
            <w:hideMark/>
          </w:tcPr>
          <w:p w14:paraId="11551075" w14:textId="77777777" w:rsidR="00B07B42" w:rsidRPr="001D386E" w:rsidRDefault="00B07B42" w:rsidP="00FA6492">
            <w:pPr>
              <w:pStyle w:val="TAC"/>
              <w:rPr>
                <w:lang w:val="en-US"/>
              </w:rPr>
            </w:pPr>
            <w:r w:rsidRPr="001D386E">
              <w:t>≤ 3</w:t>
            </w:r>
          </w:p>
        </w:tc>
        <w:tc>
          <w:tcPr>
            <w:tcW w:w="1326" w:type="dxa"/>
            <w:gridSpan w:val="2"/>
            <w:shd w:val="clear" w:color="auto" w:fill="auto"/>
            <w:vAlign w:val="center"/>
            <w:hideMark/>
          </w:tcPr>
          <w:p w14:paraId="07651A4B" w14:textId="77777777" w:rsidR="00B07B42" w:rsidRPr="001D386E" w:rsidRDefault="00B07B42" w:rsidP="00FA6492">
            <w:pPr>
              <w:pStyle w:val="TAC"/>
              <w:rPr>
                <w:lang w:val="en-US"/>
              </w:rPr>
            </w:pPr>
            <w:r w:rsidRPr="001D386E">
              <w:t>≤ 3</w:t>
            </w:r>
          </w:p>
        </w:tc>
        <w:tc>
          <w:tcPr>
            <w:tcW w:w="1277" w:type="dxa"/>
            <w:gridSpan w:val="2"/>
            <w:shd w:val="clear" w:color="auto" w:fill="auto"/>
            <w:vAlign w:val="center"/>
            <w:hideMark/>
          </w:tcPr>
          <w:p w14:paraId="4CAE7527" w14:textId="77777777" w:rsidR="00B07B42" w:rsidRPr="001D386E" w:rsidRDefault="00B07B42" w:rsidP="00FA6492">
            <w:pPr>
              <w:pStyle w:val="TAC"/>
              <w:rPr>
                <w:lang w:val="en-US"/>
              </w:rPr>
            </w:pPr>
            <w:r w:rsidRPr="001D386E">
              <w:rPr>
                <w:lang w:val="en-US"/>
              </w:rPr>
              <w:t> </w:t>
            </w:r>
          </w:p>
        </w:tc>
      </w:tr>
      <w:tr w:rsidR="00B07B42" w:rsidRPr="001D386E" w14:paraId="600EEB3A" w14:textId="77777777" w:rsidTr="00FA6492">
        <w:trPr>
          <w:trHeight w:val="304"/>
          <w:jc w:val="center"/>
        </w:trPr>
        <w:tc>
          <w:tcPr>
            <w:tcW w:w="1149" w:type="dxa"/>
            <w:vMerge w:val="restart"/>
            <w:shd w:val="clear" w:color="auto" w:fill="auto"/>
            <w:vAlign w:val="center"/>
            <w:hideMark/>
          </w:tcPr>
          <w:p w14:paraId="0653663C" w14:textId="77777777" w:rsidR="00B07B42" w:rsidRPr="001D386E" w:rsidRDefault="00B07B42" w:rsidP="00FA6492">
            <w:pPr>
              <w:pStyle w:val="TAC"/>
              <w:rPr>
                <w:lang w:val="en-US"/>
              </w:rPr>
            </w:pPr>
            <w:bookmarkStart w:id="67" w:name="OLE_LINK242" w:colFirst="4" w:colLast="4"/>
            <w:bookmarkStart w:id="68" w:name="RANGE!E23" w:colFirst="4" w:colLast="4"/>
            <w:bookmarkStart w:id="69" w:name="RANGE!E24" w:colFirst="4" w:colLast="4"/>
            <w:r w:rsidRPr="001D386E">
              <w:rPr>
                <w:lang w:val="en-US"/>
              </w:rPr>
              <w:t>3MHz</w:t>
            </w:r>
          </w:p>
        </w:tc>
        <w:tc>
          <w:tcPr>
            <w:tcW w:w="1326" w:type="dxa"/>
            <w:vMerge w:val="restart"/>
          </w:tcPr>
          <w:p w14:paraId="4885C318" w14:textId="77777777" w:rsidR="00B07B42" w:rsidRPr="001D386E" w:rsidRDefault="00B07B42" w:rsidP="00FA6492">
            <w:pPr>
              <w:pStyle w:val="TAC"/>
            </w:pPr>
            <w:r w:rsidRPr="001D386E">
              <w:t>1511 MHz ≤ F</w:t>
            </w:r>
            <w:r w:rsidRPr="001D386E">
              <w:rPr>
                <w:vertAlign w:val="subscript"/>
              </w:rPr>
              <w:t>C</w:t>
            </w:r>
            <w:r w:rsidRPr="001D386E">
              <w:rPr>
                <w:lang w:val="en-US"/>
              </w:rPr>
              <w:t xml:space="preserve"> </w:t>
            </w:r>
            <w:r>
              <w:t>&lt;</w:t>
            </w:r>
            <w:r w:rsidRPr="001D386E">
              <w:rPr>
                <w:lang w:val="en-US"/>
              </w:rPr>
              <w:t xml:space="preserve"> </w:t>
            </w:r>
            <w:r w:rsidRPr="001D386E">
              <w:t>1512.5 MHz</w:t>
            </w:r>
          </w:p>
        </w:tc>
        <w:tc>
          <w:tcPr>
            <w:tcW w:w="1238" w:type="dxa"/>
            <w:shd w:val="clear" w:color="auto" w:fill="auto"/>
            <w:vAlign w:val="center"/>
            <w:hideMark/>
          </w:tcPr>
          <w:p w14:paraId="4E9A4B81" w14:textId="77777777" w:rsidR="00B07B42" w:rsidRPr="001D386E" w:rsidRDefault="00B07B42" w:rsidP="00FA6492">
            <w:pPr>
              <w:pStyle w:val="TAC"/>
              <w:rPr>
                <w:lang w:val="en-US"/>
              </w:rPr>
            </w:pPr>
            <w:proofErr w:type="spellStart"/>
            <w:r w:rsidRPr="001D386E">
              <w:t>RB</w:t>
            </w:r>
            <w:r w:rsidRPr="001D386E">
              <w:rPr>
                <w:vertAlign w:val="subscript"/>
              </w:rPr>
              <w:t>start</w:t>
            </w:r>
            <w:proofErr w:type="spellEnd"/>
          </w:p>
        </w:tc>
        <w:tc>
          <w:tcPr>
            <w:tcW w:w="1592" w:type="dxa"/>
            <w:gridSpan w:val="2"/>
            <w:shd w:val="clear" w:color="auto" w:fill="auto"/>
            <w:vAlign w:val="center"/>
            <w:hideMark/>
          </w:tcPr>
          <w:p w14:paraId="104F8143" w14:textId="77777777" w:rsidR="00B07B42" w:rsidRPr="001D386E" w:rsidRDefault="00B07B42" w:rsidP="00FA6492">
            <w:pPr>
              <w:pStyle w:val="TAC"/>
              <w:rPr>
                <w:lang w:val="en-US"/>
              </w:rPr>
            </w:pPr>
            <w:r w:rsidRPr="001D386E">
              <w:t>0</w:t>
            </w:r>
          </w:p>
        </w:tc>
        <w:tc>
          <w:tcPr>
            <w:tcW w:w="1592" w:type="dxa"/>
            <w:gridSpan w:val="2"/>
            <w:shd w:val="clear" w:color="auto" w:fill="auto"/>
            <w:vAlign w:val="center"/>
            <w:hideMark/>
          </w:tcPr>
          <w:p w14:paraId="551EA24F" w14:textId="77777777" w:rsidR="00B07B42" w:rsidRPr="001D386E" w:rsidRDefault="00B07B42" w:rsidP="00FA6492">
            <w:pPr>
              <w:pStyle w:val="TAC"/>
              <w:rPr>
                <w:lang w:val="en-US"/>
              </w:rPr>
            </w:pPr>
            <w:r w:rsidRPr="001D386E">
              <w:t> </w:t>
            </w:r>
          </w:p>
        </w:tc>
        <w:tc>
          <w:tcPr>
            <w:tcW w:w="1592" w:type="dxa"/>
            <w:gridSpan w:val="2"/>
            <w:shd w:val="clear" w:color="auto" w:fill="auto"/>
            <w:vAlign w:val="center"/>
            <w:hideMark/>
          </w:tcPr>
          <w:p w14:paraId="134588AB" w14:textId="77777777" w:rsidR="00B07B42" w:rsidRPr="001D386E" w:rsidRDefault="00B07B42" w:rsidP="00FA6492">
            <w:pPr>
              <w:pStyle w:val="TAC"/>
              <w:rPr>
                <w:lang w:val="en-US"/>
              </w:rPr>
            </w:pPr>
            <w:r w:rsidRPr="001D386E">
              <w:t> </w:t>
            </w:r>
          </w:p>
        </w:tc>
        <w:tc>
          <w:tcPr>
            <w:tcW w:w="1326" w:type="dxa"/>
            <w:gridSpan w:val="2"/>
            <w:shd w:val="clear" w:color="auto" w:fill="auto"/>
            <w:vAlign w:val="center"/>
            <w:hideMark/>
          </w:tcPr>
          <w:p w14:paraId="6D98C509" w14:textId="77777777" w:rsidR="00B07B42" w:rsidRPr="001D386E" w:rsidRDefault="00B07B42" w:rsidP="00FA6492">
            <w:pPr>
              <w:pStyle w:val="TAC"/>
              <w:rPr>
                <w:lang w:val="en-US"/>
              </w:rPr>
            </w:pPr>
            <w:r w:rsidRPr="001D386E">
              <w:rPr>
                <w:lang w:val="en-US"/>
              </w:rPr>
              <w:t> </w:t>
            </w:r>
          </w:p>
        </w:tc>
        <w:tc>
          <w:tcPr>
            <w:tcW w:w="1277" w:type="dxa"/>
            <w:gridSpan w:val="2"/>
            <w:shd w:val="clear" w:color="auto" w:fill="auto"/>
            <w:vAlign w:val="center"/>
            <w:hideMark/>
          </w:tcPr>
          <w:p w14:paraId="18CBDDF6" w14:textId="77777777" w:rsidR="00B07B42" w:rsidRPr="001D386E" w:rsidRDefault="00B07B42" w:rsidP="00FA6492">
            <w:pPr>
              <w:pStyle w:val="TAC"/>
              <w:rPr>
                <w:lang w:val="en-US"/>
              </w:rPr>
            </w:pPr>
            <w:r w:rsidRPr="001D386E">
              <w:rPr>
                <w:lang w:val="en-US"/>
              </w:rPr>
              <w:t> </w:t>
            </w:r>
          </w:p>
        </w:tc>
      </w:tr>
      <w:tr w:rsidR="00B07B42" w:rsidRPr="001D386E" w14:paraId="462328C1" w14:textId="77777777" w:rsidTr="00FA6492">
        <w:trPr>
          <w:trHeight w:val="304"/>
          <w:jc w:val="center"/>
        </w:trPr>
        <w:tc>
          <w:tcPr>
            <w:tcW w:w="1149" w:type="dxa"/>
            <w:vMerge/>
            <w:vAlign w:val="center"/>
            <w:hideMark/>
          </w:tcPr>
          <w:p w14:paraId="3762E723" w14:textId="77777777" w:rsidR="00B07B42" w:rsidRPr="001D386E" w:rsidRDefault="00B07B42" w:rsidP="00FA6492">
            <w:pPr>
              <w:pStyle w:val="TAC"/>
              <w:rPr>
                <w:lang w:val="en-US"/>
              </w:rPr>
            </w:pPr>
          </w:p>
        </w:tc>
        <w:tc>
          <w:tcPr>
            <w:tcW w:w="1326" w:type="dxa"/>
            <w:vMerge/>
          </w:tcPr>
          <w:p w14:paraId="684A0619" w14:textId="77777777" w:rsidR="00B07B42" w:rsidRPr="001D386E" w:rsidRDefault="00B07B42" w:rsidP="00FA6492">
            <w:pPr>
              <w:pStyle w:val="TAC"/>
            </w:pPr>
          </w:p>
        </w:tc>
        <w:tc>
          <w:tcPr>
            <w:tcW w:w="1238" w:type="dxa"/>
            <w:shd w:val="clear" w:color="auto" w:fill="auto"/>
            <w:vAlign w:val="center"/>
            <w:hideMark/>
          </w:tcPr>
          <w:p w14:paraId="7AD8EBDC" w14:textId="77777777" w:rsidR="00B07B42" w:rsidRPr="001D386E" w:rsidRDefault="00B07B42" w:rsidP="00FA6492">
            <w:pPr>
              <w:pStyle w:val="TAC"/>
              <w:rPr>
                <w:lang w:val="en-US"/>
              </w:rPr>
            </w:pPr>
            <w:r w:rsidRPr="001D386E">
              <w:t>L</w:t>
            </w:r>
            <w:r w:rsidRPr="001D386E">
              <w:rPr>
                <w:vertAlign w:val="subscript"/>
              </w:rPr>
              <w:t>CRB</w:t>
            </w:r>
            <w:r w:rsidRPr="001D386E">
              <w:t xml:space="preserve"> [RBs]</w:t>
            </w:r>
          </w:p>
        </w:tc>
        <w:tc>
          <w:tcPr>
            <w:tcW w:w="1592" w:type="dxa"/>
            <w:gridSpan w:val="2"/>
            <w:shd w:val="clear" w:color="auto" w:fill="auto"/>
            <w:vAlign w:val="center"/>
            <w:hideMark/>
          </w:tcPr>
          <w:p w14:paraId="6EDD3DA5" w14:textId="77777777" w:rsidR="00B07B42" w:rsidRPr="001D386E" w:rsidRDefault="00B07B42" w:rsidP="00FA6492">
            <w:pPr>
              <w:pStyle w:val="TAC"/>
              <w:rPr>
                <w:lang w:val="en-US"/>
              </w:rPr>
            </w:pPr>
            <w:r w:rsidRPr="001D386E">
              <w:t>12</w:t>
            </w:r>
          </w:p>
        </w:tc>
        <w:tc>
          <w:tcPr>
            <w:tcW w:w="1592" w:type="dxa"/>
            <w:gridSpan w:val="2"/>
            <w:shd w:val="clear" w:color="auto" w:fill="auto"/>
            <w:vAlign w:val="center"/>
            <w:hideMark/>
          </w:tcPr>
          <w:p w14:paraId="3892E458" w14:textId="77777777" w:rsidR="00B07B42" w:rsidRPr="001D386E" w:rsidRDefault="00B07B42" w:rsidP="00FA6492">
            <w:pPr>
              <w:pStyle w:val="TAC"/>
              <w:rPr>
                <w:lang w:val="en-US"/>
              </w:rPr>
            </w:pPr>
            <w:r w:rsidRPr="001D386E">
              <w:t> </w:t>
            </w:r>
          </w:p>
        </w:tc>
        <w:tc>
          <w:tcPr>
            <w:tcW w:w="1592" w:type="dxa"/>
            <w:gridSpan w:val="2"/>
            <w:shd w:val="clear" w:color="auto" w:fill="auto"/>
            <w:vAlign w:val="center"/>
            <w:hideMark/>
          </w:tcPr>
          <w:p w14:paraId="764ED21E" w14:textId="77777777" w:rsidR="00B07B42" w:rsidRPr="001D386E" w:rsidRDefault="00B07B42" w:rsidP="00FA6492">
            <w:pPr>
              <w:pStyle w:val="TAC"/>
              <w:rPr>
                <w:lang w:val="en-US"/>
              </w:rPr>
            </w:pPr>
            <w:r w:rsidRPr="001D386E">
              <w:t> </w:t>
            </w:r>
          </w:p>
        </w:tc>
        <w:tc>
          <w:tcPr>
            <w:tcW w:w="1326" w:type="dxa"/>
            <w:gridSpan w:val="2"/>
            <w:shd w:val="clear" w:color="auto" w:fill="auto"/>
            <w:vAlign w:val="center"/>
            <w:hideMark/>
          </w:tcPr>
          <w:p w14:paraId="48DFB40C" w14:textId="77777777" w:rsidR="00B07B42" w:rsidRPr="001D386E" w:rsidRDefault="00B07B42" w:rsidP="00FA6492">
            <w:pPr>
              <w:pStyle w:val="TAC"/>
              <w:rPr>
                <w:lang w:val="en-US"/>
              </w:rPr>
            </w:pPr>
            <w:r w:rsidRPr="001D386E">
              <w:rPr>
                <w:lang w:val="en-US"/>
              </w:rPr>
              <w:t> </w:t>
            </w:r>
          </w:p>
        </w:tc>
        <w:tc>
          <w:tcPr>
            <w:tcW w:w="1277" w:type="dxa"/>
            <w:gridSpan w:val="2"/>
            <w:shd w:val="clear" w:color="auto" w:fill="auto"/>
            <w:vAlign w:val="center"/>
            <w:hideMark/>
          </w:tcPr>
          <w:p w14:paraId="490B009B" w14:textId="77777777" w:rsidR="00B07B42" w:rsidRPr="001D386E" w:rsidRDefault="00B07B42" w:rsidP="00FA6492">
            <w:pPr>
              <w:pStyle w:val="TAC"/>
              <w:rPr>
                <w:lang w:val="en-US"/>
              </w:rPr>
            </w:pPr>
            <w:r w:rsidRPr="001D386E">
              <w:rPr>
                <w:lang w:val="en-US"/>
              </w:rPr>
              <w:t> </w:t>
            </w:r>
          </w:p>
        </w:tc>
      </w:tr>
      <w:bookmarkEnd w:id="67"/>
      <w:bookmarkEnd w:id="68"/>
      <w:tr w:rsidR="00B07B42" w:rsidRPr="001D386E" w14:paraId="367741D7" w14:textId="77777777" w:rsidTr="00FA6492">
        <w:trPr>
          <w:trHeight w:val="304"/>
          <w:jc w:val="center"/>
        </w:trPr>
        <w:tc>
          <w:tcPr>
            <w:tcW w:w="1149" w:type="dxa"/>
            <w:vMerge/>
            <w:vAlign w:val="center"/>
            <w:hideMark/>
          </w:tcPr>
          <w:p w14:paraId="4DDF43E9" w14:textId="77777777" w:rsidR="00B07B42" w:rsidRPr="001D386E" w:rsidRDefault="00B07B42" w:rsidP="00FA6492">
            <w:pPr>
              <w:pStyle w:val="TAC"/>
              <w:rPr>
                <w:lang w:val="en-US"/>
              </w:rPr>
            </w:pPr>
          </w:p>
        </w:tc>
        <w:tc>
          <w:tcPr>
            <w:tcW w:w="1326" w:type="dxa"/>
            <w:vMerge/>
          </w:tcPr>
          <w:p w14:paraId="093D2CA5" w14:textId="77777777" w:rsidR="00B07B42" w:rsidRPr="001D386E" w:rsidRDefault="00B07B42" w:rsidP="00FA6492">
            <w:pPr>
              <w:pStyle w:val="TAC"/>
            </w:pPr>
          </w:p>
        </w:tc>
        <w:tc>
          <w:tcPr>
            <w:tcW w:w="1238" w:type="dxa"/>
            <w:shd w:val="clear" w:color="auto" w:fill="auto"/>
            <w:vAlign w:val="center"/>
            <w:hideMark/>
          </w:tcPr>
          <w:p w14:paraId="0AE6781B" w14:textId="77777777" w:rsidR="00B07B42" w:rsidRPr="001D386E" w:rsidRDefault="00B07B42" w:rsidP="00FA6492">
            <w:pPr>
              <w:pStyle w:val="TAC"/>
              <w:rPr>
                <w:lang w:val="en-US"/>
              </w:rPr>
            </w:pPr>
            <w:r w:rsidRPr="001D386E">
              <w:t>A-MPR [dB]</w:t>
            </w:r>
          </w:p>
        </w:tc>
        <w:tc>
          <w:tcPr>
            <w:tcW w:w="1592" w:type="dxa"/>
            <w:gridSpan w:val="2"/>
            <w:shd w:val="clear" w:color="auto" w:fill="auto"/>
            <w:vAlign w:val="center"/>
            <w:hideMark/>
          </w:tcPr>
          <w:p w14:paraId="469A6632" w14:textId="77777777" w:rsidR="00B07B42" w:rsidRPr="001D386E" w:rsidRDefault="00B07B42" w:rsidP="00FA6492">
            <w:pPr>
              <w:pStyle w:val="TAC"/>
              <w:rPr>
                <w:lang w:val="en-US"/>
              </w:rPr>
            </w:pPr>
            <w:r w:rsidRPr="001D386E">
              <w:t>≤ 1</w:t>
            </w:r>
          </w:p>
        </w:tc>
        <w:tc>
          <w:tcPr>
            <w:tcW w:w="1592" w:type="dxa"/>
            <w:gridSpan w:val="2"/>
            <w:shd w:val="clear" w:color="auto" w:fill="auto"/>
            <w:vAlign w:val="center"/>
            <w:hideMark/>
          </w:tcPr>
          <w:p w14:paraId="2C4F6375" w14:textId="77777777" w:rsidR="00B07B42" w:rsidRPr="001D386E" w:rsidRDefault="00B07B42" w:rsidP="00FA6492">
            <w:pPr>
              <w:pStyle w:val="TAC"/>
              <w:rPr>
                <w:lang w:val="en-US"/>
              </w:rPr>
            </w:pPr>
            <w:r w:rsidRPr="001D386E">
              <w:t> </w:t>
            </w:r>
          </w:p>
        </w:tc>
        <w:tc>
          <w:tcPr>
            <w:tcW w:w="1592" w:type="dxa"/>
            <w:gridSpan w:val="2"/>
            <w:shd w:val="clear" w:color="auto" w:fill="auto"/>
            <w:vAlign w:val="center"/>
            <w:hideMark/>
          </w:tcPr>
          <w:p w14:paraId="7CA74A6E" w14:textId="77777777" w:rsidR="00B07B42" w:rsidRPr="001D386E" w:rsidRDefault="00B07B42" w:rsidP="00FA6492">
            <w:pPr>
              <w:pStyle w:val="TAC"/>
              <w:rPr>
                <w:lang w:val="en-US"/>
              </w:rPr>
            </w:pPr>
            <w:r w:rsidRPr="001D386E">
              <w:t> </w:t>
            </w:r>
          </w:p>
        </w:tc>
        <w:tc>
          <w:tcPr>
            <w:tcW w:w="1326" w:type="dxa"/>
            <w:gridSpan w:val="2"/>
            <w:shd w:val="clear" w:color="auto" w:fill="auto"/>
            <w:vAlign w:val="center"/>
            <w:hideMark/>
          </w:tcPr>
          <w:p w14:paraId="38DF5061" w14:textId="77777777" w:rsidR="00B07B42" w:rsidRPr="001D386E" w:rsidRDefault="00B07B42" w:rsidP="00FA6492">
            <w:pPr>
              <w:pStyle w:val="TAC"/>
              <w:rPr>
                <w:lang w:val="en-US"/>
              </w:rPr>
            </w:pPr>
            <w:r w:rsidRPr="001D386E">
              <w:rPr>
                <w:lang w:val="en-US"/>
              </w:rPr>
              <w:t> </w:t>
            </w:r>
          </w:p>
        </w:tc>
        <w:tc>
          <w:tcPr>
            <w:tcW w:w="1277" w:type="dxa"/>
            <w:gridSpan w:val="2"/>
            <w:shd w:val="clear" w:color="auto" w:fill="auto"/>
            <w:vAlign w:val="center"/>
            <w:hideMark/>
          </w:tcPr>
          <w:p w14:paraId="6A1B5ACC" w14:textId="77777777" w:rsidR="00B07B42" w:rsidRPr="001D386E" w:rsidRDefault="00B07B42" w:rsidP="00FA6492">
            <w:pPr>
              <w:pStyle w:val="TAC"/>
              <w:rPr>
                <w:lang w:val="en-US"/>
              </w:rPr>
            </w:pPr>
            <w:r w:rsidRPr="001D386E">
              <w:rPr>
                <w:lang w:val="en-US"/>
              </w:rPr>
              <w:t> </w:t>
            </w:r>
          </w:p>
        </w:tc>
      </w:tr>
      <w:bookmarkEnd w:id="69"/>
      <w:tr w:rsidR="00B07B42" w:rsidRPr="001D386E" w14:paraId="4203B770" w14:textId="77777777" w:rsidTr="00FA6492">
        <w:trPr>
          <w:trHeight w:val="304"/>
          <w:jc w:val="center"/>
        </w:trPr>
        <w:tc>
          <w:tcPr>
            <w:tcW w:w="1149" w:type="dxa"/>
            <w:vMerge w:val="restart"/>
            <w:shd w:val="clear" w:color="auto" w:fill="auto"/>
            <w:vAlign w:val="center"/>
            <w:hideMark/>
          </w:tcPr>
          <w:p w14:paraId="1825A701" w14:textId="77777777" w:rsidR="00B07B42" w:rsidRPr="001D386E" w:rsidRDefault="00B07B42" w:rsidP="00FA6492">
            <w:pPr>
              <w:pStyle w:val="TAC"/>
              <w:rPr>
                <w:lang w:val="en-US"/>
              </w:rPr>
            </w:pPr>
            <w:r w:rsidRPr="001D386E">
              <w:t>5MHz</w:t>
            </w:r>
          </w:p>
        </w:tc>
        <w:tc>
          <w:tcPr>
            <w:tcW w:w="1326" w:type="dxa"/>
            <w:vMerge w:val="restart"/>
          </w:tcPr>
          <w:p w14:paraId="7784994B" w14:textId="77777777" w:rsidR="00B07B42" w:rsidRPr="001D386E" w:rsidRDefault="00B07B42" w:rsidP="00FA6492">
            <w:pPr>
              <w:pStyle w:val="TAC"/>
            </w:pPr>
            <w:r w:rsidRPr="001D386E">
              <w:t>15</w:t>
            </w:r>
            <w:r>
              <w:t>07</w:t>
            </w:r>
            <w:r w:rsidRPr="001D386E">
              <w:t xml:space="preserve"> MHz ≤ F</w:t>
            </w:r>
            <w:r w:rsidRPr="001D386E">
              <w:rPr>
                <w:vertAlign w:val="subscript"/>
              </w:rPr>
              <w:t>C</w:t>
            </w:r>
            <w:r w:rsidRPr="001D386E">
              <w:rPr>
                <w:lang w:val="en-US"/>
              </w:rPr>
              <w:t xml:space="preserve"> </w:t>
            </w:r>
            <w:r w:rsidRPr="001D386E">
              <w:t>≤ 1514.5 MHz</w:t>
            </w:r>
          </w:p>
        </w:tc>
        <w:tc>
          <w:tcPr>
            <w:tcW w:w="1238" w:type="dxa"/>
            <w:shd w:val="clear" w:color="auto" w:fill="auto"/>
            <w:vAlign w:val="center"/>
            <w:hideMark/>
          </w:tcPr>
          <w:p w14:paraId="34F9BA79" w14:textId="77777777" w:rsidR="00B07B42" w:rsidRPr="001D386E" w:rsidRDefault="00B07B42" w:rsidP="00FA6492">
            <w:pPr>
              <w:pStyle w:val="TAC"/>
              <w:rPr>
                <w:lang w:val="en-US"/>
              </w:rPr>
            </w:pPr>
            <w:proofErr w:type="spellStart"/>
            <w:r w:rsidRPr="001D386E">
              <w:t>RB</w:t>
            </w:r>
            <w:r w:rsidRPr="001D386E">
              <w:rPr>
                <w:vertAlign w:val="subscript"/>
              </w:rPr>
              <w:t>start</w:t>
            </w:r>
            <w:proofErr w:type="spellEnd"/>
          </w:p>
        </w:tc>
        <w:tc>
          <w:tcPr>
            <w:tcW w:w="1592" w:type="dxa"/>
            <w:gridSpan w:val="2"/>
            <w:shd w:val="clear" w:color="auto" w:fill="auto"/>
            <w:vAlign w:val="center"/>
            <w:hideMark/>
          </w:tcPr>
          <w:p w14:paraId="6B7380E8" w14:textId="77777777" w:rsidR="00B07B42" w:rsidRPr="001D386E" w:rsidRDefault="00B07B42" w:rsidP="00FA6492">
            <w:pPr>
              <w:pStyle w:val="TAC"/>
              <w:rPr>
                <w:lang w:val="en-US"/>
              </w:rPr>
            </w:pPr>
            <w:r w:rsidRPr="001D386E">
              <w:t>0 – 5</w:t>
            </w:r>
          </w:p>
        </w:tc>
        <w:tc>
          <w:tcPr>
            <w:tcW w:w="1592" w:type="dxa"/>
            <w:gridSpan w:val="2"/>
            <w:shd w:val="clear" w:color="auto" w:fill="auto"/>
            <w:vAlign w:val="center"/>
            <w:hideMark/>
          </w:tcPr>
          <w:p w14:paraId="49253306" w14:textId="77777777" w:rsidR="00B07B42" w:rsidRPr="001D386E" w:rsidRDefault="00B07B42" w:rsidP="00FA6492">
            <w:pPr>
              <w:pStyle w:val="TAC"/>
              <w:rPr>
                <w:lang w:val="en-US"/>
              </w:rPr>
            </w:pPr>
            <w:r w:rsidRPr="001D386E">
              <w:t>6 – 11</w:t>
            </w:r>
          </w:p>
        </w:tc>
        <w:tc>
          <w:tcPr>
            <w:tcW w:w="1592" w:type="dxa"/>
            <w:gridSpan w:val="2"/>
            <w:shd w:val="clear" w:color="auto" w:fill="auto"/>
            <w:vAlign w:val="center"/>
            <w:hideMark/>
          </w:tcPr>
          <w:p w14:paraId="33235901" w14:textId="77777777" w:rsidR="00B07B42" w:rsidRPr="001D386E" w:rsidRDefault="00B07B42" w:rsidP="00FA6492">
            <w:pPr>
              <w:pStyle w:val="TAC"/>
              <w:rPr>
                <w:lang w:val="en-US"/>
              </w:rPr>
            </w:pPr>
            <w:r w:rsidRPr="001D386E">
              <w:t xml:space="preserve"> 12-16</w:t>
            </w:r>
          </w:p>
        </w:tc>
        <w:tc>
          <w:tcPr>
            <w:tcW w:w="1326" w:type="dxa"/>
            <w:gridSpan w:val="2"/>
            <w:shd w:val="clear" w:color="auto" w:fill="auto"/>
            <w:vAlign w:val="center"/>
            <w:hideMark/>
          </w:tcPr>
          <w:p w14:paraId="6E1A3D73" w14:textId="77777777" w:rsidR="00B07B42" w:rsidRPr="001D386E" w:rsidRDefault="00B07B42" w:rsidP="00FA6492">
            <w:pPr>
              <w:pStyle w:val="TAC"/>
              <w:rPr>
                <w:lang w:val="en-US"/>
              </w:rPr>
            </w:pPr>
            <w:r w:rsidRPr="001D386E">
              <w:t>17-24</w:t>
            </w:r>
          </w:p>
        </w:tc>
        <w:tc>
          <w:tcPr>
            <w:tcW w:w="1277" w:type="dxa"/>
            <w:gridSpan w:val="2"/>
            <w:shd w:val="clear" w:color="auto" w:fill="auto"/>
            <w:vAlign w:val="center"/>
            <w:hideMark/>
          </w:tcPr>
          <w:p w14:paraId="7FB4468E" w14:textId="77777777" w:rsidR="00B07B42" w:rsidRPr="001D386E" w:rsidRDefault="00B07B42" w:rsidP="00FA6492">
            <w:pPr>
              <w:pStyle w:val="TAC"/>
              <w:rPr>
                <w:lang w:val="en-US"/>
              </w:rPr>
            </w:pPr>
            <w:r w:rsidRPr="001D386E">
              <w:rPr>
                <w:lang w:val="en-US"/>
              </w:rPr>
              <w:t> </w:t>
            </w:r>
          </w:p>
        </w:tc>
      </w:tr>
      <w:tr w:rsidR="00B07B42" w:rsidRPr="001D386E" w14:paraId="3AD305B7" w14:textId="77777777" w:rsidTr="00FA6492">
        <w:trPr>
          <w:trHeight w:val="304"/>
          <w:jc w:val="center"/>
        </w:trPr>
        <w:tc>
          <w:tcPr>
            <w:tcW w:w="1149" w:type="dxa"/>
            <w:vMerge/>
            <w:vAlign w:val="center"/>
            <w:hideMark/>
          </w:tcPr>
          <w:p w14:paraId="23A11549" w14:textId="77777777" w:rsidR="00B07B42" w:rsidRPr="001D386E" w:rsidRDefault="00B07B42" w:rsidP="00FA6492">
            <w:pPr>
              <w:pStyle w:val="TAC"/>
              <w:rPr>
                <w:lang w:val="en-US"/>
              </w:rPr>
            </w:pPr>
          </w:p>
        </w:tc>
        <w:tc>
          <w:tcPr>
            <w:tcW w:w="1326" w:type="dxa"/>
            <w:vMerge/>
          </w:tcPr>
          <w:p w14:paraId="75BA63F0" w14:textId="77777777" w:rsidR="00B07B42" w:rsidRPr="001D386E" w:rsidRDefault="00B07B42" w:rsidP="00FA6492">
            <w:pPr>
              <w:pStyle w:val="TAC"/>
            </w:pPr>
          </w:p>
        </w:tc>
        <w:tc>
          <w:tcPr>
            <w:tcW w:w="1238" w:type="dxa"/>
            <w:shd w:val="clear" w:color="auto" w:fill="auto"/>
            <w:vAlign w:val="center"/>
            <w:hideMark/>
          </w:tcPr>
          <w:p w14:paraId="0A98E6E7" w14:textId="77777777" w:rsidR="00B07B42" w:rsidRPr="001D386E" w:rsidRDefault="00B07B42" w:rsidP="00FA6492">
            <w:pPr>
              <w:pStyle w:val="TAC"/>
              <w:rPr>
                <w:lang w:val="en-US"/>
              </w:rPr>
            </w:pPr>
            <w:r w:rsidRPr="001D386E">
              <w:t>L</w:t>
            </w:r>
            <w:r w:rsidRPr="001D386E">
              <w:rPr>
                <w:vertAlign w:val="subscript"/>
              </w:rPr>
              <w:t>CRB</w:t>
            </w:r>
            <w:r w:rsidRPr="001D386E">
              <w:t xml:space="preserve"> [RBs]</w:t>
            </w:r>
          </w:p>
        </w:tc>
        <w:tc>
          <w:tcPr>
            <w:tcW w:w="796" w:type="dxa"/>
            <w:shd w:val="clear" w:color="auto" w:fill="auto"/>
            <w:vAlign w:val="center"/>
            <w:hideMark/>
          </w:tcPr>
          <w:p w14:paraId="26DED102" w14:textId="77777777" w:rsidR="00B07B42" w:rsidRPr="001D386E" w:rsidRDefault="00B07B42" w:rsidP="00FA6492">
            <w:pPr>
              <w:pStyle w:val="TAC"/>
              <w:rPr>
                <w:lang w:val="en-US"/>
              </w:rPr>
            </w:pPr>
            <w:r w:rsidRPr="001D386E">
              <w:t xml:space="preserve"> 12-16</w:t>
            </w:r>
          </w:p>
        </w:tc>
        <w:tc>
          <w:tcPr>
            <w:tcW w:w="796" w:type="dxa"/>
            <w:shd w:val="clear" w:color="auto" w:fill="auto"/>
            <w:vAlign w:val="center"/>
            <w:hideMark/>
          </w:tcPr>
          <w:p w14:paraId="4D051031" w14:textId="77777777" w:rsidR="00B07B42" w:rsidRPr="001D386E" w:rsidRDefault="00B07B42" w:rsidP="00FA6492">
            <w:pPr>
              <w:pStyle w:val="TAC"/>
              <w:rPr>
                <w:lang w:val="en-US"/>
              </w:rPr>
            </w:pPr>
            <w:r w:rsidRPr="001D386E">
              <w:t>≥ 17</w:t>
            </w:r>
          </w:p>
        </w:tc>
        <w:tc>
          <w:tcPr>
            <w:tcW w:w="796" w:type="dxa"/>
            <w:shd w:val="clear" w:color="auto" w:fill="auto"/>
            <w:vAlign w:val="center"/>
            <w:hideMark/>
          </w:tcPr>
          <w:p w14:paraId="564B192B" w14:textId="77777777" w:rsidR="00B07B42" w:rsidRPr="001D386E" w:rsidRDefault="00B07B42" w:rsidP="00FA6492">
            <w:pPr>
              <w:pStyle w:val="TAC"/>
              <w:rPr>
                <w:lang w:val="en-US"/>
              </w:rPr>
            </w:pPr>
            <w:r w:rsidRPr="001D386E">
              <w:t xml:space="preserve"> 9-12</w:t>
            </w:r>
          </w:p>
        </w:tc>
        <w:tc>
          <w:tcPr>
            <w:tcW w:w="796" w:type="dxa"/>
            <w:shd w:val="clear" w:color="auto" w:fill="auto"/>
            <w:vAlign w:val="center"/>
            <w:hideMark/>
          </w:tcPr>
          <w:p w14:paraId="1A1159A5" w14:textId="77777777" w:rsidR="00B07B42" w:rsidRPr="001D386E" w:rsidRDefault="00B07B42" w:rsidP="00FA6492">
            <w:pPr>
              <w:pStyle w:val="TAC"/>
              <w:rPr>
                <w:lang w:val="en-US"/>
              </w:rPr>
            </w:pPr>
            <w:r w:rsidRPr="001D386E">
              <w:t>≥ 13</w:t>
            </w:r>
          </w:p>
        </w:tc>
        <w:tc>
          <w:tcPr>
            <w:tcW w:w="796" w:type="dxa"/>
            <w:shd w:val="clear" w:color="auto" w:fill="auto"/>
            <w:vAlign w:val="center"/>
            <w:hideMark/>
          </w:tcPr>
          <w:p w14:paraId="26A8CC4F" w14:textId="77777777" w:rsidR="00B07B42" w:rsidRPr="001D386E" w:rsidRDefault="00B07B42" w:rsidP="00FA6492">
            <w:pPr>
              <w:pStyle w:val="TAC"/>
              <w:rPr>
                <w:lang w:val="en-US"/>
              </w:rPr>
            </w:pPr>
            <w:r w:rsidRPr="001D386E">
              <w:t xml:space="preserve"> 5-8</w:t>
            </w:r>
          </w:p>
        </w:tc>
        <w:tc>
          <w:tcPr>
            <w:tcW w:w="796" w:type="dxa"/>
            <w:shd w:val="clear" w:color="auto" w:fill="auto"/>
            <w:vAlign w:val="center"/>
            <w:hideMark/>
          </w:tcPr>
          <w:p w14:paraId="34B2C379" w14:textId="77777777" w:rsidR="00B07B42" w:rsidRPr="001D386E" w:rsidRDefault="00B07B42" w:rsidP="00FA6492">
            <w:pPr>
              <w:pStyle w:val="TAC"/>
              <w:rPr>
                <w:lang w:val="en-US"/>
              </w:rPr>
            </w:pPr>
            <w:r w:rsidRPr="001D386E">
              <w:t>≥ 9</w:t>
            </w:r>
          </w:p>
        </w:tc>
        <w:tc>
          <w:tcPr>
            <w:tcW w:w="707" w:type="dxa"/>
            <w:shd w:val="clear" w:color="auto" w:fill="auto"/>
            <w:vAlign w:val="center"/>
            <w:hideMark/>
          </w:tcPr>
          <w:p w14:paraId="4901CB74" w14:textId="77777777" w:rsidR="00B07B42" w:rsidRPr="001D386E" w:rsidRDefault="00B07B42" w:rsidP="00FA6492">
            <w:pPr>
              <w:pStyle w:val="TAC"/>
              <w:rPr>
                <w:lang w:val="en-US"/>
              </w:rPr>
            </w:pPr>
            <w:r w:rsidRPr="001D386E">
              <w:t xml:space="preserve"> 1-6</w:t>
            </w:r>
          </w:p>
        </w:tc>
        <w:tc>
          <w:tcPr>
            <w:tcW w:w="619" w:type="dxa"/>
            <w:shd w:val="clear" w:color="auto" w:fill="auto"/>
            <w:vAlign w:val="center"/>
            <w:hideMark/>
          </w:tcPr>
          <w:p w14:paraId="64E6FA74" w14:textId="77777777" w:rsidR="00B07B42" w:rsidRPr="001D386E" w:rsidRDefault="00B07B42" w:rsidP="00FA6492">
            <w:pPr>
              <w:pStyle w:val="TAC"/>
              <w:rPr>
                <w:lang w:val="en-US"/>
              </w:rPr>
            </w:pPr>
            <w:r w:rsidRPr="001D386E">
              <w:t>≥ 7</w:t>
            </w:r>
          </w:p>
        </w:tc>
        <w:tc>
          <w:tcPr>
            <w:tcW w:w="1277" w:type="dxa"/>
            <w:gridSpan w:val="2"/>
            <w:shd w:val="clear" w:color="auto" w:fill="auto"/>
            <w:vAlign w:val="center"/>
            <w:hideMark/>
          </w:tcPr>
          <w:p w14:paraId="0C2321C4" w14:textId="77777777" w:rsidR="00B07B42" w:rsidRPr="001D386E" w:rsidRDefault="00B07B42" w:rsidP="00FA6492">
            <w:pPr>
              <w:pStyle w:val="TAC"/>
              <w:rPr>
                <w:lang w:val="en-US"/>
              </w:rPr>
            </w:pPr>
            <w:r w:rsidRPr="001D386E">
              <w:rPr>
                <w:lang w:val="en-US"/>
              </w:rPr>
              <w:t> </w:t>
            </w:r>
          </w:p>
        </w:tc>
      </w:tr>
      <w:tr w:rsidR="00B07B42" w:rsidRPr="001D386E" w14:paraId="31172A95" w14:textId="77777777" w:rsidTr="00FA6492">
        <w:trPr>
          <w:trHeight w:val="304"/>
          <w:jc w:val="center"/>
        </w:trPr>
        <w:tc>
          <w:tcPr>
            <w:tcW w:w="1149" w:type="dxa"/>
            <w:vMerge/>
            <w:vAlign w:val="center"/>
            <w:hideMark/>
          </w:tcPr>
          <w:p w14:paraId="4C8F0915" w14:textId="77777777" w:rsidR="00B07B42" w:rsidRPr="001D386E" w:rsidRDefault="00B07B42" w:rsidP="00FA6492">
            <w:pPr>
              <w:pStyle w:val="TAC"/>
              <w:rPr>
                <w:lang w:val="en-US"/>
              </w:rPr>
            </w:pPr>
          </w:p>
        </w:tc>
        <w:tc>
          <w:tcPr>
            <w:tcW w:w="1326" w:type="dxa"/>
            <w:vMerge/>
          </w:tcPr>
          <w:p w14:paraId="265C4F09" w14:textId="77777777" w:rsidR="00B07B42" w:rsidRPr="001D386E" w:rsidRDefault="00B07B42" w:rsidP="00FA6492">
            <w:pPr>
              <w:pStyle w:val="TAC"/>
            </w:pPr>
          </w:p>
        </w:tc>
        <w:tc>
          <w:tcPr>
            <w:tcW w:w="1238" w:type="dxa"/>
            <w:shd w:val="clear" w:color="auto" w:fill="auto"/>
            <w:vAlign w:val="center"/>
            <w:hideMark/>
          </w:tcPr>
          <w:p w14:paraId="3E50CF08" w14:textId="77777777" w:rsidR="00B07B42" w:rsidRPr="001D386E" w:rsidRDefault="00B07B42" w:rsidP="00FA6492">
            <w:pPr>
              <w:pStyle w:val="TAC"/>
              <w:rPr>
                <w:lang w:val="en-US"/>
              </w:rPr>
            </w:pPr>
            <w:r w:rsidRPr="001D386E">
              <w:t>A-MPR [dB]</w:t>
            </w:r>
          </w:p>
        </w:tc>
        <w:tc>
          <w:tcPr>
            <w:tcW w:w="796" w:type="dxa"/>
            <w:shd w:val="clear" w:color="auto" w:fill="auto"/>
            <w:vAlign w:val="center"/>
            <w:hideMark/>
          </w:tcPr>
          <w:p w14:paraId="3D2339AD" w14:textId="77777777" w:rsidR="00B07B42" w:rsidRPr="001D386E" w:rsidRDefault="00B07B42" w:rsidP="00FA6492">
            <w:pPr>
              <w:pStyle w:val="TAC"/>
              <w:rPr>
                <w:lang w:val="en-US"/>
              </w:rPr>
            </w:pPr>
            <w:r w:rsidRPr="001D386E">
              <w:t>≤ 5</w:t>
            </w:r>
          </w:p>
        </w:tc>
        <w:tc>
          <w:tcPr>
            <w:tcW w:w="796" w:type="dxa"/>
            <w:shd w:val="clear" w:color="auto" w:fill="auto"/>
            <w:vAlign w:val="center"/>
            <w:hideMark/>
          </w:tcPr>
          <w:p w14:paraId="0B687E8A" w14:textId="77777777" w:rsidR="00B07B42" w:rsidRPr="001D386E" w:rsidRDefault="00B07B42" w:rsidP="00FA6492">
            <w:pPr>
              <w:pStyle w:val="TAC"/>
              <w:rPr>
                <w:lang w:val="en-US"/>
              </w:rPr>
            </w:pPr>
            <w:r w:rsidRPr="001D386E">
              <w:t>≤ 9</w:t>
            </w:r>
          </w:p>
        </w:tc>
        <w:tc>
          <w:tcPr>
            <w:tcW w:w="796" w:type="dxa"/>
            <w:shd w:val="clear" w:color="auto" w:fill="auto"/>
            <w:vAlign w:val="center"/>
            <w:hideMark/>
          </w:tcPr>
          <w:p w14:paraId="42CB1BB2" w14:textId="77777777" w:rsidR="00B07B42" w:rsidRPr="001D386E" w:rsidRDefault="00B07B42" w:rsidP="00FA6492">
            <w:pPr>
              <w:pStyle w:val="TAC"/>
              <w:rPr>
                <w:lang w:val="en-US"/>
              </w:rPr>
            </w:pPr>
            <w:bookmarkStart w:id="70" w:name="RANGE!S34"/>
            <w:r w:rsidRPr="001D386E">
              <w:t>≤ 6</w:t>
            </w:r>
            <w:bookmarkEnd w:id="70"/>
          </w:p>
        </w:tc>
        <w:tc>
          <w:tcPr>
            <w:tcW w:w="796" w:type="dxa"/>
            <w:shd w:val="clear" w:color="auto" w:fill="auto"/>
            <w:vAlign w:val="center"/>
            <w:hideMark/>
          </w:tcPr>
          <w:p w14:paraId="04F251E9" w14:textId="77777777" w:rsidR="00B07B42" w:rsidRPr="001D386E" w:rsidRDefault="00B07B42" w:rsidP="00FA6492">
            <w:pPr>
              <w:pStyle w:val="TAC"/>
              <w:rPr>
                <w:lang w:val="en-US"/>
              </w:rPr>
            </w:pPr>
            <w:r w:rsidRPr="001D386E">
              <w:t>≤ 10</w:t>
            </w:r>
          </w:p>
        </w:tc>
        <w:tc>
          <w:tcPr>
            <w:tcW w:w="796" w:type="dxa"/>
            <w:shd w:val="clear" w:color="auto" w:fill="auto"/>
            <w:vAlign w:val="center"/>
            <w:hideMark/>
          </w:tcPr>
          <w:p w14:paraId="5F3D0DBE" w14:textId="77777777" w:rsidR="00B07B42" w:rsidRPr="001D386E" w:rsidRDefault="00B07B42" w:rsidP="00FA6492">
            <w:pPr>
              <w:pStyle w:val="TAC"/>
              <w:rPr>
                <w:lang w:val="en-US"/>
              </w:rPr>
            </w:pPr>
            <w:r w:rsidRPr="001D386E">
              <w:t>≤ 4</w:t>
            </w:r>
          </w:p>
        </w:tc>
        <w:tc>
          <w:tcPr>
            <w:tcW w:w="796" w:type="dxa"/>
            <w:shd w:val="clear" w:color="auto" w:fill="auto"/>
            <w:vAlign w:val="center"/>
            <w:hideMark/>
          </w:tcPr>
          <w:p w14:paraId="44451168" w14:textId="77777777" w:rsidR="00B07B42" w:rsidRPr="001D386E" w:rsidRDefault="00B07B42" w:rsidP="00FA6492">
            <w:pPr>
              <w:pStyle w:val="TAC"/>
              <w:rPr>
                <w:lang w:val="en-US"/>
              </w:rPr>
            </w:pPr>
            <w:r w:rsidRPr="001D386E">
              <w:t>≤ 9</w:t>
            </w:r>
          </w:p>
        </w:tc>
        <w:tc>
          <w:tcPr>
            <w:tcW w:w="707" w:type="dxa"/>
            <w:shd w:val="clear" w:color="auto" w:fill="auto"/>
            <w:vAlign w:val="center"/>
            <w:hideMark/>
          </w:tcPr>
          <w:p w14:paraId="28B9A563" w14:textId="77777777" w:rsidR="00B07B42" w:rsidRPr="001D386E" w:rsidRDefault="00B07B42" w:rsidP="00FA6492">
            <w:pPr>
              <w:pStyle w:val="TAC"/>
              <w:rPr>
                <w:lang w:val="en-US"/>
              </w:rPr>
            </w:pPr>
            <w:r w:rsidRPr="001D386E">
              <w:t>≤ 4</w:t>
            </w:r>
          </w:p>
        </w:tc>
        <w:tc>
          <w:tcPr>
            <w:tcW w:w="619" w:type="dxa"/>
            <w:shd w:val="clear" w:color="auto" w:fill="auto"/>
            <w:vAlign w:val="center"/>
            <w:hideMark/>
          </w:tcPr>
          <w:p w14:paraId="750AA24D" w14:textId="77777777" w:rsidR="00B07B42" w:rsidRPr="001D386E" w:rsidRDefault="00B07B42" w:rsidP="00FA6492">
            <w:pPr>
              <w:pStyle w:val="TAC"/>
              <w:rPr>
                <w:lang w:val="en-US"/>
              </w:rPr>
            </w:pPr>
            <w:r w:rsidRPr="001D386E">
              <w:t>≤ 6</w:t>
            </w:r>
          </w:p>
        </w:tc>
        <w:tc>
          <w:tcPr>
            <w:tcW w:w="1277" w:type="dxa"/>
            <w:gridSpan w:val="2"/>
            <w:shd w:val="clear" w:color="auto" w:fill="auto"/>
            <w:vAlign w:val="center"/>
            <w:hideMark/>
          </w:tcPr>
          <w:p w14:paraId="34014DEC" w14:textId="77777777" w:rsidR="00B07B42" w:rsidRPr="001D386E" w:rsidRDefault="00B07B42" w:rsidP="00FA6492">
            <w:pPr>
              <w:pStyle w:val="TAC"/>
              <w:rPr>
                <w:lang w:val="en-US"/>
              </w:rPr>
            </w:pPr>
            <w:r w:rsidRPr="001D386E">
              <w:rPr>
                <w:lang w:val="en-US"/>
              </w:rPr>
              <w:t> </w:t>
            </w:r>
          </w:p>
        </w:tc>
      </w:tr>
      <w:tr w:rsidR="00B07B42" w:rsidRPr="001D386E" w14:paraId="76296E6B" w14:textId="77777777" w:rsidTr="00FA6492">
        <w:trPr>
          <w:trHeight w:val="304"/>
          <w:jc w:val="center"/>
        </w:trPr>
        <w:tc>
          <w:tcPr>
            <w:tcW w:w="1149" w:type="dxa"/>
            <w:vMerge w:val="restart"/>
            <w:shd w:val="clear" w:color="auto" w:fill="auto"/>
            <w:vAlign w:val="center"/>
            <w:hideMark/>
          </w:tcPr>
          <w:p w14:paraId="60C9536B" w14:textId="77777777" w:rsidR="00B07B42" w:rsidRPr="001D386E" w:rsidRDefault="00B07B42" w:rsidP="00FA6492">
            <w:pPr>
              <w:pStyle w:val="TAC"/>
              <w:rPr>
                <w:lang w:val="en-US"/>
              </w:rPr>
            </w:pPr>
            <w:r w:rsidRPr="001D386E">
              <w:rPr>
                <w:lang w:val="en-US"/>
              </w:rPr>
              <w:t>10MHz</w:t>
            </w:r>
          </w:p>
        </w:tc>
        <w:tc>
          <w:tcPr>
            <w:tcW w:w="1326" w:type="dxa"/>
            <w:vMerge w:val="restart"/>
          </w:tcPr>
          <w:p w14:paraId="2692200A" w14:textId="77777777" w:rsidR="00B07B42" w:rsidRPr="001D386E" w:rsidRDefault="00B07B42" w:rsidP="00FA6492">
            <w:pPr>
              <w:pStyle w:val="TAC"/>
            </w:pPr>
            <w:r w:rsidRPr="001D386E">
              <w:t>1502 MHz ≤ F</w:t>
            </w:r>
            <w:r w:rsidRPr="001D386E">
              <w:rPr>
                <w:vertAlign w:val="subscript"/>
              </w:rPr>
              <w:t>C</w:t>
            </w:r>
            <w:r w:rsidRPr="001D386E">
              <w:rPr>
                <w:lang w:val="en-US"/>
              </w:rPr>
              <w:t xml:space="preserve"> </w:t>
            </w:r>
            <w:r w:rsidRPr="001D386E">
              <w:t>≤</w:t>
            </w:r>
            <w:r w:rsidRPr="001D386E">
              <w:rPr>
                <w:lang w:val="en-US"/>
              </w:rPr>
              <w:t xml:space="preserve"> </w:t>
            </w:r>
            <w:r w:rsidRPr="001D386E">
              <w:t>1512 MHz</w:t>
            </w:r>
          </w:p>
        </w:tc>
        <w:tc>
          <w:tcPr>
            <w:tcW w:w="1238" w:type="dxa"/>
            <w:shd w:val="clear" w:color="auto" w:fill="auto"/>
            <w:vAlign w:val="center"/>
            <w:hideMark/>
          </w:tcPr>
          <w:p w14:paraId="4EE3F640" w14:textId="77777777" w:rsidR="00B07B42" w:rsidRPr="001D386E" w:rsidRDefault="00B07B42" w:rsidP="00FA6492">
            <w:pPr>
              <w:pStyle w:val="TAC"/>
              <w:rPr>
                <w:lang w:val="en-US"/>
              </w:rPr>
            </w:pPr>
            <w:proofErr w:type="spellStart"/>
            <w:r w:rsidRPr="001D386E">
              <w:t>RB</w:t>
            </w:r>
            <w:r w:rsidRPr="001D386E">
              <w:rPr>
                <w:vertAlign w:val="subscript"/>
              </w:rPr>
              <w:t>start</w:t>
            </w:r>
            <w:proofErr w:type="spellEnd"/>
          </w:p>
        </w:tc>
        <w:tc>
          <w:tcPr>
            <w:tcW w:w="1592" w:type="dxa"/>
            <w:gridSpan w:val="2"/>
            <w:shd w:val="clear" w:color="auto" w:fill="auto"/>
            <w:vAlign w:val="center"/>
            <w:hideMark/>
          </w:tcPr>
          <w:p w14:paraId="1A6ACE31" w14:textId="77777777" w:rsidR="00B07B42" w:rsidRPr="001D386E" w:rsidRDefault="00B07B42" w:rsidP="00FA6492">
            <w:pPr>
              <w:pStyle w:val="TAC"/>
              <w:rPr>
                <w:lang w:val="en-US"/>
              </w:rPr>
            </w:pPr>
            <w:r w:rsidRPr="001D386E">
              <w:t>0 – 22</w:t>
            </w:r>
          </w:p>
        </w:tc>
        <w:tc>
          <w:tcPr>
            <w:tcW w:w="1592" w:type="dxa"/>
            <w:gridSpan w:val="2"/>
            <w:shd w:val="clear" w:color="auto" w:fill="auto"/>
            <w:vAlign w:val="center"/>
            <w:hideMark/>
          </w:tcPr>
          <w:p w14:paraId="0E74F895" w14:textId="77777777" w:rsidR="00B07B42" w:rsidRPr="001D386E" w:rsidRDefault="00B07B42" w:rsidP="00FA6492">
            <w:pPr>
              <w:pStyle w:val="TAC"/>
              <w:rPr>
                <w:lang w:val="en-US"/>
              </w:rPr>
            </w:pPr>
            <w:r w:rsidRPr="001D386E">
              <w:t>23 – 27</w:t>
            </w:r>
          </w:p>
        </w:tc>
        <w:tc>
          <w:tcPr>
            <w:tcW w:w="1592" w:type="dxa"/>
            <w:gridSpan w:val="2"/>
            <w:shd w:val="clear" w:color="auto" w:fill="auto"/>
            <w:vAlign w:val="center"/>
            <w:hideMark/>
          </w:tcPr>
          <w:p w14:paraId="38712A3F" w14:textId="77777777" w:rsidR="00B07B42" w:rsidRPr="001D386E" w:rsidRDefault="00B07B42" w:rsidP="00FA6492">
            <w:pPr>
              <w:pStyle w:val="TAC"/>
              <w:rPr>
                <w:lang w:val="en-US"/>
              </w:rPr>
            </w:pPr>
            <w:r w:rsidRPr="001D386E">
              <w:t>28-35</w:t>
            </w:r>
          </w:p>
        </w:tc>
        <w:tc>
          <w:tcPr>
            <w:tcW w:w="1326" w:type="dxa"/>
            <w:gridSpan w:val="2"/>
            <w:shd w:val="clear" w:color="auto" w:fill="auto"/>
            <w:vAlign w:val="center"/>
            <w:hideMark/>
          </w:tcPr>
          <w:p w14:paraId="686E7C9D" w14:textId="77777777" w:rsidR="00B07B42" w:rsidRPr="001D386E" w:rsidRDefault="00B07B42" w:rsidP="00FA6492">
            <w:pPr>
              <w:pStyle w:val="TAC"/>
              <w:rPr>
                <w:lang w:val="en-US"/>
              </w:rPr>
            </w:pPr>
            <w:r w:rsidRPr="001D386E">
              <w:t>36-49</w:t>
            </w:r>
          </w:p>
        </w:tc>
        <w:tc>
          <w:tcPr>
            <w:tcW w:w="1277" w:type="dxa"/>
            <w:gridSpan w:val="2"/>
            <w:shd w:val="clear" w:color="auto" w:fill="auto"/>
            <w:vAlign w:val="center"/>
            <w:hideMark/>
          </w:tcPr>
          <w:p w14:paraId="71AF890B" w14:textId="77777777" w:rsidR="00B07B42" w:rsidRPr="001D386E" w:rsidRDefault="00B07B42" w:rsidP="00FA6492">
            <w:pPr>
              <w:pStyle w:val="TAC"/>
              <w:rPr>
                <w:lang w:val="en-US"/>
              </w:rPr>
            </w:pPr>
            <w:r w:rsidRPr="001D386E">
              <w:rPr>
                <w:lang w:val="en-US"/>
              </w:rPr>
              <w:t> </w:t>
            </w:r>
          </w:p>
        </w:tc>
      </w:tr>
      <w:tr w:rsidR="00B07B42" w:rsidRPr="001D386E" w14:paraId="56157552" w14:textId="77777777" w:rsidTr="00FA6492">
        <w:trPr>
          <w:trHeight w:val="304"/>
          <w:jc w:val="center"/>
        </w:trPr>
        <w:tc>
          <w:tcPr>
            <w:tcW w:w="1149" w:type="dxa"/>
            <w:vMerge/>
            <w:vAlign w:val="center"/>
            <w:hideMark/>
          </w:tcPr>
          <w:p w14:paraId="2E7DEFCA" w14:textId="77777777" w:rsidR="00B07B42" w:rsidRPr="001D386E" w:rsidRDefault="00B07B42" w:rsidP="00FA6492">
            <w:pPr>
              <w:pStyle w:val="TAC"/>
              <w:rPr>
                <w:lang w:val="en-US"/>
              </w:rPr>
            </w:pPr>
          </w:p>
        </w:tc>
        <w:tc>
          <w:tcPr>
            <w:tcW w:w="1326" w:type="dxa"/>
            <w:vMerge/>
          </w:tcPr>
          <w:p w14:paraId="3064E808" w14:textId="77777777" w:rsidR="00B07B42" w:rsidRPr="001D386E" w:rsidRDefault="00B07B42" w:rsidP="00FA6492">
            <w:pPr>
              <w:pStyle w:val="TAC"/>
            </w:pPr>
          </w:p>
        </w:tc>
        <w:tc>
          <w:tcPr>
            <w:tcW w:w="1238" w:type="dxa"/>
            <w:shd w:val="clear" w:color="auto" w:fill="auto"/>
            <w:vAlign w:val="center"/>
            <w:hideMark/>
          </w:tcPr>
          <w:p w14:paraId="2A2657F8" w14:textId="77777777" w:rsidR="00B07B42" w:rsidRPr="001D386E" w:rsidRDefault="00B07B42" w:rsidP="00FA6492">
            <w:pPr>
              <w:pStyle w:val="TAC"/>
              <w:rPr>
                <w:lang w:val="en-US"/>
              </w:rPr>
            </w:pPr>
            <w:r w:rsidRPr="001D386E">
              <w:t>L</w:t>
            </w:r>
            <w:r w:rsidRPr="001D386E">
              <w:rPr>
                <w:vertAlign w:val="subscript"/>
              </w:rPr>
              <w:t>CRB</w:t>
            </w:r>
            <w:r w:rsidRPr="001D386E">
              <w:t xml:space="preserve"> [RBs]</w:t>
            </w:r>
          </w:p>
        </w:tc>
        <w:tc>
          <w:tcPr>
            <w:tcW w:w="1592" w:type="dxa"/>
            <w:gridSpan w:val="2"/>
            <w:shd w:val="clear" w:color="auto" w:fill="auto"/>
            <w:vAlign w:val="center"/>
            <w:hideMark/>
          </w:tcPr>
          <w:p w14:paraId="1C098F80" w14:textId="77777777" w:rsidR="00B07B42" w:rsidRPr="001D386E" w:rsidRDefault="00B07B42" w:rsidP="00FA6492">
            <w:pPr>
              <w:pStyle w:val="TAC"/>
              <w:rPr>
                <w:lang w:val="en-US"/>
              </w:rPr>
            </w:pPr>
            <w:r w:rsidRPr="001D386E">
              <w:t>≥ 20</w:t>
            </w:r>
          </w:p>
        </w:tc>
        <w:tc>
          <w:tcPr>
            <w:tcW w:w="796" w:type="dxa"/>
            <w:shd w:val="clear" w:color="auto" w:fill="auto"/>
            <w:vAlign w:val="center"/>
            <w:hideMark/>
          </w:tcPr>
          <w:p w14:paraId="35D2E323" w14:textId="77777777" w:rsidR="00B07B42" w:rsidRPr="001D386E" w:rsidRDefault="00B07B42" w:rsidP="00FA6492">
            <w:pPr>
              <w:pStyle w:val="TAC"/>
              <w:rPr>
                <w:lang w:val="en-US"/>
              </w:rPr>
            </w:pPr>
            <w:r w:rsidRPr="001D386E">
              <w:t>15-19</w:t>
            </w:r>
          </w:p>
        </w:tc>
        <w:tc>
          <w:tcPr>
            <w:tcW w:w="796" w:type="dxa"/>
            <w:shd w:val="clear" w:color="auto" w:fill="auto"/>
            <w:vAlign w:val="center"/>
            <w:hideMark/>
          </w:tcPr>
          <w:p w14:paraId="7660940C" w14:textId="77777777" w:rsidR="00B07B42" w:rsidRPr="001D386E" w:rsidRDefault="00B07B42" w:rsidP="00FA6492">
            <w:pPr>
              <w:pStyle w:val="TAC"/>
              <w:rPr>
                <w:lang w:val="en-US"/>
              </w:rPr>
            </w:pPr>
            <w:r w:rsidRPr="001D386E">
              <w:t>≥ 20</w:t>
            </w:r>
          </w:p>
        </w:tc>
        <w:tc>
          <w:tcPr>
            <w:tcW w:w="796" w:type="dxa"/>
            <w:shd w:val="clear" w:color="auto" w:fill="auto"/>
            <w:vAlign w:val="center"/>
            <w:hideMark/>
          </w:tcPr>
          <w:p w14:paraId="721C847F" w14:textId="77777777" w:rsidR="00B07B42" w:rsidRPr="001D386E" w:rsidRDefault="00B07B42" w:rsidP="00FA6492">
            <w:pPr>
              <w:pStyle w:val="TAC"/>
              <w:rPr>
                <w:lang w:val="en-US"/>
              </w:rPr>
            </w:pPr>
            <w:r w:rsidRPr="001D386E">
              <w:t xml:space="preserve"> 3-14</w:t>
            </w:r>
          </w:p>
        </w:tc>
        <w:tc>
          <w:tcPr>
            <w:tcW w:w="796" w:type="dxa"/>
            <w:shd w:val="clear" w:color="auto" w:fill="auto"/>
            <w:vAlign w:val="center"/>
            <w:hideMark/>
          </w:tcPr>
          <w:p w14:paraId="4B13EAF5" w14:textId="77777777" w:rsidR="00B07B42" w:rsidRPr="001D386E" w:rsidRDefault="00B07B42" w:rsidP="00FA6492">
            <w:pPr>
              <w:pStyle w:val="TAC"/>
              <w:rPr>
                <w:lang w:val="en-US"/>
              </w:rPr>
            </w:pPr>
            <w:r w:rsidRPr="001D386E">
              <w:t>≥ 15</w:t>
            </w:r>
          </w:p>
        </w:tc>
        <w:tc>
          <w:tcPr>
            <w:tcW w:w="707" w:type="dxa"/>
            <w:shd w:val="clear" w:color="auto" w:fill="auto"/>
            <w:vAlign w:val="center"/>
            <w:hideMark/>
          </w:tcPr>
          <w:p w14:paraId="5629855B" w14:textId="77777777" w:rsidR="00B07B42" w:rsidRPr="001D386E" w:rsidRDefault="00B07B42" w:rsidP="00FA6492">
            <w:pPr>
              <w:pStyle w:val="TAC"/>
              <w:rPr>
                <w:lang w:val="en-US"/>
              </w:rPr>
            </w:pPr>
            <w:r w:rsidRPr="001D386E">
              <w:t xml:space="preserve"> 1-9</w:t>
            </w:r>
          </w:p>
        </w:tc>
        <w:tc>
          <w:tcPr>
            <w:tcW w:w="619" w:type="dxa"/>
            <w:shd w:val="clear" w:color="auto" w:fill="auto"/>
            <w:vAlign w:val="center"/>
            <w:hideMark/>
          </w:tcPr>
          <w:p w14:paraId="11EDD16C" w14:textId="77777777" w:rsidR="00B07B42" w:rsidRPr="001D386E" w:rsidRDefault="00B07B42" w:rsidP="00FA6492">
            <w:pPr>
              <w:pStyle w:val="TAC"/>
              <w:rPr>
                <w:lang w:val="en-US"/>
              </w:rPr>
            </w:pPr>
            <w:r w:rsidRPr="001D386E">
              <w:t>≥ 10</w:t>
            </w:r>
          </w:p>
        </w:tc>
        <w:tc>
          <w:tcPr>
            <w:tcW w:w="1277" w:type="dxa"/>
            <w:gridSpan w:val="2"/>
            <w:shd w:val="clear" w:color="auto" w:fill="auto"/>
            <w:vAlign w:val="center"/>
            <w:hideMark/>
          </w:tcPr>
          <w:p w14:paraId="6B87DC25" w14:textId="77777777" w:rsidR="00B07B42" w:rsidRPr="001D386E" w:rsidRDefault="00B07B42" w:rsidP="00FA6492">
            <w:pPr>
              <w:pStyle w:val="TAC"/>
              <w:rPr>
                <w:lang w:val="en-US"/>
              </w:rPr>
            </w:pPr>
            <w:r w:rsidRPr="001D386E">
              <w:rPr>
                <w:lang w:val="en-US"/>
              </w:rPr>
              <w:t> </w:t>
            </w:r>
          </w:p>
        </w:tc>
      </w:tr>
      <w:tr w:rsidR="00B07B42" w:rsidRPr="001D386E" w14:paraId="3F4EAB28" w14:textId="77777777" w:rsidTr="00FA6492">
        <w:trPr>
          <w:trHeight w:val="304"/>
          <w:jc w:val="center"/>
        </w:trPr>
        <w:tc>
          <w:tcPr>
            <w:tcW w:w="1149" w:type="dxa"/>
            <w:vMerge/>
            <w:vAlign w:val="center"/>
            <w:hideMark/>
          </w:tcPr>
          <w:p w14:paraId="1042AAA0" w14:textId="77777777" w:rsidR="00B07B42" w:rsidRPr="001D386E" w:rsidRDefault="00B07B42" w:rsidP="00FA6492">
            <w:pPr>
              <w:pStyle w:val="TAC"/>
              <w:rPr>
                <w:lang w:val="en-US"/>
              </w:rPr>
            </w:pPr>
          </w:p>
        </w:tc>
        <w:tc>
          <w:tcPr>
            <w:tcW w:w="1326" w:type="dxa"/>
            <w:vMerge/>
          </w:tcPr>
          <w:p w14:paraId="68987BD0" w14:textId="77777777" w:rsidR="00B07B42" w:rsidRPr="001D386E" w:rsidRDefault="00B07B42" w:rsidP="00FA6492">
            <w:pPr>
              <w:pStyle w:val="TAC"/>
            </w:pPr>
          </w:p>
        </w:tc>
        <w:tc>
          <w:tcPr>
            <w:tcW w:w="1238" w:type="dxa"/>
            <w:shd w:val="clear" w:color="auto" w:fill="auto"/>
            <w:vAlign w:val="center"/>
            <w:hideMark/>
          </w:tcPr>
          <w:p w14:paraId="3CD2C38A" w14:textId="77777777" w:rsidR="00B07B42" w:rsidRPr="001D386E" w:rsidRDefault="00B07B42" w:rsidP="00FA6492">
            <w:pPr>
              <w:pStyle w:val="TAC"/>
              <w:rPr>
                <w:lang w:val="en-US"/>
              </w:rPr>
            </w:pPr>
            <w:r w:rsidRPr="001D386E">
              <w:t>A-MPR [dB]</w:t>
            </w:r>
          </w:p>
        </w:tc>
        <w:tc>
          <w:tcPr>
            <w:tcW w:w="1592" w:type="dxa"/>
            <w:gridSpan w:val="2"/>
            <w:shd w:val="clear" w:color="auto" w:fill="auto"/>
            <w:vAlign w:val="center"/>
            <w:hideMark/>
          </w:tcPr>
          <w:p w14:paraId="7CA44AF6" w14:textId="77777777" w:rsidR="00B07B42" w:rsidRPr="001D386E" w:rsidRDefault="00B07B42" w:rsidP="00FA6492">
            <w:pPr>
              <w:pStyle w:val="TAC"/>
              <w:rPr>
                <w:lang w:val="en-US"/>
              </w:rPr>
            </w:pPr>
            <w:r w:rsidRPr="001D386E">
              <w:t>≤ 4</w:t>
            </w:r>
          </w:p>
        </w:tc>
        <w:tc>
          <w:tcPr>
            <w:tcW w:w="796" w:type="dxa"/>
            <w:shd w:val="clear" w:color="auto" w:fill="auto"/>
            <w:vAlign w:val="center"/>
            <w:hideMark/>
          </w:tcPr>
          <w:p w14:paraId="45DCCAA9" w14:textId="77777777" w:rsidR="00B07B42" w:rsidRPr="001D386E" w:rsidRDefault="00B07B42" w:rsidP="00FA6492">
            <w:pPr>
              <w:pStyle w:val="TAC"/>
              <w:rPr>
                <w:lang w:val="en-US"/>
              </w:rPr>
            </w:pPr>
            <w:r w:rsidRPr="001D386E">
              <w:t>≤ 4</w:t>
            </w:r>
          </w:p>
        </w:tc>
        <w:tc>
          <w:tcPr>
            <w:tcW w:w="796" w:type="dxa"/>
            <w:shd w:val="clear" w:color="auto" w:fill="auto"/>
            <w:vAlign w:val="center"/>
            <w:hideMark/>
          </w:tcPr>
          <w:p w14:paraId="425782A5" w14:textId="77777777" w:rsidR="00B07B42" w:rsidRPr="001D386E" w:rsidRDefault="00B07B42" w:rsidP="00FA6492">
            <w:pPr>
              <w:pStyle w:val="TAC"/>
              <w:rPr>
                <w:lang w:val="en-US"/>
              </w:rPr>
            </w:pPr>
            <w:r w:rsidRPr="001D386E">
              <w:t>≤ 9</w:t>
            </w:r>
          </w:p>
        </w:tc>
        <w:tc>
          <w:tcPr>
            <w:tcW w:w="796" w:type="dxa"/>
            <w:shd w:val="clear" w:color="auto" w:fill="auto"/>
            <w:vAlign w:val="center"/>
            <w:hideMark/>
          </w:tcPr>
          <w:p w14:paraId="323BD832" w14:textId="77777777" w:rsidR="00B07B42" w:rsidRPr="001D386E" w:rsidRDefault="00B07B42" w:rsidP="00FA6492">
            <w:pPr>
              <w:pStyle w:val="TAC"/>
              <w:rPr>
                <w:lang w:val="en-US"/>
              </w:rPr>
            </w:pPr>
            <w:r w:rsidRPr="001D386E">
              <w:t>≤ 4</w:t>
            </w:r>
          </w:p>
        </w:tc>
        <w:tc>
          <w:tcPr>
            <w:tcW w:w="796" w:type="dxa"/>
            <w:shd w:val="clear" w:color="auto" w:fill="auto"/>
            <w:vAlign w:val="center"/>
            <w:hideMark/>
          </w:tcPr>
          <w:p w14:paraId="3CE1D15A" w14:textId="77777777" w:rsidR="00B07B42" w:rsidRPr="001D386E" w:rsidRDefault="00B07B42" w:rsidP="00FA6492">
            <w:pPr>
              <w:pStyle w:val="TAC"/>
              <w:rPr>
                <w:lang w:val="en-US"/>
              </w:rPr>
            </w:pPr>
            <w:r w:rsidRPr="001D386E">
              <w:t>≤ 10</w:t>
            </w:r>
          </w:p>
        </w:tc>
        <w:tc>
          <w:tcPr>
            <w:tcW w:w="707" w:type="dxa"/>
            <w:shd w:val="clear" w:color="auto" w:fill="auto"/>
            <w:vAlign w:val="center"/>
            <w:hideMark/>
          </w:tcPr>
          <w:p w14:paraId="3E2945B5" w14:textId="77777777" w:rsidR="00B07B42" w:rsidRPr="001D386E" w:rsidRDefault="00B07B42" w:rsidP="00FA6492">
            <w:pPr>
              <w:pStyle w:val="TAC"/>
              <w:rPr>
                <w:lang w:val="en-US"/>
              </w:rPr>
            </w:pPr>
            <w:r w:rsidRPr="001D386E">
              <w:t>≤ 3</w:t>
            </w:r>
          </w:p>
        </w:tc>
        <w:tc>
          <w:tcPr>
            <w:tcW w:w="619" w:type="dxa"/>
            <w:shd w:val="clear" w:color="auto" w:fill="auto"/>
            <w:vAlign w:val="center"/>
            <w:hideMark/>
          </w:tcPr>
          <w:p w14:paraId="50640CB1" w14:textId="77777777" w:rsidR="00B07B42" w:rsidRPr="001D386E" w:rsidRDefault="00B07B42" w:rsidP="00FA6492">
            <w:pPr>
              <w:pStyle w:val="TAC"/>
              <w:rPr>
                <w:lang w:val="en-US"/>
              </w:rPr>
            </w:pPr>
            <w:r w:rsidRPr="001D386E">
              <w:t>≤ 8</w:t>
            </w:r>
          </w:p>
        </w:tc>
        <w:tc>
          <w:tcPr>
            <w:tcW w:w="1277" w:type="dxa"/>
            <w:gridSpan w:val="2"/>
            <w:shd w:val="clear" w:color="auto" w:fill="auto"/>
            <w:vAlign w:val="center"/>
            <w:hideMark/>
          </w:tcPr>
          <w:p w14:paraId="2947B745" w14:textId="77777777" w:rsidR="00B07B42" w:rsidRPr="001D386E" w:rsidRDefault="00B07B42" w:rsidP="00FA6492">
            <w:pPr>
              <w:pStyle w:val="TAC"/>
              <w:rPr>
                <w:lang w:val="en-US"/>
              </w:rPr>
            </w:pPr>
            <w:r w:rsidRPr="001D386E">
              <w:rPr>
                <w:lang w:val="en-US"/>
              </w:rPr>
              <w:t> </w:t>
            </w:r>
          </w:p>
        </w:tc>
      </w:tr>
      <w:tr w:rsidR="00B07B42" w:rsidRPr="001D386E" w14:paraId="669CDFB8" w14:textId="77777777" w:rsidTr="00FA6492">
        <w:trPr>
          <w:trHeight w:val="304"/>
          <w:jc w:val="center"/>
        </w:trPr>
        <w:tc>
          <w:tcPr>
            <w:tcW w:w="1149" w:type="dxa"/>
            <w:vMerge w:val="restart"/>
            <w:shd w:val="clear" w:color="auto" w:fill="auto"/>
            <w:vAlign w:val="center"/>
            <w:hideMark/>
          </w:tcPr>
          <w:p w14:paraId="4808F63F" w14:textId="77777777" w:rsidR="00B07B42" w:rsidRPr="001D386E" w:rsidRDefault="00B07B42" w:rsidP="00FA6492">
            <w:pPr>
              <w:pStyle w:val="TAC"/>
              <w:rPr>
                <w:lang w:val="en-US"/>
              </w:rPr>
            </w:pPr>
            <w:r w:rsidRPr="001D386E">
              <w:t>10MHz</w:t>
            </w:r>
          </w:p>
        </w:tc>
        <w:tc>
          <w:tcPr>
            <w:tcW w:w="1326" w:type="dxa"/>
            <w:vMerge w:val="restart"/>
          </w:tcPr>
          <w:p w14:paraId="1ADBAB20" w14:textId="77777777" w:rsidR="00B07B42" w:rsidRPr="001D386E" w:rsidRDefault="00B07B42" w:rsidP="00FA6492">
            <w:pPr>
              <w:pStyle w:val="TAC"/>
            </w:pPr>
            <w:r w:rsidRPr="001D386E">
              <w:t>1497 MHz ≤ F</w:t>
            </w:r>
            <w:r w:rsidRPr="001D386E">
              <w:rPr>
                <w:vertAlign w:val="subscript"/>
              </w:rPr>
              <w:t>C</w:t>
            </w:r>
            <w:r w:rsidRPr="001D386E">
              <w:rPr>
                <w:lang w:val="en-US"/>
              </w:rPr>
              <w:t xml:space="preserve"> </w:t>
            </w:r>
            <w:r>
              <w:t>&lt;</w:t>
            </w:r>
            <w:r w:rsidRPr="001D386E">
              <w:rPr>
                <w:lang w:val="en-US"/>
              </w:rPr>
              <w:t xml:space="preserve"> </w:t>
            </w:r>
            <w:r w:rsidRPr="001D386E">
              <w:t>1502 MHz</w:t>
            </w:r>
          </w:p>
        </w:tc>
        <w:tc>
          <w:tcPr>
            <w:tcW w:w="1238" w:type="dxa"/>
            <w:shd w:val="clear" w:color="auto" w:fill="auto"/>
            <w:vAlign w:val="center"/>
            <w:hideMark/>
          </w:tcPr>
          <w:p w14:paraId="7840B51A" w14:textId="77777777" w:rsidR="00B07B42" w:rsidRPr="001D386E" w:rsidRDefault="00B07B42" w:rsidP="00FA6492">
            <w:pPr>
              <w:pStyle w:val="TAC"/>
              <w:rPr>
                <w:lang w:val="en-US"/>
              </w:rPr>
            </w:pPr>
            <w:proofErr w:type="spellStart"/>
            <w:r w:rsidRPr="001D386E">
              <w:t>RB</w:t>
            </w:r>
            <w:r w:rsidRPr="001D386E">
              <w:rPr>
                <w:vertAlign w:val="subscript"/>
              </w:rPr>
              <w:t>start</w:t>
            </w:r>
            <w:proofErr w:type="spellEnd"/>
          </w:p>
        </w:tc>
        <w:tc>
          <w:tcPr>
            <w:tcW w:w="1592" w:type="dxa"/>
            <w:gridSpan w:val="2"/>
            <w:shd w:val="clear" w:color="auto" w:fill="auto"/>
            <w:vAlign w:val="center"/>
            <w:hideMark/>
          </w:tcPr>
          <w:p w14:paraId="6570956A" w14:textId="77777777" w:rsidR="00B07B42" w:rsidRPr="001D386E" w:rsidRDefault="00B07B42" w:rsidP="00FA6492">
            <w:pPr>
              <w:pStyle w:val="TAC"/>
              <w:rPr>
                <w:lang w:val="en-US"/>
              </w:rPr>
            </w:pPr>
            <w:r w:rsidRPr="001D386E">
              <w:t>0 – 5</w:t>
            </w:r>
          </w:p>
        </w:tc>
        <w:tc>
          <w:tcPr>
            <w:tcW w:w="1592" w:type="dxa"/>
            <w:gridSpan w:val="2"/>
            <w:shd w:val="clear" w:color="auto" w:fill="auto"/>
            <w:vAlign w:val="center"/>
            <w:hideMark/>
          </w:tcPr>
          <w:p w14:paraId="2B20DDCC" w14:textId="77777777" w:rsidR="00B07B42" w:rsidRPr="001D386E" w:rsidRDefault="00B07B42" w:rsidP="00FA6492">
            <w:pPr>
              <w:pStyle w:val="TAC"/>
              <w:rPr>
                <w:lang w:val="en-US"/>
              </w:rPr>
            </w:pPr>
            <w:r w:rsidRPr="001D386E">
              <w:t> </w:t>
            </w:r>
          </w:p>
        </w:tc>
        <w:tc>
          <w:tcPr>
            <w:tcW w:w="1592" w:type="dxa"/>
            <w:gridSpan w:val="2"/>
            <w:shd w:val="clear" w:color="auto" w:fill="auto"/>
            <w:vAlign w:val="center"/>
            <w:hideMark/>
          </w:tcPr>
          <w:p w14:paraId="26E9B03B" w14:textId="77777777" w:rsidR="00B07B42" w:rsidRPr="001D386E" w:rsidRDefault="00B07B42" w:rsidP="00FA6492">
            <w:pPr>
              <w:pStyle w:val="TAC"/>
              <w:rPr>
                <w:lang w:val="en-US"/>
              </w:rPr>
            </w:pPr>
            <w:r w:rsidRPr="001D386E">
              <w:t> </w:t>
            </w:r>
          </w:p>
        </w:tc>
        <w:tc>
          <w:tcPr>
            <w:tcW w:w="1326" w:type="dxa"/>
            <w:gridSpan w:val="2"/>
            <w:shd w:val="clear" w:color="auto" w:fill="auto"/>
            <w:vAlign w:val="center"/>
            <w:hideMark/>
          </w:tcPr>
          <w:p w14:paraId="6E1A8818" w14:textId="77777777" w:rsidR="00B07B42" w:rsidRPr="001D386E" w:rsidRDefault="00B07B42" w:rsidP="00FA6492">
            <w:pPr>
              <w:pStyle w:val="TAC"/>
              <w:rPr>
                <w:lang w:val="en-US"/>
              </w:rPr>
            </w:pPr>
            <w:r w:rsidRPr="001D386E">
              <w:t> </w:t>
            </w:r>
          </w:p>
        </w:tc>
        <w:tc>
          <w:tcPr>
            <w:tcW w:w="1277" w:type="dxa"/>
            <w:gridSpan w:val="2"/>
            <w:shd w:val="clear" w:color="auto" w:fill="auto"/>
            <w:vAlign w:val="center"/>
            <w:hideMark/>
          </w:tcPr>
          <w:p w14:paraId="0AE3F78F" w14:textId="77777777" w:rsidR="00B07B42" w:rsidRPr="001D386E" w:rsidRDefault="00B07B42" w:rsidP="00FA6492">
            <w:pPr>
              <w:pStyle w:val="TAC"/>
              <w:rPr>
                <w:lang w:val="en-US"/>
              </w:rPr>
            </w:pPr>
            <w:r w:rsidRPr="001D386E">
              <w:rPr>
                <w:lang w:val="en-US"/>
              </w:rPr>
              <w:t> </w:t>
            </w:r>
          </w:p>
        </w:tc>
      </w:tr>
      <w:tr w:rsidR="00B07B42" w:rsidRPr="001D386E" w14:paraId="13133CB6" w14:textId="77777777" w:rsidTr="00FA6492">
        <w:trPr>
          <w:trHeight w:val="304"/>
          <w:jc w:val="center"/>
        </w:trPr>
        <w:tc>
          <w:tcPr>
            <w:tcW w:w="1149" w:type="dxa"/>
            <w:vMerge/>
            <w:vAlign w:val="center"/>
            <w:hideMark/>
          </w:tcPr>
          <w:p w14:paraId="2B3F8D95" w14:textId="77777777" w:rsidR="00B07B42" w:rsidRPr="001D386E" w:rsidRDefault="00B07B42" w:rsidP="00FA6492">
            <w:pPr>
              <w:pStyle w:val="TAC"/>
              <w:rPr>
                <w:lang w:val="en-US"/>
              </w:rPr>
            </w:pPr>
          </w:p>
        </w:tc>
        <w:tc>
          <w:tcPr>
            <w:tcW w:w="1326" w:type="dxa"/>
            <w:vMerge/>
          </w:tcPr>
          <w:p w14:paraId="40274AA5" w14:textId="77777777" w:rsidR="00B07B42" w:rsidRPr="001D386E" w:rsidRDefault="00B07B42" w:rsidP="00FA6492">
            <w:pPr>
              <w:pStyle w:val="TAC"/>
            </w:pPr>
          </w:p>
        </w:tc>
        <w:tc>
          <w:tcPr>
            <w:tcW w:w="1238" w:type="dxa"/>
            <w:shd w:val="clear" w:color="auto" w:fill="auto"/>
            <w:vAlign w:val="center"/>
            <w:hideMark/>
          </w:tcPr>
          <w:p w14:paraId="3E677AA7" w14:textId="77777777" w:rsidR="00B07B42" w:rsidRPr="001D386E" w:rsidRDefault="00B07B42" w:rsidP="00FA6492">
            <w:pPr>
              <w:pStyle w:val="TAC"/>
              <w:rPr>
                <w:lang w:val="en-US"/>
              </w:rPr>
            </w:pPr>
            <w:r w:rsidRPr="001D386E">
              <w:t>L</w:t>
            </w:r>
            <w:r w:rsidRPr="001D386E">
              <w:rPr>
                <w:vertAlign w:val="subscript"/>
              </w:rPr>
              <w:t>CRB</w:t>
            </w:r>
            <w:r w:rsidRPr="001D386E">
              <w:t xml:space="preserve"> [RBs]</w:t>
            </w:r>
          </w:p>
        </w:tc>
        <w:tc>
          <w:tcPr>
            <w:tcW w:w="1592" w:type="dxa"/>
            <w:gridSpan w:val="2"/>
            <w:shd w:val="clear" w:color="auto" w:fill="auto"/>
            <w:vAlign w:val="center"/>
            <w:hideMark/>
          </w:tcPr>
          <w:p w14:paraId="22D922ED" w14:textId="77777777" w:rsidR="00B07B42" w:rsidRPr="001D386E" w:rsidRDefault="00B07B42" w:rsidP="00FA6492">
            <w:pPr>
              <w:pStyle w:val="TAC"/>
              <w:rPr>
                <w:lang w:val="en-US"/>
              </w:rPr>
            </w:pPr>
            <w:r w:rsidRPr="001D386E">
              <w:t>40</w:t>
            </w:r>
          </w:p>
        </w:tc>
        <w:tc>
          <w:tcPr>
            <w:tcW w:w="1592" w:type="dxa"/>
            <w:gridSpan w:val="2"/>
            <w:shd w:val="clear" w:color="auto" w:fill="auto"/>
            <w:vAlign w:val="center"/>
            <w:hideMark/>
          </w:tcPr>
          <w:p w14:paraId="7F1D91CB" w14:textId="77777777" w:rsidR="00B07B42" w:rsidRPr="001D386E" w:rsidRDefault="00B07B42" w:rsidP="00FA6492">
            <w:pPr>
              <w:pStyle w:val="TAC"/>
              <w:rPr>
                <w:lang w:val="en-US"/>
              </w:rPr>
            </w:pPr>
            <w:r w:rsidRPr="001D386E">
              <w:t> </w:t>
            </w:r>
          </w:p>
        </w:tc>
        <w:tc>
          <w:tcPr>
            <w:tcW w:w="1592" w:type="dxa"/>
            <w:gridSpan w:val="2"/>
            <w:shd w:val="clear" w:color="auto" w:fill="auto"/>
            <w:vAlign w:val="center"/>
            <w:hideMark/>
          </w:tcPr>
          <w:p w14:paraId="2C6F25B0" w14:textId="77777777" w:rsidR="00B07B42" w:rsidRPr="001D386E" w:rsidRDefault="00B07B42" w:rsidP="00FA6492">
            <w:pPr>
              <w:pStyle w:val="TAC"/>
              <w:rPr>
                <w:lang w:val="en-US"/>
              </w:rPr>
            </w:pPr>
            <w:r w:rsidRPr="001D386E">
              <w:t> </w:t>
            </w:r>
          </w:p>
        </w:tc>
        <w:tc>
          <w:tcPr>
            <w:tcW w:w="1326" w:type="dxa"/>
            <w:gridSpan w:val="2"/>
            <w:shd w:val="clear" w:color="auto" w:fill="auto"/>
            <w:vAlign w:val="center"/>
            <w:hideMark/>
          </w:tcPr>
          <w:p w14:paraId="3F059E0A" w14:textId="77777777" w:rsidR="00B07B42" w:rsidRPr="001D386E" w:rsidRDefault="00B07B42" w:rsidP="00FA6492">
            <w:pPr>
              <w:pStyle w:val="TAC"/>
              <w:rPr>
                <w:lang w:val="en-US"/>
              </w:rPr>
            </w:pPr>
            <w:r w:rsidRPr="001D386E">
              <w:t> </w:t>
            </w:r>
          </w:p>
        </w:tc>
        <w:tc>
          <w:tcPr>
            <w:tcW w:w="1277" w:type="dxa"/>
            <w:gridSpan w:val="2"/>
            <w:shd w:val="clear" w:color="auto" w:fill="auto"/>
            <w:vAlign w:val="center"/>
            <w:hideMark/>
          </w:tcPr>
          <w:p w14:paraId="558CBBF3" w14:textId="77777777" w:rsidR="00B07B42" w:rsidRPr="001D386E" w:rsidRDefault="00B07B42" w:rsidP="00FA6492">
            <w:pPr>
              <w:pStyle w:val="TAC"/>
              <w:rPr>
                <w:lang w:val="en-US"/>
              </w:rPr>
            </w:pPr>
            <w:r w:rsidRPr="001D386E">
              <w:rPr>
                <w:lang w:val="en-US"/>
              </w:rPr>
              <w:t> </w:t>
            </w:r>
          </w:p>
        </w:tc>
      </w:tr>
      <w:tr w:rsidR="00B07B42" w:rsidRPr="001D386E" w14:paraId="1020F796" w14:textId="77777777" w:rsidTr="00FA6492">
        <w:trPr>
          <w:trHeight w:val="304"/>
          <w:jc w:val="center"/>
        </w:trPr>
        <w:tc>
          <w:tcPr>
            <w:tcW w:w="1149" w:type="dxa"/>
            <w:vMerge/>
            <w:vAlign w:val="center"/>
            <w:hideMark/>
          </w:tcPr>
          <w:p w14:paraId="640CC704" w14:textId="77777777" w:rsidR="00B07B42" w:rsidRPr="001D386E" w:rsidRDefault="00B07B42" w:rsidP="00FA6492">
            <w:pPr>
              <w:pStyle w:val="TAC"/>
              <w:rPr>
                <w:lang w:val="en-US"/>
              </w:rPr>
            </w:pPr>
          </w:p>
        </w:tc>
        <w:tc>
          <w:tcPr>
            <w:tcW w:w="1326" w:type="dxa"/>
            <w:vMerge/>
          </w:tcPr>
          <w:p w14:paraId="593BC76F" w14:textId="77777777" w:rsidR="00B07B42" w:rsidRPr="001D386E" w:rsidRDefault="00B07B42" w:rsidP="00FA6492">
            <w:pPr>
              <w:pStyle w:val="TAC"/>
            </w:pPr>
          </w:p>
        </w:tc>
        <w:tc>
          <w:tcPr>
            <w:tcW w:w="1238" w:type="dxa"/>
            <w:shd w:val="clear" w:color="auto" w:fill="auto"/>
            <w:vAlign w:val="center"/>
            <w:hideMark/>
          </w:tcPr>
          <w:p w14:paraId="655EC523" w14:textId="77777777" w:rsidR="00B07B42" w:rsidRPr="001D386E" w:rsidRDefault="00B07B42" w:rsidP="00FA6492">
            <w:pPr>
              <w:pStyle w:val="TAC"/>
              <w:rPr>
                <w:lang w:val="en-US"/>
              </w:rPr>
            </w:pPr>
            <w:r w:rsidRPr="001D386E">
              <w:t>A-MPR [dB]</w:t>
            </w:r>
          </w:p>
        </w:tc>
        <w:tc>
          <w:tcPr>
            <w:tcW w:w="1592" w:type="dxa"/>
            <w:gridSpan w:val="2"/>
            <w:shd w:val="clear" w:color="auto" w:fill="auto"/>
            <w:vAlign w:val="center"/>
            <w:hideMark/>
          </w:tcPr>
          <w:p w14:paraId="7FBDCB6B" w14:textId="77777777" w:rsidR="00B07B42" w:rsidRPr="001D386E" w:rsidRDefault="00B07B42" w:rsidP="00FA6492">
            <w:pPr>
              <w:pStyle w:val="TAC"/>
              <w:rPr>
                <w:lang w:val="en-US"/>
              </w:rPr>
            </w:pPr>
            <w:r w:rsidRPr="001D386E">
              <w:t>≤ 1</w:t>
            </w:r>
          </w:p>
        </w:tc>
        <w:tc>
          <w:tcPr>
            <w:tcW w:w="1592" w:type="dxa"/>
            <w:gridSpan w:val="2"/>
            <w:shd w:val="clear" w:color="auto" w:fill="auto"/>
            <w:vAlign w:val="center"/>
            <w:hideMark/>
          </w:tcPr>
          <w:p w14:paraId="2F31C3CE" w14:textId="77777777" w:rsidR="00B07B42" w:rsidRPr="001D386E" w:rsidRDefault="00B07B42" w:rsidP="00FA6492">
            <w:pPr>
              <w:pStyle w:val="TAC"/>
              <w:rPr>
                <w:lang w:val="en-US"/>
              </w:rPr>
            </w:pPr>
            <w:r w:rsidRPr="001D386E">
              <w:t> </w:t>
            </w:r>
          </w:p>
        </w:tc>
        <w:tc>
          <w:tcPr>
            <w:tcW w:w="1592" w:type="dxa"/>
            <w:gridSpan w:val="2"/>
            <w:shd w:val="clear" w:color="auto" w:fill="auto"/>
            <w:vAlign w:val="center"/>
            <w:hideMark/>
          </w:tcPr>
          <w:p w14:paraId="23317A19" w14:textId="77777777" w:rsidR="00B07B42" w:rsidRPr="001D386E" w:rsidRDefault="00B07B42" w:rsidP="00FA6492">
            <w:pPr>
              <w:pStyle w:val="TAC"/>
              <w:rPr>
                <w:lang w:val="en-US"/>
              </w:rPr>
            </w:pPr>
            <w:r w:rsidRPr="001D386E">
              <w:t> </w:t>
            </w:r>
          </w:p>
        </w:tc>
        <w:tc>
          <w:tcPr>
            <w:tcW w:w="1326" w:type="dxa"/>
            <w:gridSpan w:val="2"/>
            <w:shd w:val="clear" w:color="auto" w:fill="auto"/>
            <w:vAlign w:val="center"/>
            <w:hideMark/>
          </w:tcPr>
          <w:p w14:paraId="3C25D6C4" w14:textId="77777777" w:rsidR="00B07B42" w:rsidRPr="001D386E" w:rsidRDefault="00B07B42" w:rsidP="00FA6492">
            <w:pPr>
              <w:pStyle w:val="TAC"/>
              <w:rPr>
                <w:lang w:val="en-US"/>
              </w:rPr>
            </w:pPr>
            <w:r w:rsidRPr="001D386E">
              <w:t> </w:t>
            </w:r>
          </w:p>
        </w:tc>
        <w:tc>
          <w:tcPr>
            <w:tcW w:w="1277" w:type="dxa"/>
            <w:gridSpan w:val="2"/>
            <w:shd w:val="clear" w:color="auto" w:fill="auto"/>
            <w:vAlign w:val="center"/>
            <w:hideMark/>
          </w:tcPr>
          <w:p w14:paraId="12ACF433" w14:textId="77777777" w:rsidR="00B07B42" w:rsidRPr="001D386E" w:rsidRDefault="00B07B42" w:rsidP="00FA6492">
            <w:pPr>
              <w:pStyle w:val="TAC"/>
              <w:rPr>
                <w:lang w:val="en-US"/>
              </w:rPr>
            </w:pPr>
            <w:r w:rsidRPr="001D386E">
              <w:rPr>
                <w:lang w:val="en-US"/>
              </w:rPr>
              <w:t> </w:t>
            </w:r>
          </w:p>
        </w:tc>
      </w:tr>
      <w:tr w:rsidR="00B07B42" w:rsidRPr="001D386E" w14:paraId="36631C06" w14:textId="77777777" w:rsidTr="00FA6492">
        <w:trPr>
          <w:trHeight w:val="304"/>
          <w:jc w:val="center"/>
        </w:trPr>
        <w:tc>
          <w:tcPr>
            <w:tcW w:w="1149" w:type="dxa"/>
            <w:vMerge w:val="restart"/>
            <w:shd w:val="clear" w:color="auto" w:fill="auto"/>
            <w:vAlign w:val="center"/>
            <w:hideMark/>
          </w:tcPr>
          <w:p w14:paraId="5BC6EBAA" w14:textId="77777777" w:rsidR="00B07B42" w:rsidRPr="001D386E" w:rsidRDefault="00B07B42" w:rsidP="00FA6492">
            <w:pPr>
              <w:pStyle w:val="TAC"/>
              <w:rPr>
                <w:lang w:val="en-US"/>
              </w:rPr>
            </w:pPr>
            <w:r w:rsidRPr="001D386E">
              <w:rPr>
                <w:lang w:val="en-US"/>
              </w:rPr>
              <w:t>15MHz</w:t>
            </w:r>
          </w:p>
        </w:tc>
        <w:tc>
          <w:tcPr>
            <w:tcW w:w="1326" w:type="dxa"/>
            <w:vMerge w:val="restart"/>
          </w:tcPr>
          <w:p w14:paraId="794BBF1B" w14:textId="77777777" w:rsidR="00B07B42" w:rsidRPr="001D386E" w:rsidRDefault="00B07B42" w:rsidP="00FA6492">
            <w:pPr>
              <w:pStyle w:val="TAC"/>
            </w:pPr>
            <w:r>
              <w:t xml:space="preserve">1497 MHz </w:t>
            </w:r>
            <w:r w:rsidRPr="001D386E">
              <w:t>≤</w:t>
            </w:r>
            <w:r>
              <w:t xml:space="preserve"> F</w:t>
            </w:r>
            <w:r>
              <w:rPr>
                <w:vertAlign w:val="subscript"/>
              </w:rPr>
              <w:t>C</w:t>
            </w:r>
            <w:r>
              <w:rPr>
                <w:lang w:val="en-US"/>
              </w:rPr>
              <w:t xml:space="preserve"> </w:t>
            </w:r>
            <w:r>
              <w:t>≤</w:t>
            </w:r>
            <w:r>
              <w:rPr>
                <w:lang w:val="en-US"/>
              </w:rPr>
              <w:t xml:space="preserve"> </w:t>
            </w:r>
            <w:r>
              <w:t>1509.5 MHz</w:t>
            </w:r>
          </w:p>
        </w:tc>
        <w:tc>
          <w:tcPr>
            <w:tcW w:w="1238" w:type="dxa"/>
            <w:shd w:val="clear" w:color="auto" w:fill="auto"/>
            <w:vAlign w:val="center"/>
            <w:hideMark/>
          </w:tcPr>
          <w:p w14:paraId="69EF73A7" w14:textId="77777777" w:rsidR="00B07B42" w:rsidRPr="001D386E" w:rsidRDefault="00B07B42" w:rsidP="00FA6492">
            <w:pPr>
              <w:pStyle w:val="TAC"/>
              <w:rPr>
                <w:lang w:val="en-US"/>
              </w:rPr>
            </w:pPr>
            <w:proofErr w:type="spellStart"/>
            <w:r w:rsidRPr="001D386E">
              <w:t>RB</w:t>
            </w:r>
            <w:r w:rsidRPr="001D386E">
              <w:rPr>
                <w:vertAlign w:val="subscript"/>
              </w:rPr>
              <w:t>start</w:t>
            </w:r>
            <w:proofErr w:type="spellEnd"/>
          </w:p>
        </w:tc>
        <w:tc>
          <w:tcPr>
            <w:tcW w:w="1592" w:type="dxa"/>
            <w:gridSpan w:val="2"/>
            <w:shd w:val="clear" w:color="auto" w:fill="auto"/>
            <w:vAlign w:val="center"/>
            <w:hideMark/>
          </w:tcPr>
          <w:p w14:paraId="2234CFD2" w14:textId="77777777" w:rsidR="00B07B42" w:rsidRPr="001D386E" w:rsidRDefault="00B07B42" w:rsidP="00FA6492">
            <w:pPr>
              <w:pStyle w:val="TAC"/>
              <w:rPr>
                <w:lang w:val="en-US"/>
              </w:rPr>
            </w:pPr>
            <w:r w:rsidRPr="001D386E">
              <w:t>0 – 22</w:t>
            </w:r>
          </w:p>
        </w:tc>
        <w:tc>
          <w:tcPr>
            <w:tcW w:w="1592" w:type="dxa"/>
            <w:gridSpan w:val="2"/>
            <w:shd w:val="clear" w:color="auto" w:fill="auto"/>
            <w:vAlign w:val="center"/>
            <w:hideMark/>
          </w:tcPr>
          <w:p w14:paraId="5F157252" w14:textId="77777777" w:rsidR="00B07B42" w:rsidRPr="001D386E" w:rsidRDefault="00B07B42" w:rsidP="00FA6492">
            <w:pPr>
              <w:pStyle w:val="TAC"/>
              <w:rPr>
                <w:lang w:val="en-US"/>
              </w:rPr>
            </w:pPr>
            <w:r w:rsidRPr="001D386E">
              <w:t>23 – 48</w:t>
            </w:r>
          </w:p>
        </w:tc>
        <w:tc>
          <w:tcPr>
            <w:tcW w:w="1592" w:type="dxa"/>
            <w:gridSpan w:val="2"/>
            <w:shd w:val="clear" w:color="auto" w:fill="auto"/>
            <w:vAlign w:val="center"/>
            <w:hideMark/>
          </w:tcPr>
          <w:p w14:paraId="54CF951F" w14:textId="77777777" w:rsidR="00B07B42" w:rsidRPr="001D386E" w:rsidRDefault="00B07B42" w:rsidP="00FA6492">
            <w:pPr>
              <w:pStyle w:val="TAC"/>
              <w:rPr>
                <w:lang w:val="en-US"/>
              </w:rPr>
            </w:pPr>
            <w:r w:rsidRPr="001D386E">
              <w:t>49-60</w:t>
            </w:r>
          </w:p>
        </w:tc>
        <w:tc>
          <w:tcPr>
            <w:tcW w:w="1326" w:type="dxa"/>
            <w:gridSpan w:val="2"/>
            <w:shd w:val="clear" w:color="auto" w:fill="auto"/>
            <w:vAlign w:val="center"/>
            <w:hideMark/>
          </w:tcPr>
          <w:p w14:paraId="3A989E3A" w14:textId="77777777" w:rsidR="00B07B42" w:rsidRPr="001D386E" w:rsidRDefault="00B07B42" w:rsidP="00FA6492">
            <w:pPr>
              <w:pStyle w:val="TAC"/>
              <w:rPr>
                <w:lang w:val="en-US"/>
              </w:rPr>
            </w:pPr>
            <w:r w:rsidRPr="001D386E">
              <w:t>61-74</w:t>
            </w:r>
          </w:p>
        </w:tc>
        <w:tc>
          <w:tcPr>
            <w:tcW w:w="1277" w:type="dxa"/>
            <w:gridSpan w:val="2"/>
            <w:shd w:val="clear" w:color="auto" w:fill="auto"/>
            <w:vAlign w:val="center"/>
            <w:hideMark/>
          </w:tcPr>
          <w:p w14:paraId="0BFAFA5B" w14:textId="77777777" w:rsidR="00B07B42" w:rsidRPr="001D386E" w:rsidRDefault="00B07B42" w:rsidP="00FA6492">
            <w:pPr>
              <w:pStyle w:val="TAC"/>
              <w:rPr>
                <w:lang w:val="en-US"/>
              </w:rPr>
            </w:pPr>
            <w:r w:rsidRPr="001D386E">
              <w:rPr>
                <w:lang w:val="en-US"/>
              </w:rPr>
              <w:t> </w:t>
            </w:r>
          </w:p>
        </w:tc>
      </w:tr>
      <w:tr w:rsidR="00B07B42" w:rsidRPr="001D386E" w14:paraId="394DCE5F" w14:textId="77777777" w:rsidTr="00FA6492">
        <w:trPr>
          <w:trHeight w:val="304"/>
          <w:jc w:val="center"/>
        </w:trPr>
        <w:tc>
          <w:tcPr>
            <w:tcW w:w="1149" w:type="dxa"/>
            <w:vMerge/>
            <w:vAlign w:val="center"/>
            <w:hideMark/>
          </w:tcPr>
          <w:p w14:paraId="1336D70B" w14:textId="77777777" w:rsidR="00B07B42" w:rsidRPr="001D386E" w:rsidRDefault="00B07B42" w:rsidP="00FA6492">
            <w:pPr>
              <w:pStyle w:val="TAC"/>
              <w:rPr>
                <w:lang w:val="en-US"/>
              </w:rPr>
            </w:pPr>
          </w:p>
        </w:tc>
        <w:tc>
          <w:tcPr>
            <w:tcW w:w="1326" w:type="dxa"/>
            <w:vMerge/>
          </w:tcPr>
          <w:p w14:paraId="39E471B3" w14:textId="77777777" w:rsidR="00B07B42" w:rsidRPr="001D386E" w:rsidRDefault="00B07B42" w:rsidP="00FA6492">
            <w:pPr>
              <w:pStyle w:val="TAC"/>
            </w:pPr>
          </w:p>
        </w:tc>
        <w:tc>
          <w:tcPr>
            <w:tcW w:w="1238" w:type="dxa"/>
            <w:shd w:val="clear" w:color="auto" w:fill="auto"/>
            <w:vAlign w:val="center"/>
            <w:hideMark/>
          </w:tcPr>
          <w:p w14:paraId="0BEABC6B" w14:textId="77777777" w:rsidR="00B07B42" w:rsidRPr="001D386E" w:rsidRDefault="00B07B42" w:rsidP="00FA6492">
            <w:pPr>
              <w:pStyle w:val="TAC"/>
              <w:rPr>
                <w:lang w:val="en-US"/>
              </w:rPr>
            </w:pPr>
            <w:r w:rsidRPr="001D386E">
              <w:t>L</w:t>
            </w:r>
            <w:r w:rsidRPr="001D386E">
              <w:rPr>
                <w:vertAlign w:val="subscript"/>
              </w:rPr>
              <w:t>CRB</w:t>
            </w:r>
            <w:r w:rsidRPr="001D386E">
              <w:t xml:space="preserve"> [RBs]</w:t>
            </w:r>
          </w:p>
        </w:tc>
        <w:tc>
          <w:tcPr>
            <w:tcW w:w="1592" w:type="dxa"/>
            <w:gridSpan w:val="2"/>
            <w:shd w:val="clear" w:color="auto" w:fill="auto"/>
            <w:vAlign w:val="center"/>
            <w:hideMark/>
          </w:tcPr>
          <w:p w14:paraId="474B06EC" w14:textId="77777777" w:rsidR="00B07B42" w:rsidRPr="001D386E" w:rsidRDefault="00B07B42" w:rsidP="00FA6492">
            <w:pPr>
              <w:pStyle w:val="TAC"/>
              <w:rPr>
                <w:lang w:val="en-US"/>
              </w:rPr>
            </w:pPr>
            <w:r w:rsidRPr="001D386E">
              <w:t>≥ 36</w:t>
            </w:r>
          </w:p>
        </w:tc>
        <w:tc>
          <w:tcPr>
            <w:tcW w:w="796" w:type="dxa"/>
            <w:shd w:val="clear" w:color="auto" w:fill="auto"/>
            <w:vAlign w:val="center"/>
            <w:hideMark/>
          </w:tcPr>
          <w:p w14:paraId="24557277" w14:textId="77777777" w:rsidR="00B07B42" w:rsidRPr="001D386E" w:rsidRDefault="00B07B42" w:rsidP="00FA6492">
            <w:pPr>
              <w:pStyle w:val="TAC"/>
              <w:rPr>
                <w:lang w:val="en-US"/>
              </w:rPr>
            </w:pPr>
            <w:r w:rsidRPr="001D386E">
              <w:t xml:space="preserve"> 9-23</w:t>
            </w:r>
          </w:p>
        </w:tc>
        <w:tc>
          <w:tcPr>
            <w:tcW w:w="796" w:type="dxa"/>
            <w:shd w:val="clear" w:color="auto" w:fill="auto"/>
            <w:vAlign w:val="center"/>
            <w:hideMark/>
          </w:tcPr>
          <w:p w14:paraId="7D14F3D4" w14:textId="77777777" w:rsidR="00B07B42" w:rsidRPr="001D386E" w:rsidRDefault="00B07B42" w:rsidP="00FA6492">
            <w:pPr>
              <w:pStyle w:val="TAC"/>
              <w:rPr>
                <w:lang w:val="en-US"/>
              </w:rPr>
            </w:pPr>
            <w:r w:rsidRPr="001D386E">
              <w:t>≥ 24</w:t>
            </w:r>
          </w:p>
        </w:tc>
        <w:tc>
          <w:tcPr>
            <w:tcW w:w="796" w:type="dxa"/>
            <w:shd w:val="clear" w:color="auto" w:fill="auto"/>
            <w:vAlign w:val="center"/>
            <w:hideMark/>
          </w:tcPr>
          <w:p w14:paraId="27DAF97D" w14:textId="77777777" w:rsidR="00B07B42" w:rsidRPr="001D386E" w:rsidRDefault="00B07B42" w:rsidP="00FA6492">
            <w:pPr>
              <w:pStyle w:val="TAC"/>
              <w:rPr>
                <w:lang w:val="en-US"/>
              </w:rPr>
            </w:pPr>
            <w:r w:rsidRPr="001D386E">
              <w:t xml:space="preserve"> 1-14</w:t>
            </w:r>
          </w:p>
        </w:tc>
        <w:tc>
          <w:tcPr>
            <w:tcW w:w="796" w:type="dxa"/>
            <w:shd w:val="clear" w:color="auto" w:fill="auto"/>
            <w:vAlign w:val="center"/>
            <w:hideMark/>
          </w:tcPr>
          <w:p w14:paraId="16A1F26D" w14:textId="77777777" w:rsidR="00B07B42" w:rsidRPr="001D386E" w:rsidRDefault="00B07B42" w:rsidP="00FA6492">
            <w:pPr>
              <w:pStyle w:val="TAC"/>
              <w:rPr>
                <w:lang w:val="en-US"/>
              </w:rPr>
            </w:pPr>
            <w:bookmarkStart w:id="71" w:name="RANGE!H32"/>
            <w:bookmarkStart w:id="72" w:name="RANGE!V42"/>
            <w:r w:rsidRPr="001D386E">
              <w:t>≥ 15</w:t>
            </w:r>
            <w:bookmarkEnd w:id="71"/>
            <w:bookmarkEnd w:id="72"/>
          </w:p>
        </w:tc>
        <w:tc>
          <w:tcPr>
            <w:tcW w:w="1326" w:type="dxa"/>
            <w:gridSpan w:val="2"/>
            <w:shd w:val="clear" w:color="auto" w:fill="auto"/>
            <w:vAlign w:val="center"/>
            <w:hideMark/>
          </w:tcPr>
          <w:p w14:paraId="5DDDF40C" w14:textId="77777777" w:rsidR="00B07B42" w:rsidRPr="001D386E" w:rsidRDefault="00B07B42" w:rsidP="00FA6492">
            <w:pPr>
              <w:pStyle w:val="TAC"/>
              <w:rPr>
                <w:lang w:val="en-US"/>
              </w:rPr>
            </w:pPr>
            <w:r w:rsidRPr="001D386E">
              <w:t>≥ 1</w:t>
            </w:r>
          </w:p>
        </w:tc>
        <w:tc>
          <w:tcPr>
            <w:tcW w:w="1277" w:type="dxa"/>
            <w:gridSpan w:val="2"/>
            <w:shd w:val="clear" w:color="auto" w:fill="auto"/>
            <w:vAlign w:val="center"/>
            <w:hideMark/>
          </w:tcPr>
          <w:p w14:paraId="26E84FE5" w14:textId="77777777" w:rsidR="00B07B42" w:rsidRPr="001D386E" w:rsidRDefault="00B07B42" w:rsidP="00FA6492">
            <w:pPr>
              <w:pStyle w:val="TAC"/>
              <w:rPr>
                <w:lang w:val="en-US"/>
              </w:rPr>
            </w:pPr>
            <w:r w:rsidRPr="001D386E">
              <w:rPr>
                <w:lang w:val="en-US"/>
              </w:rPr>
              <w:t> </w:t>
            </w:r>
          </w:p>
        </w:tc>
      </w:tr>
      <w:tr w:rsidR="00B07B42" w:rsidRPr="001D386E" w14:paraId="51FD41E5" w14:textId="77777777" w:rsidTr="00FA6492">
        <w:trPr>
          <w:trHeight w:val="304"/>
          <w:jc w:val="center"/>
        </w:trPr>
        <w:tc>
          <w:tcPr>
            <w:tcW w:w="1149" w:type="dxa"/>
            <w:vMerge/>
            <w:vAlign w:val="center"/>
            <w:hideMark/>
          </w:tcPr>
          <w:p w14:paraId="78F2E59B" w14:textId="77777777" w:rsidR="00B07B42" w:rsidRPr="001D386E" w:rsidRDefault="00B07B42" w:rsidP="00FA6492">
            <w:pPr>
              <w:pStyle w:val="TAC"/>
              <w:rPr>
                <w:lang w:val="en-US"/>
              </w:rPr>
            </w:pPr>
          </w:p>
        </w:tc>
        <w:tc>
          <w:tcPr>
            <w:tcW w:w="1326" w:type="dxa"/>
            <w:vMerge/>
          </w:tcPr>
          <w:p w14:paraId="195F5602" w14:textId="77777777" w:rsidR="00B07B42" w:rsidRPr="001D386E" w:rsidRDefault="00B07B42" w:rsidP="00FA6492">
            <w:pPr>
              <w:pStyle w:val="TAC"/>
            </w:pPr>
          </w:p>
        </w:tc>
        <w:tc>
          <w:tcPr>
            <w:tcW w:w="1238" w:type="dxa"/>
            <w:shd w:val="clear" w:color="auto" w:fill="auto"/>
            <w:vAlign w:val="center"/>
            <w:hideMark/>
          </w:tcPr>
          <w:p w14:paraId="79735760" w14:textId="77777777" w:rsidR="00B07B42" w:rsidRPr="001D386E" w:rsidRDefault="00B07B42" w:rsidP="00FA6492">
            <w:pPr>
              <w:pStyle w:val="TAC"/>
              <w:rPr>
                <w:lang w:val="en-US"/>
              </w:rPr>
            </w:pPr>
            <w:r w:rsidRPr="001D386E">
              <w:t>A-MPR [dB]</w:t>
            </w:r>
          </w:p>
        </w:tc>
        <w:tc>
          <w:tcPr>
            <w:tcW w:w="1592" w:type="dxa"/>
            <w:gridSpan w:val="2"/>
            <w:shd w:val="clear" w:color="auto" w:fill="auto"/>
            <w:vAlign w:val="center"/>
            <w:hideMark/>
          </w:tcPr>
          <w:p w14:paraId="58EBF71C" w14:textId="77777777" w:rsidR="00B07B42" w:rsidRPr="001D386E" w:rsidRDefault="00B07B42" w:rsidP="00FA6492">
            <w:pPr>
              <w:pStyle w:val="TAC"/>
              <w:rPr>
                <w:lang w:val="en-US"/>
              </w:rPr>
            </w:pPr>
            <w:r w:rsidRPr="001D386E">
              <w:t>≤ 4</w:t>
            </w:r>
          </w:p>
        </w:tc>
        <w:tc>
          <w:tcPr>
            <w:tcW w:w="796" w:type="dxa"/>
            <w:shd w:val="clear" w:color="auto" w:fill="auto"/>
            <w:vAlign w:val="center"/>
            <w:hideMark/>
          </w:tcPr>
          <w:p w14:paraId="6F73C31D" w14:textId="77777777" w:rsidR="00B07B42" w:rsidRPr="001D386E" w:rsidRDefault="00B07B42" w:rsidP="00FA6492">
            <w:pPr>
              <w:pStyle w:val="TAC"/>
              <w:rPr>
                <w:lang w:val="en-US"/>
              </w:rPr>
            </w:pPr>
            <w:r w:rsidRPr="001D386E">
              <w:t>≤ 3</w:t>
            </w:r>
          </w:p>
        </w:tc>
        <w:tc>
          <w:tcPr>
            <w:tcW w:w="796" w:type="dxa"/>
            <w:shd w:val="clear" w:color="auto" w:fill="auto"/>
            <w:vAlign w:val="center"/>
            <w:hideMark/>
          </w:tcPr>
          <w:p w14:paraId="4711167D" w14:textId="77777777" w:rsidR="00B07B42" w:rsidRPr="001D386E" w:rsidRDefault="00B07B42" w:rsidP="00FA6492">
            <w:pPr>
              <w:pStyle w:val="TAC"/>
              <w:rPr>
                <w:lang w:val="en-US"/>
              </w:rPr>
            </w:pPr>
            <w:r w:rsidRPr="001D386E">
              <w:t>≤ 5</w:t>
            </w:r>
          </w:p>
        </w:tc>
        <w:tc>
          <w:tcPr>
            <w:tcW w:w="796" w:type="dxa"/>
            <w:shd w:val="clear" w:color="auto" w:fill="auto"/>
            <w:vAlign w:val="center"/>
            <w:hideMark/>
          </w:tcPr>
          <w:p w14:paraId="75988310" w14:textId="77777777" w:rsidR="00B07B42" w:rsidRPr="001D386E" w:rsidRDefault="00B07B42" w:rsidP="00FA6492">
            <w:pPr>
              <w:pStyle w:val="TAC"/>
              <w:rPr>
                <w:lang w:val="en-US"/>
              </w:rPr>
            </w:pPr>
            <w:r w:rsidRPr="001D386E">
              <w:t>≤ 3</w:t>
            </w:r>
          </w:p>
        </w:tc>
        <w:tc>
          <w:tcPr>
            <w:tcW w:w="796" w:type="dxa"/>
            <w:shd w:val="clear" w:color="auto" w:fill="auto"/>
            <w:vAlign w:val="center"/>
            <w:hideMark/>
          </w:tcPr>
          <w:p w14:paraId="76E8EBDA" w14:textId="77777777" w:rsidR="00B07B42" w:rsidRPr="001D386E" w:rsidRDefault="00B07B42" w:rsidP="00FA6492">
            <w:pPr>
              <w:pStyle w:val="TAC"/>
              <w:rPr>
                <w:lang w:val="en-US"/>
              </w:rPr>
            </w:pPr>
            <w:r w:rsidRPr="001D386E">
              <w:t>≤ 9</w:t>
            </w:r>
          </w:p>
        </w:tc>
        <w:tc>
          <w:tcPr>
            <w:tcW w:w="1326" w:type="dxa"/>
            <w:gridSpan w:val="2"/>
            <w:shd w:val="clear" w:color="auto" w:fill="auto"/>
            <w:vAlign w:val="center"/>
            <w:hideMark/>
          </w:tcPr>
          <w:p w14:paraId="60AD11E4" w14:textId="77777777" w:rsidR="00B07B42" w:rsidRPr="001D386E" w:rsidRDefault="00B07B42" w:rsidP="00FA6492">
            <w:pPr>
              <w:pStyle w:val="TAC"/>
              <w:rPr>
                <w:lang w:val="en-US"/>
              </w:rPr>
            </w:pPr>
            <w:r w:rsidRPr="001D386E">
              <w:t>≤ 4</w:t>
            </w:r>
          </w:p>
        </w:tc>
        <w:tc>
          <w:tcPr>
            <w:tcW w:w="1277" w:type="dxa"/>
            <w:gridSpan w:val="2"/>
            <w:shd w:val="clear" w:color="auto" w:fill="auto"/>
            <w:vAlign w:val="center"/>
            <w:hideMark/>
          </w:tcPr>
          <w:p w14:paraId="6A942FDE" w14:textId="77777777" w:rsidR="00B07B42" w:rsidRPr="001D386E" w:rsidRDefault="00B07B42" w:rsidP="00FA6492">
            <w:pPr>
              <w:pStyle w:val="TAC"/>
              <w:rPr>
                <w:lang w:val="en-US"/>
              </w:rPr>
            </w:pPr>
            <w:r w:rsidRPr="001D386E">
              <w:rPr>
                <w:lang w:val="en-US"/>
              </w:rPr>
              <w:t> </w:t>
            </w:r>
          </w:p>
        </w:tc>
      </w:tr>
      <w:tr w:rsidR="00B07B42" w:rsidRPr="001D386E" w14:paraId="4C48B9D4" w14:textId="77777777" w:rsidTr="00FA6492">
        <w:trPr>
          <w:trHeight w:val="304"/>
          <w:jc w:val="center"/>
        </w:trPr>
        <w:tc>
          <w:tcPr>
            <w:tcW w:w="1149" w:type="dxa"/>
            <w:vMerge w:val="restart"/>
            <w:shd w:val="clear" w:color="auto" w:fill="auto"/>
            <w:vAlign w:val="center"/>
            <w:hideMark/>
          </w:tcPr>
          <w:p w14:paraId="7BD5DDC2" w14:textId="77777777" w:rsidR="00B07B42" w:rsidRPr="001D386E" w:rsidRDefault="00B07B42" w:rsidP="00FA6492">
            <w:pPr>
              <w:pStyle w:val="TAC"/>
              <w:rPr>
                <w:lang w:val="en-US"/>
              </w:rPr>
            </w:pPr>
            <w:r w:rsidRPr="001D386E">
              <w:rPr>
                <w:lang w:val="en-US"/>
              </w:rPr>
              <w:t>20 MHz</w:t>
            </w:r>
          </w:p>
        </w:tc>
        <w:tc>
          <w:tcPr>
            <w:tcW w:w="1326" w:type="dxa"/>
            <w:vMerge w:val="restart"/>
          </w:tcPr>
          <w:p w14:paraId="56A94713" w14:textId="77777777" w:rsidR="00B07B42" w:rsidRPr="001D386E" w:rsidRDefault="00B07B42" w:rsidP="00FA6492">
            <w:pPr>
              <w:pStyle w:val="TAC"/>
            </w:pPr>
            <w:r w:rsidRPr="001D386E">
              <w:t>149</w:t>
            </w:r>
            <w:r>
              <w:t>2</w:t>
            </w:r>
            <w:r w:rsidRPr="001D386E">
              <w:t xml:space="preserve"> MHz </w:t>
            </w:r>
            <w:proofErr w:type="gramStart"/>
            <w:r w:rsidRPr="001D386E">
              <w:t>≤  F</w:t>
            </w:r>
            <w:r w:rsidRPr="001D386E">
              <w:rPr>
                <w:vertAlign w:val="subscript"/>
              </w:rPr>
              <w:t>C</w:t>
            </w:r>
            <w:proofErr w:type="gramEnd"/>
            <w:r w:rsidRPr="001D386E">
              <w:rPr>
                <w:lang w:val="en-US"/>
              </w:rPr>
              <w:t xml:space="preserve"> </w:t>
            </w:r>
            <w:r w:rsidRPr="001D386E">
              <w:t xml:space="preserve">≤ </w:t>
            </w:r>
            <w:r w:rsidRPr="001D386E">
              <w:rPr>
                <w:lang w:val="en-US"/>
              </w:rPr>
              <w:t>1507 MHz</w:t>
            </w:r>
          </w:p>
        </w:tc>
        <w:tc>
          <w:tcPr>
            <w:tcW w:w="1238" w:type="dxa"/>
            <w:shd w:val="clear" w:color="auto" w:fill="auto"/>
            <w:vAlign w:val="center"/>
            <w:hideMark/>
          </w:tcPr>
          <w:p w14:paraId="37187773" w14:textId="77777777" w:rsidR="00B07B42" w:rsidRPr="001D386E" w:rsidRDefault="00B07B42" w:rsidP="00FA6492">
            <w:pPr>
              <w:pStyle w:val="TAC"/>
              <w:rPr>
                <w:lang w:val="en-US"/>
              </w:rPr>
            </w:pPr>
            <w:proofErr w:type="spellStart"/>
            <w:r w:rsidRPr="001D386E">
              <w:t>RB</w:t>
            </w:r>
            <w:r w:rsidRPr="001D386E">
              <w:rPr>
                <w:vertAlign w:val="subscript"/>
              </w:rPr>
              <w:t>start</w:t>
            </w:r>
            <w:proofErr w:type="spellEnd"/>
          </w:p>
        </w:tc>
        <w:tc>
          <w:tcPr>
            <w:tcW w:w="1592" w:type="dxa"/>
            <w:gridSpan w:val="2"/>
            <w:shd w:val="clear" w:color="auto" w:fill="auto"/>
            <w:vAlign w:val="center"/>
            <w:hideMark/>
          </w:tcPr>
          <w:p w14:paraId="40AB3E8F" w14:textId="77777777" w:rsidR="00B07B42" w:rsidRPr="001D386E" w:rsidRDefault="00B07B42" w:rsidP="00FA6492">
            <w:pPr>
              <w:pStyle w:val="TAC"/>
              <w:rPr>
                <w:lang w:val="en-US"/>
              </w:rPr>
            </w:pPr>
            <w:r w:rsidRPr="001D386E">
              <w:t>0 – 20</w:t>
            </w:r>
          </w:p>
        </w:tc>
        <w:tc>
          <w:tcPr>
            <w:tcW w:w="1592" w:type="dxa"/>
            <w:gridSpan w:val="2"/>
            <w:shd w:val="clear" w:color="auto" w:fill="auto"/>
            <w:vAlign w:val="center"/>
            <w:hideMark/>
          </w:tcPr>
          <w:p w14:paraId="048BCE3E" w14:textId="77777777" w:rsidR="00B07B42" w:rsidRPr="001D386E" w:rsidRDefault="00B07B42" w:rsidP="00FA6492">
            <w:pPr>
              <w:pStyle w:val="TAC"/>
              <w:rPr>
                <w:lang w:val="en-US"/>
              </w:rPr>
            </w:pPr>
            <w:r w:rsidRPr="001D386E">
              <w:t>21 – 40</w:t>
            </w:r>
          </w:p>
        </w:tc>
        <w:tc>
          <w:tcPr>
            <w:tcW w:w="1592" w:type="dxa"/>
            <w:gridSpan w:val="2"/>
            <w:shd w:val="clear" w:color="auto" w:fill="auto"/>
            <w:vAlign w:val="center"/>
            <w:hideMark/>
          </w:tcPr>
          <w:p w14:paraId="0273CF48" w14:textId="77777777" w:rsidR="00B07B42" w:rsidRPr="001D386E" w:rsidRDefault="00B07B42" w:rsidP="00FA6492">
            <w:pPr>
              <w:pStyle w:val="TAC"/>
              <w:rPr>
                <w:lang w:val="en-US"/>
              </w:rPr>
            </w:pPr>
            <w:r w:rsidRPr="001D386E">
              <w:t>41 – 60</w:t>
            </w:r>
          </w:p>
        </w:tc>
        <w:tc>
          <w:tcPr>
            <w:tcW w:w="1326" w:type="dxa"/>
            <w:gridSpan w:val="2"/>
            <w:shd w:val="clear" w:color="auto" w:fill="auto"/>
            <w:vAlign w:val="center"/>
            <w:hideMark/>
          </w:tcPr>
          <w:p w14:paraId="2FE3BDD2" w14:textId="77777777" w:rsidR="00B07B42" w:rsidRPr="001D386E" w:rsidRDefault="00B07B42" w:rsidP="00FA6492">
            <w:pPr>
              <w:pStyle w:val="TAC"/>
              <w:rPr>
                <w:lang w:val="en-US"/>
              </w:rPr>
            </w:pPr>
            <w:r w:rsidRPr="001D386E">
              <w:t>61 – 80</w:t>
            </w:r>
          </w:p>
        </w:tc>
        <w:tc>
          <w:tcPr>
            <w:tcW w:w="1277" w:type="dxa"/>
            <w:gridSpan w:val="2"/>
            <w:shd w:val="clear" w:color="auto" w:fill="auto"/>
            <w:vAlign w:val="center"/>
            <w:hideMark/>
          </w:tcPr>
          <w:p w14:paraId="4EF5F1C4" w14:textId="77777777" w:rsidR="00B07B42" w:rsidRPr="001D386E" w:rsidRDefault="00B07B42" w:rsidP="00FA6492">
            <w:pPr>
              <w:pStyle w:val="TAC"/>
              <w:rPr>
                <w:lang w:val="en-US"/>
              </w:rPr>
            </w:pPr>
            <w:r w:rsidRPr="001D386E">
              <w:t>81 – 99</w:t>
            </w:r>
          </w:p>
        </w:tc>
      </w:tr>
      <w:tr w:rsidR="00B07B42" w:rsidRPr="001D386E" w14:paraId="5E4A50D7" w14:textId="77777777" w:rsidTr="00FA6492">
        <w:trPr>
          <w:trHeight w:val="304"/>
          <w:jc w:val="center"/>
        </w:trPr>
        <w:tc>
          <w:tcPr>
            <w:tcW w:w="1149" w:type="dxa"/>
            <w:vMerge/>
            <w:vAlign w:val="center"/>
            <w:hideMark/>
          </w:tcPr>
          <w:p w14:paraId="1D0DDAC0" w14:textId="77777777" w:rsidR="00B07B42" w:rsidRPr="001D386E" w:rsidRDefault="00B07B42" w:rsidP="00FA6492">
            <w:pPr>
              <w:pStyle w:val="TAC"/>
              <w:rPr>
                <w:lang w:val="en-US"/>
              </w:rPr>
            </w:pPr>
          </w:p>
        </w:tc>
        <w:tc>
          <w:tcPr>
            <w:tcW w:w="1326" w:type="dxa"/>
            <w:vMerge/>
          </w:tcPr>
          <w:p w14:paraId="378DBE55" w14:textId="77777777" w:rsidR="00B07B42" w:rsidRPr="001D386E" w:rsidRDefault="00B07B42" w:rsidP="00FA6492">
            <w:pPr>
              <w:pStyle w:val="TAC"/>
            </w:pPr>
          </w:p>
        </w:tc>
        <w:tc>
          <w:tcPr>
            <w:tcW w:w="1238" w:type="dxa"/>
            <w:shd w:val="clear" w:color="auto" w:fill="auto"/>
            <w:vAlign w:val="center"/>
            <w:hideMark/>
          </w:tcPr>
          <w:p w14:paraId="53CBA0C3" w14:textId="77777777" w:rsidR="00B07B42" w:rsidRPr="001D386E" w:rsidRDefault="00B07B42" w:rsidP="00FA6492">
            <w:pPr>
              <w:pStyle w:val="TAC"/>
              <w:rPr>
                <w:lang w:val="en-US"/>
              </w:rPr>
            </w:pPr>
            <w:r w:rsidRPr="001D386E">
              <w:t>L</w:t>
            </w:r>
            <w:r w:rsidRPr="001D386E">
              <w:rPr>
                <w:vertAlign w:val="subscript"/>
              </w:rPr>
              <w:t>CRB</w:t>
            </w:r>
            <w:r w:rsidRPr="001D386E">
              <w:t xml:space="preserve"> [RBs]</w:t>
            </w:r>
          </w:p>
        </w:tc>
        <w:tc>
          <w:tcPr>
            <w:tcW w:w="796" w:type="dxa"/>
            <w:shd w:val="clear" w:color="auto" w:fill="auto"/>
            <w:vAlign w:val="center"/>
            <w:hideMark/>
          </w:tcPr>
          <w:p w14:paraId="45E34988" w14:textId="77777777" w:rsidR="00B07B42" w:rsidRPr="001D386E" w:rsidRDefault="00B07B42" w:rsidP="00FA6492">
            <w:pPr>
              <w:pStyle w:val="TAC"/>
              <w:rPr>
                <w:lang w:val="en-US"/>
              </w:rPr>
            </w:pPr>
            <w:r w:rsidRPr="001D386E">
              <w:t>24-47</w:t>
            </w:r>
          </w:p>
        </w:tc>
        <w:tc>
          <w:tcPr>
            <w:tcW w:w="796" w:type="dxa"/>
            <w:shd w:val="clear" w:color="auto" w:fill="auto"/>
            <w:vAlign w:val="center"/>
            <w:hideMark/>
          </w:tcPr>
          <w:p w14:paraId="3B88C770" w14:textId="77777777" w:rsidR="00B07B42" w:rsidRPr="001D386E" w:rsidRDefault="00B07B42" w:rsidP="00FA6492">
            <w:pPr>
              <w:pStyle w:val="TAC"/>
              <w:rPr>
                <w:lang w:val="en-US"/>
              </w:rPr>
            </w:pPr>
            <w:r w:rsidRPr="001D386E">
              <w:t>≥ 48</w:t>
            </w:r>
          </w:p>
        </w:tc>
        <w:tc>
          <w:tcPr>
            <w:tcW w:w="1592" w:type="dxa"/>
            <w:gridSpan w:val="2"/>
            <w:shd w:val="clear" w:color="auto" w:fill="auto"/>
            <w:vAlign w:val="center"/>
            <w:hideMark/>
          </w:tcPr>
          <w:p w14:paraId="0957F626" w14:textId="77777777" w:rsidR="00B07B42" w:rsidRPr="001D386E" w:rsidRDefault="00B07B42" w:rsidP="00FA6492">
            <w:pPr>
              <w:pStyle w:val="TAC"/>
              <w:rPr>
                <w:lang w:val="en-US"/>
              </w:rPr>
            </w:pPr>
            <w:r w:rsidRPr="001D386E">
              <w:t>≥ 40</w:t>
            </w:r>
          </w:p>
        </w:tc>
        <w:tc>
          <w:tcPr>
            <w:tcW w:w="796" w:type="dxa"/>
            <w:shd w:val="clear" w:color="auto" w:fill="auto"/>
            <w:vAlign w:val="center"/>
            <w:hideMark/>
          </w:tcPr>
          <w:p w14:paraId="0E8AB6D8" w14:textId="77777777" w:rsidR="00B07B42" w:rsidRPr="001D386E" w:rsidRDefault="00B07B42" w:rsidP="00FA6492">
            <w:pPr>
              <w:pStyle w:val="TAC"/>
              <w:rPr>
                <w:lang w:val="en-US"/>
              </w:rPr>
            </w:pPr>
            <w:r w:rsidRPr="001D386E">
              <w:t>15-29</w:t>
            </w:r>
          </w:p>
        </w:tc>
        <w:tc>
          <w:tcPr>
            <w:tcW w:w="796" w:type="dxa"/>
            <w:shd w:val="clear" w:color="auto" w:fill="auto"/>
            <w:vAlign w:val="center"/>
            <w:hideMark/>
          </w:tcPr>
          <w:p w14:paraId="7A95484B" w14:textId="77777777" w:rsidR="00B07B42" w:rsidRPr="001D386E" w:rsidRDefault="00B07B42" w:rsidP="00FA6492">
            <w:pPr>
              <w:pStyle w:val="TAC"/>
              <w:rPr>
                <w:lang w:val="en-US"/>
              </w:rPr>
            </w:pPr>
            <w:r w:rsidRPr="001D386E">
              <w:t>≥ 30</w:t>
            </w:r>
          </w:p>
        </w:tc>
        <w:tc>
          <w:tcPr>
            <w:tcW w:w="707" w:type="dxa"/>
            <w:shd w:val="clear" w:color="auto" w:fill="auto"/>
            <w:vAlign w:val="center"/>
            <w:hideMark/>
          </w:tcPr>
          <w:p w14:paraId="4C035E8E" w14:textId="77777777" w:rsidR="00B07B42" w:rsidRPr="001D386E" w:rsidRDefault="00B07B42" w:rsidP="00FA6492">
            <w:pPr>
              <w:pStyle w:val="TAC"/>
              <w:rPr>
                <w:lang w:val="en-US"/>
              </w:rPr>
            </w:pPr>
            <w:r w:rsidRPr="001D386E">
              <w:t xml:space="preserve"> 1-17</w:t>
            </w:r>
          </w:p>
        </w:tc>
        <w:tc>
          <w:tcPr>
            <w:tcW w:w="619" w:type="dxa"/>
            <w:shd w:val="clear" w:color="auto" w:fill="auto"/>
            <w:vAlign w:val="center"/>
            <w:hideMark/>
          </w:tcPr>
          <w:p w14:paraId="384F4A6C" w14:textId="77777777" w:rsidR="00B07B42" w:rsidRPr="001D386E" w:rsidRDefault="00B07B42" w:rsidP="00FA6492">
            <w:pPr>
              <w:pStyle w:val="TAC"/>
              <w:rPr>
                <w:lang w:val="en-US"/>
              </w:rPr>
            </w:pPr>
            <w:r w:rsidRPr="001D386E">
              <w:t>≥18</w:t>
            </w:r>
          </w:p>
        </w:tc>
        <w:tc>
          <w:tcPr>
            <w:tcW w:w="619" w:type="dxa"/>
            <w:shd w:val="clear" w:color="auto" w:fill="auto"/>
            <w:vAlign w:val="center"/>
            <w:hideMark/>
          </w:tcPr>
          <w:p w14:paraId="54E6ED18" w14:textId="77777777" w:rsidR="00B07B42" w:rsidRPr="001D386E" w:rsidRDefault="00B07B42" w:rsidP="00FA6492">
            <w:pPr>
              <w:pStyle w:val="TAC"/>
              <w:rPr>
                <w:lang w:val="en-US"/>
              </w:rPr>
            </w:pPr>
            <w:r w:rsidRPr="001D386E">
              <w:t xml:space="preserve"> 1-14</w:t>
            </w:r>
          </w:p>
        </w:tc>
        <w:tc>
          <w:tcPr>
            <w:tcW w:w="658" w:type="dxa"/>
            <w:shd w:val="clear" w:color="auto" w:fill="auto"/>
            <w:vAlign w:val="center"/>
            <w:hideMark/>
          </w:tcPr>
          <w:p w14:paraId="3A22A615" w14:textId="77777777" w:rsidR="00B07B42" w:rsidRPr="001D386E" w:rsidRDefault="00B07B42" w:rsidP="00FA6492">
            <w:pPr>
              <w:pStyle w:val="TAC"/>
              <w:rPr>
                <w:lang w:val="en-US"/>
              </w:rPr>
            </w:pPr>
            <w:r w:rsidRPr="001D386E">
              <w:t>≥ 15</w:t>
            </w:r>
          </w:p>
        </w:tc>
      </w:tr>
      <w:tr w:rsidR="00B07B42" w:rsidRPr="001D386E" w14:paraId="43C822CF" w14:textId="77777777" w:rsidTr="00FA6492">
        <w:trPr>
          <w:trHeight w:val="304"/>
          <w:jc w:val="center"/>
        </w:trPr>
        <w:tc>
          <w:tcPr>
            <w:tcW w:w="1149" w:type="dxa"/>
            <w:vMerge/>
            <w:vAlign w:val="center"/>
            <w:hideMark/>
          </w:tcPr>
          <w:p w14:paraId="640C2072" w14:textId="77777777" w:rsidR="00B07B42" w:rsidRPr="001D386E" w:rsidRDefault="00B07B42" w:rsidP="00FA6492">
            <w:pPr>
              <w:pStyle w:val="TAC"/>
              <w:rPr>
                <w:lang w:val="en-US"/>
              </w:rPr>
            </w:pPr>
          </w:p>
        </w:tc>
        <w:tc>
          <w:tcPr>
            <w:tcW w:w="1326" w:type="dxa"/>
            <w:vMerge/>
          </w:tcPr>
          <w:p w14:paraId="4045952C" w14:textId="77777777" w:rsidR="00B07B42" w:rsidRPr="001D386E" w:rsidRDefault="00B07B42" w:rsidP="00FA6492">
            <w:pPr>
              <w:pStyle w:val="TAC"/>
            </w:pPr>
          </w:p>
        </w:tc>
        <w:tc>
          <w:tcPr>
            <w:tcW w:w="1238" w:type="dxa"/>
            <w:shd w:val="clear" w:color="auto" w:fill="auto"/>
            <w:vAlign w:val="center"/>
            <w:hideMark/>
          </w:tcPr>
          <w:p w14:paraId="48789811" w14:textId="77777777" w:rsidR="00B07B42" w:rsidRPr="001D386E" w:rsidRDefault="00B07B42" w:rsidP="00FA6492">
            <w:pPr>
              <w:pStyle w:val="TAC"/>
              <w:rPr>
                <w:lang w:val="en-US"/>
              </w:rPr>
            </w:pPr>
            <w:r w:rsidRPr="001D386E">
              <w:t>A-MPR [dB]</w:t>
            </w:r>
          </w:p>
        </w:tc>
        <w:tc>
          <w:tcPr>
            <w:tcW w:w="796" w:type="dxa"/>
            <w:shd w:val="clear" w:color="auto" w:fill="auto"/>
            <w:vAlign w:val="center"/>
            <w:hideMark/>
          </w:tcPr>
          <w:p w14:paraId="556EB145" w14:textId="77777777" w:rsidR="00B07B42" w:rsidRPr="001D386E" w:rsidRDefault="00B07B42" w:rsidP="00FA6492">
            <w:pPr>
              <w:pStyle w:val="TAC"/>
              <w:rPr>
                <w:lang w:val="en-US"/>
              </w:rPr>
            </w:pPr>
            <w:r w:rsidRPr="001D386E">
              <w:t>≤ 2</w:t>
            </w:r>
          </w:p>
        </w:tc>
        <w:tc>
          <w:tcPr>
            <w:tcW w:w="796" w:type="dxa"/>
            <w:shd w:val="clear" w:color="auto" w:fill="auto"/>
            <w:vAlign w:val="center"/>
            <w:hideMark/>
          </w:tcPr>
          <w:p w14:paraId="12938FE4" w14:textId="77777777" w:rsidR="00B07B42" w:rsidRPr="001D386E" w:rsidRDefault="00B07B42" w:rsidP="00FA6492">
            <w:pPr>
              <w:pStyle w:val="TAC"/>
              <w:rPr>
                <w:lang w:val="en-US"/>
              </w:rPr>
            </w:pPr>
            <w:r w:rsidRPr="001D386E">
              <w:t>≤ 4</w:t>
            </w:r>
          </w:p>
        </w:tc>
        <w:tc>
          <w:tcPr>
            <w:tcW w:w="1592" w:type="dxa"/>
            <w:gridSpan w:val="2"/>
            <w:shd w:val="clear" w:color="auto" w:fill="auto"/>
            <w:vAlign w:val="center"/>
            <w:hideMark/>
          </w:tcPr>
          <w:p w14:paraId="4203DFEA" w14:textId="77777777" w:rsidR="00B07B42" w:rsidRPr="001D386E" w:rsidRDefault="00B07B42" w:rsidP="00FA6492">
            <w:pPr>
              <w:pStyle w:val="TAC"/>
              <w:rPr>
                <w:lang w:val="en-US"/>
              </w:rPr>
            </w:pPr>
            <w:r w:rsidRPr="001D386E">
              <w:t>≤ 3</w:t>
            </w:r>
          </w:p>
        </w:tc>
        <w:tc>
          <w:tcPr>
            <w:tcW w:w="796" w:type="dxa"/>
            <w:shd w:val="clear" w:color="auto" w:fill="auto"/>
            <w:vAlign w:val="center"/>
            <w:hideMark/>
          </w:tcPr>
          <w:p w14:paraId="29B1F5CA" w14:textId="77777777" w:rsidR="00B07B42" w:rsidRPr="001D386E" w:rsidRDefault="00B07B42" w:rsidP="00FA6492">
            <w:pPr>
              <w:pStyle w:val="TAC"/>
              <w:rPr>
                <w:lang w:val="en-US"/>
              </w:rPr>
            </w:pPr>
            <w:r w:rsidRPr="001D386E">
              <w:t>≤2</w:t>
            </w:r>
          </w:p>
        </w:tc>
        <w:tc>
          <w:tcPr>
            <w:tcW w:w="796" w:type="dxa"/>
            <w:shd w:val="clear" w:color="auto" w:fill="auto"/>
            <w:vAlign w:val="center"/>
            <w:hideMark/>
          </w:tcPr>
          <w:p w14:paraId="2B2F21CC" w14:textId="77777777" w:rsidR="00B07B42" w:rsidRPr="001D386E" w:rsidRDefault="00B07B42" w:rsidP="00FA6492">
            <w:pPr>
              <w:pStyle w:val="TAC"/>
              <w:rPr>
                <w:lang w:val="en-US"/>
              </w:rPr>
            </w:pPr>
            <w:r w:rsidRPr="001D386E">
              <w:t>≤ 4</w:t>
            </w:r>
          </w:p>
        </w:tc>
        <w:tc>
          <w:tcPr>
            <w:tcW w:w="707" w:type="dxa"/>
            <w:shd w:val="clear" w:color="auto" w:fill="auto"/>
            <w:vAlign w:val="center"/>
            <w:hideMark/>
          </w:tcPr>
          <w:p w14:paraId="4A3059AA" w14:textId="77777777" w:rsidR="00B07B42" w:rsidRPr="001D386E" w:rsidRDefault="00B07B42" w:rsidP="00FA6492">
            <w:pPr>
              <w:pStyle w:val="TAC"/>
              <w:rPr>
                <w:lang w:val="en-US"/>
              </w:rPr>
            </w:pPr>
            <w:r w:rsidRPr="001D386E">
              <w:t>≤ 3</w:t>
            </w:r>
          </w:p>
        </w:tc>
        <w:tc>
          <w:tcPr>
            <w:tcW w:w="619" w:type="dxa"/>
            <w:shd w:val="clear" w:color="auto" w:fill="auto"/>
            <w:vAlign w:val="center"/>
            <w:hideMark/>
          </w:tcPr>
          <w:p w14:paraId="3BEC9E55" w14:textId="77777777" w:rsidR="00B07B42" w:rsidRPr="001D386E" w:rsidRDefault="00B07B42" w:rsidP="00FA6492">
            <w:pPr>
              <w:pStyle w:val="TAC"/>
              <w:rPr>
                <w:lang w:val="en-US"/>
              </w:rPr>
            </w:pPr>
            <w:r w:rsidRPr="001D386E">
              <w:t>≤ 4</w:t>
            </w:r>
          </w:p>
        </w:tc>
        <w:tc>
          <w:tcPr>
            <w:tcW w:w="619" w:type="dxa"/>
            <w:shd w:val="clear" w:color="auto" w:fill="auto"/>
            <w:vAlign w:val="center"/>
            <w:hideMark/>
          </w:tcPr>
          <w:p w14:paraId="7F82F8F8" w14:textId="77777777" w:rsidR="00B07B42" w:rsidRPr="001D386E" w:rsidRDefault="00B07B42" w:rsidP="00FA6492">
            <w:pPr>
              <w:pStyle w:val="TAC"/>
              <w:rPr>
                <w:lang w:val="en-US"/>
              </w:rPr>
            </w:pPr>
            <w:r w:rsidRPr="001D386E">
              <w:t>≤ 3</w:t>
            </w:r>
          </w:p>
        </w:tc>
        <w:tc>
          <w:tcPr>
            <w:tcW w:w="658" w:type="dxa"/>
            <w:shd w:val="clear" w:color="auto" w:fill="auto"/>
            <w:vAlign w:val="center"/>
            <w:hideMark/>
          </w:tcPr>
          <w:p w14:paraId="5E9636FB" w14:textId="77777777" w:rsidR="00B07B42" w:rsidRPr="001D386E" w:rsidRDefault="00B07B42" w:rsidP="00FA6492">
            <w:pPr>
              <w:pStyle w:val="TAC"/>
              <w:rPr>
                <w:lang w:val="en-US"/>
              </w:rPr>
            </w:pPr>
            <w:r w:rsidRPr="001D386E">
              <w:t>≤ 6</w:t>
            </w:r>
          </w:p>
        </w:tc>
      </w:tr>
    </w:tbl>
    <w:p w14:paraId="6FEC410E" w14:textId="77777777" w:rsidR="00B07B42" w:rsidRPr="001D386E" w:rsidRDefault="00B07B42" w:rsidP="00B07B42">
      <w:r w:rsidRPr="001D386E">
        <w:br w:type="page"/>
      </w:r>
    </w:p>
    <w:p w14:paraId="55889877" w14:textId="77777777" w:rsidR="00B07B42" w:rsidRDefault="00B07B42" w:rsidP="00B07B42">
      <w:pPr>
        <w:pStyle w:val="TH"/>
      </w:pPr>
      <w:bookmarkStart w:id="73" w:name="_CRTable6_2_432a"/>
      <w:r w:rsidRPr="001D386E">
        <w:lastRenderedPageBreak/>
        <w:t xml:space="preserve">Table </w:t>
      </w:r>
      <w:bookmarkEnd w:id="73"/>
      <w:r w:rsidRPr="001D386E">
        <w:t>6.2.4-32</w:t>
      </w:r>
      <w:r>
        <w:t>a</w:t>
      </w:r>
      <w:r w:rsidRPr="001D386E">
        <w:t xml:space="preserve">: </w:t>
      </w:r>
      <w:r>
        <w:t>Void</w:t>
      </w:r>
    </w:p>
    <w:p w14:paraId="744DFA19" w14:textId="77777777" w:rsidR="00B07B42" w:rsidRPr="001D386E" w:rsidRDefault="00B07B42" w:rsidP="00B07B42">
      <w:pPr>
        <w:pStyle w:val="TH"/>
      </w:pPr>
      <w:bookmarkStart w:id="74" w:name="_CRTable6_2_432b"/>
      <w:r w:rsidRPr="001D386E">
        <w:t xml:space="preserve">Table </w:t>
      </w:r>
      <w:bookmarkEnd w:id="74"/>
      <w:r w:rsidRPr="001D386E">
        <w:t xml:space="preserve">6.2.4-32b: </w:t>
      </w:r>
      <w:r>
        <w:t>Void</w:t>
      </w:r>
    </w:p>
    <w:p w14:paraId="6E808E5C" w14:textId="77777777" w:rsidR="00B07B42" w:rsidRPr="001D386E" w:rsidRDefault="00B07B42" w:rsidP="00B07B42">
      <w:pPr>
        <w:rPr>
          <w:lang w:val="en-US"/>
        </w:rPr>
      </w:pPr>
    </w:p>
    <w:p w14:paraId="54E2543C" w14:textId="77777777" w:rsidR="00B07B42" w:rsidRPr="001D386E" w:rsidRDefault="00B07B42" w:rsidP="00B07B42">
      <w:pPr>
        <w:pStyle w:val="TH"/>
        <w:rPr>
          <w:lang w:val="en-US"/>
        </w:rPr>
      </w:pPr>
      <w:bookmarkStart w:id="75" w:name="_CRTable6_2_433"/>
      <w:r w:rsidRPr="001D386E">
        <w:rPr>
          <w:lang w:val="en-US"/>
        </w:rPr>
        <w:t xml:space="preserve">Table </w:t>
      </w:r>
      <w:bookmarkEnd w:id="75"/>
      <w:r w:rsidRPr="001D386E">
        <w:rPr>
          <w:lang w:val="en-US"/>
        </w:rPr>
        <w:t>6.2.4-33: A-MPR for “NS_43”</w:t>
      </w:r>
    </w:p>
    <w:tbl>
      <w:tblPr>
        <w:tblW w:w="7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8"/>
        <w:gridCol w:w="2159"/>
        <w:gridCol w:w="1701"/>
        <w:gridCol w:w="1654"/>
      </w:tblGrid>
      <w:tr w:rsidR="00B07B42" w:rsidRPr="001D386E" w14:paraId="1ABEC1FE" w14:textId="77777777" w:rsidTr="00FA6492">
        <w:trPr>
          <w:trHeight w:val="225"/>
          <w:jc w:val="center"/>
        </w:trPr>
        <w:tc>
          <w:tcPr>
            <w:tcW w:w="7532" w:type="dxa"/>
            <w:gridSpan w:val="4"/>
          </w:tcPr>
          <w:p w14:paraId="09C66288" w14:textId="77777777" w:rsidR="00B07B42" w:rsidRPr="001D386E" w:rsidRDefault="00B07B42" w:rsidP="00FA6492">
            <w:pPr>
              <w:pStyle w:val="TAH"/>
            </w:pPr>
            <w:r w:rsidRPr="001D386E">
              <w:t>Parameters</w:t>
            </w:r>
          </w:p>
        </w:tc>
      </w:tr>
      <w:tr w:rsidR="00B07B42" w:rsidRPr="001D386E" w14:paraId="12A05702" w14:textId="77777777" w:rsidTr="00FA6492">
        <w:trPr>
          <w:trHeight w:val="225"/>
          <w:jc w:val="center"/>
        </w:trPr>
        <w:tc>
          <w:tcPr>
            <w:tcW w:w="2018" w:type="dxa"/>
          </w:tcPr>
          <w:p w14:paraId="2324E4CC" w14:textId="77777777" w:rsidR="00B07B42" w:rsidRPr="001D386E" w:rsidRDefault="00B07B42" w:rsidP="00FA6492">
            <w:pPr>
              <w:pStyle w:val="TAH"/>
            </w:pPr>
            <w:r w:rsidRPr="001D386E">
              <w:t>Channel bandwidth</w:t>
            </w:r>
          </w:p>
          <w:p w14:paraId="596A3070" w14:textId="77777777" w:rsidR="00B07B42" w:rsidRPr="001D386E" w:rsidRDefault="00B07B42" w:rsidP="00FA6492">
            <w:pPr>
              <w:pStyle w:val="TAH"/>
            </w:pPr>
            <w:r w:rsidRPr="001D386E">
              <w:t>(MHz)</w:t>
            </w:r>
          </w:p>
        </w:tc>
        <w:tc>
          <w:tcPr>
            <w:tcW w:w="2159" w:type="dxa"/>
          </w:tcPr>
          <w:p w14:paraId="59D119B8" w14:textId="77777777" w:rsidR="00B07B42" w:rsidRPr="001D386E" w:rsidRDefault="00B07B42" w:rsidP="00FA6492">
            <w:pPr>
              <w:pStyle w:val="TAH"/>
            </w:pPr>
            <w:r w:rsidRPr="001D386E">
              <w:t>Carrier centre frequency (F</w:t>
            </w:r>
            <w:r w:rsidRPr="001D386E">
              <w:rPr>
                <w:vertAlign w:val="subscript"/>
              </w:rPr>
              <w:t>C</w:t>
            </w:r>
            <w:r w:rsidRPr="001D386E">
              <w:t>)</w:t>
            </w:r>
          </w:p>
          <w:p w14:paraId="45D48A4D" w14:textId="77777777" w:rsidR="00B07B42" w:rsidRPr="001D386E" w:rsidRDefault="00B07B42" w:rsidP="00FA6492">
            <w:pPr>
              <w:pStyle w:val="TAH"/>
            </w:pPr>
            <w:r w:rsidRPr="001D386E">
              <w:t>(MHz)</w:t>
            </w:r>
          </w:p>
        </w:tc>
        <w:tc>
          <w:tcPr>
            <w:tcW w:w="1701" w:type="dxa"/>
          </w:tcPr>
          <w:p w14:paraId="05CA7961" w14:textId="77777777" w:rsidR="00B07B42" w:rsidRPr="001D386E" w:rsidRDefault="00B07B42" w:rsidP="00FA6492">
            <w:pPr>
              <w:pStyle w:val="TAH"/>
            </w:pPr>
            <w:r w:rsidRPr="001D386E">
              <w:t>Uplink resource allocation</w:t>
            </w:r>
          </w:p>
        </w:tc>
        <w:tc>
          <w:tcPr>
            <w:tcW w:w="1654" w:type="dxa"/>
          </w:tcPr>
          <w:p w14:paraId="439F23B4" w14:textId="77777777" w:rsidR="00B07B42" w:rsidRPr="001D386E" w:rsidRDefault="00B07B42" w:rsidP="00FA6492">
            <w:pPr>
              <w:pStyle w:val="TAH"/>
            </w:pPr>
            <w:r w:rsidRPr="001D386E">
              <w:t>A-MPR</w:t>
            </w:r>
          </w:p>
          <w:p w14:paraId="4B298356" w14:textId="77777777" w:rsidR="00B07B42" w:rsidRPr="001D386E" w:rsidRDefault="00B07B42" w:rsidP="00FA6492">
            <w:pPr>
              <w:pStyle w:val="TAH"/>
            </w:pPr>
            <w:r w:rsidRPr="001D386E">
              <w:t>(dB)</w:t>
            </w:r>
          </w:p>
        </w:tc>
      </w:tr>
      <w:tr w:rsidR="00B07B42" w:rsidRPr="001D386E" w14:paraId="5C6369CC" w14:textId="77777777" w:rsidTr="00FA6492">
        <w:trPr>
          <w:trHeight w:val="225"/>
          <w:jc w:val="center"/>
        </w:trPr>
        <w:tc>
          <w:tcPr>
            <w:tcW w:w="2018" w:type="dxa"/>
            <w:vMerge w:val="restart"/>
            <w:vAlign w:val="center"/>
          </w:tcPr>
          <w:p w14:paraId="2C369642" w14:textId="77777777" w:rsidR="00B07B42" w:rsidRPr="001D386E" w:rsidRDefault="00B07B42" w:rsidP="00FA6492">
            <w:pPr>
              <w:pStyle w:val="TAC"/>
              <w:rPr>
                <w:rFonts w:eastAsia="MS Mincho" w:cs="Arial"/>
              </w:rPr>
            </w:pPr>
            <w:r w:rsidRPr="001D386E">
              <w:rPr>
                <w:rFonts w:eastAsia="MS Mincho" w:cs="Arial"/>
              </w:rPr>
              <w:t>20</w:t>
            </w:r>
          </w:p>
        </w:tc>
        <w:tc>
          <w:tcPr>
            <w:tcW w:w="2159" w:type="dxa"/>
            <w:vMerge w:val="restart"/>
            <w:vAlign w:val="center"/>
          </w:tcPr>
          <w:p w14:paraId="452F3419" w14:textId="77777777" w:rsidR="00B07B42" w:rsidRPr="001D386E" w:rsidRDefault="00B07B42" w:rsidP="00FA6492">
            <w:pPr>
              <w:pStyle w:val="TAC"/>
              <w:rPr>
                <w:rFonts w:eastAsia="MS Mincho" w:cs="Arial"/>
              </w:rPr>
            </w:pPr>
            <w:r w:rsidRPr="001D386E">
              <w:rPr>
                <w:rFonts w:eastAsia="MS Mincho" w:cs="Arial"/>
              </w:rPr>
              <w:t>3580 ≤ F</w:t>
            </w:r>
            <w:r w:rsidRPr="001D386E">
              <w:rPr>
                <w:rFonts w:eastAsia="MS Mincho" w:cs="Arial"/>
                <w:vertAlign w:val="subscript"/>
              </w:rPr>
              <w:t>C</w:t>
            </w:r>
            <w:r w:rsidRPr="001D386E">
              <w:rPr>
                <w:rFonts w:eastAsia="MS Mincho" w:cs="Arial"/>
              </w:rPr>
              <w:t xml:space="preserve"> ≤ 3670</w:t>
            </w:r>
          </w:p>
        </w:tc>
        <w:tc>
          <w:tcPr>
            <w:tcW w:w="1701" w:type="dxa"/>
            <w:vAlign w:val="center"/>
          </w:tcPr>
          <w:p w14:paraId="3EEE7FEB" w14:textId="77777777" w:rsidR="00B07B42" w:rsidRPr="001D386E" w:rsidRDefault="00B07B42" w:rsidP="00FA6492">
            <w:pPr>
              <w:pStyle w:val="TAC"/>
              <w:rPr>
                <w:rFonts w:eastAsia="MS Mincho"/>
              </w:rPr>
            </w:pPr>
            <w:r w:rsidRPr="001D386E">
              <w:rPr>
                <w:rFonts w:eastAsia="MS Mincho"/>
              </w:rPr>
              <w:t>L = 10 (RIV = 19)</w:t>
            </w:r>
          </w:p>
        </w:tc>
        <w:tc>
          <w:tcPr>
            <w:tcW w:w="1654" w:type="dxa"/>
          </w:tcPr>
          <w:p w14:paraId="5EAE363B" w14:textId="77777777" w:rsidR="00B07B42" w:rsidRPr="001D386E" w:rsidRDefault="00B07B42" w:rsidP="00FA6492">
            <w:pPr>
              <w:pStyle w:val="TAC"/>
              <w:rPr>
                <w:rFonts w:eastAsia="MS Mincho" w:cs="Arial"/>
              </w:rPr>
            </w:pPr>
            <w:r w:rsidRPr="001D386E">
              <w:rPr>
                <w:rFonts w:eastAsia="MS Mincho" w:cs="Arial"/>
              </w:rPr>
              <w:t>[1]</w:t>
            </w:r>
          </w:p>
        </w:tc>
      </w:tr>
      <w:tr w:rsidR="00B07B42" w:rsidRPr="001D386E" w14:paraId="06C6AF95" w14:textId="77777777" w:rsidTr="00FA6492">
        <w:trPr>
          <w:trHeight w:val="225"/>
          <w:jc w:val="center"/>
        </w:trPr>
        <w:tc>
          <w:tcPr>
            <w:tcW w:w="2018" w:type="dxa"/>
            <w:vMerge/>
          </w:tcPr>
          <w:p w14:paraId="6CDE9451" w14:textId="77777777" w:rsidR="00B07B42" w:rsidRPr="001D386E" w:rsidRDefault="00B07B42" w:rsidP="00FA6492">
            <w:pPr>
              <w:pStyle w:val="TAC"/>
              <w:rPr>
                <w:rFonts w:eastAsia="MS Mincho" w:cs="Arial"/>
              </w:rPr>
            </w:pPr>
          </w:p>
        </w:tc>
        <w:tc>
          <w:tcPr>
            <w:tcW w:w="2159" w:type="dxa"/>
            <w:vMerge/>
            <w:vAlign w:val="center"/>
          </w:tcPr>
          <w:p w14:paraId="31ECE621" w14:textId="77777777" w:rsidR="00B07B42" w:rsidRPr="001D386E" w:rsidRDefault="00B07B42" w:rsidP="00FA6492">
            <w:pPr>
              <w:pStyle w:val="TAC"/>
              <w:rPr>
                <w:rFonts w:eastAsia="MS Mincho" w:cs="Arial"/>
              </w:rPr>
            </w:pPr>
          </w:p>
        </w:tc>
        <w:tc>
          <w:tcPr>
            <w:tcW w:w="1701" w:type="dxa"/>
            <w:vAlign w:val="center"/>
          </w:tcPr>
          <w:p w14:paraId="68455FD2" w14:textId="77777777" w:rsidR="00B07B42" w:rsidRPr="001D386E" w:rsidRDefault="00B07B42" w:rsidP="00FA6492">
            <w:pPr>
              <w:pStyle w:val="TAC"/>
              <w:rPr>
                <w:rFonts w:eastAsia="MS Mincho"/>
              </w:rPr>
            </w:pPr>
            <w:r w:rsidRPr="001D386E">
              <w:rPr>
                <w:rFonts w:eastAsia="MS Mincho"/>
              </w:rPr>
              <w:t>Any other RIV</w:t>
            </w:r>
          </w:p>
        </w:tc>
        <w:tc>
          <w:tcPr>
            <w:tcW w:w="1654" w:type="dxa"/>
          </w:tcPr>
          <w:p w14:paraId="4879E157" w14:textId="77777777" w:rsidR="00B07B42" w:rsidRPr="001D386E" w:rsidRDefault="00B07B42" w:rsidP="00FA6492">
            <w:pPr>
              <w:pStyle w:val="TAC"/>
              <w:rPr>
                <w:rFonts w:eastAsia="MS Mincho" w:cs="Arial"/>
              </w:rPr>
            </w:pPr>
            <w:r w:rsidRPr="001D386E">
              <w:rPr>
                <w:rFonts w:eastAsia="MS Mincho" w:cs="Arial"/>
              </w:rPr>
              <w:t>[2]</w:t>
            </w:r>
          </w:p>
        </w:tc>
      </w:tr>
      <w:tr w:rsidR="00B07B42" w:rsidRPr="001D386E" w14:paraId="092EF295" w14:textId="77777777" w:rsidTr="00FA6492">
        <w:trPr>
          <w:trHeight w:val="225"/>
          <w:jc w:val="center"/>
        </w:trPr>
        <w:tc>
          <w:tcPr>
            <w:tcW w:w="2018" w:type="dxa"/>
            <w:vMerge/>
          </w:tcPr>
          <w:p w14:paraId="0F4AACF7" w14:textId="77777777" w:rsidR="00B07B42" w:rsidRPr="001D386E" w:rsidRDefault="00B07B42" w:rsidP="00FA6492">
            <w:pPr>
              <w:pStyle w:val="TAC"/>
              <w:rPr>
                <w:rFonts w:eastAsia="MS Mincho" w:cs="Arial"/>
              </w:rPr>
            </w:pPr>
          </w:p>
        </w:tc>
        <w:tc>
          <w:tcPr>
            <w:tcW w:w="2159" w:type="dxa"/>
            <w:vMerge w:val="restart"/>
            <w:vAlign w:val="center"/>
          </w:tcPr>
          <w:p w14:paraId="3EDA3E4C" w14:textId="77777777" w:rsidR="00B07B42" w:rsidRPr="001D386E" w:rsidRDefault="00B07B42" w:rsidP="00FA6492">
            <w:pPr>
              <w:pStyle w:val="TAC"/>
              <w:rPr>
                <w:rFonts w:eastAsia="MS Mincho" w:cs="Arial"/>
              </w:rPr>
            </w:pPr>
            <w:r w:rsidRPr="001D386E">
              <w:rPr>
                <w:rFonts w:eastAsia="MS Mincho" w:cs="Arial"/>
              </w:rPr>
              <w:t>3560 ≤ F</w:t>
            </w:r>
            <w:r w:rsidRPr="001D386E">
              <w:rPr>
                <w:rFonts w:eastAsia="MS Mincho" w:cs="Arial"/>
                <w:vertAlign w:val="subscript"/>
              </w:rPr>
              <w:t>C</w:t>
            </w:r>
            <w:r w:rsidRPr="001D386E">
              <w:rPr>
                <w:rFonts w:eastAsia="MS Mincho" w:cs="Arial"/>
              </w:rPr>
              <w:t xml:space="preserve"> &lt; 3580</w:t>
            </w:r>
          </w:p>
          <w:p w14:paraId="5594B6C9" w14:textId="77777777" w:rsidR="00B07B42" w:rsidRPr="001D386E" w:rsidRDefault="00B07B42" w:rsidP="00FA6492">
            <w:pPr>
              <w:pStyle w:val="TAC"/>
              <w:rPr>
                <w:rFonts w:eastAsia="MS Mincho" w:cs="Arial"/>
              </w:rPr>
            </w:pPr>
            <w:r w:rsidRPr="001D386E">
              <w:rPr>
                <w:rFonts w:eastAsia="MS Mincho" w:cs="Arial"/>
              </w:rPr>
              <w:t>3670 &lt; F</w:t>
            </w:r>
            <w:r w:rsidRPr="001D386E">
              <w:rPr>
                <w:rFonts w:eastAsia="MS Mincho" w:cs="Arial"/>
                <w:vertAlign w:val="subscript"/>
              </w:rPr>
              <w:t>C</w:t>
            </w:r>
            <w:r w:rsidRPr="001D386E">
              <w:rPr>
                <w:rFonts w:eastAsia="MS Mincho" w:cs="Arial"/>
              </w:rPr>
              <w:t xml:space="preserve"> ≤ 3690</w:t>
            </w:r>
          </w:p>
        </w:tc>
        <w:tc>
          <w:tcPr>
            <w:tcW w:w="1701" w:type="dxa"/>
            <w:vAlign w:val="center"/>
          </w:tcPr>
          <w:p w14:paraId="45351A4E" w14:textId="77777777" w:rsidR="00B07B42" w:rsidRPr="001D386E" w:rsidRDefault="00B07B42" w:rsidP="00FA6492">
            <w:pPr>
              <w:pStyle w:val="TAC"/>
              <w:rPr>
                <w:rFonts w:eastAsia="MS Mincho"/>
              </w:rPr>
            </w:pPr>
            <w:r w:rsidRPr="001D386E">
              <w:rPr>
                <w:rFonts w:eastAsia="MS Mincho"/>
              </w:rPr>
              <w:t>L = 10 (RIV = 19)</w:t>
            </w:r>
          </w:p>
        </w:tc>
        <w:tc>
          <w:tcPr>
            <w:tcW w:w="1654" w:type="dxa"/>
          </w:tcPr>
          <w:p w14:paraId="213F01A6" w14:textId="77777777" w:rsidR="00B07B42" w:rsidRPr="001D386E" w:rsidRDefault="00B07B42" w:rsidP="00FA6492">
            <w:pPr>
              <w:pStyle w:val="TAC"/>
              <w:rPr>
                <w:rFonts w:eastAsia="MS Mincho" w:cs="Arial"/>
              </w:rPr>
            </w:pPr>
            <w:r w:rsidRPr="001D386E">
              <w:rPr>
                <w:rFonts w:eastAsia="MS Mincho" w:cs="Arial"/>
              </w:rPr>
              <w:t>[4]</w:t>
            </w:r>
          </w:p>
        </w:tc>
      </w:tr>
      <w:tr w:rsidR="00B07B42" w:rsidRPr="001D386E" w14:paraId="102A03EB" w14:textId="77777777" w:rsidTr="00FA6492">
        <w:trPr>
          <w:trHeight w:val="225"/>
          <w:jc w:val="center"/>
        </w:trPr>
        <w:tc>
          <w:tcPr>
            <w:tcW w:w="2018" w:type="dxa"/>
            <w:vMerge/>
          </w:tcPr>
          <w:p w14:paraId="691CF739" w14:textId="77777777" w:rsidR="00B07B42" w:rsidRPr="001D386E" w:rsidRDefault="00B07B42" w:rsidP="00FA6492">
            <w:pPr>
              <w:pStyle w:val="TAC"/>
              <w:rPr>
                <w:rFonts w:eastAsia="MS Mincho" w:cs="Arial"/>
              </w:rPr>
            </w:pPr>
          </w:p>
        </w:tc>
        <w:tc>
          <w:tcPr>
            <w:tcW w:w="2159" w:type="dxa"/>
            <w:vMerge/>
            <w:vAlign w:val="center"/>
          </w:tcPr>
          <w:p w14:paraId="17452F49" w14:textId="77777777" w:rsidR="00B07B42" w:rsidRPr="001D386E" w:rsidRDefault="00B07B42" w:rsidP="00FA6492">
            <w:pPr>
              <w:pStyle w:val="TAC"/>
              <w:rPr>
                <w:rFonts w:eastAsia="MS Mincho" w:cs="Arial"/>
              </w:rPr>
            </w:pPr>
          </w:p>
        </w:tc>
        <w:tc>
          <w:tcPr>
            <w:tcW w:w="1701" w:type="dxa"/>
            <w:vAlign w:val="center"/>
          </w:tcPr>
          <w:p w14:paraId="5433B45F" w14:textId="77777777" w:rsidR="00B07B42" w:rsidRPr="001D386E" w:rsidRDefault="00B07B42" w:rsidP="00FA6492">
            <w:pPr>
              <w:pStyle w:val="TAC"/>
              <w:rPr>
                <w:rFonts w:eastAsia="MS Mincho"/>
              </w:rPr>
            </w:pPr>
            <w:r w:rsidRPr="001D386E">
              <w:rPr>
                <w:rFonts w:eastAsia="MS Mincho"/>
              </w:rPr>
              <w:t>Any other RIV</w:t>
            </w:r>
          </w:p>
        </w:tc>
        <w:tc>
          <w:tcPr>
            <w:tcW w:w="1654" w:type="dxa"/>
          </w:tcPr>
          <w:p w14:paraId="5E9B8AD5" w14:textId="77777777" w:rsidR="00B07B42" w:rsidRPr="001D386E" w:rsidRDefault="00B07B42" w:rsidP="00FA6492">
            <w:pPr>
              <w:pStyle w:val="TAC"/>
              <w:rPr>
                <w:rFonts w:eastAsia="MS Mincho" w:cs="Arial"/>
              </w:rPr>
            </w:pPr>
            <w:r w:rsidRPr="001D386E">
              <w:rPr>
                <w:rFonts w:eastAsia="MS Mincho" w:cs="Arial"/>
              </w:rPr>
              <w:t>[4]</w:t>
            </w:r>
          </w:p>
        </w:tc>
      </w:tr>
      <w:tr w:rsidR="00B07B42" w:rsidRPr="001D386E" w14:paraId="0C8FDBF8" w14:textId="77777777" w:rsidTr="00FA6492">
        <w:trPr>
          <w:trHeight w:val="225"/>
          <w:jc w:val="center"/>
        </w:trPr>
        <w:tc>
          <w:tcPr>
            <w:tcW w:w="7532" w:type="dxa"/>
            <w:gridSpan w:val="4"/>
          </w:tcPr>
          <w:p w14:paraId="36E50F7C" w14:textId="77777777" w:rsidR="00B07B42" w:rsidRPr="001D386E" w:rsidRDefault="00B07B42" w:rsidP="00FA6492">
            <w:pPr>
              <w:pStyle w:val="TAN"/>
            </w:pPr>
            <w:r w:rsidRPr="001D386E">
              <w:t>NOTE 1:</w:t>
            </w:r>
            <w:r w:rsidRPr="001D386E">
              <w:tab/>
              <w:t>The uplink resource allocation is defined in Clause 8.1.4 of TS 36.213 [6].</w:t>
            </w:r>
          </w:p>
        </w:tc>
      </w:tr>
    </w:tbl>
    <w:p w14:paraId="05F67D5B" w14:textId="77777777" w:rsidR="00B07B42" w:rsidRPr="001D386E" w:rsidRDefault="00B07B42" w:rsidP="00B07B42"/>
    <w:p w14:paraId="5C33D1BE" w14:textId="77777777" w:rsidR="00B07B42" w:rsidRPr="001D386E" w:rsidRDefault="00B07B42" w:rsidP="00B07B42">
      <w:pPr>
        <w:pStyle w:val="TH"/>
        <w:rPr>
          <w:lang w:eastAsia="zh-CN"/>
        </w:rPr>
      </w:pPr>
      <w:bookmarkStart w:id="76" w:name="_CRTable6_2_434"/>
      <w:r w:rsidRPr="001D386E">
        <w:t xml:space="preserve">Table </w:t>
      </w:r>
      <w:bookmarkEnd w:id="76"/>
      <w:r w:rsidRPr="001D386E">
        <w:rPr>
          <w:rFonts w:hint="eastAsia"/>
          <w:lang w:eastAsia="zh-CN"/>
        </w:rPr>
        <w:t>6.2.4-34</w:t>
      </w:r>
      <w:r w:rsidRPr="001D386E">
        <w:t xml:space="preserve">: A-MPR requirements for </w:t>
      </w:r>
      <w:r w:rsidRPr="001D386E">
        <w:rPr>
          <w:lang w:eastAsia="zh-CN"/>
        </w:rPr>
        <w:t>“</w:t>
      </w:r>
      <w:r w:rsidRPr="001D386E">
        <w:rPr>
          <w:rFonts w:hint="eastAsia"/>
          <w:lang w:eastAsia="zh-CN"/>
        </w:rPr>
        <w:t>NS_44</w:t>
      </w:r>
      <w:r w:rsidRPr="001D386E">
        <w:rPr>
          <w:lang w:eastAsia="zh-CN"/>
        </w:rPr>
        <w:t>”</w:t>
      </w:r>
      <w:r w:rsidRPr="001D386E">
        <w:rPr>
          <w:rFonts w:hint="eastAsia"/>
          <w:lang w:eastAsia="zh-CN"/>
        </w:rPr>
        <w:t xml:space="preserve"> </w:t>
      </w:r>
      <w:r w:rsidRPr="001D386E">
        <w:t>for Power Class 2 UE</w:t>
      </w:r>
    </w:p>
    <w:tbl>
      <w:tblPr>
        <w:tblW w:w="43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689"/>
        <w:gridCol w:w="1558"/>
        <w:gridCol w:w="771"/>
        <w:gridCol w:w="780"/>
        <w:gridCol w:w="1568"/>
        <w:gridCol w:w="872"/>
      </w:tblGrid>
      <w:tr w:rsidR="00B07B42" w:rsidRPr="001D386E" w14:paraId="7C2E228B" w14:textId="77777777" w:rsidTr="00FA6492">
        <w:trPr>
          <w:trHeight w:val="576"/>
          <w:jc w:val="center"/>
        </w:trPr>
        <w:tc>
          <w:tcPr>
            <w:tcW w:w="653" w:type="pct"/>
            <w:tcBorders>
              <w:top w:val="single" w:sz="4" w:space="0" w:color="auto"/>
              <w:left w:val="single" w:sz="4" w:space="0" w:color="auto"/>
              <w:bottom w:val="single" w:sz="4" w:space="0" w:color="auto"/>
              <w:right w:val="single" w:sz="4" w:space="0" w:color="auto"/>
            </w:tcBorders>
            <w:vAlign w:val="center"/>
          </w:tcPr>
          <w:p w14:paraId="4B023D04" w14:textId="77777777" w:rsidR="00B07B42" w:rsidRPr="001D386E" w:rsidRDefault="00B07B42" w:rsidP="00FA6492">
            <w:pPr>
              <w:pStyle w:val="TAH"/>
              <w:rPr>
                <w:rFonts w:cs="Arial"/>
                <w:lang w:eastAsia="ja-JP"/>
              </w:rPr>
            </w:pPr>
            <w:r w:rsidRPr="001D386E">
              <w:rPr>
                <w:rFonts w:cs="Arial"/>
                <w:lang w:eastAsia="ja-JP"/>
              </w:rPr>
              <w:t>Channel bandwidth [MHz]</w:t>
            </w:r>
          </w:p>
        </w:tc>
        <w:tc>
          <w:tcPr>
            <w:tcW w:w="4347" w:type="pct"/>
            <w:gridSpan w:val="6"/>
            <w:tcBorders>
              <w:top w:val="single" w:sz="4" w:space="0" w:color="auto"/>
              <w:left w:val="single" w:sz="4" w:space="0" w:color="auto"/>
              <w:bottom w:val="single" w:sz="4" w:space="0" w:color="auto"/>
              <w:right w:val="single" w:sz="4" w:space="0" w:color="auto"/>
            </w:tcBorders>
          </w:tcPr>
          <w:p w14:paraId="2FEB97DF" w14:textId="77777777" w:rsidR="00B07B42" w:rsidRPr="001D386E" w:rsidRDefault="00B07B42" w:rsidP="00FA6492">
            <w:pPr>
              <w:pStyle w:val="TAH"/>
              <w:rPr>
                <w:rFonts w:cs="Arial"/>
                <w:lang w:eastAsia="ja-JP"/>
              </w:rPr>
            </w:pPr>
            <w:r w:rsidRPr="001D386E">
              <w:rPr>
                <w:rFonts w:cs="Arial"/>
                <w:lang w:eastAsia="ja-JP"/>
              </w:rPr>
              <w:t>Parameters</w:t>
            </w:r>
          </w:p>
        </w:tc>
      </w:tr>
      <w:tr w:rsidR="00B07B42" w:rsidRPr="001D386E" w14:paraId="689F529A" w14:textId="77777777" w:rsidTr="00FA6492">
        <w:trPr>
          <w:trHeight w:val="196"/>
          <w:jc w:val="center"/>
        </w:trPr>
        <w:tc>
          <w:tcPr>
            <w:tcW w:w="653" w:type="pct"/>
            <w:vMerge w:val="restart"/>
          </w:tcPr>
          <w:p w14:paraId="10F03B37" w14:textId="77777777" w:rsidR="00B07B42" w:rsidRPr="001D386E" w:rsidRDefault="00B07B42" w:rsidP="00FA6492">
            <w:pPr>
              <w:pStyle w:val="TAC"/>
              <w:rPr>
                <w:rFonts w:cs="Arial"/>
                <w:lang w:eastAsia="ja-JP"/>
              </w:rPr>
            </w:pPr>
            <w:r w:rsidRPr="001D386E">
              <w:rPr>
                <w:rFonts w:cs="Arial"/>
                <w:lang w:eastAsia="ja-JP"/>
              </w:rPr>
              <w:t>10</w:t>
            </w:r>
          </w:p>
        </w:tc>
        <w:tc>
          <w:tcPr>
            <w:tcW w:w="1016" w:type="pct"/>
          </w:tcPr>
          <w:p w14:paraId="6B1C6540" w14:textId="77777777" w:rsidR="00B07B42" w:rsidRPr="001D386E" w:rsidRDefault="00B07B42" w:rsidP="00FA6492">
            <w:pPr>
              <w:pStyle w:val="TAL"/>
              <w:rPr>
                <w:rFonts w:cs="Arial"/>
                <w:lang w:eastAsia="ja-JP"/>
              </w:rPr>
            </w:pPr>
            <w:r w:rsidRPr="001D386E">
              <w:rPr>
                <w:rFonts w:cs="Arial"/>
                <w:lang w:eastAsia="ja-JP"/>
              </w:rPr>
              <w:t>Fc [MHz]</w:t>
            </w:r>
          </w:p>
        </w:tc>
        <w:tc>
          <w:tcPr>
            <w:tcW w:w="2821" w:type="pct"/>
            <w:gridSpan w:val="4"/>
          </w:tcPr>
          <w:p w14:paraId="3B6531E6" w14:textId="77777777" w:rsidR="00B07B42" w:rsidRPr="001D386E" w:rsidRDefault="00B07B42" w:rsidP="00FA6492">
            <w:pPr>
              <w:pStyle w:val="TAC"/>
              <w:rPr>
                <w:rFonts w:cs="Arial"/>
                <w:lang w:eastAsia="ja-JP"/>
              </w:rPr>
            </w:pPr>
            <w:r w:rsidRPr="001D386E">
              <w:rPr>
                <w:rFonts w:cs="Arial"/>
                <w:lang w:eastAsia="ja-JP"/>
              </w:rPr>
              <w:t>≥2605</w:t>
            </w:r>
          </w:p>
        </w:tc>
        <w:tc>
          <w:tcPr>
            <w:tcW w:w="510" w:type="pct"/>
          </w:tcPr>
          <w:p w14:paraId="343822E4" w14:textId="77777777" w:rsidR="00B07B42" w:rsidRPr="001D386E" w:rsidRDefault="00B07B42" w:rsidP="00FA6492">
            <w:pPr>
              <w:pStyle w:val="TAC"/>
              <w:rPr>
                <w:rFonts w:cs="Arial"/>
                <w:lang w:eastAsia="ja-JP"/>
              </w:rPr>
            </w:pPr>
            <w:r w:rsidRPr="001D386E">
              <w:rPr>
                <w:rFonts w:cs="Arial"/>
                <w:lang w:eastAsia="ja-JP"/>
              </w:rPr>
              <w:t>&lt;2605</w:t>
            </w:r>
          </w:p>
        </w:tc>
      </w:tr>
      <w:tr w:rsidR="00B07B42" w:rsidRPr="001D386E" w14:paraId="6B185E13" w14:textId="77777777" w:rsidTr="00FA6492">
        <w:trPr>
          <w:trHeight w:val="133"/>
          <w:jc w:val="center"/>
        </w:trPr>
        <w:tc>
          <w:tcPr>
            <w:tcW w:w="653" w:type="pct"/>
            <w:vMerge/>
          </w:tcPr>
          <w:p w14:paraId="4330CC9D" w14:textId="77777777" w:rsidR="00B07B42" w:rsidRPr="001D386E" w:rsidRDefault="00B07B42" w:rsidP="00FA6492">
            <w:pPr>
              <w:pStyle w:val="TAC"/>
              <w:rPr>
                <w:rFonts w:cs="Arial"/>
                <w:lang w:eastAsia="ja-JP"/>
              </w:rPr>
            </w:pPr>
          </w:p>
        </w:tc>
        <w:tc>
          <w:tcPr>
            <w:tcW w:w="1016" w:type="pct"/>
          </w:tcPr>
          <w:p w14:paraId="422687BD" w14:textId="77777777" w:rsidR="00B07B42" w:rsidRPr="001D386E" w:rsidRDefault="00B07B42" w:rsidP="00FA6492">
            <w:pPr>
              <w:pStyle w:val="TAL"/>
              <w:rPr>
                <w:rFonts w:cs="Arial"/>
                <w:lang w:eastAsia="ja-JP"/>
              </w:rPr>
            </w:pPr>
            <w:proofErr w:type="spellStart"/>
            <w:r w:rsidRPr="001D386E">
              <w:rPr>
                <w:rFonts w:cs="Arial"/>
                <w:lang w:eastAsia="ja-JP"/>
              </w:rPr>
              <w:t>RB</w:t>
            </w:r>
            <w:r w:rsidRPr="001D386E">
              <w:rPr>
                <w:rFonts w:cs="Arial"/>
                <w:vertAlign w:val="subscript"/>
                <w:lang w:eastAsia="ja-JP"/>
              </w:rPr>
              <w:t>start</w:t>
            </w:r>
            <w:proofErr w:type="spellEnd"/>
          </w:p>
        </w:tc>
        <w:tc>
          <w:tcPr>
            <w:tcW w:w="1405" w:type="pct"/>
            <w:gridSpan w:val="2"/>
          </w:tcPr>
          <w:p w14:paraId="5B323C4B" w14:textId="77777777" w:rsidR="00B07B42" w:rsidRPr="001D386E" w:rsidRDefault="00B07B42" w:rsidP="00FA6492">
            <w:pPr>
              <w:pStyle w:val="TAC"/>
              <w:rPr>
                <w:rFonts w:cs="Arial"/>
                <w:lang w:val="en-US" w:eastAsia="ja-JP"/>
              </w:rPr>
            </w:pPr>
            <w:r w:rsidRPr="001D386E">
              <w:rPr>
                <w:rFonts w:cs="Arial"/>
                <w:lang w:eastAsia="ja-JP"/>
              </w:rPr>
              <w:t xml:space="preserve">0 – </w:t>
            </w:r>
            <w:r w:rsidRPr="001D386E">
              <w:rPr>
                <w:rFonts w:cs="Arial" w:hint="eastAsia"/>
                <w:lang w:eastAsia="zh-CN"/>
              </w:rPr>
              <w:t>5</w:t>
            </w:r>
          </w:p>
        </w:tc>
        <w:tc>
          <w:tcPr>
            <w:tcW w:w="1416" w:type="pct"/>
            <w:gridSpan w:val="2"/>
          </w:tcPr>
          <w:p w14:paraId="313FF2E5" w14:textId="77777777" w:rsidR="00B07B42" w:rsidRPr="001D386E" w:rsidRDefault="00B07B42" w:rsidP="00FA6492">
            <w:pPr>
              <w:pStyle w:val="TAC"/>
              <w:rPr>
                <w:rFonts w:cs="Arial"/>
                <w:lang w:eastAsia="zh-CN"/>
              </w:rPr>
            </w:pPr>
            <w:r w:rsidRPr="001D386E">
              <w:rPr>
                <w:rFonts w:cs="Arial" w:hint="eastAsia"/>
                <w:lang w:val="en-US" w:eastAsia="zh-CN"/>
              </w:rPr>
              <w:t>38</w:t>
            </w:r>
            <w:r w:rsidRPr="001D386E">
              <w:rPr>
                <w:rFonts w:cs="Arial"/>
                <w:lang w:val="en-US" w:eastAsia="ja-JP"/>
              </w:rPr>
              <w:t>-</w:t>
            </w:r>
            <w:r w:rsidRPr="001D386E">
              <w:rPr>
                <w:rFonts w:cs="Arial" w:hint="eastAsia"/>
                <w:lang w:val="en-US" w:eastAsia="zh-CN"/>
              </w:rPr>
              <w:t>49</w:t>
            </w:r>
          </w:p>
        </w:tc>
        <w:tc>
          <w:tcPr>
            <w:tcW w:w="510" w:type="pct"/>
          </w:tcPr>
          <w:p w14:paraId="7D56195F" w14:textId="77777777" w:rsidR="00B07B42" w:rsidRPr="001D386E" w:rsidRDefault="00B07B42" w:rsidP="00FA6492">
            <w:pPr>
              <w:pStyle w:val="TAC"/>
              <w:rPr>
                <w:rFonts w:cs="Arial"/>
                <w:lang w:eastAsia="ja-JP"/>
              </w:rPr>
            </w:pPr>
            <w:r w:rsidRPr="001D386E">
              <w:rPr>
                <w:rFonts w:cs="Arial"/>
                <w:lang w:eastAsia="ja-JP"/>
              </w:rPr>
              <w:t>0 - 49</w:t>
            </w:r>
          </w:p>
        </w:tc>
      </w:tr>
      <w:tr w:rsidR="00B07B42" w:rsidRPr="001D386E" w14:paraId="633B179F" w14:textId="77777777" w:rsidTr="00FA6492">
        <w:trPr>
          <w:trHeight w:val="133"/>
          <w:jc w:val="center"/>
        </w:trPr>
        <w:tc>
          <w:tcPr>
            <w:tcW w:w="653" w:type="pct"/>
            <w:vMerge/>
          </w:tcPr>
          <w:p w14:paraId="20DDF5D1" w14:textId="77777777" w:rsidR="00B07B42" w:rsidRPr="001D386E" w:rsidRDefault="00B07B42" w:rsidP="00FA6492">
            <w:pPr>
              <w:pStyle w:val="TAC"/>
              <w:rPr>
                <w:rFonts w:cs="Arial"/>
                <w:lang w:eastAsia="ja-JP"/>
              </w:rPr>
            </w:pPr>
          </w:p>
        </w:tc>
        <w:tc>
          <w:tcPr>
            <w:tcW w:w="1016" w:type="pct"/>
          </w:tcPr>
          <w:p w14:paraId="7E2C1097" w14:textId="77777777" w:rsidR="00B07B42" w:rsidRPr="001D386E" w:rsidRDefault="00B07B42" w:rsidP="00FA6492">
            <w:pPr>
              <w:pStyle w:val="TAL"/>
              <w:rPr>
                <w:rFonts w:cs="Arial"/>
                <w:lang w:eastAsia="ja-JP"/>
              </w:rPr>
            </w:pPr>
            <w:r w:rsidRPr="001D386E">
              <w:rPr>
                <w:rFonts w:cs="Arial"/>
                <w:lang w:eastAsia="ja-JP"/>
              </w:rPr>
              <w:t>L</w:t>
            </w:r>
            <w:r w:rsidRPr="001D386E">
              <w:rPr>
                <w:rFonts w:cs="Arial"/>
                <w:vertAlign w:val="subscript"/>
                <w:lang w:eastAsia="ja-JP"/>
              </w:rPr>
              <w:t xml:space="preserve">CRB </w:t>
            </w:r>
            <w:r w:rsidRPr="001D386E">
              <w:rPr>
                <w:rFonts w:cs="Arial"/>
                <w:lang w:eastAsia="ja-JP"/>
              </w:rPr>
              <w:t>[RBs]</w:t>
            </w:r>
          </w:p>
        </w:tc>
        <w:tc>
          <w:tcPr>
            <w:tcW w:w="1405" w:type="pct"/>
            <w:gridSpan w:val="2"/>
          </w:tcPr>
          <w:p w14:paraId="7B855D80" w14:textId="77777777" w:rsidR="00B07B42" w:rsidRPr="001D386E" w:rsidRDefault="00B07B42" w:rsidP="00FA6492">
            <w:pPr>
              <w:pStyle w:val="TAC"/>
              <w:rPr>
                <w:rFonts w:cs="Arial"/>
                <w:lang w:val="en-US" w:eastAsia="ja-JP"/>
              </w:rPr>
            </w:pPr>
            <w:r w:rsidRPr="001D386E">
              <w:rPr>
                <w:rFonts w:cs="Arial"/>
                <w:lang w:eastAsia="ja-JP"/>
              </w:rPr>
              <w:t xml:space="preserve">≥ </w:t>
            </w:r>
            <w:r w:rsidRPr="001D386E">
              <w:rPr>
                <w:rFonts w:cs="Arial" w:hint="eastAsia"/>
                <w:lang w:eastAsia="zh-CN"/>
              </w:rPr>
              <w:t>45</w:t>
            </w:r>
          </w:p>
        </w:tc>
        <w:tc>
          <w:tcPr>
            <w:tcW w:w="1416" w:type="pct"/>
            <w:gridSpan w:val="2"/>
          </w:tcPr>
          <w:p w14:paraId="4660E006" w14:textId="77777777" w:rsidR="00B07B42" w:rsidRPr="001D386E" w:rsidRDefault="00B07B42" w:rsidP="00FA6492">
            <w:pPr>
              <w:pStyle w:val="TAC"/>
              <w:rPr>
                <w:rFonts w:cs="Arial"/>
                <w:lang w:eastAsia="zh-CN"/>
              </w:rPr>
            </w:pPr>
            <w:r w:rsidRPr="001D386E">
              <w:rPr>
                <w:rFonts w:cs="Arial" w:hint="eastAsia"/>
                <w:lang w:eastAsia="zh-CN"/>
              </w:rPr>
              <w:t>&lt; 13</w:t>
            </w:r>
          </w:p>
        </w:tc>
        <w:tc>
          <w:tcPr>
            <w:tcW w:w="510" w:type="pct"/>
          </w:tcPr>
          <w:p w14:paraId="0D7F2F02" w14:textId="77777777" w:rsidR="00B07B42" w:rsidRPr="001D386E" w:rsidRDefault="00B07B42" w:rsidP="00FA6492">
            <w:pPr>
              <w:pStyle w:val="TAC"/>
              <w:rPr>
                <w:rFonts w:cs="Arial"/>
                <w:lang w:eastAsia="ja-JP"/>
              </w:rPr>
            </w:pPr>
            <w:r w:rsidRPr="001D386E">
              <w:rPr>
                <w:rFonts w:cs="Arial"/>
                <w:lang w:eastAsia="ja-JP"/>
              </w:rPr>
              <w:t>&gt; 0</w:t>
            </w:r>
          </w:p>
        </w:tc>
      </w:tr>
      <w:tr w:rsidR="00B07B42" w:rsidRPr="001D386E" w14:paraId="2404312E" w14:textId="77777777" w:rsidTr="00FA6492">
        <w:trPr>
          <w:trHeight w:val="133"/>
          <w:jc w:val="center"/>
        </w:trPr>
        <w:tc>
          <w:tcPr>
            <w:tcW w:w="653" w:type="pct"/>
            <w:vMerge/>
          </w:tcPr>
          <w:p w14:paraId="6D061BEE" w14:textId="77777777" w:rsidR="00B07B42" w:rsidRPr="001D386E" w:rsidRDefault="00B07B42" w:rsidP="00FA6492">
            <w:pPr>
              <w:pStyle w:val="TAC"/>
              <w:rPr>
                <w:rFonts w:cs="Arial"/>
                <w:lang w:eastAsia="ja-JP"/>
              </w:rPr>
            </w:pPr>
          </w:p>
        </w:tc>
        <w:tc>
          <w:tcPr>
            <w:tcW w:w="1016" w:type="pct"/>
          </w:tcPr>
          <w:p w14:paraId="1E6A6C41" w14:textId="77777777" w:rsidR="00B07B42" w:rsidRPr="001D386E" w:rsidRDefault="00B07B42" w:rsidP="00FA6492">
            <w:pPr>
              <w:pStyle w:val="TAL"/>
              <w:rPr>
                <w:rFonts w:cs="Arial"/>
                <w:lang w:eastAsia="ja-JP"/>
              </w:rPr>
            </w:pPr>
            <w:proofErr w:type="spellStart"/>
            <w:r w:rsidRPr="001D386E">
              <w:rPr>
                <w:rFonts w:cs="Arial"/>
                <w:lang w:eastAsia="ja-JP"/>
              </w:rPr>
              <w:t>RB</w:t>
            </w:r>
            <w:r w:rsidRPr="001D386E">
              <w:rPr>
                <w:rFonts w:cs="Arial"/>
                <w:vertAlign w:val="subscript"/>
                <w:lang w:eastAsia="ja-JP"/>
              </w:rPr>
              <w:t>start</w:t>
            </w:r>
            <w:proofErr w:type="spellEnd"/>
            <w:r w:rsidRPr="001D386E">
              <w:rPr>
                <w:rFonts w:cs="Arial"/>
                <w:vertAlign w:val="superscript"/>
                <w:lang w:eastAsia="ja-JP"/>
              </w:rPr>
              <w:t xml:space="preserve"> </w:t>
            </w:r>
            <w:r w:rsidRPr="001D386E">
              <w:rPr>
                <w:rFonts w:cs="Arial"/>
                <w:lang w:eastAsia="ja-JP"/>
              </w:rPr>
              <w:t>+ L</w:t>
            </w:r>
            <w:r w:rsidRPr="001D386E">
              <w:rPr>
                <w:rFonts w:cs="Arial"/>
                <w:vertAlign w:val="subscript"/>
                <w:lang w:eastAsia="ja-JP"/>
              </w:rPr>
              <w:t>CRB</w:t>
            </w:r>
            <w:r w:rsidRPr="001D386E">
              <w:rPr>
                <w:rFonts w:cs="Arial"/>
                <w:lang w:eastAsia="ja-JP"/>
              </w:rPr>
              <w:t xml:space="preserve"> [RBs]</w:t>
            </w:r>
          </w:p>
        </w:tc>
        <w:tc>
          <w:tcPr>
            <w:tcW w:w="1405" w:type="pct"/>
            <w:gridSpan w:val="2"/>
          </w:tcPr>
          <w:p w14:paraId="73C7B793" w14:textId="77777777" w:rsidR="00B07B42" w:rsidRPr="001D386E" w:rsidRDefault="00B07B42" w:rsidP="00FA6492">
            <w:pPr>
              <w:pStyle w:val="TAC"/>
              <w:rPr>
                <w:rFonts w:cs="Arial"/>
                <w:lang w:eastAsia="ja-JP"/>
              </w:rPr>
            </w:pPr>
            <w:r w:rsidRPr="001D386E">
              <w:rPr>
                <w:rFonts w:cs="Arial"/>
                <w:lang w:eastAsia="ja-JP"/>
              </w:rPr>
              <w:t>N/A</w:t>
            </w:r>
          </w:p>
        </w:tc>
        <w:tc>
          <w:tcPr>
            <w:tcW w:w="1416" w:type="pct"/>
            <w:gridSpan w:val="2"/>
          </w:tcPr>
          <w:p w14:paraId="4FDA8AEC" w14:textId="77777777" w:rsidR="00B07B42" w:rsidRPr="001D386E" w:rsidRDefault="00B07B42" w:rsidP="00FA6492">
            <w:pPr>
              <w:pStyle w:val="TAC"/>
              <w:rPr>
                <w:rFonts w:cs="Arial"/>
                <w:lang w:eastAsia="zh-CN"/>
              </w:rPr>
            </w:pPr>
            <w:r w:rsidRPr="001D386E">
              <w:rPr>
                <w:rFonts w:cs="Arial" w:hint="eastAsia"/>
                <w:lang w:eastAsia="zh-CN"/>
              </w:rPr>
              <w:t>NA</w:t>
            </w:r>
          </w:p>
        </w:tc>
        <w:tc>
          <w:tcPr>
            <w:tcW w:w="510" w:type="pct"/>
          </w:tcPr>
          <w:p w14:paraId="0E1057C7" w14:textId="77777777" w:rsidR="00B07B42" w:rsidRPr="001D386E" w:rsidRDefault="00B07B42" w:rsidP="00FA6492">
            <w:pPr>
              <w:pStyle w:val="TAC"/>
              <w:rPr>
                <w:rFonts w:cs="Arial"/>
                <w:lang w:eastAsia="ja-JP"/>
              </w:rPr>
            </w:pPr>
            <w:r w:rsidRPr="001D386E">
              <w:rPr>
                <w:rFonts w:cs="Arial"/>
                <w:lang w:eastAsia="ja-JP"/>
              </w:rPr>
              <w:t>N/A</w:t>
            </w:r>
          </w:p>
        </w:tc>
      </w:tr>
      <w:tr w:rsidR="00B07B42" w:rsidRPr="001D386E" w14:paraId="57F3AD4F" w14:textId="77777777" w:rsidTr="00FA6492">
        <w:trPr>
          <w:trHeight w:val="133"/>
          <w:jc w:val="center"/>
        </w:trPr>
        <w:tc>
          <w:tcPr>
            <w:tcW w:w="653" w:type="pct"/>
            <w:vMerge/>
          </w:tcPr>
          <w:p w14:paraId="4FDF7AEA" w14:textId="77777777" w:rsidR="00B07B42" w:rsidRPr="001D386E" w:rsidRDefault="00B07B42" w:rsidP="00FA6492">
            <w:pPr>
              <w:pStyle w:val="TAC"/>
              <w:rPr>
                <w:rFonts w:cs="Arial"/>
                <w:lang w:eastAsia="ja-JP"/>
              </w:rPr>
            </w:pPr>
          </w:p>
        </w:tc>
        <w:tc>
          <w:tcPr>
            <w:tcW w:w="1016" w:type="pct"/>
          </w:tcPr>
          <w:p w14:paraId="4B7B4E9B" w14:textId="77777777" w:rsidR="00B07B42" w:rsidRPr="001D386E" w:rsidRDefault="00B07B42" w:rsidP="00FA6492">
            <w:pPr>
              <w:pStyle w:val="TAL"/>
              <w:rPr>
                <w:rFonts w:cs="Arial"/>
                <w:lang w:eastAsia="ja-JP"/>
              </w:rPr>
            </w:pPr>
            <w:r w:rsidRPr="001D386E">
              <w:rPr>
                <w:rFonts w:cs="Arial"/>
                <w:lang w:eastAsia="ja-JP"/>
              </w:rPr>
              <w:t>A-MPR [dB]</w:t>
            </w:r>
          </w:p>
        </w:tc>
        <w:tc>
          <w:tcPr>
            <w:tcW w:w="1405" w:type="pct"/>
            <w:gridSpan w:val="2"/>
          </w:tcPr>
          <w:p w14:paraId="548363DA" w14:textId="77777777" w:rsidR="00B07B42" w:rsidRPr="001D386E" w:rsidRDefault="00B07B42" w:rsidP="00FA6492">
            <w:pPr>
              <w:pStyle w:val="TAL"/>
              <w:jc w:val="center"/>
              <w:rPr>
                <w:rFonts w:cs="Arial"/>
                <w:lang w:eastAsia="zh-CN"/>
              </w:rPr>
            </w:pPr>
            <w:r w:rsidRPr="001D386E">
              <w:rPr>
                <w:rFonts w:cs="Arial"/>
                <w:lang w:eastAsia="ja-JP"/>
              </w:rPr>
              <w:t xml:space="preserve">≤ </w:t>
            </w:r>
            <w:r w:rsidRPr="001D386E">
              <w:rPr>
                <w:rFonts w:cs="Arial" w:hint="eastAsia"/>
                <w:lang w:eastAsia="zh-CN"/>
              </w:rPr>
              <w:t>1</w:t>
            </w:r>
          </w:p>
        </w:tc>
        <w:tc>
          <w:tcPr>
            <w:tcW w:w="1416" w:type="pct"/>
            <w:gridSpan w:val="2"/>
          </w:tcPr>
          <w:p w14:paraId="4F9A9057" w14:textId="77777777" w:rsidR="00B07B42" w:rsidRPr="001D386E" w:rsidRDefault="00B07B42" w:rsidP="00FA6492">
            <w:pPr>
              <w:pStyle w:val="TAC"/>
              <w:rPr>
                <w:rFonts w:cs="Arial"/>
                <w:lang w:eastAsia="ja-JP"/>
              </w:rPr>
            </w:pPr>
            <w:r w:rsidRPr="001D386E">
              <w:rPr>
                <w:rFonts w:cs="Arial"/>
                <w:lang w:eastAsia="ja-JP"/>
              </w:rPr>
              <w:t>≤ 1</w:t>
            </w:r>
          </w:p>
        </w:tc>
        <w:tc>
          <w:tcPr>
            <w:tcW w:w="510" w:type="pct"/>
          </w:tcPr>
          <w:p w14:paraId="77A033E4" w14:textId="77777777" w:rsidR="00B07B42" w:rsidRPr="001D386E" w:rsidRDefault="00B07B42" w:rsidP="00FA6492">
            <w:pPr>
              <w:pStyle w:val="TAC"/>
              <w:rPr>
                <w:rFonts w:cs="Arial"/>
                <w:lang w:eastAsia="ja-JP"/>
              </w:rPr>
            </w:pPr>
            <w:r w:rsidRPr="001D386E">
              <w:rPr>
                <w:rFonts w:cs="Arial"/>
                <w:lang w:eastAsia="ja-JP"/>
              </w:rPr>
              <w:t>0</w:t>
            </w:r>
          </w:p>
        </w:tc>
      </w:tr>
      <w:tr w:rsidR="00B07B42" w:rsidRPr="001D386E" w14:paraId="78FB2F4D" w14:textId="77777777" w:rsidTr="00FA6492">
        <w:trPr>
          <w:trHeight w:val="196"/>
          <w:jc w:val="center"/>
        </w:trPr>
        <w:tc>
          <w:tcPr>
            <w:tcW w:w="653" w:type="pct"/>
            <w:vMerge w:val="restart"/>
          </w:tcPr>
          <w:p w14:paraId="3A4C96BA" w14:textId="77777777" w:rsidR="00B07B42" w:rsidRPr="001D386E" w:rsidRDefault="00B07B42" w:rsidP="00FA6492">
            <w:pPr>
              <w:pStyle w:val="TAC"/>
              <w:rPr>
                <w:rFonts w:cs="Arial"/>
                <w:lang w:eastAsia="ja-JP"/>
              </w:rPr>
            </w:pPr>
            <w:r w:rsidRPr="001D386E">
              <w:rPr>
                <w:rFonts w:cs="Arial"/>
                <w:lang w:eastAsia="ja-JP"/>
              </w:rPr>
              <w:t>15</w:t>
            </w:r>
          </w:p>
        </w:tc>
        <w:tc>
          <w:tcPr>
            <w:tcW w:w="1016" w:type="pct"/>
          </w:tcPr>
          <w:p w14:paraId="273F2E0C" w14:textId="77777777" w:rsidR="00B07B42" w:rsidRPr="001D386E" w:rsidRDefault="00B07B42" w:rsidP="00FA6492">
            <w:pPr>
              <w:pStyle w:val="TAL"/>
              <w:rPr>
                <w:rFonts w:cs="Arial"/>
                <w:lang w:eastAsia="ja-JP"/>
              </w:rPr>
            </w:pPr>
            <w:r w:rsidRPr="001D386E">
              <w:rPr>
                <w:rFonts w:cs="Arial"/>
                <w:lang w:eastAsia="ja-JP"/>
              </w:rPr>
              <w:t>Fc [MHz]</w:t>
            </w:r>
          </w:p>
        </w:tc>
        <w:tc>
          <w:tcPr>
            <w:tcW w:w="2821" w:type="pct"/>
            <w:gridSpan w:val="4"/>
          </w:tcPr>
          <w:p w14:paraId="3DD638FC" w14:textId="77777777" w:rsidR="00B07B42" w:rsidRPr="001D386E" w:rsidRDefault="00B07B42" w:rsidP="00FA6492">
            <w:pPr>
              <w:pStyle w:val="TAC"/>
              <w:rPr>
                <w:rFonts w:cs="Arial"/>
                <w:lang w:eastAsia="ja-JP"/>
              </w:rPr>
            </w:pPr>
            <w:r w:rsidRPr="001D386E">
              <w:rPr>
                <w:rFonts w:cs="Arial"/>
                <w:lang w:eastAsia="ja-JP"/>
              </w:rPr>
              <w:t>≥2597.5</w:t>
            </w:r>
          </w:p>
        </w:tc>
        <w:tc>
          <w:tcPr>
            <w:tcW w:w="510" w:type="pct"/>
          </w:tcPr>
          <w:p w14:paraId="5E54DEFB" w14:textId="77777777" w:rsidR="00B07B42" w:rsidRPr="001D386E" w:rsidRDefault="00B07B42" w:rsidP="00FA6492">
            <w:pPr>
              <w:pStyle w:val="TAC"/>
              <w:rPr>
                <w:rFonts w:cs="Arial"/>
                <w:lang w:eastAsia="ja-JP"/>
              </w:rPr>
            </w:pPr>
            <w:r w:rsidRPr="001D386E">
              <w:rPr>
                <w:rFonts w:cs="Arial"/>
                <w:lang w:eastAsia="ja-JP"/>
              </w:rPr>
              <w:t>&lt;2597.5</w:t>
            </w:r>
          </w:p>
        </w:tc>
      </w:tr>
      <w:tr w:rsidR="00B07B42" w:rsidRPr="001D386E" w14:paraId="593BBFF2" w14:textId="77777777" w:rsidTr="00FA6492">
        <w:trPr>
          <w:trHeight w:val="133"/>
          <w:jc w:val="center"/>
        </w:trPr>
        <w:tc>
          <w:tcPr>
            <w:tcW w:w="653" w:type="pct"/>
            <w:vMerge/>
          </w:tcPr>
          <w:p w14:paraId="5752A14C" w14:textId="77777777" w:rsidR="00B07B42" w:rsidRPr="001D386E" w:rsidRDefault="00B07B42" w:rsidP="00FA6492">
            <w:pPr>
              <w:pStyle w:val="TAC"/>
              <w:rPr>
                <w:rFonts w:cs="Arial"/>
                <w:lang w:eastAsia="ja-JP"/>
              </w:rPr>
            </w:pPr>
          </w:p>
        </w:tc>
        <w:tc>
          <w:tcPr>
            <w:tcW w:w="1016" w:type="pct"/>
          </w:tcPr>
          <w:p w14:paraId="1802B20F" w14:textId="77777777" w:rsidR="00B07B42" w:rsidRPr="001D386E" w:rsidRDefault="00B07B42" w:rsidP="00FA6492">
            <w:pPr>
              <w:pStyle w:val="TAL"/>
              <w:rPr>
                <w:rFonts w:cs="Arial"/>
                <w:lang w:eastAsia="ja-JP"/>
              </w:rPr>
            </w:pPr>
            <w:proofErr w:type="spellStart"/>
            <w:r w:rsidRPr="001D386E">
              <w:rPr>
                <w:rFonts w:cs="Arial"/>
                <w:lang w:eastAsia="ja-JP"/>
              </w:rPr>
              <w:t>RB</w:t>
            </w:r>
            <w:r w:rsidRPr="001D386E">
              <w:rPr>
                <w:rFonts w:cs="Arial"/>
                <w:vertAlign w:val="subscript"/>
                <w:lang w:eastAsia="ja-JP"/>
              </w:rPr>
              <w:t>start</w:t>
            </w:r>
            <w:proofErr w:type="spellEnd"/>
          </w:p>
        </w:tc>
        <w:tc>
          <w:tcPr>
            <w:tcW w:w="938" w:type="pct"/>
          </w:tcPr>
          <w:p w14:paraId="3A75ADEF" w14:textId="77777777" w:rsidR="00B07B42" w:rsidRPr="001D386E" w:rsidRDefault="00B07B42" w:rsidP="00FA6492">
            <w:pPr>
              <w:pStyle w:val="TAC"/>
              <w:rPr>
                <w:rFonts w:cs="Arial"/>
                <w:lang w:eastAsia="zh-CN"/>
              </w:rPr>
            </w:pPr>
            <w:r w:rsidRPr="001D386E">
              <w:rPr>
                <w:rFonts w:cs="Arial"/>
                <w:lang w:eastAsia="ja-JP"/>
              </w:rPr>
              <w:t xml:space="preserve">0 – </w:t>
            </w:r>
            <w:r w:rsidRPr="001D386E">
              <w:rPr>
                <w:rFonts w:cs="Arial" w:hint="eastAsia"/>
                <w:lang w:eastAsia="zh-CN"/>
              </w:rPr>
              <w:t>18</w:t>
            </w:r>
          </w:p>
        </w:tc>
        <w:tc>
          <w:tcPr>
            <w:tcW w:w="939" w:type="pct"/>
            <w:gridSpan w:val="2"/>
          </w:tcPr>
          <w:p w14:paraId="4F9E8469" w14:textId="77777777" w:rsidR="00B07B42" w:rsidRPr="001D386E" w:rsidRDefault="00B07B42" w:rsidP="00FA6492">
            <w:pPr>
              <w:pStyle w:val="TAC"/>
              <w:rPr>
                <w:rFonts w:cs="Arial"/>
                <w:lang w:val="en-US" w:eastAsia="ja-JP"/>
              </w:rPr>
            </w:pPr>
            <w:r w:rsidRPr="001D386E">
              <w:rPr>
                <w:rFonts w:cs="Arial" w:hint="eastAsia"/>
                <w:lang w:eastAsia="zh-CN"/>
              </w:rPr>
              <w:t>19-30</w:t>
            </w:r>
          </w:p>
        </w:tc>
        <w:tc>
          <w:tcPr>
            <w:tcW w:w="944" w:type="pct"/>
          </w:tcPr>
          <w:p w14:paraId="0F4AA124" w14:textId="77777777" w:rsidR="00B07B42" w:rsidRPr="001D386E" w:rsidRDefault="00B07B42" w:rsidP="00FA6492">
            <w:pPr>
              <w:pStyle w:val="TAC"/>
              <w:rPr>
                <w:rFonts w:cs="Arial"/>
                <w:lang w:val="en-US" w:eastAsia="zh-CN"/>
              </w:rPr>
            </w:pPr>
            <w:r w:rsidRPr="001D386E">
              <w:rPr>
                <w:rFonts w:cs="Arial" w:hint="eastAsia"/>
                <w:lang w:val="en-US" w:eastAsia="zh-CN"/>
              </w:rPr>
              <w:t>54</w:t>
            </w:r>
            <w:r w:rsidRPr="001D386E">
              <w:rPr>
                <w:rFonts w:cs="Arial"/>
                <w:lang w:val="en-US" w:eastAsia="ja-JP"/>
              </w:rPr>
              <w:t>-</w:t>
            </w:r>
            <w:r w:rsidRPr="001D386E">
              <w:rPr>
                <w:rFonts w:cs="Arial" w:hint="eastAsia"/>
                <w:lang w:val="en-US" w:eastAsia="zh-CN"/>
              </w:rPr>
              <w:t>74</w:t>
            </w:r>
          </w:p>
        </w:tc>
        <w:tc>
          <w:tcPr>
            <w:tcW w:w="510" w:type="pct"/>
          </w:tcPr>
          <w:p w14:paraId="3D149242" w14:textId="77777777" w:rsidR="00B07B42" w:rsidRPr="001D386E" w:rsidRDefault="00B07B42" w:rsidP="00FA6492">
            <w:pPr>
              <w:pStyle w:val="TAC"/>
              <w:rPr>
                <w:rFonts w:cs="Arial"/>
                <w:lang w:eastAsia="ja-JP"/>
              </w:rPr>
            </w:pPr>
            <w:r w:rsidRPr="001D386E">
              <w:rPr>
                <w:rFonts w:cs="Arial"/>
                <w:lang w:eastAsia="ja-JP"/>
              </w:rPr>
              <w:t>0 - 74</w:t>
            </w:r>
          </w:p>
        </w:tc>
      </w:tr>
      <w:tr w:rsidR="00B07B42" w:rsidRPr="001D386E" w14:paraId="2825DDB8" w14:textId="77777777" w:rsidTr="00FA6492">
        <w:trPr>
          <w:trHeight w:val="133"/>
          <w:jc w:val="center"/>
        </w:trPr>
        <w:tc>
          <w:tcPr>
            <w:tcW w:w="653" w:type="pct"/>
            <w:vMerge/>
          </w:tcPr>
          <w:p w14:paraId="643F9C2D" w14:textId="77777777" w:rsidR="00B07B42" w:rsidRPr="001D386E" w:rsidRDefault="00B07B42" w:rsidP="00FA6492">
            <w:pPr>
              <w:pStyle w:val="TAC"/>
              <w:rPr>
                <w:rFonts w:cs="Arial"/>
                <w:lang w:eastAsia="ja-JP"/>
              </w:rPr>
            </w:pPr>
          </w:p>
        </w:tc>
        <w:tc>
          <w:tcPr>
            <w:tcW w:w="1016" w:type="pct"/>
          </w:tcPr>
          <w:p w14:paraId="77574E73" w14:textId="77777777" w:rsidR="00B07B42" w:rsidRPr="001D386E" w:rsidRDefault="00B07B42" w:rsidP="00FA6492">
            <w:pPr>
              <w:pStyle w:val="TAL"/>
              <w:rPr>
                <w:rFonts w:cs="Arial"/>
                <w:lang w:eastAsia="ja-JP"/>
              </w:rPr>
            </w:pPr>
            <w:r w:rsidRPr="001D386E">
              <w:rPr>
                <w:rFonts w:cs="Arial"/>
                <w:lang w:eastAsia="ja-JP"/>
              </w:rPr>
              <w:t>L</w:t>
            </w:r>
            <w:r w:rsidRPr="001D386E">
              <w:rPr>
                <w:rFonts w:cs="Arial"/>
                <w:vertAlign w:val="subscript"/>
                <w:lang w:eastAsia="ja-JP"/>
              </w:rPr>
              <w:t xml:space="preserve">CRB </w:t>
            </w:r>
            <w:r w:rsidRPr="001D386E">
              <w:rPr>
                <w:rFonts w:cs="Arial"/>
                <w:lang w:eastAsia="ja-JP"/>
              </w:rPr>
              <w:t>[RBs]</w:t>
            </w:r>
          </w:p>
        </w:tc>
        <w:tc>
          <w:tcPr>
            <w:tcW w:w="938" w:type="pct"/>
          </w:tcPr>
          <w:p w14:paraId="6B698564" w14:textId="77777777" w:rsidR="00B07B42" w:rsidRPr="001D386E" w:rsidRDefault="00B07B42" w:rsidP="00FA6492">
            <w:pPr>
              <w:pStyle w:val="TAC"/>
              <w:rPr>
                <w:rFonts w:cs="Arial"/>
                <w:lang w:eastAsia="ja-JP"/>
              </w:rPr>
            </w:pPr>
            <w:r w:rsidRPr="001D386E">
              <w:rPr>
                <w:rFonts w:cs="Arial"/>
                <w:lang w:eastAsia="ja-JP"/>
              </w:rPr>
              <w:t>N/A</w:t>
            </w:r>
          </w:p>
        </w:tc>
        <w:tc>
          <w:tcPr>
            <w:tcW w:w="939" w:type="pct"/>
            <w:gridSpan w:val="2"/>
          </w:tcPr>
          <w:p w14:paraId="4A2F31A8" w14:textId="77777777" w:rsidR="00B07B42" w:rsidRPr="001D386E" w:rsidRDefault="00B07B42" w:rsidP="00FA6492">
            <w:pPr>
              <w:pStyle w:val="TAC"/>
              <w:rPr>
                <w:rFonts w:cs="Arial"/>
                <w:lang w:eastAsia="ja-JP"/>
              </w:rPr>
            </w:pPr>
            <w:r w:rsidRPr="001D386E">
              <w:rPr>
                <w:rFonts w:cs="Arial"/>
                <w:lang w:eastAsia="ja-JP"/>
              </w:rPr>
              <w:t xml:space="preserve">≥ </w:t>
            </w:r>
            <w:r w:rsidRPr="001D386E">
              <w:rPr>
                <w:rFonts w:cs="Arial" w:hint="eastAsia"/>
                <w:lang w:eastAsia="zh-CN"/>
              </w:rPr>
              <w:t>45&amp; &lt;56</w:t>
            </w:r>
          </w:p>
        </w:tc>
        <w:tc>
          <w:tcPr>
            <w:tcW w:w="944" w:type="pct"/>
          </w:tcPr>
          <w:p w14:paraId="0F90DC44" w14:textId="77777777" w:rsidR="00B07B42" w:rsidRPr="001D386E" w:rsidRDefault="00B07B42" w:rsidP="00FA6492">
            <w:pPr>
              <w:pStyle w:val="TAC"/>
              <w:rPr>
                <w:rFonts w:cs="Arial"/>
                <w:lang w:eastAsia="zh-CN"/>
              </w:rPr>
            </w:pPr>
            <w:r w:rsidRPr="001D386E">
              <w:rPr>
                <w:rFonts w:cs="Arial" w:hint="eastAsia"/>
                <w:lang w:eastAsia="zh-CN"/>
              </w:rPr>
              <w:t>&lt; 17</w:t>
            </w:r>
          </w:p>
        </w:tc>
        <w:tc>
          <w:tcPr>
            <w:tcW w:w="510" w:type="pct"/>
          </w:tcPr>
          <w:p w14:paraId="435ED533" w14:textId="77777777" w:rsidR="00B07B42" w:rsidRPr="001D386E" w:rsidRDefault="00B07B42" w:rsidP="00FA6492">
            <w:pPr>
              <w:pStyle w:val="TAC"/>
              <w:rPr>
                <w:rFonts w:cs="Arial"/>
                <w:lang w:eastAsia="ja-JP"/>
              </w:rPr>
            </w:pPr>
            <w:r w:rsidRPr="001D386E">
              <w:rPr>
                <w:rFonts w:cs="Arial"/>
                <w:lang w:eastAsia="ja-JP"/>
              </w:rPr>
              <w:t>&gt; 0</w:t>
            </w:r>
          </w:p>
        </w:tc>
      </w:tr>
      <w:tr w:rsidR="00B07B42" w:rsidRPr="001D386E" w14:paraId="0CE9EF93" w14:textId="77777777" w:rsidTr="00FA6492">
        <w:trPr>
          <w:trHeight w:val="133"/>
          <w:jc w:val="center"/>
        </w:trPr>
        <w:tc>
          <w:tcPr>
            <w:tcW w:w="653" w:type="pct"/>
            <w:vMerge/>
          </w:tcPr>
          <w:p w14:paraId="4FB7ADAA" w14:textId="77777777" w:rsidR="00B07B42" w:rsidRPr="001D386E" w:rsidRDefault="00B07B42" w:rsidP="00FA6492">
            <w:pPr>
              <w:pStyle w:val="TAC"/>
              <w:rPr>
                <w:rFonts w:cs="Arial"/>
                <w:lang w:eastAsia="ja-JP"/>
              </w:rPr>
            </w:pPr>
          </w:p>
        </w:tc>
        <w:tc>
          <w:tcPr>
            <w:tcW w:w="1016" w:type="pct"/>
          </w:tcPr>
          <w:p w14:paraId="548E3A15" w14:textId="77777777" w:rsidR="00B07B42" w:rsidRPr="001D386E" w:rsidRDefault="00B07B42" w:rsidP="00FA6492">
            <w:pPr>
              <w:pStyle w:val="TAL"/>
              <w:rPr>
                <w:rFonts w:cs="Arial"/>
                <w:lang w:eastAsia="ja-JP"/>
              </w:rPr>
            </w:pPr>
            <w:proofErr w:type="spellStart"/>
            <w:r w:rsidRPr="001D386E">
              <w:rPr>
                <w:rFonts w:cs="Arial"/>
                <w:lang w:eastAsia="ja-JP"/>
              </w:rPr>
              <w:t>RB</w:t>
            </w:r>
            <w:r w:rsidRPr="001D386E">
              <w:rPr>
                <w:rFonts w:cs="Arial"/>
                <w:vertAlign w:val="subscript"/>
                <w:lang w:eastAsia="ja-JP"/>
              </w:rPr>
              <w:t>start</w:t>
            </w:r>
            <w:proofErr w:type="spellEnd"/>
            <w:r w:rsidRPr="001D386E">
              <w:rPr>
                <w:rFonts w:cs="Arial"/>
                <w:vertAlign w:val="superscript"/>
                <w:lang w:eastAsia="ja-JP"/>
              </w:rPr>
              <w:t xml:space="preserve"> </w:t>
            </w:r>
            <w:r w:rsidRPr="001D386E">
              <w:rPr>
                <w:rFonts w:cs="Arial"/>
                <w:lang w:eastAsia="ja-JP"/>
              </w:rPr>
              <w:t>+ L</w:t>
            </w:r>
            <w:r w:rsidRPr="001D386E">
              <w:rPr>
                <w:rFonts w:cs="Arial"/>
                <w:vertAlign w:val="subscript"/>
                <w:lang w:eastAsia="ja-JP"/>
              </w:rPr>
              <w:t>CRB</w:t>
            </w:r>
            <w:r w:rsidRPr="001D386E">
              <w:rPr>
                <w:rFonts w:cs="Arial"/>
                <w:lang w:eastAsia="ja-JP"/>
              </w:rPr>
              <w:t xml:space="preserve"> [RBs]</w:t>
            </w:r>
          </w:p>
        </w:tc>
        <w:tc>
          <w:tcPr>
            <w:tcW w:w="938" w:type="pct"/>
          </w:tcPr>
          <w:p w14:paraId="6F5723F9" w14:textId="77777777" w:rsidR="00B07B42" w:rsidRPr="001D386E" w:rsidRDefault="00B07B42" w:rsidP="00FA6492">
            <w:pPr>
              <w:pStyle w:val="TAC"/>
              <w:rPr>
                <w:rFonts w:cs="Arial"/>
                <w:lang w:eastAsia="ja-JP"/>
              </w:rPr>
            </w:pPr>
            <w:r w:rsidRPr="001D386E">
              <w:rPr>
                <w:rFonts w:cs="Arial"/>
                <w:lang w:eastAsia="ja-JP"/>
              </w:rPr>
              <w:t xml:space="preserve">≥ </w:t>
            </w:r>
            <w:r w:rsidRPr="001D386E">
              <w:rPr>
                <w:rFonts w:cs="Arial" w:hint="eastAsia"/>
                <w:lang w:eastAsia="zh-CN"/>
              </w:rPr>
              <w:t>63</w:t>
            </w:r>
          </w:p>
        </w:tc>
        <w:tc>
          <w:tcPr>
            <w:tcW w:w="939" w:type="pct"/>
            <w:gridSpan w:val="2"/>
          </w:tcPr>
          <w:p w14:paraId="7D0BFA52" w14:textId="77777777" w:rsidR="00B07B42" w:rsidRPr="001D386E" w:rsidRDefault="00B07B42" w:rsidP="00FA6492">
            <w:pPr>
              <w:pStyle w:val="TAC"/>
              <w:rPr>
                <w:rFonts w:cs="Arial"/>
                <w:lang w:eastAsia="ja-JP"/>
              </w:rPr>
            </w:pPr>
            <w:r w:rsidRPr="001D386E">
              <w:rPr>
                <w:rFonts w:cs="Arial"/>
                <w:lang w:eastAsia="ja-JP"/>
              </w:rPr>
              <w:t>N/A</w:t>
            </w:r>
          </w:p>
        </w:tc>
        <w:tc>
          <w:tcPr>
            <w:tcW w:w="944" w:type="pct"/>
          </w:tcPr>
          <w:p w14:paraId="4F8F0729" w14:textId="77777777" w:rsidR="00B07B42" w:rsidRPr="001D386E" w:rsidRDefault="00B07B42" w:rsidP="00FA6492">
            <w:pPr>
              <w:pStyle w:val="TAC"/>
              <w:rPr>
                <w:rFonts w:cs="Arial"/>
                <w:lang w:eastAsia="ja-JP"/>
              </w:rPr>
            </w:pPr>
            <w:r w:rsidRPr="001D386E">
              <w:rPr>
                <w:rFonts w:cs="Arial" w:hint="eastAsia"/>
                <w:lang w:eastAsia="zh-CN"/>
              </w:rPr>
              <w:t>NA</w:t>
            </w:r>
          </w:p>
        </w:tc>
        <w:tc>
          <w:tcPr>
            <w:tcW w:w="510" w:type="pct"/>
          </w:tcPr>
          <w:p w14:paraId="3D1294F9" w14:textId="77777777" w:rsidR="00B07B42" w:rsidRPr="001D386E" w:rsidRDefault="00B07B42" w:rsidP="00FA6492">
            <w:pPr>
              <w:pStyle w:val="TAC"/>
              <w:rPr>
                <w:rFonts w:cs="Arial"/>
                <w:lang w:eastAsia="ja-JP"/>
              </w:rPr>
            </w:pPr>
            <w:r w:rsidRPr="001D386E">
              <w:rPr>
                <w:rFonts w:cs="Arial"/>
                <w:lang w:eastAsia="ja-JP"/>
              </w:rPr>
              <w:t>N/A</w:t>
            </w:r>
          </w:p>
        </w:tc>
      </w:tr>
      <w:tr w:rsidR="00B07B42" w:rsidRPr="001D386E" w14:paraId="67B4A955" w14:textId="77777777" w:rsidTr="00FA6492">
        <w:trPr>
          <w:trHeight w:val="133"/>
          <w:jc w:val="center"/>
        </w:trPr>
        <w:tc>
          <w:tcPr>
            <w:tcW w:w="653" w:type="pct"/>
            <w:vMerge/>
          </w:tcPr>
          <w:p w14:paraId="05988916" w14:textId="77777777" w:rsidR="00B07B42" w:rsidRPr="001D386E" w:rsidRDefault="00B07B42" w:rsidP="00FA6492">
            <w:pPr>
              <w:pStyle w:val="TAC"/>
              <w:rPr>
                <w:rFonts w:cs="Arial"/>
                <w:lang w:eastAsia="ja-JP"/>
              </w:rPr>
            </w:pPr>
          </w:p>
        </w:tc>
        <w:tc>
          <w:tcPr>
            <w:tcW w:w="1016" w:type="pct"/>
          </w:tcPr>
          <w:p w14:paraId="47CFCAB0" w14:textId="77777777" w:rsidR="00B07B42" w:rsidRPr="001D386E" w:rsidRDefault="00B07B42" w:rsidP="00FA6492">
            <w:pPr>
              <w:pStyle w:val="TAL"/>
              <w:rPr>
                <w:rFonts w:cs="Arial"/>
                <w:lang w:eastAsia="ja-JP"/>
              </w:rPr>
            </w:pPr>
            <w:r w:rsidRPr="001D386E">
              <w:rPr>
                <w:rFonts w:cs="Arial"/>
                <w:lang w:eastAsia="ja-JP"/>
              </w:rPr>
              <w:t>A-MPR [dB]</w:t>
            </w:r>
          </w:p>
        </w:tc>
        <w:tc>
          <w:tcPr>
            <w:tcW w:w="938" w:type="pct"/>
          </w:tcPr>
          <w:p w14:paraId="099F9689" w14:textId="77777777" w:rsidR="00B07B42" w:rsidRPr="001D386E" w:rsidRDefault="00B07B42" w:rsidP="00FA6492">
            <w:pPr>
              <w:pStyle w:val="TAL"/>
              <w:jc w:val="center"/>
              <w:rPr>
                <w:rFonts w:cs="Arial"/>
                <w:lang w:eastAsia="ja-JP"/>
              </w:rPr>
            </w:pPr>
            <w:r w:rsidRPr="001D386E">
              <w:rPr>
                <w:rFonts w:cs="Arial"/>
                <w:lang w:eastAsia="ja-JP"/>
              </w:rPr>
              <w:t xml:space="preserve">≤ </w:t>
            </w:r>
            <w:r w:rsidRPr="001D386E">
              <w:rPr>
                <w:rFonts w:cs="Arial" w:hint="eastAsia"/>
                <w:lang w:eastAsia="zh-CN"/>
              </w:rPr>
              <w:t>1</w:t>
            </w:r>
          </w:p>
        </w:tc>
        <w:tc>
          <w:tcPr>
            <w:tcW w:w="939" w:type="pct"/>
            <w:gridSpan w:val="2"/>
          </w:tcPr>
          <w:p w14:paraId="4A5EBC04" w14:textId="77777777" w:rsidR="00B07B42" w:rsidRPr="001D386E" w:rsidRDefault="00B07B42" w:rsidP="00FA6492">
            <w:pPr>
              <w:pStyle w:val="TAC"/>
              <w:rPr>
                <w:rFonts w:cs="Arial"/>
                <w:lang w:eastAsia="ja-JP"/>
              </w:rPr>
            </w:pPr>
            <w:r w:rsidRPr="001D386E">
              <w:rPr>
                <w:rFonts w:cs="Arial"/>
                <w:lang w:eastAsia="ja-JP"/>
              </w:rPr>
              <w:t xml:space="preserve">≤ </w:t>
            </w:r>
            <w:r w:rsidRPr="001D386E">
              <w:rPr>
                <w:rFonts w:cs="Arial" w:hint="eastAsia"/>
                <w:lang w:eastAsia="zh-CN"/>
              </w:rPr>
              <w:t>1</w:t>
            </w:r>
          </w:p>
        </w:tc>
        <w:tc>
          <w:tcPr>
            <w:tcW w:w="944" w:type="pct"/>
          </w:tcPr>
          <w:p w14:paraId="2F5FD2C6" w14:textId="77777777" w:rsidR="00B07B42" w:rsidRPr="001D386E" w:rsidRDefault="00B07B42" w:rsidP="00FA6492">
            <w:pPr>
              <w:pStyle w:val="TAC"/>
              <w:rPr>
                <w:rFonts w:cs="Arial"/>
                <w:lang w:eastAsia="ja-JP"/>
              </w:rPr>
            </w:pPr>
            <w:r w:rsidRPr="001D386E">
              <w:rPr>
                <w:rFonts w:cs="Arial"/>
                <w:lang w:eastAsia="ja-JP"/>
              </w:rPr>
              <w:t>≤ 1</w:t>
            </w:r>
          </w:p>
        </w:tc>
        <w:tc>
          <w:tcPr>
            <w:tcW w:w="510" w:type="pct"/>
          </w:tcPr>
          <w:p w14:paraId="0A25D04C" w14:textId="77777777" w:rsidR="00B07B42" w:rsidRPr="001D386E" w:rsidRDefault="00B07B42" w:rsidP="00FA6492">
            <w:pPr>
              <w:pStyle w:val="TAC"/>
              <w:rPr>
                <w:rFonts w:cs="Arial"/>
                <w:lang w:eastAsia="ja-JP"/>
              </w:rPr>
            </w:pPr>
            <w:r w:rsidRPr="001D386E">
              <w:rPr>
                <w:rFonts w:cs="Arial"/>
                <w:lang w:eastAsia="ja-JP"/>
              </w:rPr>
              <w:t>0</w:t>
            </w:r>
          </w:p>
        </w:tc>
      </w:tr>
      <w:tr w:rsidR="00B07B42" w:rsidRPr="001D386E" w14:paraId="2D3EA391" w14:textId="77777777" w:rsidTr="00FA6492">
        <w:trPr>
          <w:trHeight w:val="196"/>
          <w:jc w:val="center"/>
        </w:trPr>
        <w:tc>
          <w:tcPr>
            <w:tcW w:w="653" w:type="pct"/>
            <w:vMerge w:val="restart"/>
          </w:tcPr>
          <w:p w14:paraId="18D104C9" w14:textId="77777777" w:rsidR="00B07B42" w:rsidRPr="001D386E" w:rsidRDefault="00B07B42" w:rsidP="00FA6492">
            <w:pPr>
              <w:pStyle w:val="TAC"/>
              <w:rPr>
                <w:rFonts w:cs="Arial"/>
                <w:lang w:eastAsia="ja-JP"/>
              </w:rPr>
            </w:pPr>
            <w:r w:rsidRPr="001D386E">
              <w:rPr>
                <w:rFonts w:cs="Arial"/>
                <w:lang w:eastAsia="ja-JP"/>
              </w:rPr>
              <w:t>20</w:t>
            </w:r>
          </w:p>
        </w:tc>
        <w:tc>
          <w:tcPr>
            <w:tcW w:w="1016" w:type="pct"/>
          </w:tcPr>
          <w:p w14:paraId="25B163DE" w14:textId="77777777" w:rsidR="00B07B42" w:rsidRPr="001D386E" w:rsidRDefault="00B07B42" w:rsidP="00FA6492">
            <w:pPr>
              <w:pStyle w:val="TAL"/>
              <w:rPr>
                <w:rFonts w:cs="Arial"/>
                <w:lang w:eastAsia="ja-JP"/>
              </w:rPr>
            </w:pPr>
            <w:r w:rsidRPr="001D386E">
              <w:rPr>
                <w:rFonts w:cs="Arial"/>
                <w:lang w:eastAsia="ja-JP"/>
              </w:rPr>
              <w:t>Fc [MHz]</w:t>
            </w:r>
          </w:p>
        </w:tc>
        <w:tc>
          <w:tcPr>
            <w:tcW w:w="2821" w:type="pct"/>
            <w:gridSpan w:val="4"/>
          </w:tcPr>
          <w:p w14:paraId="2151151D" w14:textId="77777777" w:rsidR="00B07B42" w:rsidRPr="001D386E" w:rsidRDefault="00B07B42" w:rsidP="00FA6492">
            <w:pPr>
              <w:pStyle w:val="TAC"/>
              <w:rPr>
                <w:rFonts w:cs="Arial"/>
                <w:lang w:eastAsia="ja-JP"/>
              </w:rPr>
            </w:pPr>
            <w:r w:rsidRPr="001D386E">
              <w:rPr>
                <w:rFonts w:cs="Arial"/>
                <w:lang w:eastAsia="ja-JP"/>
              </w:rPr>
              <w:t>≥2590</w:t>
            </w:r>
          </w:p>
        </w:tc>
        <w:tc>
          <w:tcPr>
            <w:tcW w:w="510" w:type="pct"/>
          </w:tcPr>
          <w:p w14:paraId="3EA3CEBB" w14:textId="77777777" w:rsidR="00B07B42" w:rsidRPr="001D386E" w:rsidRDefault="00B07B42" w:rsidP="00FA6492">
            <w:pPr>
              <w:pStyle w:val="TAC"/>
              <w:rPr>
                <w:rFonts w:cs="Arial"/>
                <w:lang w:eastAsia="ja-JP"/>
              </w:rPr>
            </w:pPr>
            <w:r w:rsidRPr="001D386E">
              <w:rPr>
                <w:rFonts w:cs="Arial"/>
                <w:lang w:eastAsia="ja-JP"/>
              </w:rPr>
              <w:t>&lt;2590</w:t>
            </w:r>
          </w:p>
        </w:tc>
      </w:tr>
      <w:tr w:rsidR="00B07B42" w:rsidRPr="001D386E" w14:paraId="46985C89" w14:textId="77777777" w:rsidTr="00FA6492">
        <w:trPr>
          <w:trHeight w:val="133"/>
          <w:jc w:val="center"/>
        </w:trPr>
        <w:tc>
          <w:tcPr>
            <w:tcW w:w="653" w:type="pct"/>
            <w:vMerge/>
          </w:tcPr>
          <w:p w14:paraId="5715BE07" w14:textId="77777777" w:rsidR="00B07B42" w:rsidRPr="001D386E" w:rsidRDefault="00B07B42" w:rsidP="00FA6492">
            <w:pPr>
              <w:spacing w:after="0"/>
              <w:jc w:val="center"/>
              <w:rPr>
                <w:rFonts w:ascii="Arial" w:hAnsi="Arial" w:cs="Arial"/>
                <w:sz w:val="18"/>
                <w:szCs w:val="18"/>
              </w:rPr>
            </w:pPr>
          </w:p>
        </w:tc>
        <w:tc>
          <w:tcPr>
            <w:tcW w:w="1016" w:type="pct"/>
          </w:tcPr>
          <w:p w14:paraId="7827EFE7" w14:textId="77777777" w:rsidR="00B07B42" w:rsidRPr="001D386E" w:rsidRDefault="00B07B42" w:rsidP="00FA6492">
            <w:pPr>
              <w:pStyle w:val="TAL"/>
              <w:rPr>
                <w:rFonts w:cs="Arial"/>
                <w:lang w:eastAsia="ja-JP"/>
              </w:rPr>
            </w:pPr>
            <w:proofErr w:type="spellStart"/>
            <w:r w:rsidRPr="001D386E">
              <w:rPr>
                <w:rFonts w:cs="Arial"/>
                <w:lang w:eastAsia="ja-JP"/>
              </w:rPr>
              <w:t>RB</w:t>
            </w:r>
            <w:r w:rsidRPr="001D386E">
              <w:rPr>
                <w:rFonts w:cs="Arial"/>
                <w:vertAlign w:val="subscript"/>
                <w:lang w:eastAsia="ja-JP"/>
              </w:rPr>
              <w:t>start</w:t>
            </w:r>
            <w:proofErr w:type="spellEnd"/>
          </w:p>
        </w:tc>
        <w:tc>
          <w:tcPr>
            <w:tcW w:w="938" w:type="pct"/>
          </w:tcPr>
          <w:p w14:paraId="2F2B5732" w14:textId="77777777" w:rsidR="00B07B42" w:rsidRPr="001D386E" w:rsidRDefault="00B07B42" w:rsidP="00FA6492">
            <w:pPr>
              <w:pStyle w:val="TAC"/>
              <w:rPr>
                <w:rFonts w:cs="Arial"/>
                <w:lang w:eastAsia="zh-CN"/>
              </w:rPr>
            </w:pPr>
            <w:r w:rsidRPr="001D386E">
              <w:rPr>
                <w:rFonts w:cs="Arial" w:hint="eastAsia"/>
                <w:lang w:eastAsia="zh-CN"/>
              </w:rPr>
              <w:t>0</w:t>
            </w:r>
            <w:r w:rsidRPr="001D386E">
              <w:rPr>
                <w:rFonts w:cs="Arial"/>
                <w:lang w:eastAsia="ja-JP"/>
              </w:rPr>
              <w:t xml:space="preserve"> – </w:t>
            </w:r>
            <w:r w:rsidRPr="001D386E">
              <w:rPr>
                <w:rFonts w:cs="Arial" w:hint="eastAsia"/>
                <w:lang w:eastAsia="zh-CN"/>
              </w:rPr>
              <w:t>31</w:t>
            </w:r>
          </w:p>
        </w:tc>
        <w:tc>
          <w:tcPr>
            <w:tcW w:w="939" w:type="pct"/>
            <w:gridSpan w:val="2"/>
          </w:tcPr>
          <w:p w14:paraId="2CBCF0C2" w14:textId="77777777" w:rsidR="00B07B42" w:rsidRPr="001D386E" w:rsidRDefault="00B07B42" w:rsidP="00FA6492">
            <w:pPr>
              <w:pStyle w:val="TAC"/>
              <w:rPr>
                <w:rFonts w:cs="Arial"/>
                <w:lang w:val="en-US" w:eastAsia="zh-CN"/>
              </w:rPr>
            </w:pPr>
            <w:r w:rsidRPr="001D386E">
              <w:rPr>
                <w:rFonts w:cs="Arial" w:hint="eastAsia"/>
                <w:lang w:val="en-US" w:eastAsia="zh-CN"/>
              </w:rPr>
              <w:t>32-55</w:t>
            </w:r>
          </w:p>
        </w:tc>
        <w:tc>
          <w:tcPr>
            <w:tcW w:w="944" w:type="pct"/>
          </w:tcPr>
          <w:p w14:paraId="676D02EA" w14:textId="77777777" w:rsidR="00B07B42" w:rsidRPr="001D386E" w:rsidRDefault="00B07B42" w:rsidP="00FA6492">
            <w:pPr>
              <w:pStyle w:val="TAC"/>
              <w:rPr>
                <w:rFonts w:cs="Arial"/>
                <w:lang w:val="en-US" w:eastAsia="zh-CN"/>
              </w:rPr>
            </w:pPr>
            <w:r w:rsidRPr="001D386E">
              <w:rPr>
                <w:rFonts w:cs="Arial" w:hint="eastAsia"/>
                <w:lang w:val="en-US" w:eastAsia="zh-CN"/>
              </w:rPr>
              <w:t>70</w:t>
            </w:r>
            <w:r w:rsidRPr="001D386E">
              <w:rPr>
                <w:rFonts w:cs="Arial"/>
                <w:lang w:val="en-US" w:eastAsia="ja-JP"/>
              </w:rPr>
              <w:t>-</w:t>
            </w:r>
            <w:r w:rsidRPr="001D386E">
              <w:rPr>
                <w:rFonts w:cs="Arial" w:hint="eastAsia"/>
                <w:lang w:val="en-US" w:eastAsia="zh-CN"/>
              </w:rPr>
              <w:t>99</w:t>
            </w:r>
          </w:p>
        </w:tc>
        <w:tc>
          <w:tcPr>
            <w:tcW w:w="510" w:type="pct"/>
          </w:tcPr>
          <w:p w14:paraId="5C15ACF0" w14:textId="77777777" w:rsidR="00B07B42" w:rsidRPr="001D386E" w:rsidRDefault="00B07B42" w:rsidP="00FA6492">
            <w:pPr>
              <w:pStyle w:val="TAC"/>
              <w:rPr>
                <w:rFonts w:cs="Arial"/>
                <w:lang w:eastAsia="ja-JP"/>
              </w:rPr>
            </w:pPr>
            <w:r w:rsidRPr="001D386E">
              <w:rPr>
                <w:rFonts w:cs="Arial"/>
                <w:lang w:eastAsia="ja-JP"/>
              </w:rPr>
              <w:t>0 - 99</w:t>
            </w:r>
          </w:p>
        </w:tc>
      </w:tr>
      <w:tr w:rsidR="00B07B42" w:rsidRPr="001D386E" w14:paraId="7BACCB43" w14:textId="77777777" w:rsidTr="00FA6492">
        <w:trPr>
          <w:trHeight w:val="227"/>
          <w:jc w:val="center"/>
        </w:trPr>
        <w:tc>
          <w:tcPr>
            <w:tcW w:w="653" w:type="pct"/>
            <w:vMerge/>
          </w:tcPr>
          <w:p w14:paraId="5E22DC71" w14:textId="77777777" w:rsidR="00B07B42" w:rsidRPr="001D386E" w:rsidRDefault="00B07B42" w:rsidP="00FA6492">
            <w:pPr>
              <w:spacing w:after="0"/>
              <w:jc w:val="center"/>
              <w:rPr>
                <w:rFonts w:ascii="Arial" w:hAnsi="Arial" w:cs="Arial"/>
                <w:sz w:val="18"/>
                <w:szCs w:val="18"/>
              </w:rPr>
            </w:pPr>
          </w:p>
        </w:tc>
        <w:tc>
          <w:tcPr>
            <w:tcW w:w="1016" w:type="pct"/>
          </w:tcPr>
          <w:p w14:paraId="7A6FD1BC" w14:textId="77777777" w:rsidR="00B07B42" w:rsidRPr="001D386E" w:rsidRDefault="00B07B42" w:rsidP="00FA6492">
            <w:pPr>
              <w:pStyle w:val="TAL"/>
              <w:rPr>
                <w:rFonts w:cs="Arial"/>
                <w:lang w:eastAsia="ja-JP"/>
              </w:rPr>
            </w:pPr>
            <w:r w:rsidRPr="001D386E">
              <w:rPr>
                <w:rFonts w:cs="Arial"/>
                <w:lang w:eastAsia="ja-JP"/>
              </w:rPr>
              <w:t>L</w:t>
            </w:r>
            <w:r w:rsidRPr="001D386E">
              <w:rPr>
                <w:rFonts w:cs="Arial"/>
                <w:vertAlign w:val="subscript"/>
                <w:lang w:eastAsia="ja-JP"/>
              </w:rPr>
              <w:t xml:space="preserve">CRB </w:t>
            </w:r>
            <w:r w:rsidRPr="001D386E">
              <w:rPr>
                <w:rFonts w:cs="Arial"/>
                <w:lang w:eastAsia="ja-JP"/>
              </w:rPr>
              <w:t>[RBs]</w:t>
            </w:r>
          </w:p>
        </w:tc>
        <w:tc>
          <w:tcPr>
            <w:tcW w:w="938" w:type="pct"/>
          </w:tcPr>
          <w:p w14:paraId="2ECE0EB6" w14:textId="77777777" w:rsidR="00B07B42" w:rsidRPr="001D386E" w:rsidRDefault="00B07B42" w:rsidP="00FA6492">
            <w:pPr>
              <w:pStyle w:val="TAC"/>
              <w:rPr>
                <w:rFonts w:cs="Arial"/>
                <w:lang w:eastAsia="ja-JP"/>
              </w:rPr>
            </w:pPr>
            <w:r w:rsidRPr="001D386E">
              <w:rPr>
                <w:rFonts w:cs="Arial"/>
                <w:lang w:eastAsia="ja-JP"/>
              </w:rPr>
              <w:t>N/A</w:t>
            </w:r>
          </w:p>
        </w:tc>
        <w:tc>
          <w:tcPr>
            <w:tcW w:w="939" w:type="pct"/>
            <w:gridSpan w:val="2"/>
          </w:tcPr>
          <w:p w14:paraId="321727DF" w14:textId="77777777" w:rsidR="00B07B42" w:rsidRPr="001D386E" w:rsidRDefault="00B07B42" w:rsidP="00FA6492">
            <w:pPr>
              <w:pStyle w:val="TAC"/>
              <w:rPr>
                <w:rFonts w:cs="Arial"/>
                <w:lang w:eastAsia="zh-CN"/>
              </w:rPr>
            </w:pPr>
            <w:r w:rsidRPr="001D386E">
              <w:rPr>
                <w:rFonts w:cs="Arial"/>
                <w:lang w:eastAsia="ja-JP"/>
              </w:rPr>
              <w:t xml:space="preserve">≥ </w:t>
            </w:r>
            <w:r w:rsidRPr="001D386E">
              <w:rPr>
                <w:rFonts w:cs="Arial" w:hint="eastAsia"/>
                <w:lang w:eastAsia="zh-CN"/>
              </w:rPr>
              <w:t>45&amp; &lt;68</w:t>
            </w:r>
          </w:p>
        </w:tc>
        <w:tc>
          <w:tcPr>
            <w:tcW w:w="944" w:type="pct"/>
          </w:tcPr>
          <w:p w14:paraId="3D6161FD" w14:textId="77777777" w:rsidR="00B07B42" w:rsidRPr="001D386E" w:rsidRDefault="00B07B42" w:rsidP="00FA6492">
            <w:pPr>
              <w:pStyle w:val="TAC"/>
              <w:rPr>
                <w:rFonts w:cs="Arial"/>
                <w:lang w:eastAsia="zh-CN"/>
              </w:rPr>
            </w:pPr>
            <w:r w:rsidRPr="001D386E">
              <w:rPr>
                <w:rFonts w:cs="Arial" w:hint="eastAsia"/>
                <w:lang w:eastAsia="zh-CN"/>
              </w:rPr>
              <w:t>&lt; 19</w:t>
            </w:r>
          </w:p>
        </w:tc>
        <w:tc>
          <w:tcPr>
            <w:tcW w:w="510" w:type="pct"/>
          </w:tcPr>
          <w:p w14:paraId="5BF907CB" w14:textId="77777777" w:rsidR="00B07B42" w:rsidRPr="001D386E" w:rsidRDefault="00B07B42" w:rsidP="00FA6492">
            <w:pPr>
              <w:pStyle w:val="TAC"/>
              <w:rPr>
                <w:rFonts w:cs="Arial"/>
                <w:lang w:eastAsia="ja-JP"/>
              </w:rPr>
            </w:pPr>
            <w:r w:rsidRPr="001D386E">
              <w:rPr>
                <w:rFonts w:cs="Arial"/>
                <w:lang w:eastAsia="ja-JP"/>
              </w:rPr>
              <w:t>&gt; 0</w:t>
            </w:r>
          </w:p>
        </w:tc>
      </w:tr>
      <w:tr w:rsidR="00B07B42" w:rsidRPr="001D386E" w14:paraId="2221817C" w14:textId="77777777" w:rsidTr="00FA6492">
        <w:trPr>
          <w:trHeight w:val="133"/>
          <w:jc w:val="center"/>
        </w:trPr>
        <w:tc>
          <w:tcPr>
            <w:tcW w:w="653" w:type="pct"/>
            <w:vMerge/>
          </w:tcPr>
          <w:p w14:paraId="2EFEC559" w14:textId="77777777" w:rsidR="00B07B42" w:rsidRPr="001D386E" w:rsidRDefault="00B07B42" w:rsidP="00FA6492">
            <w:pPr>
              <w:spacing w:after="0"/>
              <w:jc w:val="center"/>
              <w:rPr>
                <w:rFonts w:ascii="Arial" w:hAnsi="Arial" w:cs="Arial"/>
                <w:sz w:val="18"/>
                <w:szCs w:val="18"/>
              </w:rPr>
            </w:pPr>
          </w:p>
        </w:tc>
        <w:tc>
          <w:tcPr>
            <w:tcW w:w="1016" w:type="pct"/>
          </w:tcPr>
          <w:p w14:paraId="7EE5B27B" w14:textId="77777777" w:rsidR="00B07B42" w:rsidRPr="001D386E" w:rsidRDefault="00B07B42" w:rsidP="00FA6492">
            <w:pPr>
              <w:pStyle w:val="TAL"/>
              <w:rPr>
                <w:rFonts w:cs="Arial"/>
                <w:lang w:eastAsia="ja-JP"/>
              </w:rPr>
            </w:pPr>
            <w:proofErr w:type="spellStart"/>
            <w:r w:rsidRPr="001D386E">
              <w:rPr>
                <w:rFonts w:cs="Arial"/>
                <w:lang w:eastAsia="ja-JP"/>
              </w:rPr>
              <w:t>RB</w:t>
            </w:r>
            <w:r w:rsidRPr="001D386E">
              <w:rPr>
                <w:rFonts w:cs="Arial"/>
                <w:vertAlign w:val="subscript"/>
                <w:lang w:eastAsia="ja-JP"/>
              </w:rPr>
              <w:t>start</w:t>
            </w:r>
            <w:proofErr w:type="spellEnd"/>
            <w:r w:rsidRPr="001D386E">
              <w:rPr>
                <w:rFonts w:cs="Arial"/>
                <w:vertAlign w:val="superscript"/>
                <w:lang w:eastAsia="ja-JP"/>
              </w:rPr>
              <w:t xml:space="preserve"> </w:t>
            </w:r>
            <w:r w:rsidRPr="001D386E">
              <w:rPr>
                <w:rFonts w:cs="Arial"/>
                <w:lang w:eastAsia="ja-JP"/>
              </w:rPr>
              <w:t>+ L</w:t>
            </w:r>
            <w:r w:rsidRPr="001D386E">
              <w:rPr>
                <w:rFonts w:cs="Arial"/>
                <w:vertAlign w:val="subscript"/>
                <w:lang w:eastAsia="ja-JP"/>
              </w:rPr>
              <w:t>CRB</w:t>
            </w:r>
            <w:r w:rsidRPr="001D386E">
              <w:rPr>
                <w:rFonts w:cs="Arial"/>
                <w:lang w:eastAsia="ja-JP"/>
              </w:rPr>
              <w:t xml:space="preserve"> [RBs]</w:t>
            </w:r>
          </w:p>
        </w:tc>
        <w:tc>
          <w:tcPr>
            <w:tcW w:w="938" w:type="pct"/>
          </w:tcPr>
          <w:p w14:paraId="4CFD2001" w14:textId="77777777" w:rsidR="00B07B42" w:rsidRPr="001D386E" w:rsidRDefault="00B07B42" w:rsidP="00FA6492">
            <w:pPr>
              <w:pStyle w:val="TAC"/>
              <w:rPr>
                <w:rFonts w:cs="Arial"/>
                <w:lang w:eastAsia="ja-JP"/>
              </w:rPr>
            </w:pPr>
            <w:r w:rsidRPr="001D386E">
              <w:rPr>
                <w:rFonts w:cs="Arial"/>
                <w:lang w:eastAsia="ja-JP"/>
              </w:rPr>
              <w:t xml:space="preserve">≥ </w:t>
            </w:r>
            <w:r w:rsidRPr="001D386E">
              <w:rPr>
                <w:rFonts w:cs="Arial" w:hint="eastAsia"/>
                <w:lang w:eastAsia="zh-CN"/>
              </w:rPr>
              <w:t>76</w:t>
            </w:r>
          </w:p>
        </w:tc>
        <w:tc>
          <w:tcPr>
            <w:tcW w:w="939" w:type="pct"/>
            <w:gridSpan w:val="2"/>
          </w:tcPr>
          <w:p w14:paraId="25C1A201" w14:textId="77777777" w:rsidR="00B07B42" w:rsidRPr="001D386E" w:rsidRDefault="00B07B42" w:rsidP="00FA6492">
            <w:pPr>
              <w:pStyle w:val="TAC"/>
              <w:rPr>
                <w:rFonts w:cs="Arial"/>
                <w:lang w:eastAsia="ja-JP"/>
              </w:rPr>
            </w:pPr>
            <w:r w:rsidRPr="001D386E">
              <w:rPr>
                <w:rFonts w:cs="Arial"/>
                <w:lang w:eastAsia="ja-JP"/>
              </w:rPr>
              <w:t>N/A</w:t>
            </w:r>
          </w:p>
        </w:tc>
        <w:tc>
          <w:tcPr>
            <w:tcW w:w="944" w:type="pct"/>
          </w:tcPr>
          <w:p w14:paraId="1070B976" w14:textId="77777777" w:rsidR="00B07B42" w:rsidRPr="001D386E" w:rsidRDefault="00B07B42" w:rsidP="00FA6492">
            <w:pPr>
              <w:pStyle w:val="TAC"/>
              <w:rPr>
                <w:rFonts w:cs="Arial"/>
                <w:lang w:eastAsia="zh-CN"/>
              </w:rPr>
            </w:pPr>
            <w:r w:rsidRPr="001D386E">
              <w:rPr>
                <w:rFonts w:cs="Arial" w:hint="eastAsia"/>
                <w:lang w:eastAsia="zh-CN"/>
              </w:rPr>
              <w:t>NA</w:t>
            </w:r>
          </w:p>
        </w:tc>
        <w:tc>
          <w:tcPr>
            <w:tcW w:w="510" w:type="pct"/>
          </w:tcPr>
          <w:p w14:paraId="4F87A714" w14:textId="77777777" w:rsidR="00B07B42" w:rsidRPr="001D386E" w:rsidRDefault="00B07B42" w:rsidP="00FA6492">
            <w:pPr>
              <w:pStyle w:val="TAC"/>
              <w:rPr>
                <w:rFonts w:cs="Arial"/>
                <w:lang w:eastAsia="ja-JP"/>
              </w:rPr>
            </w:pPr>
            <w:r w:rsidRPr="001D386E">
              <w:rPr>
                <w:rFonts w:cs="Arial"/>
                <w:lang w:eastAsia="ja-JP"/>
              </w:rPr>
              <w:t>N/A</w:t>
            </w:r>
          </w:p>
        </w:tc>
      </w:tr>
      <w:tr w:rsidR="00B07B42" w:rsidRPr="001D386E" w14:paraId="2911630D" w14:textId="77777777" w:rsidTr="00FA6492">
        <w:trPr>
          <w:trHeight w:val="133"/>
          <w:jc w:val="center"/>
        </w:trPr>
        <w:tc>
          <w:tcPr>
            <w:tcW w:w="653" w:type="pct"/>
            <w:vMerge/>
          </w:tcPr>
          <w:p w14:paraId="7A713601" w14:textId="77777777" w:rsidR="00B07B42" w:rsidRPr="001D386E" w:rsidRDefault="00B07B42" w:rsidP="00FA6492">
            <w:pPr>
              <w:spacing w:after="0"/>
              <w:jc w:val="center"/>
              <w:rPr>
                <w:rFonts w:ascii="Arial" w:hAnsi="Arial" w:cs="Arial"/>
                <w:sz w:val="18"/>
                <w:szCs w:val="18"/>
              </w:rPr>
            </w:pPr>
          </w:p>
        </w:tc>
        <w:tc>
          <w:tcPr>
            <w:tcW w:w="1016" w:type="pct"/>
          </w:tcPr>
          <w:p w14:paraId="6431BAE6" w14:textId="77777777" w:rsidR="00B07B42" w:rsidRPr="001D386E" w:rsidRDefault="00B07B42" w:rsidP="00FA6492">
            <w:pPr>
              <w:pStyle w:val="TAL"/>
              <w:rPr>
                <w:rFonts w:cs="Arial"/>
                <w:lang w:eastAsia="ja-JP"/>
              </w:rPr>
            </w:pPr>
            <w:r w:rsidRPr="001D386E">
              <w:rPr>
                <w:rFonts w:cs="Arial"/>
                <w:lang w:eastAsia="ja-JP"/>
              </w:rPr>
              <w:t>A-MPR [dB]</w:t>
            </w:r>
          </w:p>
        </w:tc>
        <w:tc>
          <w:tcPr>
            <w:tcW w:w="938" w:type="pct"/>
          </w:tcPr>
          <w:p w14:paraId="62DBF12E" w14:textId="77777777" w:rsidR="00B07B42" w:rsidRPr="001D386E" w:rsidRDefault="00B07B42" w:rsidP="00FA6492">
            <w:pPr>
              <w:pStyle w:val="TAL"/>
              <w:jc w:val="center"/>
              <w:rPr>
                <w:rFonts w:cs="Arial"/>
                <w:lang w:eastAsia="zh-CN"/>
              </w:rPr>
            </w:pPr>
            <w:r w:rsidRPr="001D386E">
              <w:rPr>
                <w:rFonts w:cs="Arial"/>
                <w:lang w:eastAsia="ja-JP"/>
              </w:rPr>
              <w:t xml:space="preserve">≤ </w:t>
            </w:r>
            <w:r w:rsidRPr="001D386E">
              <w:rPr>
                <w:rFonts w:cs="Arial" w:hint="eastAsia"/>
                <w:lang w:eastAsia="zh-CN"/>
              </w:rPr>
              <w:t>2</w:t>
            </w:r>
          </w:p>
        </w:tc>
        <w:tc>
          <w:tcPr>
            <w:tcW w:w="939" w:type="pct"/>
            <w:gridSpan w:val="2"/>
          </w:tcPr>
          <w:p w14:paraId="2AC05392" w14:textId="77777777" w:rsidR="00B07B42" w:rsidRPr="001D386E" w:rsidRDefault="00B07B42" w:rsidP="00FA6492">
            <w:pPr>
              <w:pStyle w:val="TAC"/>
              <w:rPr>
                <w:rFonts w:cs="Arial"/>
                <w:lang w:eastAsia="zh-CN"/>
              </w:rPr>
            </w:pPr>
            <w:r w:rsidRPr="001D386E">
              <w:rPr>
                <w:rFonts w:cs="Arial"/>
                <w:lang w:eastAsia="ja-JP"/>
              </w:rPr>
              <w:t xml:space="preserve">≤ </w:t>
            </w:r>
            <w:r w:rsidRPr="001D386E">
              <w:rPr>
                <w:rFonts w:cs="Arial" w:hint="eastAsia"/>
                <w:lang w:eastAsia="zh-CN"/>
              </w:rPr>
              <w:t>1</w:t>
            </w:r>
          </w:p>
        </w:tc>
        <w:tc>
          <w:tcPr>
            <w:tcW w:w="944" w:type="pct"/>
          </w:tcPr>
          <w:p w14:paraId="2F52C40F" w14:textId="77777777" w:rsidR="00B07B42" w:rsidRPr="001D386E" w:rsidRDefault="00B07B42" w:rsidP="00FA6492">
            <w:pPr>
              <w:pStyle w:val="TAC"/>
              <w:rPr>
                <w:rFonts w:cs="Arial"/>
                <w:lang w:eastAsia="ja-JP"/>
              </w:rPr>
            </w:pPr>
            <w:r w:rsidRPr="001D386E">
              <w:rPr>
                <w:rFonts w:cs="Arial"/>
                <w:lang w:eastAsia="ja-JP"/>
              </w:rPr>
              <w:t>≤ 1</w:t>
            </w:r>
          </w:p>
        </w:tc>
        <w:tc>
          <w:tcPr>
            <w:tcW w:w="510" w:type="pct"/>
          </w:tcPr>
          <w:p w14:paraId="153839E2" w14:textId="77777777" w:rsidR="00B07B42" w:rsidRPr="001D386E" w:rsidRDefault="00B07B42" w:rsidP="00FA6492">
            <w:pPr>
              <w:pStyle w:val="TAC"/>
              <w:rPr>
                <w:rFonts w:cs="Arial"/>
                <w:lang w:eastAsia="ja-JP"/>
              </w:rPr>
            </w:pPr>
            <w:r w:rsidRPr="001D386E">
              <w:rPr>
                <w:rFonts w:cs="Arial"/>
                <w:lang w:eastAsia="ja-JP"/>
              </w:rPr>
              <w:t>0</w:t>
            </w:r>
          </w:p>
        </w:tc>
      </w:tr>
    </w:tbl>
    <w:p w14:paraId="1B11BC4C" w14:textId="77777777" w:rsidR="00B07B42" w:rsidRPr="001D386E" w:rsidRDefault="00B07B42" w:rsidP="00B07B42"/>
    <w:p w14:paraId="12716988" w14:textId="77777777" w:rsidR="00B07B42" w:rsidRPr="00273009" w:rsidRDefault="00B07B42" w:rsidP="00B07B42">
      <w:pPr>
        <w:keepNext/>
        <w:keepLines/>
        <w:spacing w:before="60"/>
        <w:jc w:val="center"/>
        <w:rPr>
          <w:rFonts w:ascii="Arial" w:hAnsi="Arial"/>
          <w:b/>
        </w:rPr>
      </w:pPr>
      <w:r w:rsidRPr="00273009">
        <w:rPr>
          <w:rFonts w:ascii="Arial" w:hAnsi="Arial"/>
          <w:b/>
        </w:rPr>
        <w:lastRenderedPageBreak/>
        <w:t>Table 6.2.4-34a: A-MPR for "NS_56"</w:t>
      </w:r>
    </w:p>
    <w:tbl>
      <w:tblPr>
        <w:tblW w:w="9357" w:type="dxa"/>
        <w:jc w:val="center"/>
        <w:tblLayout w:type="fixed"/>
        <w:tblLook w:val="04A0" w:firstRow="1" w:lastRow="0" w:firstColumn="1" w:lastColumn="0" w:noHBand="0" w:noVBand="1"/>
      </w:tblPr>
      <w:tblGrid>
        <w:gridCol w:w="1116"/>
        <w:gridCol w:w="1077"/>
        <w:gridCol w:w="1132"/>
        <w:gridCol w:w="639"/>
        <w:gridCol w:w="567"/>
        <w:gridCol w:w="709"/>
        <w:gridCol w:w="785"/>
        <w:gridCol w:w="854"/>
        <w:gridCol w:w="826"/>
        <w:gridCol w:w="826"/>
        <w:gridCol w:w="826"/>
      </w:tblGrid>
      <w:tr w:rsidR="00B07B42" w:rsidRPr="00273009" w14:paraId="6E1429BE" w14:textId="77777777" w:rsidTr="00FA6492">
        <w:trPr>
          <w:trHeight w:val="300"/>
          <w:jc w:val="center"/>
        </w:trPr>
        <w:tc>
          <w:tcPr>
            <w:tcW w:w="9357" w:type="dxa"/>
            <w:gridSpan w:val="11"/>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EA498B" w14:textId="77777777" w:rsidR="00B07B42" w:rsidRPr="00273009" w:rsidRDefault="00B07B42" w:rsidP="00FA6492">
            <w:pPr>
              <w:keepNext/>
              <w:keepLines/>
              <w:spacing w:after="0"/>
              <w:jc w:val="center"/>
              <w:rPr>
                <w:rFonts w:ascii="Arial" w:hAnsi="Arial"/>
                <w:b/>
                <w:sz w:val="18"/>
                <w:lang w:val="en-US"/>
              </w:rPr>
            </w:pPr>
            <w:r w:rsidRPr="00273009">
              <w:rPr>
                <w:rFonts w:ascii="Arial" w:hAnsi="Arial"/>
                <w:b/>
                <w:sz w:val="18"/>
                <w:lang w:val="en-US"/>
              </w:rPr>
              <w:t>Channel bandwidth confined to 1627.5- 1637.5MHz</w:t>
            </w:r>
          </w:p>
        </w:tc>
      </w:tr>
      <w:tr w:rsidR="00B07B42" w:rsidRPr="00273009" w14:paraId="3A67F67A" w14:textId="77777777" w:rsidTr="00FA6492">
        <w:trPr>
          <w:trHeight w:val="720"/>
          <w:jc w:val="center"/>
        </w:trPr>
        <w:tc>
          <w:tcPr>
            <w:tcW w:w="1116" w:type="dxa"/>
            <w:tcBorders>
              <w:top w:val="nil"/>
              <w:left w:val="single" w:sz="4" w:space="0" w:color="auto"/>
              <w:bottom w:val="single" w:sz="4" w:space="0" w:color="auto"/>
              <w:right w:val="single" w:sz="4" w:space="0" w:color="auto"/>
            </w:tcBorders>
            <w:shd w:val="clear" w:color="auto" w:fill="auto"/>
            <w:vAlign w:val="center"/>
            <w:hideMark/>
          </w:tcPr>
          <w:p w14:paraId="16924C78" w14:textId="77777777" w:rsidR="00B07B42" w:rsidRPr="00273009" w:rsidRDefault="00B07B42" w:rsidP="00FA6492">
            <w:pPr>
              <w:keepNext/>
              <w:keepLines/>
              <w:spacing w:after="0"/>
              <w:jc w:val="center"/>
              <w:rPr>
                <w:rFonts w:ascii="Arial" w:hAnsi="Arial" w:cs="Arial"/>
                <w:b/>
                <w:sz w:val="18"/>
                <w:szCs w:val="18"/>
                <w:lang w:val="en-US"/>
              </w:rPr>
            </w:pPr>
            <w:r w:rsidRPr="00273009">
              <w:rPr>
                <w:rFonts w:ascii="Arial" w:hAnsi="Arial" w:cs="Arial"/>
                <w:b/>
                <w:sz w:val="18"/>
                <w:szCs w:val="18"/>
              </w:rPr>
              <w:t xml:space="preserve">Channel bandwidth </w:t>
            </w:r>
          </w:p>
        </w:tc>
        <w:tc>
          <w:tcPr>
            <w:tcW w:w="1077" w:type="dxa"/>
            <w:tcBorders>
              <w:top w:val="nil"/>
              <w:left w:val="nil"/>
              <w:bottom w:val="single" w:sz="4" w:space="0" w:color="auto"/>
              <w:right w:val="single" w:sz="4" w:space="0" w:color="auto"/>
            </w:tcBorders>
            <w:shd w:val="clear" w:color="auto" w:fill="auto"/>
            <w:vAlign w:val="center"/>
          </w:tcPr>
          <w:p w14:paraId="058C678C" w14:textId="77777777" w:rsidR="00B07B42" w:rsidRPr="00273009" w:rsidRDefault="00B07B42" w:rsidP="00FA6492">
            <w:pPr>
              <w:keepNext/>
              <w:keepLines/>
              <w:spacing w:after="0"/>
              <w:jc w:val="center"/>
              <w:rPr>
                <w:rFonts w:ascii="Arial" w:hAnsi="Arial" w:cs="Arial"/>
                <w:b/>
                <w:sz w:val="18"/>
                <w:szCs w:val="18"/>
                <w:lang w:eastAsia="ja-JP"/>
              </w:rPr>
            </w:pPr>
            <w:r w:rsidRPr="00273009">
              <w:rPr>
                <w:rFonts w:ascii="Arial" w:hAnsi="Arial" w:cs="Arial"/>
                <w:b/>
                <w:sz w:val="18"/>
                <w:szCs w:val="18"/>
              </w:rPr>
              <w:t>Carrier centre frequency (F</w:t>
            </w:r>
            <w:r w:rsidRPr="00273009">
              <w:rPr>
                <w:rFonts w:ascii="Arial" w:hAnsi="Arial" w:cs="Arial"/>
                <w:b/>
                <w:sz w:val="18"/>
                <w:szCs w:val="18"/>
                <w:vertAlign w:val="subscript"/>
              </w:rPr>
              <w:t>C</w:t>
            </w:r>
            <w:r w:rsidRPr="00273009">
              <w:rPr>
                <w:rFonts w:ascii="Arial" w:hAnsi="Arial" w:cs="Arial"/>
                <w:b/>
                <w:sz w:val="18"/>
                <w:szCs w:val="18"/>
              </w:rPr>
              <w:t>)</w:t>
            </w:r>
          </w:p>
          <w:p w14:paraId="766D1210" w14:textId="77777777" w:rsidR="00B07B42" w:rsidRPr="00273009" w:rsidRDefault="00B07B42" w:rsidP="00FA6492">
            <w:pPr>
              <w:keepNext/>
              <w:keepLines/>
              <w:spacing w:after="0"/>
              <w:jc w:val="center"/>
              <w:rPr>
                <w:rFonts w:ascii="Arial" w:hAnsi="Arial" w:cs="Arial"/>
                <w:b/>
                <w:sz w:val="18"/>
                <w:szCs w:val="18"/>
                <w:lang w:val="en-US"/>
              </w:rPr>
            </w:pPr>
            <w:r w:rsidRPr="00273009">
              <w:rPr>
                <w:rFonts w:ascii="Arial" w:hAnsi="Arial" w:cs="Arial"/>
                <w:b/>
                <w:sz w:val="18"/>
                <w:szCs w:val="18"/>
              </w:rPr>
              <w:t>(MHz)</w:t>
            </w:r>
          </w:p>
        </w:tc>
        <w:tc>
          <w:tcPr>
            <w:tcW w:w="1132" w:type="dxa"/>
            <w:tcBorders>
              <w:top w:val="single" w:sz="4" w:space="0" w:color="auto"/>
              <w:left w:val="nil"/>
              <w:bottom w:val="single" w:sz="4" w:space="0" w:color="auto"/>
              <w:right w:val="single" w:sz="4" w:space="0" w:color="auto"/>
            </w:tcBorders>
            <w:shd w:val="clear" w:color="auto" w:fill="auto"/>
            <w:vAlign w:val="center"/>
          </w:tcPr>
          <w:p w14:paraId="515AF675" w14:textId="77777777" w:rsidR="00B07B42" w:rsidRPr="00273009" w:rsidRDefault="00B07B42" w:rsidP="00FA6492">
            <w:pPr>
              <w:keepNext/>
              <w:keepLines/>
              <w:spacing w:after="0"/>
              <w:jc w:val="center"/>
              <w:rPr>
                <w:rFonts w:ascii="Arial" w:hAnsi="Arial" w:cs="Arial"/>
                <w:b/>
                <w:sz w:val="18"/>
                <w:szCs w:val="18"/>
                <w:lang w:val="en-US"/>
              </w:rPr>
            </w:pPr>
            <w:r w:rsidRPr="00273009">
              <w:rPr>
                <w:rFonts w:ascii="Arial" w:hAnsi="Arial" w:cs="Arial"/>
                <w:b/>
                <w:sz w:val="18"/>
                <w:szCs w:val="18"/>
              </w:rPr>
              <w:t>Parameters</w:t>
            </w:r>
          </w:p>
        </w:tc>
        <w:tc>
          <w:tcPr>
            <w:tcW w:w="639" w:type="dxa"/>
            <w:tcBorders>
              <w:top w:val="single" w:sz="4" w:space="0" w:color="auto"/>
              <w:left w:val="nil"/>
              <w:bottom w:val="single" w:sz="4" w:space="0" w:color="auto"/>
              <w:right w:val="single" w:sz="4" w:space="0" w:color="auto"/>
            </w:tcBorders>
            <w:shd w:val="clear" w:color="auto" w:fill="auto"/>
            <w:vAlign w:val="center"/>
          </w:tcPr>
          <w:p w14:paraId="29ADD014" w14:textId="77777777" w:rsidR="00B07B42" w:rsidRPr="00273009" w:rsidRDefault="00B07B42" w:rsidP="00FA6492">
            <w:pPr>
              <w:keepNext/>
              <w:keepLines/>
              <w:spacing w:after="0"/>
              <w:jc w:val="center"/>
              <w:rPr>
                <w:rFonts w:ascii="Arial" w:hAnsi="Arial" w:cs="Arial"/>
                <w:b/>
                <w:sz w:val="18"/>
                <w:szCs w:val="18"/>
                <w:lang w:val="en-US"/>
              </w:rPr>
            </w:pPr>
            <w:r w:rsidRPr="00273009">
              <w:rPr>
                <w:rFonts w:ascii="Arial" w:hAnsi="Arial" w:cs="Arial"/>
                <w:b/>
                <w:sz w:val="18"/>
                <w:szCs w:val="18"/>
                <w:lang w:val="en-US"/>
              </w:rPr>
              <w:t>Region A</w:t>
            </w:r>
          </w:p>
        </w:tc>
        <w:tc>
          <w:tcPr>
            <w:tcW w:w="1276" w:type="dxa"/>
            <w:gridSpan w:val="2"/>
            <w:tcBorders>
              <w:top w:val="single" w:sz="4" w:space="0" w:color="auto"/>
              <w:left w:val="nil"/>
              <w:bottom w:val="single" w:sz="4" w:space="0" w:color="auto"/>
              <w:right w:val="single" w:sz="4" w:space="0" w:color="auto"/>
            </w:tcBorders>
            <w:shd w:val="clear" w:color="auto" w:fill="auto"/>
            <w:vAlign w:val="center"/>
          </w:tcPr>
          <w:p w14:paraId="0C14667C" w14:textId="77777777" w:rsidR="00B07B42" w:rsidRPr="00273009" w:rsidRDefault="00B07B42" w:rsidP="00FA6492">
            <w:pPr>
              <w:keepNext/>
              <w:keepLines/>
              <w:spacing w:after="0"/>
              <w:jc w:val="center"/>
              <w:rPr>
                <w:rFonts w:ascii="Arial" w:hAnsi="Arial" w:cs="Arial"/>
                <w:b/>
                <w:sz w:val="18"/>
                <w:szCs w:val="18"/>
                <w:lang w:val="en-US"/>
              </w:rPr>
            </w:pPr>
            <w:r w:rsidRPr="00273009">
              <w:rPr>
                <w:rFonts w:ascii="Arial" w:hAnsi="Arial" w:cs="Arial"/>
                <w:b/>
                <w:sz w:val="18"/>
                <w:szCs w:val="18"/>
              </w:rPr>
              <w:t>Region B</w:t>
            </w:r>
          </w:p>
        </w:tc>
        <w:tc>
          <w:tcPr>
            <w:tcW w:w="785" w:type="dxa"/>
            <w:tcBorders>
              <w:top w:val="single" w:sz="4" w:space="0" w:color="auto"/>
              <w:left w:val="nil"/>
              <w:bottom w:val="single" w:sz="4" w:space="0" w:color="auto"/>
              <w:right w:val="single" w:sz="4" w:space="0" w:color="auto"/>
            </w:tcBorders>
            <w:shd w:val="clear" w:color="auto" w:fill="auto"/>
            <w:vAlign w:val="center"/>
          </w:tcPr>
          <w:p w14:paraId="05AC6703" w14:textId="77777777" w:rsidR="00B07B42" w:rsidRPr="00273009" w:rsidRDefault="00B07B42" w:rsidP="00FA6492">
            <w:pPr>
              <w:keepNext/>
              <w:keepLines/>
              <w:spacing w:after="0"/>
              <w:jc w:val="center"/>
              <w:rPr>
                <w:rFonts w:ascii="Arial" w:hAnsi="Arial" w:cs="Arial"/>
                <w:b/>
                <w:sz w:val="18"/>
                <w:szCs w:val="18"/>
                <w:lang w:val="en-US"/>
              </w:rPr>
            </w:pPr>
            <w:r w:rsidRPr="00273009">
              <w:rPr>
                <w:rFonts w:ascii="Arial" w:hAnsi="Arial" w:cs="Arial"/>
                <w:b/>
                <w:sz w:val="18"/>
                <w:szCs w:val="18"/>
              </w:rPr>
              <w:t>Region C</w:t>
            </w:r>
          </w:p>
        </w:tc>
        <w:tc>
          <w:tcPr>
            <w:tcW w:w="854" w:type="dxa"/>
            <w:tcBorders>
              <w:top w:val="single" w:sz="4" w:space="0" w:color="auto"/>
              <w:left w:val="nil"/>
              <w:bottom w:val="single" w:sz="4" w:space="0" w:color="auto"/>
              <w:right w:val="single" w:sz="4" w:space="0" w:color="auto"/>
            </w:tcBorders>
            <w:shd w:val="clear" w:color="auto" w:fill="auto"/>
            <w:vAlign w:val="center"/>
          </w:tcPr>
          <w:p w14:paraId="41F887E6" w14:textId="77777777" w:rsidR="00B07B42" w:rsidRPr="00273009" w:rsidRDefault="00B07B42" w:rsidP="00FA6492">
            <w:pPr>
              <w:keepNext/>
              <w:keepLines/>
              <w:spacing w:after="0"/>
              <w:jc w:val="center"/>
              <w:rPr>
                <w:rFonts w:ascii="Arial" w:hAnsi="Arial" w:cs="Arial"/>
                <w:b/>
                <w:sz w:val="18"/>
                <w:szCs w:val="18"/>
                <w:lang w:val="en-US"/>
              </w:rPr>
            </w:pPr>
            <w:r w:rsidRPr="00273009">
              <w:rPr>
                <w:rFonts w:ascii="Arial" w:hAnsi="Arial" w:cs="Arial"/>
                <w:b/>
                <w:sz w:val="18"/>
                <w:szCs w:val="18"/>
                <w:lang w:val="en-US"/>
              </w:rPr>
              <w:t>Region D</w:t>
            </w:r>
          </w:p>
        </w:tc>
        <w:tc>
          <w:tcPr>
            <w:tcW w:w="826" w:type="dxa"/>
            <w:tcBorders>
              <w:top w:val="single" w:sz="4" w:space="0" w:color="auto"/>
              <w:left w:val="nil"/>
              <w:bottom w:val="single" w:sz="4" w:space="0" w:color="auto"/>
              <w:right w:val="single" w:sz="4" w:space="0" w:color="auto"/>
            </w:tcBorders>
            <w:shd w:val="clear" w:color="auto" w:fill="auto"/>
            <w:vAlign w:val="center"/>
          </w:tcPr>
          <w:p w14:paraId="76826A07" w14:textId="77777777" w:rsidR="00B07B42" w:rsidRPr="00273009" w:rsidRDefault="00B07B42" w:rsidP="00FA6492">
            <w:pPr>
              <w:keepNext/>
              <w:keepLines/>
              <w:spacing w:after="0"/>
              <w:jc w:val="center"/>
              <w:rPr>
                <w:rFonts w:ascii="Arial" w:hAnsi="Arial" w:cs="Arial"/>
                <w:b/>
                <w:sz w:val="18"/>
                <w:szCs w:val="18"/>
                <w:lang w:val="en-US"/>
              </w:rPr>
            </w:pPr>
            <w:r w:rsidRPr="00273009">
              <w:rPr>
                <w:rFonts w:ascii="Arial" w:hAnsi="Arial" w:cs="Arial"/>
                <w:b/>
                <w:sz w:val="18"/>
                <w:szCs w:val="18"/>
                <w:lang w:val="en-US"/>
              </w:rPr>
              <w:t>Region E</w:t>
            </w:r>
          </w:p>
        </w:tc>
        <w:tc>
          <w:tcPr>
            <w:tcW w:w="826" w:type="dxa"/>
            <w:tcBorders>
              <w:top w:val="single" w:sz="4" w:space="0" w:color="auto"/>
              <w:left w:val="nil"/>
              <w:bottom w:val="single" w:sz="4" w:space="0" w:color="auto"/>
              <w:right w:val="single" w:sz="4" w:space="0" w:color="auto"/>
            </w:tcBorders>
            <w:shd w:val="clear" w:color="auto" w:fill="auto"/>
            <w:vAlign w:val="center"/>
          </w:tcPr>
          <w:p w14:paraId="042A88D4" w14:textId="77777777" w:rsidR="00B07B42" w:rsidRPr="00273009" w:rsidRDefault="00B07B42" w:rsidP="00FA6492">
            <w:pPr>
              <w:keepNext/>
              <w:keepLines/>
              <w:spacing w:after="0"/>
              <w:jc w:val="center"/>
              <w:rPr>
                <w:rFonts w:ascii="Arial" w:hAnsi="Arial" w:cs="Arial"/>
                <w:b/>
                <w:sz w:val="18"/>
                <w:szCs w:val="18"/>
                <w:lang w:val="en-US"/>
              </w:rPr>
            </w:pPr>
            <w:r w:rsidRPr="00273009">
              <w:rPr>
                <w:rFonts w:ascii="Arial" w:hAnsi="Arial" w:cs="Arial"/>
                <w:b/>
                <w:sz w:val="18"/>
                <w:szCs w:val="18"/>
                <w:lang w:val="en-US"/>
              </w:rPr>
              <w:t>Region F</w:t>
            </w:r>
          </w:p>
        </w:tc>
        <w:tc>
          <w:tcPr>
            <w:tcW w:w="826" w:type="dxa"/>
            <w:tcBorders>
              <w:top w:val="single" w:sz="4" w:space="0" w:color="auto"/>
              <w:left w:val="nil"/>
              <w:bottom w:val="single" w:sz="4" w:space="0" w:color="auto"/>
              <w:right w:val="single" w:sz="4" w:space="0" w:color="auto"/>
            </w:tcBorders>
            <w:shd w:val="clear" w:color="auto" w:fill="auto"/>
            <w:vAlign w:val="center"/>
          </w:tcPr>
          <w:p w14:paraId="6ECFF146" w14:textId="77777777" w:rsidR="00B07B42" w:rsidRPr="00273009" w:rsidRDefault="00B07B42" w:rsidP="00FA6492">
            <w:pPr>
              <w:keepNext/>
              <w:keepLines/>
              <w:spacing w:after="0"/>
              <w:jc w:val="center"/>
              <w:rPr>
                <w:rFonts w:ascii="Arial" w:hAnsi="Arial" w:cs="Arial"/>
                <w:b/>
                <w:sz w:val="18"/>
                <w:szCs w:val="18"/>
                <w:lang w:val="en-US"/>
              </w:rPr>
            </w:pPr>
            <w:r w:rsidRPr="00273009">
              <w:rPr>
                <w:rFonts w:ascii="Arial" w:hAnsi="Arial" w:cs="Arial"/>
                <w:b/>
                <w:sz w:val="18"/>
                <w:szCs w:val="18"/>
                <w:lang w:val="en-US"/>
              </w:rPr>
              <w:t>Region G</w:t>
            </w:r>
          </w:p>
        </w:tc>
      </w:tr>
      <w:tr w:rsidR="00B07B42" w:rsidRPr="00273009" w14:paraId="52DD4295" w14:textId="77777777" w:rsidTr="00FA6492">
        <w:trPr>
          <w:trHeight w:val="201"/>
          <w:jc w:val="center"/>
        </w:trPr>
        <w:tc>
          <w:tcPr>
            <w:tcW w:w="1116" w:type="dxa"/>
            <w:vMerge w:val="restart"/>
            <w:tcBorders>
              <w:top w:val="nil"/>
              <w:left w:val="single" w:sz="4" w:space="0" w:color="auto"/>
              <w:right w:val="single" w:sz="4" w:space="0" w:color="auto"/>
            </w:tcBorders>
            <w:shd w:val="clear" w:color="auto" w:fill="auto"/>
            <w:noWrap/>
            <w:vAlign w:val="center"/>
            <w:hideMark/>
          </w:tcPr>
          <w:p w14:paraId="41677D76" w14:textId="77777777" w:rsidR="00B07B42" w:rsidRPr="00273009" w:rsidRDefault="00B07B42" w:rsidP="00FA6492">
            <w:pPr>
              <w:keepNext/>
              <w:keepLines/>
              <w:spacing w:after="0"/>
              <w:jc w:val="center"/>
              <w:rPr>
                <w:rFonts w:ascii="Arial" w:hAnsi="Arial"/>
                <w:sz w:val="18"/>
                <w:lang w:val="en-US"/>
              </w:rPr>
            </w:pPr>
            <w:r w:rsidRPr="00273009">
              <w:rPr>
                <w:rFonts w:ascii="Arial" w:hAnsi="Arial"/>
                <w:sz w:val="18"/>
                <w:lang w:val="en-US"/>
              </w:rPr>
              <w:t>5 MHz</w:t>
            </w:r>
          </w:p>
        </w:tc>
        <w:tc>
          <w:tcPr>
            <w:tcW w:w="1077" w:type="dxa"/>
            <w:vMerge w:val="restart"/>
            <w:tcBorders>
              <w:top w:val="nil"/>
              <w:left w:val="nil"/>
              <w:right w:val="single" w:sz="4" w:space="0" w:color="auto"/>
            </w:tcBorders>
            <w:shd w:val="clear" w:color="auto" w:fill="auto"/>
            <w:vAlign w:val="center"/>
          </w:tcPr>
          <w:p w14:paraId="3A44FB39" w14:textId="77777777" w:rsidR="00B07B42" w:rsidRPr="00273009" w:rsidRDefault="00B07B42" w:rsidP="00FA6492">
            <w:pPr>
              <w:keepNext/>
              <w:keepLines/>
              <w:spacing w:after="0"/>
              <w:jc w:val="center"/>
              <w:rPr>
                <w:rFonts w:ascii="Arial" w:hAnsi="Arial"/>
                <w:sz w:val="18"/>
                <w:lang w:val="en-US"/>
              </w:rPr>
            </w:pPr>
            <w:r w:rsidRPr="00273009">
              <w:rPr>
                <w:rFonts w:ascii="Arial" w:hAnsi="Arial"/>
                <w:sz w:val="18"/>
                <w:lang w:val="en-US"/>
              </w:rPr>
              <w:t>1630.0,</w:t>
            </w:r>
            <w:r w:rsidRPr="00273009">
              <w:rPr>
                <w:rFonts w:ascii="Arial" w:hAnsi="Arial" w:cs="Arial"/>
                <w:sz w:val="18"/>
                <w:lang w:val="en-US"/>
              </w:rPr>
              <w:t xml:space="preserve"> </w:t>
            </w:r>
            <w:r w:rsidRPr="00273009">
              <w:rPr>
                <w:rFonts w:ascii="Arial" w:hAnsi="Arial"/>
                <w:sz w:val="18"/>
                <w:lang w:val="en-US"/>
              </w:rPr>
              <w:t>1630.3</w:t>
            </w:r>
          </w:p>
        </w:tc>
        <w:tc>
          <w:tcPr>
            <w:tcW w:w="1132" w:type="dxa"/>
            <w:tcBorders>
              <w:top w:val="single" w:sz="4" w:space="0" w:color="auto"/>
              <w:left w:val="nil"/>
              <w:bottom w:val="single" w:sz="4" w:space="0" w:color="auto"/>
              <w:right w:val="single" w:sz="4" w:space="0" w:color="auto"/>
            </w:tcBorders>
            <w:shd w:val="clear" w:color="auto" w:fill="auto"/>
            <w:vAlign w:val="center"/>
          </w:tcPr>
          <w:p w14:paraId="03668E01" w14:textId="77777777" w:rsidR="00B07B42" w:rsidRPr="00273009" w:rsidRDefault="00B07B42" w:rsidP="00FA6492">
            <w:pPr>
              <w:keepNext/>
              <w:keepLines/>
              <w:spacing w:after="0"/>
              <w:jc w:val="center"/>
              <w:rPr>
                <w:rFonts w:ascii="Arial" w:hAnsi="Arial"/>
                <w:sz w:val="18"/>
                <w:lang w:val="en-US"/>
              </w:rPr>
            </w:pPr>
            <w:proofErr w:type="spellStart"/>
            <w:r w:rsidRPr="00273009">
              <w:rPr>
                <w:rFonts w:ascii="Arial" w:hAnsi="Arial"/>
                <w:sz w:val="18"/>
              </w:rPr>
              <w:t>RB</w:t>
            </w:r>
            <w:r w:rsidRPr="00273009">
              <w:rPr>
                <w:rFonts w:ascii="Arial" w:hAnsi="Arial"/>
                <w:sz w:val="18"/>
                <w:vertAlign w:val="subscript"/>
              </w:rPr>
              <w:t>start</w:t>
            </w:r>
            <w:proofErr w:type="spellEnd"/>
          </w:p>
        </w:tc>
        <w:tc>
          <w:tcPr>
            <w:tcW w:w="639" w:type="dxa"/>
            <w:tcBorders>
              <w:top w:val="single" w:sz="4" w:space="0" w:color="auto"/>
              <w:left w:val="nil"/>
              <w:bottom w:val="single" w:sz="4" w:space="0" w:color="auto"/>
              <w:right w:val="single" w:sz="4" w:space="0" w:color="auto"/>
            </w:tcBorders>
            <w:shd w:val="clear" w:color="auto" w:fill="auto"/>
            <w:vAlign w:val="center"/>
          </w:tcPr>
          <w:p w14:paraId="10627D1B" w14:textId="77777777" w:rsidR="00B07B42" w:rsidRPr="00273009" w:rsidRDefault="00B07B42" w:rsidP="00FA6492">
            <w:pPr>
              <w:keepNext/>
              <w:keepLines/>
              <w:spacing w:after="0"/>
              <w:jc w:val="center"/>
              <w:rPr>
                <w:rFonts w:ascii="Arial" w:hAnsi="Arial"/>
                <w:sz w:val="18"/>
                <w:lang w:val="en-US"/>
              </w:rPr>
            </w:pPr>
            <w:r w:rsidRPr="00273009">
              <w:rPr>
                <w:rFonts w:ascii="Arial" w:hAnsi="Arial" w:cs="Arial"/>
                <w:sz w:val="18"/>
                <w:lang w:val="en-US"/>
              </w:rPr>
              <w:t>≤ 8</w:t>
            </w:r>
          </w:p>
        </w:tc>
        <w:tc>
          <w:tcPr>
            <w:tcW w:w="1276" w:type="dxa"/>
            <w:gridSpan w:val="2"/>
            <w:tcBorders>
              <w:top w:val="single" w:sz="4" w:space="0" w:color="auto"/>
              <w:left w:val="nil"/>
              <w:bottom w:val="single" w:sz="4" w:space="0" w:color="auto"/>
              <w:right w:val="single" w:sz="4" w:space="0" w:color="auto"/>
            </w:tcBorders>
            <w:shd w:val="clear" w:color="auto" w:fill="auto"/>
            <w:vAlign w:val="center"/>
          </w:tcPr>
          <w:p w14:paraId="2D6625E3" w14:textId="77777777" w:rsidR="00B07B42" w:rsidRPr="00273009" w:rsidRDefault="00B07B42" w:rsidP="00FA6492">
            <w:pPr>
              <w:keepNext/>
              <w:keepLines/>
              <w:spacing w:after="0"/>
              <w:jc w:val="center"/>
              <w:rPr>
                <w:rFonts w:ascii="Arial" w:hAnsi="Arial"/>
                <w:sz w:val="18"/>
                <w:lang w:val="en-US"/>
              </w:rPr>
            </w:pPr>
            <w:r w:rsidRPr="00273009">
              <w:rPr>
                <w:rFonts w:ascii="Arial" w:hAnsi="Arial" w:cs="Arial"/>
                <w:sz w:val="18"/>
                <w:lang w:val="en-US"/>
              </w:rPr>
              <w:t>≤ 8</w:t>
            </w:r>
          </w:p>
        </w:tc>
        <w:tc>
          <w:tcPr>
            <w:tcW w:w="785" w:type="dxa"/>
            <w:tcBorders>
              <w:top w:val="single" w:sz="4" w:space="0" w:color="auto"/>
              <w:left w:val="nil"/>
              <w:bottom w:val="single" w:sz="4" w:space="0" w:color="auto"/>
              <w:right w:val="single" w:sz="4" w:space="0" w:color="auto"/>
            </w:tcBorders>
            <w:shd w:val="clear" w:color="auto" w:fill="auto"/>
            <w:vAlign w:val="center"/>
          </w:tcPr>
          <w:p w14:paraId="42C84E54" w14:textId="77777777" w:rsidR="00B07B42" w:rsidRPr="00273009" w:rsidRDefault="00B07B42" w:rsidP="00FA6492">
            <w:pPr>
              <w:keepNext/>
              <w:keepLines/>
              <w:spacing w:after="0"/>
              <w:jc w:val="center"/>
              <w:rPr>
                <w:rFonts w:ascii="Arial" w:hAnsi="Arial"/>
                <w:sz w:val="18"/>
                <w:lang w:val="en-US"/>
              </w:rPr>
            </w:pPr>
            <w:r w:rsidRPr="00273009">
              <w:rPr>
                <w:rFonts w:ascii="Arial" w:hAnsi="Arial" w:cs="Arial"/>
                <w:sz w:val="18"/>
                <w:lang w:val="en-US"/>
              </w:rPr>
              <w:t xml:space="preserve"> N/A</w:t>
            </w:r>
          </w:p>
        </w:tc>
        <w:tc>
          <w:tcPr>
            <w:tcW w:w="854" w:type="dxa"/>
            <w:tcBorders>
              <w:top w:val="single" w:sz="4" w:space="0" w:color="auto"/>
              <w:left w:val="nil"/>
              <w:bottom w:val="single" w:sz="4" w:space="0" w:color="auto"/>
              <w:right w:val="single" w:sz="4" w:space="0" w:color="auto"/>
            </w:tcBorders>
            <w:shd w:val="clear" w:color="auto" w:fill="auto"/>
            <w:vAlign w:val="center"/>
          </w:tcPr>
          <w:p w14:paraId="1971D6B1" w14:textId="77777777" w:rsidR="00B07B42" w:rsidRPr="00273009" w:rsidRDefault="00B07B42" w:rsidP="00FA6492">
            <w:pPr>
              <w:keepNext/>
              <w:keepLines/>
              <w:spacing w:after="0"/>
              <w:jc w:val="center"/>
              <w:rPr>
                <w:rFonts w:ascii="Arial" w:hAnsi="Arial"/>
                <w:sz w:val="18"/>
                <w:lang w:val="en-US"/>
              </w:rPr>
            </w:pPr>
            <w:r w:rsidRPr="00273009">
              <w:rPr>
                <w:rFonts w:ascii="Arial" w:hAnsi="Arial"/>
                <w:sz w:val="18"/>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3F46068A" w14:textId="77777777" w:rsidR="00B07B42" w:rsidRPr="00273009" w:rsidRDefault="00B07B42" w:rsidP="00FA6492">
            <w:pPr>
              <w:keepNext/>
              <w:keepLines/>
              <w:spacing w:after="0"/>
              <w:jc w:val="center"/>
              <w:rPr>
                <w:rFonts w:ascii="Arial" w:hAnsi="Arial"/>
                <w:sz w:val="18"/>
                <w:lang w:val="en-US"/>
              </w:rPr>
            </w:pPr>
            <w:r w:rsidRPr="00273009">
              <w:rPr>
                <w:rFonts w:ascii="Arial" w:hAnsi="Arial"/>
                <w:sz w:val="18"/>
                <w:szCs w:val="18"/>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7C75A57C" w14:textId="77777777" w:rsidR="00B07B42" w:rsidRPr="00273009" w:rsidRDefault="00B07B42" w:rsidP="00FA6492">
            <w:pPr>
              <w:keepNext/>
              <w:keepLines/>
              <w:spacing w:after="0"/>
              <w:jc w:val="center"/>
              <w:rPr>
                <w:rFonts w:ascii="Arial" w:hAnsi="Arial"/>
                <w:sz w:val="18"/>
                <w:lang w:val="en-US"/>
              </w:rPr>
            </w:pPr>
            <w:r w:rsidRPr="00273009">
              <w:rPr>
                <w:rFonts w:ascii="Arial" w:hAnsi="Arial"/>
                <w:sz w:val="18"/>
                <w:szCs w:val="18"/>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485A7F95" w14:textId="77777777" w:rsidR="00B07B42" w:rsidRPr="00273009" w:rsidRDefault="00B07B42" w:rsidP="00FA6492">
            <w:pPr>
              <w:keepNext/>
              <w:keepLines/>
              <w:spacing w:after="0"/>
              <w:jc w:val="center"/>
              <w:rPr>
                <w:rFonts w:ascii="Arial" w:hAnsi="Arial"/>
                <w:sz w:val="18"/>
                <w:lang w:val="en-US"/>
              </w:rPr>
            </w:pPr>
            <w:r w:rsidRPr="00273009">
              <w:rPr>
                <w:rFonts w:ascii="Arial" w:hAnsi="Arial"/>
                <w:sz w:val="18"/>
                <w:szCs w:val="18"/>
                <w:lang w:val="en-US"/>
              </w:rPr>
              <w:t>N/A</w:t>
            </w:r>
          </w:p>
        </w:tc>
      </w:tr>
      <w:tr w:rsidR="00B07B42" w:rsidRPr="00273009" w14:paraId="07AD7248" w14:textId="77777777" w:rsidTr="00FA6492">
        <w:trPr>
          <w:trHeight w:val="300"/>
          <w:jc w:val="center"/>
        </w:trPr>
        <w:tc>
          <w:tcPr>
            <w:tcW w:w="1116" w:type="dxa"/>
            <w:vMerge/>
            <w:tcBorders>
              <w:left w:val="single" w:sz="4" w:space="0" w:color="auto"/>
              <w:right w:val="single" w:sz="4" w:space="0" w:color="auto"/>
            </w:tcBorders>
            <w:vAlign w:val="center"/>
            <w:hideMark/>
          </w:tcPr>
          <w:p w14:paraId="0D502499" w14:textId="77777777" w:rsidR="00B07B42" w:rsidRPr="00273009" w:rsidRDefault="00B07B42" w:rsidP="00FA6492">
            <w:pPr>
              <w:keepNext/>
              <w:keepLines/>
              <w:spacing w:after="0"/>
              <w:jc w:val="center"/>
              <w:rPr>
                <w:rFonts w:ascii="Arial" w:hAnsi="Arial"/>
                <w:sz w:val="18"/>
                <w:lang w:val="en-US"/>
              </w:rPr>
            </w:pPr>
          </w:p>
        </w:tc>
        <w:tc>
          <w:tcPr>
            <w:tcW w:w="1077" w:type="dxa"/>
            <w:vMerge/>
            <w:tcBorders>
              <w:left w:val="nil"/>
              <w:right w:val="single" w:sz="4" w:space="0" w:color="auto"/>
            </w:tcBorders>
            <w:shd w:val="clear" w:color="auto" w:fill="auto"/>
            <w:vAlign w:val="center"/>
          </w:tcPr>
          <w:p w14:paraId="5698CC96" w14:textId="77777777" w:rsidR="00B07B42" w:rsidRPr="00273009" w:rsidRDefault="00B07B42" w:rsidP="00FA6492">
            <w:pPr>
              <w:keepNext/>
              <w:keepLines/>
              <w:spacing w:after="0"/>
              <w:jc w:val="center"/>
              <w:rPr>
                <w:rFonts w:ascii="Arial" w:hAnsi="Arial"/>
                <w:sz w:val="18"/>
                <w:lang w:val="en-US"/>
              </w:rPr>
            </w:pPr>
          </w:p>
        </w:tc>
        <w:tc>
          <w:tcPr>
            <w:tcW w:w="1132" w:type="dxa"/>
            <w:tcBorders>
              <w:top w:val="single" w:sz="4" w:space="0" w:color="auto"/>
              <w:left w:val="nil"/>
              <w:bottom w:val="single" w:sz="4" w:space="0" w:color="auto"/>
              <w:right w:val="single" w:sz="4" w:space="0" w:color="auto"/>
            </w:tcBorders>
            <w:shd w:val="clear" w:color="auto" w:fill="auto"/>
            <w:vAlign w:val="center"/>
          </w:tcPr>
          <w:p w14:paraId="3EED6983" w14:textId="77777777" w:rsidR="00B07B42" w:rsidRPr="00273009" w:rsidRDefault="00B07B42" w:rsidP="00FA6492">
            <w:pPr>
              <w:keepNext/>
              <w:keepLines/>
              <w:spacing w:after="0"/>
              <w:jc w:val="center"/>
              <w:rPr>
                <w:rFonts w:ascii="Arial" w:hAnsi="Arial"/>
                <w:sz w:val="18"/>
                <w:lang w:val="en-US"/>
              </w:rPr>
            </w:pPr>
            <w:r w:rsidRPr="00273009">
              <w:rPr>
                <w:rFonts w:ascii="Arial" w:hAnsi="Arial"/>
                <w:sz w:val="18"/>
              </w:rPr>
              <w:t>L</w:t>
            </w:r>
            <w:r w:rsidRPr="00273009">
              <w:rPr>
                <w:rFonts w:ascii="Arial" w:hAnsi="Arial"/>
                <w:sz w:val="18"/>
                <w:vertAlign w:val="subscript"/>
              </w:rPr>
              <w:t>CRB</w:t>
            </w:r>
            <w:r w:rsidRPr="00273009">
              <w:rPr>
                <w:rFonts w:ascii="Arial" w:hAnsi="Arial"/>
                <w:sz w:val="18"/>
              </w:rPr>
              <w:t xml:space="preserve"> [RBs]</w:t>
            </w:r>
          </w:p>
        </w:tc>
        <w:tc>
          <w:tcPr>
            <w:tcW w:w="639" w:type="dxa"/>
            <w:tcBorders>
              <w:top w:val="single" w:sz="4" w:space="0" w:color="auto"/>
              <w:left w:val="nil"/>
              <w:bottom w:val="single" w:sz="4" w:space="0" w:color="auto"/>
              <w:right w:val="single" w:sz="4" w:space="0" w:color="auto"/>
            </w:tcBorders>
            <w:shd w:val="clear" w:color="auto" w:fill="auto"/>
            <w:vAlign w:val="center"/>
          </w:tcPr>
          <w:p w14:paraId="34F5AA52" w14:textId="77777777" w:rsidR="00B07B42" w:rsidRPr="00273009" w:rsidRDefault="00B07B42" w:rsidP="00FA6492">
            <w:pPr>
              <w:keepNext/>
              <w:keepLines/>
              <w:spacing w:after="0"/>
              <w:jc w:val="center"/>
              <w:rPr>
                <w:rFonts w:ascii="Arial" w:hAnsi="Arial"/>
                <w:sz w:val="18"/>
                <w:lang w:val="en-US"/>
              </w:rPr>
            </w:pPr>
            <w:r w:rsidRPr="00273009">
              <w:rPr>
                <w:rFonts w:ascii="Arial" w:hAnsi="Arial" w:cs="Arial"/>
                <w:sz w:val="18"/>
                <w:lang w:val="en-US"/>
              </w:rPr>
              <w:t>≤ 8</w:t>
            </w:r>
          </w:p>
        </w:tc>
        <w:tc>
          <w:tcPr>
            <w:tcW w:w="1276" w:type="dxa"/>
            <w:gridSpan w:val="2"/>
            <w:tcBorders>
              <w:top w:val="single" w:sz="4" w:space="0" w:color="auto"/>
              <w:left w:val="nil"/>
              <w:bottom w:val="single" w:sz="4" w:space="0" w:color="auto"/>
              <w:right w:val="single" w:sz="4" w:space="0" w:color="auto"/>
            </w:tcBorders>
            <w:shd w:val="clear" w:color="auto" w:fill="auto"/>
            <w:vAlign w:val="center"/>
          </w:tcPr>
          <w:p w14:paraId="4F93DC90" w14:textId="77777777" w:rsidR="00B07B42" w:rsidRPr="00273009" w:rsidRDefault="00B07B42" w:rsidP="00FA6492">
            <w:pPr>
              <w:keepNext/>
              <w:keepLines/>
              <w:spacing w:after="0"/>
              <w:jc w:val="center"/>
              <w:rPr>
                <w:rFonts w:ascii="Arial" w:hAnsi="Arial"/>
                <w:sz w:val="18"/>
                <w:lang w:val="en-US"/>
              </w:rPr>
            </w:pPr>
            <w:r w:rsidRPr="00273009">
              <w:rPr>
                <w:rFonts w:ascii="Arial" w:hAnsi="Arial"/>
                <w:sz w:val="18"/>
                <w:lang w:val="en-US"/>
              </w:rPr>
              <w:t>&gt;</w:t>
            </w:r>
            <w:r w:rsidRPr="00273009">
              <w:rPr>
                <w:rFonts w:ascii="Arial" w:hAnsi="Arial" w:cs="Arial"/>
                <w:sz w:val="18"/>
                <w:lang w:val="en-US"/>
              </w:rPr>
              <w:t xml:space="preserve"> 8</w:t>
            </w:r>
          </w:p>
        </w:tc>
        <w:tc>
          <w:tcPr>
            <w:tcW w:w="785" w:type="dxa"/>
            <w:tcBorders>
              <w:top w:val="single" w:sz="4" w:space="0" w:color="auto"/>
              <w:left w:val="nil"/>
              <w:bottom w:val="single" w:sz="4" w:space="0" w:color="auto"/>
              <w:right w:val="single" w:sz="4" w:space="0" w:color="auto"/>
            </w:tcBorders>
            <w:shd w:val="clear" w:color="auto" w:fill="auto"/>
            <w:vAlign w:val="center"/>
          </w:tcPr>
          <w:p w14:paraId="768152CE" w14:textId="77777777" w:rsidR="00B07B42" w:rsidRPr="00273009" w:rsidRDefault="00B07B42" w:rsidP="00FA6492">
            <w:pPr>
              <w:keepNext/>
              <w:keepLines/>
              <w:spacing w:after="0"/>
              <w:jc w:val="center"/>
              <w:rPr>
                <w:rFonts w:ascii="Arial" w:hAnsi="Arial"/>
                <w:sz w:val="18"/>
                <w:lang w:val="en-US"/>
              </w:rPr>
            </w:pPr>
            <w:r w:rsidRPr="00273009">
              <w:rPr>
                <w:rFonts w:ascii="Arial" w:hAnsi="Arial"/>
                <w:sz w:val="18"/>
                <w:lang w:val="en-US"/>
              </w:rPr>
              <w:t xml:space="preserve"> N/A</w:t>
            </w:r>
          </w:p>
        </w:tc>
        <w:tc>
          <w:tcPr>
            <w:tcW w:w="854" w:type="dxa"/>
            <w:tcBorders>
              <w:top w:val="single" w:sz="4" w:space="0" w:color="auto"/>
              <w:left w:val="nil"/>
              <w:bottom w:val="single" w:sz="4" w:space="0" w:color="auto"/>
              <w:right w:val="single" w:sz="4" w:space="0" w:color="auto"/>
            </w:tcBorders>
            <w:shd w:val="clear" w:color="auto" w:fill="auto"/>
            <w:vAlign w:val="center"/>
          </w:tcPr>
          <w:p w14:paraId="5A52A883" w14:textId="77777777" w:rsidR="00B07B42" w:rsidRPr="00273009" w:rsidRDefault="00B07B42" w:rsidP="00FA6492">
            <w:pPr>
              <w:keepNext/>
              <w:keepLines/>
              <w:spacing w:after="0"/>
              <w:jc w:val="center"/>
              <w:rPr>
                <w:rFonts w:ascii="Arial" w:hAnsi="Arial"/>
                <w:sz w:val="18"/>
                <w:lang w:val="en-US"/>
              </w:rPr>
            </w:pPr>
            <w:r w:rsidRPr="00273009">
              <w:rPr>
                <w:rFonts w:ascii="Arial" w:hAnsi="Arial"/>
                <w:sz w:val="18"/>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30179736" w14:textId="77777777" w:rsidR="00B07B42" w:rsidRPr="00273009" w:rsidRDefault="00B07B42" w:rsidP="00FA6492">
            <w:pPr>
              <w:keepNext/>
              <w:keepLines/>
              <w:spacing w:after="0"/>
              <w:jc w:val="center"/>
              <w:rPr>
                <w:rFonts w:ascii="Arial" w:hAnsi="Arial"/>
                <w:sz w:val="18"/>
                <w:lang w:val="en-US"/>
              </w:rPr>
            </w:pPr>
            <w:r w:rsidRPr="00273009">
              <w:rPr>
                <w:rFonts w:ascii="Arial" w:hAnsi="Arial"/>
                <w:sz w:val="18"/>
                <w:szCs w:val="18"/>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1410C27E" w14:textId="77777777" w:rsidR="00B07B42" w:rsidRPr="00273009" w:rsidRDefault="00B07B42" w:rsidP="00FA6492">
            <w:pPr>
              <w:keepNext/>
              <w:keepLines/>
              <w:spacing w:after="0"/>
              <w:jc w:val="center"/>
              <w:rPr>
                <w:rFonts w:ascii="Arial" w:hAnsi="Arial"/>
                <w:sz w:val="18"/>
                <w:lang w:val="en-US"/>
              </w:rPr>
            </w:pPr>
            <w:r w:rsidRPr="00273009">
              <w:rPr>
                <w:rFonts w:ascii="Arial" w:hAnsi="Arial"/>
                <w:sz w:val="18"/>
                <w:szCs w:val="18"/>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62022760" w14:textId="77777777" w:rsidR="00B07B42" w:rsidRPr="00273009" w:rsidRDefault="00B07B42" w:rsidP="00FA6492">
            <w:pPr>
              <w:keepNext/>
              <w:keepLines/>
              <w:spacing w:after="0"/>
              <w:jc w:val="center"/>
              <w:rPr>
                <w:rFonts w:ascii="Arial" w:hAnsi="Arial"/>
                <w:sz w:val="18"/>
                <w:lang w:val="en-US"/>
              </w:rPr>
            </w:pPr>
            <w:r w:rsidRPr="00273009">
              <w:rPr>
                <w:rFonts w:ascii="Arial" w:hAnsi="Arial"/>
                <w:sz w:val="18"/>
                <w:szCs w:val="18"/>
                <w:lang w:val="en-US"/>
              </w:rPr>
              <w:t>N/A</w:t>
            </w:r>
          </w:p>
        </w:tc>
      </w:tr>
      <w:tr w:rsidR="00B07B42" w:rsidRPr="00273009" w14:paraId="5330E6B4" w14:textId="77777777" w:rsidTr="00FA6492">
        <w:trPr>
          <w:trHeight w:val="54"/>
          <w:jc w:val="center"/>
        </w:trPr>
        <w:tc>
          <w:tcPr>
            <w:tcW w:w="1116" w:type="dxa"/>
            <w:vMerge/>
            <w:tcBorders>
              <w:left w:val="single" w:sz="4" w:space="0" w:color="auto"/>
              <w:right w:val="single" w:sz="4" w:space="0" w:color="auto"/>
            </w:tcBorders>
            <w:vAlign w:val="center"/>
            <w:hideMark/>
          </w:tcPr>
          <w:p w14:paraId="2405F6EB" w14:textId="77777777" w:rsidR="00B07B42" w:rsidRPr="00273009" w:rsidRDefault="00B07B42" w:rsidP="00FA6492">
            <w:pPr>
              <w:keepNext/>
              <w:keepLines/>
              <w:spacing w:after="0"/>
              <w:jc w:val="center"/>
              <w:rPr>
                <w:rFonts w:ascii="Arial" w:hAnsi="Arial"/>
                <w:sz w:val="18"/>
                <w:lang w:val="en-US"/>
              </w:rPr>
            </w:pPr>
          </w:p>
        </w:tc>
        <w:tc>
          <w:tcPr>
            <w:tcW w:w="1077" w:type="dxa"/>
            <w:vMerge/>
            <w:tcBorders>
              <w:left w:val="nil"/>
              <w:bottom w:val="single" w:sz="4" w:space="0" w:color="auto"/>
              <w:right w:val="single" w:sz="4" w:space="0" w:color="auto"/>
            </w:tcBorders>
            <w:shd w:val="clear" w:color="auto" w:fill="auto"/>
            <w:vAlign w:val="center"/>
          </w:tcPr>
          <w:p w14:paraId="13DE6925" w14:textId="77777777" w:rsidR="00B07B42" w:rsidRPr="00273009" w:rsidRDefault="00B07B42" w:rsidP="00FA6492">
            <w:pPr>
              <w:keepNext/>
              <w:keepLines/>
              <w:spacing w:after="0"/>
              <w:jc w:val="center"/>
              <w:rPr>
                <w:rFonts w:ascii="Arial" w:hAnsi="Arial"/>
                <w:sz w:val="18"/>
                <w:lang w:val="en-US"/>
              </w:rPr>
            </w:pPr>
          </w:p>
        </w:tc>
        <w:tc>
          <w:tcPr>
            <w:tcW w:w="1132" w:type="dxa"/>
            <w:tcBorders>
              <w:top w:val="single" w:sz="4" w:space="0" w:color="auto"/>
              <w:left w:val="nil"/>
              <w:bottom w:val="single" w:sz="4" w:space="0" w:color="auto"/>
              <w:right w:val="single" w:sz="4" w:space="0" w:color="auto"/>
            </w:tcBorders>
            <w:shd w:val="clear" w:color="auto" w:fill="auto"/>
            <w:vAlign w:val="center"/>
          </w:tcPr>
          <w:p w14:paraId="567466C3" w14:textId="77777777" w:rsidR="00B07B42" w:rsidRPr="00273009" w:rsidRDefault="00B07B42" w:rsidP="00FA6492">
            <w:pPr>
              <w:keepNext/>
              <w:keepLines/>
              <w:spacing w:after="0"/>
              <w:jc w:val="center"/>
              <w:rPr>
                <w:rFonts w:ascii="Arial" w:hAnsi="Arial"/>
                <w:sz w:val="18"/>
                <w:lang w:val="en-US"/>
              </w:rPr>
            </w:pPr>
            <w:r w:rsidRPr="00273009">
              <w:rPr>
                <w:rFonts w:ascii="Arial" w:hAnsi="Arial"/>
                <w:sz w:val="18"/>
              </w:rPr>
              <w:t>A-MPR [dB]</w:t>
            </w:r>
          </w:p>
        </w:tc>
        <w:tc>
          <w:tcPr>
            <w:tcW w:w="639" w:type="dxa"/>
            <w:tcBorders>
              <w:top w:val="single" w:sz="4" w:space="0" w:color="auto"/>
              <w:left w:val="nil"/>
              <w:bottom w:val="single" w:sz="4" w:space="0" w:color="auto"/>
              <w:right w:val="single" w:sz="4" w:space="0" w:color="auto"/>
            </w:tcBorders>
            <w:shd w:val="clear" w:color="auto" w:fill="auto"/>
            <w:vAlign w:val="center"/>
          </w:tcPr>
          <w:p w14:paraId="4A973B21" w14:textId="77777777" w:rsidR="00B07B42" w:rsidRPr="00273009" w:rsidRDefault="00B07B42" w:rsidP="00FA6492">
            <w:pPr>
              <w:keepNext/>
              <w:keepLines/>
              <w:spacing w:after="0"/>
              <w:jc w:val="center"/>
              <w:rPr>
                <w:rFonts w:ascii="Arial" w:hAnsi="Arial"/>
                <w:sz w:val="18"/>
                <w:lang w:val="en-US"/>
              </w:rPr>
            </w:pPr>
            <w:r w:rsidRPr="00273009">
              <w:rPr>
                <w:rFonts w:ascii="Arial" w:hAnsi="Arial"/>
                <w:sz w:val="18"/>
                <w:lang w:val="en-US"/>
              </w:rPr>
              <w:t>8</w:t>
            </w:r>
          </w:p>
        </w:tc>
        <w:tc>
          <w:tcPr>
            <w:tcW w:w="1276" w:type="dxa"/>
            <w:gridSpan w:val="2"/>
            <w:tcBorders>
              <w:top w:val="single" w:sz="4" w:space="0" w:color="auto"/>
              <w:left w:val="nil"/>
              <w:bottom w:val="single" w:sz="4" w:space="0" w:color="auto"/>
              <w:right w:val="single" w:sz="4" w:space="0" w:color="auto"/>
            </w:tcBorders>
            <w:shd w:val="clear" w:color="auto" w:fill="auto"/>
            <w:vAlign w:val="center"/>
          </w:tcPr>
          <w:p w14:paraId="26C4373C" w14:textId="77777777" w:rsidR="00B07B42" w:rsidRPr="00273009" w:rsidRDefault="00B07B42" w:rsidP="00FA6492">
            <w:pPr>
              <w:keepNext/>
              <w:keepLines/>
              <w:spacing w:after="0"/>
              <w:jc w:val="center"/>
              <w:rPr>
                <w:rFonts w:ascii="Arial" w:hAnsi="Arial"/>
                <w:sz w:val="18"/>
                <w:lang w:val="en-US"/>
              </w:rPr>
            </w:pPr>
            <w:r w:rsidRPr="00273009">
              <w:rPr>
                <w:rFonts w:ascii="Arial" w:hAnsi="Arial"/>
                <w:sz w:val="18"/>
                <w:lang w:val="en-US"/>
              </w:rPr>
              <w:t>2</w:t>
            </w:r>
          </w:p>
        </w:tc>
        <w:tc>
          <w:tcPr>
            <w:tcW w:w="785" w:type="dxa"/>
            <w:tcBorders>
              <w:top w:val="single" w:sz="4" w:space="0" w:color="auto"/>
              <w:left w:val="nil"/>
              <w:bottom w:val="single" w:sz="4" w:space="0" w:color="auto"/>
              <w:right w:val="single" w:sz="4" w:space="0" w:color="auto"/>
            </w:tcBorders>
            <w:shd w:val="clear" w:color="auto" w:fill="auto"/>
            <w:vAlign w:val="center"/>
          </w:tcPr>
          <w:p w14:paraId="5087AEE5" w14:textId="77777777" w:rsidR="00B07B42" w:rsidRPr="00273009" w:rsidRDefault="00B07B42" w:rsidP="00FA6492">
            <w:pPr>
              <w:keepNext/>
              <w:keepLines/>
              <w:spacing w:after="0"/>
              <w:jc w:val="center"/>
              <w:rPr>
                <w:rFonts w:ascii="Arial" w:hAnsi="Arial"/>
                <w:sz w:val="18"/>
                <w:lang w:val="en-US"/>
              </w:rPr>
            </w:pPr>
            <w:r w:rsidRPr="00273009">
              <w:rPr>
                <w:rFonts w:ascii="Arial" w:hAnsi="Arial"/>
                <w:sz w:val="18"/>
                <w:lang w:val="en-US"/>
              </w:rPr>
              <w:t>N/A</w:t>
            </w:r>
          </w:p>
        </w:tc>
        <w:tc>
          <w:tcPr>
            <w:tcW w:w="854" w:type="dxa"/>
            <w:tcBorders>
              <w:top w:val="single" w:sz="4" w:space="0" w:color="auto"/>
              <w:left w:val="nil"/>
              <w:bottom w:val="single" w:sz="4" w:space="0" w:color="auto"/>
              <w:right w:val="single" w:sz="4" w:space="0" w:color="auto"/>
            </w:tcBorders>
            <w:shd w:val="clear" w:color="auto" w:fill="auto"/>
            <w:vAlign w:val="center"/>
          </w:tcPr>
          <w:p w14:paraId="004D6694" w14:textId="77777777" w:rsidR="00B07B42" w:rsidRPr="00273009" w:rsidRDefault="00B07B42" w:rsidP="00FA6492">
            <w:pPr>
              <w:keepNext/>
              <w:keepLines/>
              <w:spacing w:after="0"/>
              <w:jc w:val="center"/>
              <w:rPr>
                <w:rFonts w:ascii="Arial" w:hAnsi="Arial"/>
                <w:sz w:val="18"/>
                <w:lang w:val="en-US"/>
              </w:rPr>
            </w:pPr>
            <w:r w:rsidRPr="00273009">
              <w:rPr>
                <w:rFonts w:ascii="Arial" w:hAnsi="Arial"/>
                <w:sz w:val="18"/>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3464F802" w14:textId="77777777" w:rsidR="00B07B42" w:rsidRPr="00273009" w:rsidRDefault="00B07B42" w:rsidP="00FA6492">
            <w:pPr>
              <w:keepNext/>
              <w:keepLines/>
              <w:spacing w:after="0"/>
              <w:jc w:val="center"/>
              <w:rPr>
                <w:rFonts w:ascii="Arial" w:hAnsi="Arial"/>
                <w:sz w:val="18"/>
                <w:lang w:val="en-US"/>
              </w:rPr>
            </w:pPr>
            <w:r w:rsidRPr="00273009">
              <w:rPr>
                <w:rFonts w:ascii="Arial" w:hAnsi="Arial"/>
                <w:sz w:val="18"/>
                <w:szCs w:val="18"/>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208B4011" w14:textId="77777777" w:rsidR="00B07B42" w:rsidRPr="00273009" w:rsidRDefault="00B07B42" w:rsidP="00FA6492">
            <w:pPr>
              <w:keepNext/>
              <w:keepLines/>
              <w:spacing w:after="0"/>
              <w:jc w:val="center"/>
              <w:rPr>
                <w:rFonts w:ascii="Arial" w:hAnsi="Arial"/>
                <w:sz w:val="18"/>
                <w:lang w:val="en-US"/>
              </w:rPr>
            </w:pPr>
            <w:r w:rsidRPr="00273009">
              <w:rPr>
                <w:rFonts w:ascii="Arial" w:hAnsi="Arial"/>
                <w:sz w:val="18"/>
                <w:szCs w:val="18"/>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19259E26" w14:textId="77777777" w:rsidR="00B07B42" w:rsidRPr="00273009" w:rsidRDefault="00B07B42" w:rsidP="00FA6492">
            <w:pPr>
              <w:keepNext/>
              <w:keepLines/>
              <w:spacing w:after="0"/>
              <w:jc w:val="center"/>
              <w:rPr>
                <w:rFonts w:ascii="Arial" w:hAnsi="Arial"/>
                <w:sz w:val="18"/>
                <w:lang w:val="en-US"/>
              </w:rPr>
            </w:pPr>
            <w:r w:rsidRPr="00273009">
              <w:rPr>
                <w:rFonts w:ascii="Arial" w:hAnsi="Arial"/>
                <w:sz w:val="18"/>
                <w:szCs w:val="18"/>
                <w:lang w:val="en-US"/>
              </w:rPr>
              <w:t>N/A</w:t>
            </w:r>
          </w:p>
        </w:tc>
      </w:tr>
      <w:tr w:rsidR="00B07B42" w:rsidRPr="00273009" w14:paraId="73E82587" w14:textId="77777777" w:rsidTr="00FA6492">
        <w:trPr>
          <w:trHeight w:val="54"/>
          <w:jc w:val="center"/>
        </w:trPr>
        <w:tc>
          <w:tcPr>
            <w:tcW w:w="1116" w:type="dxa"/>
            <w:vMerge/>
            <w:tcBorders>
              <w:left w:val="single" w:sz="4" w:space="0" w:color="auto"/>
              <w:right w:val="single" w:sz="4" w:space="0" w:color="auto"/>
            </w:tcBorders>
            <w:vAlign w:val="center"/>
          </w:tcPr>
          <w:p w14:paraId="160F6B7F" w14:textId="77777777" w:rsidR="00B07B42" w:rsidRPr="00273009" w:rsidRDefault="00B07B42" w:rsidP="00FA6492">
            <w:pPr>
              <w:keepNext/>
              <w:keepLines/>
              <w:spacing w:after="0"/>
              <w:jc w:val="center"/>
              <w:rPr>
                <w:rFonts w:ascii="Arial" w:hAnsi="Arial"/>
                <w:sz w:val="18"/>
                <w:lang w:val="en-US"/>
              </w:rPr>
            </w:pPr>
          </w:p>
        </w:tc>
        <w:tc>
          <w:tcPr>
            <w:tcW w:w="1077" w:type="dxa"/>
            <w:tcBorders>
              <w:left w:val="nil"/>
              <w:bottom w:val="single" w:sz="4" w:space="0" w:color="auto"/>
              <w:right w:val="single" w:sz="4" w:space="0" w:color="auto"/>
            </w:tcBorders>
            <w:shd w:val="clear" w:color="auto" w:fill="auto"/>
            <w:vAlign w:val="center"/>
          </w:tcPr>
          <w:p w14:paraId="689BB463" w14:textId="77777777" w:rsidR="00B07B42" w:rsidRPr="00273009" w:rsidRDefault="00B07B42" w:rsidP="00FA6492">
            <w:pPr>
              <w:keepNext/>
              <w:keepLines/>
              <w:spacing w:after="0"/>
              <w:jc w:val="center"/>
              <w:rPr>
                <w:rFonts w:ascii="Arial" w:hAnsi="Arial"/>
                <w:sz w:val="18"/>
                <w:lang w:val="en-US"/>
              </w:rPr>
            </w:pPr>
            <w:r w:rsidRPr="00273009">
              <w:rPr>
                <w:rFonts w:ascii="Arial" w:hAnsi="Arial"/>
                <w:sz w:val="18"/>
                <w:lang w:val="en-US"/>
              </w:rPr>
              <w:t xml:space="preserve">1635.0 </w:t>
            </w:r>
          </w:p>
        </w:tc>
        <w:tc>
          <w:tcPr>
            <w:tcW w:w="7164" w:type="dxa"/>
            <w:gridSpan w:val="9"/>
            <w:vMerge w:val="restart"/>
            <w:tcBorders>
              <w:top w:val="single" w:sz="4" w:space="0" w:color="auto"/>
              <w:left w:val="nil"/>
              <w:right w:val="single" w:sz="4" w:space="0" w:color="auto"/>
            </w:tcBorders>
            <w:shd w:val="clear" w:color="auto" w:fill="auto"/>
            <w:vAlign w:val="center"/>
          </w:tcPr>
          <w:p w14:paraId="38641E38" w14:textId="77777777" w:rsidR="00B07B42" w:rsidRPr="00273009" w:rsidRDefault="00B07B42" w:rsidP="00FA6492">
            <w:pPr>
              <w:keepNext/>
              <w:keepLines/>
              <w:spacing w:after="0"/>
              <w:jc w:val="center"/>
              <w:rPr>
                <w:rFonts w:ascii="Arial" w:hAnsi="Arial"/>
                <w:sz w:val="18"/>
                <w:lang w:val="en-US"/>
              </w:rPr>
            </w:pPr>
            <w:r w:rsidRPr="00273009">
              <w:rPr>
                <w:rFonts w:ascii="Arial" w:hAnsi="Arial"/>
                <w:sz w:val="18"/>
                <w:lang w:val="en-US"/>
              </w:rPr>
              <w:t>No A-MPR needed</w:t>
            </w:r>
          </w:p>
        </w:tc>
      </w:tr>
      <w:tr w:rsidR="00B07B42" w:rsidRPr="00273009" w14:paraId="2417E6B6" w14:textId="77777777" w:rsidTr="00FA6492">
        <w:trPr>
          <w:trHeight w:val="54"/>
          <w:jc w:val="center"/>
        </w:trPr>
        <w:tc>
          <w:tcPr>
            <w:tcW w:w="1116" w:type="dxa"/>
            <w:vMerge/>
            <w:tcBorders>
              <w:left w:val="single" w:sz="4" w:space="0" w:color="auto"/>
              <w:right w:val="single" w:sz="4" w:space="0" w:color="auto"/>
            </w:tcBorders>
            <w:vAlign w:val="center"/>
          </w:tcPr>
          <w:p w14:paraId="2BF4AE6B" w14:textId="77777777" w:rsidR="00B07B42" w:rsidRPr="00273009" w:rsidRDefault="00B07B42" w:rsidP="00FA6492">
            <w:pPr>
              <w:keepNext/>
              <w:keepLines/>
              <w:spacing w:after="0"/>
              <w:jc w:val="center"/>
              <w:rPr>
                <w:rFonts w:ascii="Arial" w:hAnsi="Arial"/>
                <w:sz w:val="18"/>
                <w:lang w:val="en-US"/>
              </w:rPr>
            </w:pPr>
          </w:p>
        </w:tc>
        <w:tc>
          <w:tcPr>
            <w:tcW w:w="1077" w:type="dxa"/>
            <w:tcBorders>
              <w:left w:val="nil"/>
              <w:bottom w:val="single" w:sz="4" w:space="0" w:color="auto"/>
              <w:right w:val="single" w:sz="4" w:space="0" w:color="auto"/>
            </w:tcBorders>
            <w:shd w:val="clear" w:color="auto" w:fill="auto"/>
            <w:vAlign w:val="center"/>
          </w:tcPr>
          <w:p w14:paraId="64D41ACE" w14:textId="77777777" w:rsidR="00B07B42" w:rsidRPr="00273009" w:rsidRDefault="00B07B42" w:rsidP="00FA6492">
            <w:pPr>
              <w:keepNext/>
              <w:keepLines/>
              <w:spacing w:after="0"/>
              <w:jc w:val="center"/>
              <w:rPr>
                <w:rFonts w:ascii="Arial" w:hAnsi="Arial"/>
                <w:sz w:val="18"/>
                <w:lang w:val="en-US"/>
              </w:rPr>
            </w:pPr>
            <w:r w:rsidRPr="00273009">
              <w:rPr>
                <w:rFonts w:ascii="Arial" w:hAnsi="Arial"/>
                <w:sz w:val="18"/>
                <w:lang w:val="en-US"/>
              </w:rPr>
              <w:t>1649.0</w:t>
            </w:r>
          </w:p>
        </w:tc>
        <w:tc>
          <w:tcPr>
            <w:tcW w:w="7164" w:type="dxa"/>
            <w:gridSpan w:val="9"/>
            <w:vMerge/>
            <w:tcBorders>
              <w:left w:val="nil"/>
              <w:right w:val="single" w:sz="4" w:space="0" w:color="auto"/>
            </w:tcBorders>
            <w:shd w:val="clear" w:color="auto" w:fill="auto"/>
            <w:vAlign w:val="center"/>
          </w:tcPr>
          <w:p w14:paraId="38154C2B" w14:textId="77777777" w:rsidR="00B07B42" w:rsidRPr="00273009" w:rsidRDefault="00B07B42" w:rsidP="00FA6492">
            <w:pPr>
              <w:keepNext/>
              <w:keepLines/>
              <w:spacing w:after="0"/>
              <w:jc w:val="center"/>
              <w:rPr>
                <w:rFonts w:ascii="Arial" w:hAnsi="Arial"/>
                <w:sz w:val="18"/>
                <w:lang w:val="en-US"/>
              </w:rPr>
            </w:pPr>
          </w:p>
        </w:tc>
      </w:tr>
      <w:tr w:rsidR="00B07B42" w:rsidRPr="00273009" w14:paraId="2D705659" w14:textId="77777777" w:rsidTr="00FA6492">
        <w:trPr>
          <w:trHeight w:val="54"/>
          <w:jc w:val="center"/>
        </w:trPr>
        <w:tc>
          <w:tcPr>
            <w:tcW w:w="1116" w:type="dxa"/>
            <w:vMerge/>
            <w:tcBorders>
              <w:left w:val="single" w:sz="4" w:space="0" w:color="auto"/>
              <w:bottom w:val="single" w:sz="4" w:space="0" w:color="auto"/>
              <w:right w:val="single" w:sz="4" w:space="0" w:color="auto"/>
            </w:tcBorders>
            <w:vAlign w:val="center"/>
          </w:tcPr>
          <w:p w14:paraId="43FAACD5" w14:textId="77777777" w:rsidR="00B07B42" w:rsidRPr="00273009" w:rsidRDefault="00B07B42" w:rsidP="00FA6492">
            <w:pPr>
              <w:keepNext/>
              <w:keepLines/>
              <w:spacing w:after="0"/>
              <w:jc w:val="center"/>
              <w:rPr>
                <w:rFonts w:ascii="Arial" w:hAnsi="Arial"/>
                <w:sz w:val="18"/>
                <w:lang w:val="en-US"/>
              </w:rPr>
            </w:pPr>
          </w:p>
        </w:tc>
        <w:tc>
          <w:tcPr>
            <w:tcW w:w="1077" w:type="dxa"/>
            <w:tcBorders>
              <w:left w:val="nil"/>
              <w:bottom w:val="single" w:sz="4" w:space="0" w:color="auto"/>
              <w:right w:val="single" w:sz="4" w:space="0" w:color="auto"/>
            </w:tcBorders>
            <w:shd w:val="clear" w:color="auto" w:fill="auto"/>
            <w:vAlign w:val="center"/>
          </w:tcPr>
          <w:p w14:paraId="02C5439F" w14:textId="77777777" w:rsidR="00B07B42" w:rsidRPr="00273009" w:rsidRDefault="00B07B42" w:rsidP="00FA6492">
            <w:pPr>
              <w:keepNext/>
              <w:keepLines/>
              <w:spacing w:after="0"/>
              <w:jc w:val="center"/>
              <w:rPr>
                <w:rFonts w:ascii="Arial" w:hAnsi="Arial"/>
                <w:sz w:val="18"/>
                <w:lang w:val="en-US"/>
              </w:rPr>
            </w:pPr>
            <w:r w:rsidRPr="00273009">
              <w:rPr>
                <w:rFonts w:ascii="Arial" w:hAnsi="Arial"/>
                <w:sz w:val="18"/>
                <w:lang w:val="en-US"/>
              </w:rPr>
              <w:t>1654.0</w:t>
            </w:r>
          </w:p>
        </w:tc>
        <w:tc>
          <w:tcPr>
            <w:tcW w:w="7164" w:type="dxa"/>
            <w:gridSpan w:val="9"/>
            <w:vMerge/>
            <w:tcBorders>
              <w:left w:val="nil"/>
              <w:bottom w:val="single" w:sz="4" w:space="0" w:color="auto"/>
              <w:right w:val="single" w:sz="4" w:space="0" w:color="auto"/>
            </w:tcBorders>
            <w:shd w:val="clear" w:color="auto" w:fill="auto"/>
            <w:vAlign w:val="center"/>
          </w:tcPr>
          <w:p w14:paraId="64BFCEE0" w14:textId="77777777" w:rsidR="00B07B42" w:rsidRPr="00273009" w:rsidRDefault="00B07B42" w:rsidP="00FA6492">
            <w:pPr>
              <w:keepNext/>
              <w:keepLines/>
              <w:spacing w:after="0"/>
              <w:jc w:val="center"/>
              <w:rPr>
                <w:rFonts w:ascii="Arial" w:hAnsi="Arial"/>
                <w:sz w:val="18"/>
                <w:lang w:val="en-US"/>
              </w:rPr>
            </w:pPr>
          </w:p>
        </w:tc>
      </w:tr>
      <w:tr w:rsidR="00B07B42" w:rsidRPr="00273009" w14:paraId="4D41E3D4" w14:textId="77777777" w:rsidTr="00FA6492">
        <w:trPr>
          <w:trHeight w:val="174"/>
          <w:jc w:val="center"/>
        </w:trPr>
        <w:tc>
          <w:tcPr>
            <w:tcW w:w="1116" w:type="dxa"/>
            <w:vMerge w:val="restart"/>
            <w:tcBorders>
              <w:top w:val="single" w:sz="4" w:space="0" w:color="auto"/>
              <w:left w:val="single" w:sz="4" w:space="0" w:color="auto"/>
              <w:right w:val="single" w:sz="4" w:space="0" w:color="auto"/>
            </w:tcBorders>
            <w:shd w:val="clear" w:color="auto" w:fill="auto"/>
            <w:noWrap/>
            <w:vAlign w:val="center"/>
            <w:hideMark/>
          </w:tcPr>
          <w:p w14:paraId="49AD5F2F" w14:textId="77777777" w:rsidR="00B07B42" w:rsidRPr="00273009" w:rsidRDefault="00B07B42" w:rsidP="00FA6492">
            <w:pPr>
              <w:keepNext/>
              <w:keepLines/>
              <w:spacing w:after="0"/>
              <w:jc w:val="center"/>
              <w:rPr>
                <w:rFonts w:ascii="Arial" w:hAnsi="Arial"/>
                <w:sz w:val="18"/>
                <w:lang w:val="en-US"/>
              </w:rPr>
            </w:pPr>
            <w:r w:rsidRPr="00273009">
              <w:rPr>
                <w:rFonts w:ascii="Arial" w:hAnsi="Arial"/>
                <w:sz w:val="18"/>
                <w:lang w:val="en-US"/>
              </w:rPr>
              <w:t>10 MHz</w:t>
            </w:r>
          </w:p>
        </w:tc>
        <w:tc>
          <w:tcPr>
            <w:tcW w:w="1077" w:type="dxa"/>
            <w:vMerge w:val="restart"/>
            <w:tcBorders>
              <w:top w:val="single" w:sz="4" w:space="0" w:color="auto"/>
              <w:left w:val="nil"/>
              <w:bottom w:val="single" w:sz="4" w:space="0" w:color="auto"/>
              <w:right w:val="single" w:sz="4" w:space="0" w:color="auto"/>
            </w:tcBorders>
            <w:shd w:val="clear" w:color="auto" w:fill="auto"/>
            <w:vAlign w:val="center"/>
          </w:tcPr>
          <w:p w14:paraId="1B297986" w14:textId="77777777" w:rsidR="00B07B42" w:rsidRPr="00273009" w:rsidRDefault="00B07B42" w:rsidP="00FA6492">
            <w:pPr>
              <w:keepNext/>
              <w:keepLines/>
              <w:spacing w:after="0"/>
              <w:jc w:val="center"/>
              <w:rPr>
                <w:rFonts w:ascii="Arial" w:hAnsi="Arial"/>
                <w:sz w:val="18"/>
                <w:lang w:val="en-US"/>
              </w:rPr>
            </w:pPr>
            <w:r w:rsidRPr="00273009">
              <w:rPr>
                <w:rFonts w:ascii="Arial" w:hAnsi="Arial"/>
                <w:sz w:val="18"/>
                <w:lang w:val="en-US"/>
              </w:rPr>
              <w:t>1632.5</w:t>
            </w:r>
          </w:p>
        </w:tc>
        <w:tc>
          <w:tcPr>
            <w:tcW w:w="1132" w:type="dxa"/>
            <w:tcBorders>
              <w:top w:val="single" w:sz="4" w:space="0" w:color="auto"/>
              <w:left w:val="nil"/>
              <w:bottom w:val="single" w:sz="4" w:space="0" w:color="auto"/>
              <w:right w:val="single" w:sz="4" w:space="0" w:color="auto"/>
            </w:tcBorders>
            <w:shd w:val="clear" w:color="auto" w:fill="auto"/>
            <w:vAlign w:val="center"/>
          </w:tcPr>
          <w:p w14:paraId="2127CF4A" w14:textId="77777777" w:rsidR="00B07B42" w:rsidRPr="00273009" w:rsidRDefault="00B07B42" w:rsidP="00FA6492">
            <w:pPr>
              <w:keepNext/>
              <w:keepLines/>
              <w:spacing w:after="0"/>
              <w:jc w:val="center"/>
              <w:rPr>
                <w:rFonts w:ascii="Arial" w:hAnsi="Arial"/>
                <w:sz w:val="18"/>
                <w:lang w:val="en-US"/>
              </w:rPr>
            </w:pPr>
            <w:proofErr w:type="spellStart"/>
            <w:r w:rsidRPr="00273009">
              <w:rPr>
                <w:rFonts w:ascii="Arial" w:hAnsi="Arial"/>
                <w:sz w:val="18"/>
              </w:rPr>
              <w:t>RB</w:t>
            </w:r>
            <w:r w:rsidRPr="00273009">
              <w:rPr>
                <w:rFonts w:ascii="Arial" w:hAnsi="Arial"/>
                <w:sz w:val="18"/>
                <w:vertAlign w:val="subscript"/>
              </w:rPr>
              <w:t>start</w:t>
            </w:r>
            <w:proofErr w:type="spellEnd"/>
          </w:p>
        </w:tc>
        <w:tc>
          <w:tcPr>
            <w:tcW w:w="639" w:type="dxa"/>
            <w:tcBorders>
              <w:top w:val="single" w:sz="4" w:space="0" w:color="auto"/>
              <w:left w:val="nil"/>
              <w:bottom w:val="single" w:sz="4" w:space="0" w:color="auto"/>
              <w:right w:val="single" w:sz="4" w:space="0" w:color="auto"/>
            </w:tcBorders>
            <w:shd w:val="clear" w:color="auto" w:fill="auto"/>
            <w:vAlign w:val="center"/>
          </w:tcPr>
          <w:p w14:paraId="0F4819E9" w14:textId="77777777" w:rsidR="00B07B42" w:rsidRPr="00273009" w:rsidRDefault="00B07B42" w:rsidP="00FA6492">
            <w:pPr>
              <w:keepNext/>
              <w:keepLines/>
              <w:spacing w:after="0"/>
              <w:jc w:val="center"/>
              <w:rPr>
                <w:rFonts w:ascii="Arial" w:hAnsi="Arial"/>
                <w:sz w:val="18"/>
                <w:lang w:val="en-US"/>
              </w:rPr>
            </w:pPr>
            <w:r w:rsidRPr="00273009">
              <w:rPr>
                <w:rFonts w:ascii="Arial" w:hAnsi="Arial" w:cs="Arial"/>
                <w:sz w:val="18"/>
                <w:lang w:val="en-US"/>
              </w:rPr>
              <w:t>≤ 5</w:t>
            </w:r>
          </w:p>
        </w:tc>
        <w:tc>
          <w:tcPr>
            <w:tcW w:w="567" w:type="dxa"/>
            <w:tcBorders>
              <w:top w:val="single" w:sz="4" w:space="0" w:color="auto"/>
              <w:left w:val="nil"/>
              <w:bottom w:val="single" w:sz="4" w:space="0" w:color="auto"/>
              <w:right w:val="single" w:sz="4" w:space="0" w:color="auto"/>
            </w:tcBorders>
            <w:shd w:val="clear" w:color="auto" w:fill="auto"/>
            <w:vAlign w:val="center"/>
          </w:tcPr>
          <w:p w14:paraId="5C16B2D2" w14:textId="77777777" w:rsidR="00B07B42" w:rsidRPr="00273009" w:rsidRDefault="00B07B42" w:rsidP="00FA6492">
            <w:pPr>
              <w:keepNext/>
              <w:keepLines/>
              <w:spacing w:after="0"/>
              <w:jc w:val="center"/>
              <w:rPr>
                <w:rFonts w:ascii="Arial" w:hAnsi="Arial"/>
                <w:sz w:val="18"/>
                <w:lang w:val="en-US"/>
              </w:rPr>
            </w:pPr>
            <w:r w:rsidRPr="00273009">
              <w:rPr>
                <w:rFonts w:ascii="Arial" w:hAnsi="Arial" w:cs="Arial"/>
                <w:sz w:val="18"/>
                <w:lang w:val="en-US"/>
              </w:rPr>
              <w:t>≤ 5</w:t>
            </w:r>
          </w:p>
        </w:tc>
        <w:tc>
          <w:tcPr>
            <w:tcW w:w="709" w:type="dxa"/>
            <w:tcBorders>
              <w:top w:val="single" w:sz="4" w:space="0" w:color="auto"/>
              <w:left w:val="nil"/>
              <w:bottom w:val="single" w:sz="4" w:space="0" w:color="auto"/>
              <w:right w:val="single" w:sz="4" w:space="0" w:color="auto"/>
            </w:tcBorders>
            <w:shd w:val="clear" w:color="auto" w:fill="auto"/>
            <w:vAlign w:val="center"/>
          </w:tcPr>
          <w:p w14:paraId="6DD6FE73" w14:textId="77777777" w:rsidR="00B07B42" w:rsidRPr="00273009" w:rsidRDefault="00B07B42" w:rsidP="00FA6492">
            <w:pPr>
              <w:keepNext/>
              <w:keepLines/>
              <w:spacing w:after="0"/>
              <w:jc w:val="center"/>
              <w:rPr>
                <w:rFonts w:ascii="Arial" w:hAnsi="Arial"/>
                <w:sz w:val="18"/>
                <w:lang w:val="en-US"/>
              </w:rPr>
            </w:pPr>
            <w:r w:rsidRPr="00273009">
              <w:rPr>
                <w:rFonts w:ascii="Arial" w:hAnsi="Arial" w:cs="Arial"/>
                <w:sz w:val="18"/>
                <w:lang w:val="en-US"/>
              </w:rPr>
              <w:t>6 to18</w:t>
            </w:r>
          </w:p>
        </w:tc>
        <w:tc>
          <w:tcPr>
            <w:tcW w:w="785" w:type="dxa"/>
            <w:tcBorders>
              <w:top w:val="single" w:sz="4" w:space="0" w:color="auto"/>
              <w:left w:val="nil"/>
              <w:bottom w:val="single" w:sz="4" w:space="0" w:color="auto"/>
              <w:right w:val="single" w:sz="4" w:space="0" w:color="auto"/>
            </w:tcBorders>
            <w:shd w:val="clear" w:color="auto" w:fill="auto"/>
            <w:vAlign w:val="center"/>
          </w:tcPr>
          <w:p w14:paraId="6BEC6BA6" w14:textId="77777777" w:rsidR="00B07B42" w:rsidRPr="00273009" w:rsidRDefault="00B07B42" w:rsidP="00FA6492">
            <w:pPr>
              <w:keepNext/>
              <w:keepLines/>
              <w:spacing w:after="0"/>
              <w:jc w:val="center"/>
              <w:rPr>
                <w:rFonts w:ascii="Arial" w:hAnsi="Arial"/>
                <w:sz w:val="18"/>
                <w:lang w:val="en-US"/>
              </w:rPr>
            </w:pPr>
            <w:r w:rsidRPr="00273009">
              <w:rPr>
                <w:rFonts w:ascii="Arial" w:hAnsi="Arial" w:cs="Arial"/>
                <w:sz w:val="18"/>
                <w:lang w:val="en-US"/>
              </w:rPr>
              <w:t>≤ 18</w:t>
            </w:r>
          </w:p>
        </w:tc>
        <w:tc>
          <w:tcPr>
            <w:tcW w:w="854" w:type="dxa"/>
            <w:tcBorders>
              <w:top w:val="single" w:sz="4" w:space="0" w:color="auto"/>
              <w:left w:val="nil"/>
              <w:bottom w:val="single" w:sz="4" w:space="0" w:color="auto"/>
              <w:right w:val="single" w:sz="4" w:space="0" w:color="auto"/>
            </w:tcBorders>
            <w:shd w:val="clear" w:color="auto" w:fill="auto"/>
            <w:vAlign w:val="center"/>
          </w:tcPr>
          <w:p w14:paraId="67EAB278" w14:textId="77777777" w:rsidR="00B07B42" w:rsidRPr="00273009" w:rsidRDefault="00B07B42" w:rsidP="00FA6492">
            <w:pPr>
              <w:keepNext/>
              <w:keepLines/>
              <w:spacing w:after="0"/>
              <w:jc w:val="center"/>
              <w:rPr>
                <w:rFonts w:ascii="Arial" w:hAnsi="Arial"/>
                <w:sz w:val="18"/>
                <w:lang w:val="en-US"/>
              </w:rPr>
            </w:pPr>
            <w:r w:rsidRPr="00273009">
              <w:rPr>
                <w:rFonts w:ascii="Arial" w:hAnsi="Arial" w:cs="Arial"/>
                <w:color w:val="000000"/>
                <w:sz w:val="18"/>
                <w:szCs w:val="18"/>
                <w:lang w:val="fi-FI" w:eastAsia="fi-FI"/>
              </w:rPr>
              <w:t>35 to 39</w:t>
            </w:r>
          </w:p>
        </w:tc>
        <w:tc>
          <w:tcPr>
            <w:tcW w:w="826" w:type="dxa"/>
            <w:tcBorders>
              <w:top w:val="single" w:sz="4" w:space="0" w:color="auto"/>
              <w:left w:val="nil"/>
              <w:bottom w:val="single" w:sz="4" w:space="0" w:color="auto"/>
              <w:right w:val="single" w:sz="4" w:space="0" w:color="auto"/>
            </w:tcBorders>
            <w:shd w:val="clear" w:color="auto" w:fill="auto"/>
            <w:vAlign w:val="center"/>
          </w:tcPr>
          <w:p w14:paraId="31CD867A" w14:textId="77777777" w:rsidR="00B07B42" w:rsidRPr="00273009" w:rsidRDefault="00B07B42" w:rsidP="00FA6492">
            <w:pPr>
              <w:keepNext/>
              <w:keepLines/>
              <w:spacing w:after="0"/>
              <w:jc w:val="center"/>
              <w:rPr>
                <w:rFonts w:ascii="Arial" w:hAnsi="Arial"/>
                <w:sz w:val="18"/>
                <w:lang w:val="en-US"/>
              </w:rPr>
            </w:pPr>
            <w:r w:rsidRPr="00273009">
              <w:rPr>
                <w:rFonts w:ascii="Arial" w:hAnsi="Arial" w:cs="Arial"/>
                <w:color w:val="000000"/>
                <w:sz w:val="18"/>
                <w:szCs w:val="18"/>
                <w:lang w:val="fi-FI" w:eastAsia="fi-FI"/>
              </w:rPr>
              <w:t>35 to 39</w:t>
            </w:r>
          </w:p>
        </w:tc>
        <w:tc>
          <w:tcPr>
            <w:tcW w:w="826" w:type="dxa"/>
            <w:tcBorders>
              <w:top w:val="single" w:sz="4" w:space="0" w:color="auto"/>
              <w:left w:val="nil"/>
              <w:bottom w:val="single" w:sz="4" w:space="0" w:color="auto"/>
              <w:right w:val="single" w:sz="4" w:space="0" w:color="auto"/>
            </w:tcBorders>
            <w:shd w:val="clear" w:color="auto" w:fill="auto"/>
            <w:vAlign w:val="center"/>
          </w:tcPr>
          <w:p w14:paraId="34ACCAD7" w14:textId="77777777" w:rsidR="00B07B42" w:rsidRPr="00273009" w:rsidRDefault="00B07B42" w:rsidP="00FA6492">
            <w:pPr>
              <w:keepNext/>
              <w:keepLines/>
              <w:spacing w:after="0"/>
              <w:jc w:val="center"/>
              <w:rPr>
                <w:rFonts w:ascii="Arial" w:hAnsi="Arial"/>
                <w:sz w:val="18"/>
                <w:lang w:val="en-US"/>
              </w:rPr>
            </w:pPr>
            <w:r w:rsidRPr="00273009">
              <w:rPr>
                <w:rFonts w:ascii="Calibri" w:hAnsi="Calibri" w:cs="Calibri" w:hint="eastAsia"/>
                <w:color w:val="000000"/>
                <w:sz w:val="18"/>
                <w:szCs w:val="18"/>
                <w:lang w:val="fi-FI" w:eastAsia="fi-FI"/>
              </w:rPr>
              <w:t>≥</w:t>
            </w:r>
            <w:r w:rsidRPr="00273009">
              <w:rPr>
                <w:rFonts w:ascii="Calibri" w:hAnsi="Calibri" w:cs="Calibri"/>
                <w:color w:val="000000"/>
                <w:sz w:val="18"/>
                <w:szCs w:val="18"/>
                <w:lang w:val="fi-FI" w:eastAsia="fi-FI"/>
              </w:rPr>
              <w:t xml:space="preserve"> </w:t>
            </w:r>
            <w:r w:rsidRPr="00273009">
              <w:rPr>
                <w:rFonts w:ascii="Arial" w:hAnsi="Arial" w:cs="Arial"/>
                <w:color w:val="000000"/>
                <w:sz w:val="18"/>
                <w:szCs w:val="18"/>
                <w:lang w:val="fi-FI" w:eastAsia="fi-FI"/>
              </w:rPr>
              <w:t>40</w:t>
            </w:r>
          </w:p>
        </w:tc>
        <w:tc>
          <w:tcPr>
            <w:tcW w:w="826" w:type="dxa"/>
            <w:tcBorders>
              <w:top w:val="single" w:sz="4" w:space="0" w:color="auto"/>
              <w:left w:val="nil"/>
              <w:bottom w:val="single" w:sz="4" w:space="0" w:color="auto"/>
              <w:right w:val="single" w:sz="4" w:space="0" w:color="auto"/>
            </w:tcBorders>
            <w:shd w:val="clear" w:color="auto" w:fill="auto"/>
            <w:vAlign w:val="center"/>
          </w:tcPr>
          <w:p w14:paraId="63EE6FBF" w14:textId="77777777" w:rsidR="00B07B42" w:rsidRPr="00273009" w:rsidRDefault="00B07B42" w:rsidP="00FA6492">
            <w:pPr>
              <w:keepNext/>
              <w:keepLines/>
              <w:spacing w:after="0"/>
              <w:jc w:val="center"/>
              <w:rPr>
                <w:rFonts w:ascii="Arial" w:hAnsi="Arial"/>
                <w:sz w:val="18"/>
                <w:lang w:val="en-US"/>
              </w:rPr>
            </w:pPr>
            <w:r w:rsidRPr="00273009">
              <w:rPr>
                <w:rFonts w:ascii="Calibri" w:hAnsi="Calibri" w:cs="Calibri" w:hint="eastAsia"/>
                <w:color w:val="000000"/>
                <w:sz w:val="18"/>
                <w:szCs w:val="18"/>
                <w:lang w:val="fi-FI" w:eastAsia="fi-FI"/>
              </w:rPr>
              <w:t>≥</w:t>
            </w:r>
            <w:r w:rsidRPr="00273009">
              <w:rPr>
                <w:rFonts w:ascii="Calibri" w:hAnsi="Calibri" w:cs="Calibri"/>
                <w:color w:val="000000"/>
                <w:sz w:val="18"/>
                <w:szCs w:val="18"/>
                <w:lang w:val="fi-FI" w:eastAsia="fi-FI"/>
              </w:rPr>
              <w:t xml:space="preserve"> </w:t>
            </w:r>
            <w:r w:rsidRPr="00273009">
              <w:rPr>
                <w:rFonts w:ascii="Arial" w:hAnsi="Arial" w:cs="Arial"/>
                <w:color w:val="000000"/>
                <w:sz w:val="18"/>
                <w:szCs w:val="18"/>
                <w:lang w:val="fi-FI" w:eastAsia="fi-FI"/>
              </w:rPr>
              <w:t>40</w:t>
            </w:r>
          </w:p>
        </w:tc>
      </w:tr>
      <w:tr w:rsidR="00B07B42" w:rsidRPr="00273009" w14:paraId="5B2A66E0" w14:textId="77777777" w:rsidTr="00FA6492">
        <w:trPr>
          <w:trHeight w:val="300"/>
          <w:jc w:val="center"/>
        </w:trPr>
        <w:tc>
          <w:tcPr>
            <w:tcW w:w="1116" w:type="dxa"/>
            <w:vMerge/>
            <w:tcBorders>
              <w:left w:val="single" w:sz="4" w:space="0" w:color="auto"/>
              <w:right w:val="single" w:sz="4" w:space="0" w:color="auto"/>
            </w:tcBorders>
            <w:vAlign w:val="center"/>
            <w:hideMark/>
          </w:tcPr>
          <w:p w14:paraId="73CE1600" w14:textId="77777777" w:rsidR="00B07B42" w:rsidRPr="00273009" w:rsidRDefault="00B07B42" w:rsidP="00FA6492">
            <w:pPr>
              <w:keepNext/>
              <w:keepLines/>
              <w:spacing w:after="0"/>
              <w:jc w:val="center"/>
              <w:rPr>
                <w:rFonts w:ascii="Arial" w:hAnsi="Arial"/>
                <w:sz w:val="18"/>
                <w:lang w:val="en-US"/>
              </w:rPr>
            </w:pPr>
          </w:p>
        </w:tc>
        <w:tc>
          <w:tcPr>
            <w:tcW w:w="1077" w:type="dxa"/>
            <w:vMerge/>
            <w:tcBorders>
              <w:top w:val="single" w:sz="4" w:space="0" w:color="auto"/>
              <w:left w:val="nil"/>
              <w:bottom w:val="single" w:sz="4" w:space="0" w:color="auto"/>
              <w:right w:val="single" w:sz="4" w:space="0" w:color="auto"/>
            </w:tcBorders>
            <w:shd w:val="clear" w:color="auto" w:fill="auto"/>
            <w:vAlign w:val="center"/>
          </w:tcPr>
          <w:p w14:paraId="442F03F9" w14:textId="77777777" w:rsidR="00B07B42" w:rsidRPr="00273009" w:rsidRDefault="00B07B42" w:rsidP="00FA6492">
            <w:pPr>
              <w:keepNext/>
              <w:keepLines/>
              <w:spacing w:after="0"/>
              <w:jc w:val="center"/>
              <w:rPr>
                <w:rFonts w:ascii="Arial" w:hAnsi="Arial"/>
                <w:sz w:val="18"/>
                <w:lang w:val="en-US"/>
              </w:rPr>
            </w:pPr>
          </w:p>
        </w:tc>
        <w:tc>
          <w:tcPr>
            <w:tcW w:w="1132" w:type="dxa"/>
            <w:tcBorders>
              <w:top w:val="single" w:sz="4" w:space="0" w:color="auto"/>
              <w:left w:val="nil"/>
              <w:bottom w:val="single" w:sz="4" w:space="0" w:color="auto"/>
              <w:right w:val="single" w:sz="4" w:space="0" w:color="auto"/>
            </w:tcBorders>
            <w:shd w:val="clear" w:color="auto" w:fill="auto"/>
            <w:vAlign w:val="center"/>
          </w:tcPr>
          <w:p w14:paraId="5AB8389A" w14:textId="77777777" w:rsidR="00B07B42" w:rsidRPr="00273009" w:rsidRDefault="00B07B42" w:rsidP="00FA6492">
            <w:pPr>
              <w:keepNext/>
              <w:keepLines/>
              <w:spacing w:after="0"/>
              <w:jc w:val="center"/>
              <w:rPr>
                <w:rFonts w:ascii="Arial" w:hAnsi="Arial"/>
                <w:sz w:val="18"/>
                <w:lang w:val="en-US"/>
              </w:rPr>
            </w:pPr>
            <w:r w:rsidRPr="00273009">
              <w:rPr>
                <w:rFonts w:ascii="Arial" w:hAnsi="Arial"/>
                <w:sz w:val="18"/>
              </w:rPr>
              <w:t>L</w:t>
            </w:r>
            <w:r w:rsidRPr="00273009">
              <w:rPr>
                <w:rFonts w:ascii="Arial" w:hAnsi="Arial"/>
                <w:sz w:val="18"/>
                <w:vertAlign w:val="subscript"/>
              </w:rPr>
              <w:t>CRB</w:t>
            </w:r>
            <w:r w:rsidRPr="00273009">
              <w:rPr>
                <w:rFonts w:ascii="Arial" w:hAnsi="Arial"/>
                <w:sz w:val="18"/>
              </w:rPr>
              <w:t xml:space="preserve"> [RBs]</w:t>
            </w:r>
          </w:p>
        </w:tc>
        <w:tc>
          <w:tcPr>
            <w:tcW w:w="639" w:type="dxa"/>
            <w:tcBorders>
              <w:top w:val="single" w:sz="4" w:space="0" w:color="auto"/>
              <w:left w:val="nil"/>
              <w:bottom w:val="single" w:sz="4" w:space="0" w:color="auto"/>
              <w:right w:val="single" w:sz="4" w:space="0" w:color="auto"/>
            </w:tcBorders>
            <w:shd w:val="clear" w:color="auto" w:fill="auto"/>
            <w:vAlign w:val="center"/>
          </w:tcPr>
          <w:p w14:paraId="68606148" w14:textId="77777777" w:rsidR="00B07B42" w:rsidRPr="00273009" w:rsidRDefault="00B07B42" w:rsidP="00FA6492">
            <w:pPr>
              <w:keepNext/>
              <w:keepLines/>
              <w:spacing w:after="0"/>
              <w:jc w:val="center"/>
              <w:rPr>
                <w:rFonts w:ascii="Arial" w:hAnsi="Arial"/>
                <w:sz w:val="18"/>
                <w:lang w:val="en-US"/>
              </w:rPr>
            </w:pPr>
            <w:r w:rsidRPr="00273009">
              <w:rPr>
                <w:rFonts w:ascii="Arial" w:hAnsi="Arial" w:cs="Arial"/>
                <w:sz w:val="18"/>
                <w:lang w:val="en-US"/>
              </w:rPr>
              <w:t>≤ 5</w:t>
            </w:r>
          </w:p>
        </w:tc>
        <w:tc>
          <w:tcPr>
            <w:tcW w:w="567" w:type="dxa"/>
            <w:tcBorders>
              <w:top w:val="single" w:sz="4" w:space="0" w:color="auto"/>
              <w:left w:val="nil"/>
              <w:bottom w:val="single" w:sz="4" w:space="0" w:color="auto"/>
              <w:right w:val="single" w:sz="4" w:space="0" w:color="auto"/>
            </w:tcBorders>
            <w:shd w:val="clear" w:color="auto" w:fill="auto"/>
            <w:vAlign w:val="center"/>
          </w:tcPr>
          <w:p w14:paraId="5480F23A" w14:textId="77777777" w:rsidR="00B07B42" w:rsidRPr="00273009" w:rsidRDefault="00B07B42" w:rsidP="00FA6492">
            <w:pPr>
              <w:keepNext/>
              <w:keepLines/>
              <w:spacing w:after="0"/>
              <w:jc w:val="center"/>
              <w:rPr>
                <w:rFonts w:ascii="Arial" w:hAnsi="Arial"/>
                <w:sz w:val="18"/>
                <w:lang w:val="en-US" w:eastAsia="zh-CN"/>
              </w:rPr>
            </w:pPr>
            <w:r w:rsidRPr="00273009">
              <w:rPr>
                <w:rFonts w:ascii="Arial" w:hAnsi="Arial" w:hint="eastAsia"/>
                <w:sz w:val="18"/>
                <w:lang w:val="en-US" w:eastAsia="zh-CN"/>
              </w:rPr>
              <w:t>6</w:t>
            </w:r>
            <w:r w:rsidRPr="00273009">
              <w:rPr>
                <w:rFonts w:ascii="Arial" w:hAnsi="Arial"/>
                <w:sz w:val="18"/>
                <w:lang w:val="en-US" w:eastAsia="zh-CN"/>
              </w:rPr>
              <w:t xml:space="preserve"> to 12</w:t>
            </w:r>
          </w:p>
        </w:tc>
        <w:tc>
          <w:tcPr>
            <w:tcW w:w="709" w:type="dxa"/>
            <w:tcBorders>
              <w:top w:val="single" w:sz="4" w:space="0" w:color="auto"/>
              <w:left w:val="nil"/>
              <w:bottom w:val="single" w:sz="4" w:space="0" w:color="auto"/>
              <w:right w:val="single" w:sz="4" w:space="0" w:color="auto"/>
            </w:tcBorders>
            <w:shd w:val="clear" w:color="auto" w:fill="auto"/>
            <w:vAlign w:val="center"/>
          </w:tcPr>
          <w:p w14:paraId="71D98A90" w14:textId="77777777" w:rsidR="00B07B42" w:rsidRPr="00273009" w:rsidRDefault="00B07B42" w:rsidP="00FA6492">
            <w:pPr>
              <w:keepNext/>
              <w:keepLines/>
              <w:spacing w:after="0"/>
              <w:jc w:val="center"/>
              <w:rPr>
                <w:rFonts w:ascii="Arial" w:hAnsi="Arial"/>
                <w:sz w:val="18"/>
                <w:lang w:val="en-US"/>
              </w:rPr>
            </w:pPr>
            <w:r w:rsidRPr="00273009">
              <w:rPr>
                <w:rFonts w:ascii="Arial" w:hAnsi="Arial" w:cs="Arial"/>
                <w:sz w:val="18"/>
                <w:lang w:val="en-US"/>
              </w:rPr>
              <w:t>≤ 12</w:t>
            </w:r>
          </w:p>
        </w:tc>
        <w:tc>
          <w:tcPr>
            <w:tcW w:w="785" w:type="dxa"/>
            <w:tcBorders>
              <w:top w:val="single" w:sz="4" w:space="0" w:color="auto"/>
              <w:left w:val="nil"/>
              <w:bottom w:val="single" w:sz="4" w:space="0" w:color="auto"/>
              <w:right w:val="single" w:sz="4" w:space="0" w:color="auto"/>
            </w:tcBorders>
            <w:shd w:val="clear" w:color="auto" w:fill="auto"/>
            <w:vAlign w:val="center"/>
          </w:tcPr>
          <w:p w14:paraId="41A59AF1" w14:textId="77777777" w:rsidR="00B07B42" w:rsidRPr="00273009" w:rsidRDefault="00B07B42" w:rsidP="00FA6492">
            <w:pPr>
              <w:keepNext/>
              <w:keepLines/>
              <w:spacing w:after="0"/>
              <w:jc w:val="center"/>
              <w:rPr>
                <w:rFonts w:ascii="Arial" w:hAnsi="Arial"/>
                <w:sz w:val="18"/>
                <w:lang w:val="en-US"/>
              </w:rPr>
            </w:pPr>
            <w:r w:rsidRPr="00273009">
              <w:rPr>
                <w:rFonts w:ascii="Arial" w:hAnsi="Arial"/>
                <w:sz w:val="18"/>
                <w:lang w:val="en-US"/>
              </w:rPr>
              <w:t>&gt; 12</w:t>
            </w:r>
          </w:p>
        </w:tc>
        <w:tc>
          <w:tcPr>
            <w:tcW w:w="854" w:type="dxa"/>
            <w:tcBorders>
              <w:top w:val="single" w:sz="4" w:space="0" w:color="auto"/>
              <w:left w:val="nil"/>
              <w:bottom w:val="single" w:sz="4" w:space="0" w:color="auto"/>
              <w:right w:val="single" w:sz="4" w:space="0" w:color="auto"/>
            </w:tcBorders>
            <w:shd w:val="clear" w:color="auto" w:fill="auto"/>
            <w:vAlign w:val="center"/>
          </w:tcPr>
          <w:p w14:paraId="0935E74C" w14:textId="77777777" w:rsidR="00B07B42" w:rsidRPr="00273009" w:rsidRDefault="00B07B42" w:rsidP="00FA6492">
            <w:pPr>
              <w:keepNext/>
              <w:keepLines/>
              <w:spacing w:after="0"/>
              <w:jc w:val="center"/>
              <w:rPr>
                <w:rFonts w:ascii="Arial" w:hAnsi="Arial"/>
                <w:sz w:val="18"/>
                <w:lang w:val="en-US"/>
              </w:rPr>
            </w:pPr>
            <w:r w:rsidRPr="00273009">
              <w:rPr>
                <w:rFonts w:ascii="Arial" w:hAnsi="Arial" w:cs="Arial"/>
                <w:sz w:val="18"/>
                <w:lang w:val="en-US"/>
              </w:rPr>
              <w:t>≤ 7</w:t>
            </w:r>
          </w:p>
        </w:tc>
        <w:tc>
          <w:tcPr>
            <w:tcW w:w="826" w:type="dxa"/>
            <w:tcBorders>
              <w:top w:val="single" w:sz="4" w:space="0" w:color="auto"/>
              <w:left w:val="nil"/>
              <w:bottom w:val="single" w:sz="4" w:space="0" w:color="auto"/>
              <w:right w:val="single" w:sz="4" w:space="0" w:color="auto"/>
            </w:tcBorders>
            <w:shd w:val="clear" w:color="auto" w:fill="auto"/>
            <w:vAlign w:val="center"/>
          </w:tcPr>
          <w:p w14:paraId="73F6F69E" w14:textId="77777777" w:rsidR="00B07B42" w:rsidRPr="00273009" w:rsidRDefault="00B07B42" w:rsidP="00FA6492">
            <w:pPr>
              <w:keepNext/>
              <w:keepLines/>
              <w:spacing w:after="0"/>
              <w:jc w:val="center"/>
              <w:rPr>
                <w:rFonts w:ascii="Arial" w:hAnsi="Arial"/>
                <w:sz w:val="18"/>
                <w:lang w:val="en-US"/>
              </w:rPr>
            </w:pPr>
            <w:r w:rsidRPr="00273009">
              <w:rPr>
                <w:rFonts w:ascii="Arial" w:hAnsi="Arial"/>
                <w:sz w:val="18"/>
                <w:lang w:val="en-US"/>
              </w:rPr>
              <w:t>&gt; 7</w:t>
            </w:r>
          </w:p>
        </w:tc>
        <w:tc>
          <w:tcPr>
            <w:tcW w:w="826" w:type="dxa"/>
            <w:tcBorders>
              <w:top w:val="single" w:sz="4" w:space="0" w:color="auto"/>
              <w:left w:val="nil"/>
              <w:bottom w:val="single" w:sz="4" w:space="0" w:color="auto"/>
              <w:right w:val="single" w:sz="4" w:space="0" w:color="auto"/>
            </w:tcBorders>
            <w:shd w:val="clear" w:color="auto" w:fill="auto"/>
            <w:vAlign w:val="center"/>
          </w:tcPr>
          <w:p w14:paraId="64600B73" w14:textId="77777777" w:rsidR="00B07B42" w:rsidRPr="00273009" w:rsidRDefault="00B07B42" w:rsidP="00FA6492">
            <w:pPr>
              <w:keepNext/>
              <w:keepLines/>
              <w:spacing w:after="0"/>
              <w:jc w:val="center"/>
              <w:rPr>
                <w:rFonts w:ascii="Arial" w:hAnsi="Arial"/>
                <w:sz w:val="18"/>
                <w:lang w:val="en-US"/>
              </w:rPr>
            </w:pPr>
            <w:r w:rsidRPr="00273009">
              <w:rPr>
                <w:rFonts w:ascii="Arial" w:hAnsi="Arial" w:cs="Arial"/>
                <w:sz w:val="18"/>
                <w:lang w:val="en-US"/>
              </w:rPr>
              <w:t>≤ 7</w:t>
            </w:r>
          </w:p>
        </w:tc>
        <w:tc>
          <w:tcPr>
            <w:tcW w:w="826" w:type="dxa"/>
            <w:tcBorders>
              <w:top w:val="single" w:sz="4" w:space="0" w:color="auto"/>
              <w:left w:val="nil"/>
              <w:bottom w:val="single" w:sz="4" w:space="0" w:color="auto"/>
              <w:right w:val="single" w:sz="4" w:space="0" w:color="auto"/>
            </w:tcBorders>
            <w:shd w:val="clear" w:color="auto" w:fill="auto"/>
            <w:vAlign w:val="center"/>
          </w:tcPr>
          <w:p w14:paraId="53A424F3" w14:textId="77777777" w:rsidR="00B07B42" w:rsidRPr="00273009" w:rsidRDefault="00B07B42" w:rsidP="00FA6492">
            <w:pPr>
              <w:keepNext/>
              <w:keepLines/>
              <w:spacing w:after="0"/>
              <w:jc w:val="center"/>
              <w:rPr>
                <w:rFonts w:ascii="Arial" w:hAnsi="Arial"/>
                <w:sz w:val="18"/>
                <w:lang w:val="en-US"/>
              </w:rPr>
            </w:pPr>
            <w:r w:rsidRPr="00273009">
              <w:rPr>
                <w:rFonts w:ascii="Arial" w:hAnsi="Arial"/>
                <w:sz w:val="18"/>
                <w:lang w:val="en-US"/>
              </w:rPr>
              <w:t>&gt; 7</w:t>
            </w:r>
          </w:p>
        </w:tc>
      </w:tr>
      <w:tr w:rsidR="00B07B42" w:rsidRPr="00273009" w14:paraId="5AFED444" w14:textId="77777777" w:rsidTr="00FA6492">
        <w:trPr>
          <w:trHeight w:val="291"/>
          <w:jc w:val="center"/>
        </w:trPr>
        <w:tc>
          <w:tcPr>
            <w:tcW w:w="1116" w:type="dxa"/>
            <w:vMerge/>
            <w:tcBorders>
              <w:left w:val="single" w:sz="4" w:space="0" w:color="auto"/>
              <w:right w:val="single" w:sz="4" w:space="0" w:color="auto"/>
            </w:tcBorders>
            <w:vAlign w:val="center"/>
            <w:hideMark/>
          </w:tcPr>
          <w:p w14:paraId="04B98F19" w14:textId="77777777" w:rsidR="00B07B42" w:rsidRPr="00273009" w:rsidRDefault="00B07B42" w:rsidP="00FA6492">
            <w:pPr>
              <w:keepNext/>
              <w:keepLines/>
              <w:spacing w:after="0"/>
              <w:jc w:val="center"/>
              <w:rPr>
                <w:rFonts w:ascii="Arial" w:hAnsi="Arial"/>
                <w:sz w:val="18"/>
                <w:lang w:val="en-US"/>
              </w:rPr>
            </w:pPr>
          </w:p>
        </w:tc>
        <w:tc>
          <w:tcPr>
            <w:tcW w:w="1077" w:type="dxa"/>
            <w:vMerge/>
            <w:tcBorders>
              <w:top w:val="single" w:sz="4" w:space="0" w:color="auto"/>
              <w:left w:val="nil"/>
              <w:bottom w:val="single" w:sz="4" w:space="0" w:color="auto"/>
              <w:right w:val="single" w:sz="4" w:space="0" w:color="auto"/>
            </w:tcBorders>
            <w:shd w:val="clear" w:color="auto" w:fill="auto"/>
            <w:vAlign w:val="center"/>
          </w:tcPr>
          <w:p w14:paraId="5DB35EE3" w14:textId="77777777" w:rsidR="00B07B42" w:rsidRPr="00273009" w:rsidRDefault="00B07B42" w:rsidP="00FA6492">
            <w:pPr>
              <w:keepNext/>
              <w:keepLines/>
              <w:spacing w:after="0"/>
              <w:jc w:val="center"/>
              <w:rPr>
                <w:rFonts w:ascii="Arial" w:hAnsi="Arial"/>
                <w:sz w:val="18"/>
                <w:lang w:val="en-US"/>
              </w:rPr>
            </w:pPr>
          </w:p>
        </w:tc>
        <w:tc>
          <w:tcPr>
            <w:tcW w:w="1132" w:type="dxa"/>
            <w:tcBorders>
              <w:top w:val="single" w:sz="4" w:space="0" w:color="auto"/>
              <w:left w:val="nil"/>
              <w:bottom w:val="single" w:sz="4" w:space="0" w:color="auto"/>
              <w:right w:val="single" w:sz="4" w:space="0" w:color="auto"/>
            </w:tcBorders>
            <w:shd w:val="clear" w:color="auto" w:fill="auto"/>
            <w:vAlign w:val="center"/>
          </w:tcPr>
          <w:p w14:paraId="454C1C22" w14:textId="77777777" w:rsidR="00B07B42" w:rsidRPr="00273009" w:rsidRDefault="00B07B42" w:rsidP="00FA6492">
            <w:pPr>
              <w:keepNext/>
              <w:keepLines/>
              <w:spacing w:after="0"/>
              <w:jc w:val="center"/>
              <w:rPr>
                <w:rFonts w:ascii="Arial" w:hAnsi="Arial"/>
                <w:sz w:val="18"/>
                <w:lang w:val="en-US"/>
              </w:rPr>
            </w:pPr>
            <w:r w:rsidRPr="00273009">
              <w:rPr>
                <w:rFonts w:ascii="Arial" w:hAnsi="Arial"/>
                <w:sz w:val="18"/>
              </w:rPr>
              <w:t>A-MPR [dB]</w:t>
            </w:r>
          </w:p>
        </w:tc>
        <w:tc>
          <w:tcPr>
            <w:tcW w:w="639" w:type="dxa"/>
            <w:tcBorders>
              <w:top w:val="single" w:sz="4" w:space="0" w:color="auto"/>
              <w:left w:val="nil"/>
              <w:bottom w:val="single" w:sz="4" w:space="0" w:color="auto"/>
              <w:right w:val="single" w:sz="4" w:space="0" w:color="auto"/>
            </w:tcBorders>
            <w:shd w:val="clear" w:color="auto" w:fill="auto"/>
            <w:vAlign w:val="center"/>
          </w:tcPr>
          <w:p w14:paraId="13E00CE3" w14:textId="77777777" w:rsidR="00B07B42" w:rsidRPr="00273009" w:rsidRDefault="00B07B42" w:rsidP="00FA6492">
            <w:pPr>
              <w:keepNext/>
              <w:keepLines/>
              <w:spacing w:after="0"/>
              <w:jc w:val="center"/>
              <w:rPr>
                <w:rFonts w:ascii="Arial" w:hAnsi="Arial"/>
                <w:sz w:val="18"/>
                <w:lang w:val="en-US"/>
              </w:rPr>
            </w:pPr>
            <w:r w:rsidRPr="00273009">
              <w:rPr>
                <w:rFonts w:ascii="Arial" w:hAnsi="Arial"/>
                <w:sz w:val="18"/>
                <w:lang w:val="en-US"/>
              </w:rPr>
              <w:t>7</w:t>
            </w:r>
          </w:p>
        </w:tc>
        <w:tc>
          <w:tcPr>
            <w:tcW w:w="1276" w:type="dxa"/>
            <w:gridSpan w:val="2"/>
            <w:tcBorders>
              <w:top w:val="single" w:sz="4" w:space="0" w:color="auto"/>
              <w:left w:val="nil"/>
              <w:bottom w:val="single" w:sz="4" w:space="0" w:color="auto"/>
              <w:right w:val="single" w:sz="4" w:space="0" w:color="auto"/>
            </w:tcBorders>
            <w:shd w:val="clear" w:color="auto" w:fill="auto"/>
            <w:vAlign w:val="center"/>
          </w:tcPr>
          <w:p w14:paraId="155B0D5A" w14:textId="77777777" w:rsidR="00B07B42" w:rsidRPr="00273009" w:rsidRDefault="00B07B42" w:rsidP="00FA6492">
            <w:pPr>
              <w:keepNext/>
              <w:keepLines/>
              <w:spacing w:after="0"/>
              <w:jc w:val="center"/>
              <w:rPr>
                <w:rFonts w:ascii="Arial" w:hAnsi="Arial"/>
                <w:sz w:val="18"/>
                <w:lang w:val="en-US"/>
              </w:rPr>
            </w:pPr>
            <w:r w:rsidRPr="00273009">
              <w:rPr>
                <w:rFonts w:ascii="Arial" w:hAnsi="Arial"/>
                <w:sz w:val="18"/>
                <w:lang w:val="en-US"/>
              </w:rPr>
              <w:t>5</w:t>
            </w:r>
          </w:p>
        </w:tc>
        <w:tc>
          <w:tcPr>
            <w:tcW w:w="785" w:type="dxa"/>
            <w:tcBorders>
              <w:top w:val="single" w:sz="4" w:space="0" w:color="auto"/>
              <w:left w:val="nil"/>
              <w:bottom w:val="single" w:sz="4" w:space="0" w:color="auto"/>
              <w:right w:val="single" w:sz="4" w:space="0" w:color="auto"/>
            </w:tcBorders>
            <w:shd w:val="clear" w:color="auto" w:fill="auto"/>
            <w:vAlign w:val="center"/>
          </w:tcPr>
          <w:p w14:paraId="611BE19A" w14:textId="77777777" w:rsidR="00B07B42" w:rsidRPr="00273009" w:rsidRDefault="00B07B42" w:rsidP="00FA6492">
            <w:pPr>
              <w:keepNext/>
              <w:keepLines/>
              <w:spacing w:after="0"/>
              <w:jc w:val="center"/>
              <w:rPr>
                <w:rFonts w:ascii="Arial" w:hAnsi="Arial"/>
                <w:sz w:val="18"/>
                <w:lang w:val="en-US"/>
              </w:rPr>
            </w:pPr>
            <w:r w:rsidRPr="00273009">
              <w:rPr>
                <w:rFonts w:ascii="Arial" w:hAnsi="Arial"/>
                <w:sz w:val="18"/>
                <w:lang w:val="en-US"/>
              </w:rPr>
              <w:t>7</w:t>
            </w:r>
          </w:p>
        </w:tc>
        <w:tc>
          <w:tcPr>
            <w:tcW w:w="854" w:type="dxa"/>
            <w:tcBorders>
              <w:top w:val="single" w:sz="4" w:space="0" w:color="auto"/>
              <w:left w:val="nil"/>
              <w:bottom w:val="single" w:sz="4" w:space="0" w:color="auto"/>
              <w:right w:val="single" w:sz="4" w:space="0" w:color="auto"/>
            </w:tcBorders>
            <w:shd w:val="clear" w:color="auto" w:fill="auto"/>
            <w:vAlign w:val="center"/>
          </w:tcPr>
          <w:p w14:paraId="05AABBB9" w14:textId="77777777" w:rsidR="00B07B42" w:rsidRPr="00273009" w:rsidRDefault="00B07B42" w:rsidP="00FA6492">
            <w:pPr>
              <w:keepNext/>
              <w:keepLines/>
              <w:spacing w:after="0"/>
              <w:jc w:val="center"/>
              <w:rPr>
                <w:rFonts w:ascii="Arial" w:hAnsi="Arial"/>
                <w:sz w:val="18"/>
                <w:lang w:val="en-US"/>
              </w:rPr>
            </w:pPr>
            <w:r w:rsidRPr="00273009">
              <w:rPr>
                <w:rFonts w:ascii="Arial" w:hAnsi="Arial"/>
                <w:sz w:val="18"/>
                <w:lang w:val="en-US"/>
              </w:rPr>
              <w:t>4</w:t>
            </w:r>
          </w:p>
        </w:tc>
        <w:tc>
          <w:tcPr>
            <w:tcW w:w="826" w:type="dxa"/>
            <w:tcBorders>
              <w:top w:val="single" w:sz="4" w:space="0" w:color="auto"/>
              <w:left w:val="nil"/>
              <w:bottom w:val="single" w:sz="4" w:space="0" w:color="auto"/>
              <w:right w:val="single" w:sz="4" w:space="0" w:color="auto"/>
            </w:tcBorders>
            <w:shd w:val="clear" w:color="auto" w:fill="auto"/>
            <w:vAlign w:val="center"/>
          </w:tcPr>
          <w:p w14:paraId="01F05578" w14:textId="77777777" w:rsidR="00B07B42" w:rsidRPr="00273009" w:rsidRDefault="00B07B42" w:rsidP="00FA6492">
            <w:pPr>
              <w:keepNext/>
              <w:keepLines/>
              <w:spacing w:after="0"/>
              <w:jc w:val="center"/>
              <w:rPr>
                <w:rFonts w:ascii="Arial" w:hAnsi="Arial"/>
                <w:sz w:val="18"/>
                <w:lang w:val="en-US"/>
              </w:rPr>
            </w:pPr>
            <w:r w:rsidRPr="00273009">
              <w:rPr>
                <w:rFonts w:ascii="Arial" w:hAnsi="Arial"/>
                <w:sz w:val="18"/>
                <w:lang w:val="en-US"/>
              </w:rPr>
              <w:t>2</w:t>
            </w:r>
          </w:p>
        </w:tc>
        <w:tc>
          <w:tcPr>
            <w:tcW w:w="826" w:type="dxa"/>
            <w:tcBorders>
              <w:top w:val="single" w:sz="4" w:space="0" w:color="auto"/>
              <w:left w:val="nil"/>
              <w:bottom w:val="single" w:sz="4" w:space="0" w:color="auto"/>
              <w:right w:val="single" w:sz="4" w:space="0" w:color="auto"/>
            </w:tcBorders>
            <w:shd w:val="clear" w:color="auto" w:fill="auto"/>
            <w:vAlign w:val="center"/>
          </w:tcPr>
          <w:p w14:paraId="7C0B84FA" w14:textId="77777777" w:rsidR="00B07B42" w:rsidRPr="00273009" w:rsidRDefault="00B07B42" w:rsidP="00FA6492">
            <w:pPr>
              <w:keepNext/>
              <w:keepLines/>
              <w:spacing w:after="0"/>
              <w:jc w:val="center"/>
              <w:rPr>
                <w:rFonts w:ascii="Arial" w:hAnsi="Arial"/>
                <w:sz w:val="18"/>
                <w:lang w:val="en-US"/>
              </w:rPr>
            </w:pPr>
            <w:r w:rsidRPr="00273009">
              <w:rPr>
                <w:rFonts w:ascii="Arial" w:hAnsi="Arial"/>
                <w:sz w:val="18"/>
                <w:lang w:val="en-US"/>
              </w:rPr>
              <w:t>5</w:t>
            </w:r>
          </w:p>
        </w:tc>
        <w:tc>
          <w:tcPr>
            <w:tcW w:w="826" w:type="dxa"/>
            <w:tcBorders>
              <w:top w:val="single" w:sz="4" w:space="0" w:color="auto"/>
              <w:left w:val="nil"/>
              <w:bottom w:val="single" w:sz="4" w:space="0" w:color="auto"/>
              <w:right w:val="single" w:sz="4" w:space="0" w:color="auto"/>
            </w:tcBorders>
            <w:shd w:val="clear" w:color="auto" w:fill="auto"/>
            <w:vAlign w:val="center"/>
          </w:tcPr>
          <w:p w14:paraId="60F9675A" w14:textId="77777777" w:rsidR="00B07B42" w:rsidRPr="00273009" w:rsidRDefault="00B07B42" w:rsidP="00FA6492">
            <w:pPr>
              <w:keepNext/>
              <w:keepLines/>
              <w:spacing w:after="0"/>
              <w:jc w:val="center"/>
              <w:rPr>
                <w:rFonts w:ascii="Arial" w:hAnsi="Arial"/>
                <w:sz w:val="18"/>
                <w:lang w:val="en-US"/>
              </w:rPr>
            </w:pPr>
            <w:r w:rsidRPr="00273009">
              <w:rPr>
                <w:rFonts w:ascii="Arial" w:hAnsi="Arial"/>
                <w:sz w:val="18"/>
                <w:lang w:val="en-US"/>
              </w:rPr>
              <w:t>3</w:t>
            </w:r>
          </w:p>
        </w:tc>
      </w:tr>
      <w:tr w:rsidR="00B07B42" w:rsidRPr="00273009" w14:paraId="30E3A0AB" w14:textId="77777777" w:rsidTr="00FA6492">
        <w:trPr>
          <w:trHeight w:val="291"/>
          <w:jc w:val="center"/>
        </w:trPr>
        <w:tc>
          <w:tcPr>
            <w:tcW w:w="1116" w:type="dxa"/>
            <w:vMerge/>
            <w:tcBorders>
              <w:left w:val="single" w:sz="4" w:space="0" w:color="auto"/>
              <w:bottom w:val="single" w:sz="4" w:space="0" w:color="auto"/>
              <w:right w:val="single" w:sz="4" w:space="0" w:color="auto"/>
            </w:tcBorders>
            <w:vAlign w:val="center"/>
          </w:tcPr>
          <w:p w14:paraId="7D22161B" w14:textId="77777777" w:rsidR="00B07B42" w:rsidRPr="00273009" w:rsidRDefault="00B07B42" w:rsidP="00FA6492">
            <w:pPr>
              <w:keepNext/>
              <w:keepLines/>
              <w:spacing w:after="0"/>
              <w:jc w:val="center"/>
              <w:rPr>
                <w:rFonts w:ascii="Arial" w:hAnsi="Arial"/>
                <w:sz w:val="18"/>
                <w:lang w:val="en-US"/>
              </w:rPr>
            </w:pPr>
          </w:p>
        </w:tc>
        <w:tc>
          <w:tcPr>
            <w:tcW w:w="1077" w:type="dxa"/>
            <w:tcBorders>
              <w:top w:val="single" w:sz="4" w:space="0" w:color="auto"/>
              <w:left w:val="nil"/>
              <w:bottom w:val="single" w:sz="4" w:space="0" w:color="auto"/>
              <w:right w:val="single" w:sz="4" w:space="0" w:color="auto"/>
            </w:tcBorders>
            <w:shd w:val="clear" w:color="auto" w:fill="auto"/>
            <w:vAlign w:val="center"/>
          </w:tcPr>
          <w:p w14:paraId="1FB70F1C" w14:textId="77777777" w:rsidR="00B07B42" w:rsidRPr="00273009" w:rsidRDefault="00B07B42" w:rsidP="00FA6492">
            <w:pPr>
              <w:keepNext/>
              <w:keepLines/>
              <w:spacing w:after="0"/>
              <w:jc w:val="center"/>
              <w:rPr>
                <w:rFonts w:ascii="Arial" w:hAnsi="Arial"/>
                <w:sz w:val="18"/>
                <w:lang w:val="en-US"/>
              </w:rPr>
            </w:pPr>
            <w:r w:rsidRPr="00273009">
              <w:rPr>
                <w:rFonts w:ascii="Arial" w:hAnsi="Arial"/>
                <w:sz w:val="18"/>
                <w:lang w:val="en-US"/>
              </w:rPr>
              <w:t>1651.5</w:t>
            </w:r>
          </w:p>
        </w:tc>
        <w:tc>
          <w:tcPr>
            <w:tcW w:w="7164" w:type="dxa"/>
            <w:gridSpan w:val="9"/>
            <w:tcBorders>
              <w:top w:val="single" w:sz="4" w:space="0" w:color="auto"/>
              <w:left w:val="nil"/>
              <w:bottom w:val="single" w:sz="4" w:space="0" w:color="auto"/>
              <w:right w:val="single" w:sz="4" w:space="0" w:color="auto"/>
            </w:tcBorders>
            <w:shd w:val="clear" w:color="auto" w:fill="auto"/>
            <w:vAlign w:val="center"/>
          </w:tcPr>
          <w:p w14:paraId="4CCB5E0B" w14:textId="77777777" w:rsidR="00B07B42" w:rsidRPr="00273009" w:rsidRDefault="00B07B42" w:rsidP="00FA6492">
            <w:pPr>
              <w:keepNext/>
              <w:keepLines/>
              <w:spacing w:after="0"/>
              <w:jc w:val="center"/>
              <w:rPr>
                <w:rFonts w:ascii="Arial" w:hAnsi="Arial"/>
                <w:sz w:val="18"/>
                <w:lang w:val="en-US"/>
              </w:rPr>
            </w:pPr>
            <w:r w:rsidRPr="00273009">
              <w:rPr>
                <w:rFonts w:ascii="Arial" w:hAnsi="Arial"/>
                <w:sz w:val="18"/>
                <w:lang w:val="en-US"/>
              </w:rPr>
              <w:t>No A-MPR needed</w:t>
            </w:r>
          </w:p>
        </w:tc>
      </w:tr>
      <w:tr w:rsidR="00B07B42" w:rsidRPr="00273009" w14:paraId="79B03570" w14:textId="77777777" w:rsidTr="00FA6492">
        <w:trPr>
          <w:trHeight w:val="858"/>
          <w:jc w:val="center"/>
        </w:trPr>
        <w:tc>
          <w:tcPr>
            <w:tcW w:w="9357" w:type="dxa"/>
            <w:gridSpan w:val="11"/>
            <w:tcBorders>
              <w:top w:val="single" w:sz="4" w:space="0" w:color="auto"/>
              <w:left w:val="single" w:sz="4" w:space="0" w:color="auto"/>
              <w:bottom w:val="single" w:sz="4" w:space="0" w:color="auto"/>
              <w:right w:val="single" w:sz="4" w:space="0" w:color="auto"/>
            </w:tcBorders>
            <w:vAlign w:val="center"/>
          </w:tcPr>
          <w:p w14:paraId="27977D57" w14:textId="77777777" w:rsidR="00B07B42" w:rsidRPr="00273009" w:rsidRDefault="00B07B42" w:rsidP="00FA6492">
            <w:pPr>
              <w:keepNext/>
              <w:keepLines/>
              <w:spacing w:after="0"/>
              <w:ind w:left="851" w:hanging="851"/>
              <w:rPr>
                <w:rFonts w:ascii="Arial" w:hAnsi="Arial"/>
                <w:sz w:val="18"/>
                <w:lang w:val="en-US"/>
              </w:rPr>
            </w:pPr>
          </w:p>
        </w:tc>
      </w:tr>
    </w:tbl>
    <w:p w14:paraId="77FF0AC9" w14:textId="77777777" w:rsidR="00B07B42" w:rsidRDefault="00B07B42" w:rsidP="00B07B42"/>
    <w:p w14:paraId="0E4DC007" w14:textId="77777777" w:rsidR="00B07B42" w:rsidRDefault="00B07B42" w:rsidP="00B07B42">
      <w:pPr>
        <w:pStyle w:val="TH"/>
        <w:rPr>
          <w:rFonts w:eastAsia="Calibri"/>
          <w:lang w:val="fr-FR"/>
        </w:rPr>
      </w:pPr>
      <w:bookmarkStart w:id="77" w:name="_CRTable6_2_434b"/>
      <w:r>
        <w:rPr>
          <w:rFonts w:eastAsia="Calibri"/>
          <w:lang w:val="fr-FR"/>
        </w:rPr>
        <w:t xml:space="preserve">Table </w:t>
      </w:r>
      <w:bookmarkEnd w:id="77"/>
      <w:r w:rsidRPr="00480DCC">
        <w:rPr>
          <w:rFonts w:eastAsia="Calibri"/>
        </w:rPr>
        <w:t>6.2.4-34</w:t>
      </w:r>
      <w:proofErr w:type="gramStart"/>
      <w:r>
        <w:rPr>
          <w:rFonts w:eastAsia="Calibri"/>
        </w:rPr>
        <w:t>b</w:t>
      </w:r>
      <w:r>
        <w:rPr>
          <w:rFonts w:eastAsia="Calibri"/>
          <w:lang w:val="fr-FR"/>
        </w:rPr>
        <w:t>:</w:t>
      </w:r>
      <w:proofErr w:type="gramEnd"/>
      <w:r>
        <w:rPr>
          <w:rFonts w:eastAsia="Calibri"/>
          <w:lang w:val="fr-FR"/>
        </w:rPr>
        <w:t xml:space="preserve"> A-MPR for "NS_06" for Power Class 1 UE in Band 12</w:t>
      </w:r>
    </w:p>
    <w:tbl>
      <w:tblPr>
        <w:tblStyle w:val="TableGrid"/>
        <w:tblW w:w="0" w:type="auto"/>
        <w:jc w:val="center"/>
        <w:tblLook w:val="04A0" w:firstRow="1" w:lastRow="0" w:firstColumn="1" w:lastColumn="0" w:noHBand="0" w:noVBand="1"/>
      </w:tblPr>
      <w:tblGrid>
        <w:gridCol w:w="1294"/>
        <w:gridCol w:w="1294"/>
        <w:gridCol w:w="1802"/>
        <w:gridCol w:w="786"/>
        <w:gridCol w:w="1294"/>
        <w:gridCol w:w="1295"/>
        <w:gridCol w:w="1295"/>
      </w:tblGrid>
      <w:tr w:rsidR="00B07B42" w14:paraId="03385BA5" w14:textId="77777777" w:rsidTr="00FA6492">
        <w:trPr>
          <w:jc w:val="center"/>
        </w:trPr>
        <w:tc>
          <w:tcPr>
            <w:tcW w:w="1294" w:type="dxa"/>
            <w:vMerge w:val="restart"/>
            <w:shd w:val="clear" w:color="auto" w:fill="auto"/>
          </w:tcPr>
          <w:p w14:paraId="57CC7B86" w14:textId="77777777" w:rsidR="00B07B42" w:rsidRPr="00C67EDD" w:rsidRDefault="00B07B42" w:rsidP="00FA6492">
            <w:pPr>
              <w:pStyle w:val="TAH"/>
              <w:rPr>
                <w:rFonts w:eastAsia="Calibri"/>
                <w:lang w:val="fr-FR"/>
              </w:rPr>
            </w:pPr>
            <w:r w:rsidRPr="00C67EDD">
              <w:rPr>
                <w:rFonts w:eastAsia="Calibri"/>
                <w:lang w:val="fr-FR"/>
              </w:rPr>
              <w:t>Channel</w:t>
            </w:r>
            <w:r>
              <w:rPr>
                <w:rFonts w:eastAsia="Calibri"/>
                <w:lang w:val="fr-FR"/>
              </w:rPr>
              <w:t xml:space="preserve"> </w:t>
            </w:r>
            <w:proofErr w:type="spellStart"/>
            <w:r>
              <w:rPr>
                <w:rFonts w:eastAsia="Calibri"/>
                <w:lang w:val="fr-FR"/>
              </w:rPr>
              <w:t>bandwidth</w:t>
            </w:r>
            <w:proofErr w:type="spellEnd"/>
            <w:r>
              <w:rPr>
                <w:rFonts w:eastAsia="Calibri"/>
                <w:lang w:val="fr-FR"/>
              </w:rPr>
              <w:t xml:space="preserve"> [MHz]</w:t>
            </w:r>
          </w:p>
        </w:tc>
        <w:tc>
          <w:tcPr>
            <w:tcW w:w="1294" w:type="dxa"/>
            <w:vMerge w:val="restart"/>
            <w:shd w:val="clear" w:color="auto" w:fill="auto"/>
          </w:tcPr>
          <w:p w14:paraId="5AAB993F" w14:textId="77777777" w:rsidR="00B07B42" w:rsidRPr="00C67EDD" w:rsidRDefault="00B07B42" w:rsidP="00FA6492">
            <w:pPr>
              <w:pStyle w:val="TAH"/>
              <w:rPr>
                <w:rFonts w:eastAsia="Calibri"/>
                <w:lang w:val="fr-FR"/>
              </w:rPr>
            </w:pPr>
            <w:r>
              <w:rPr>
                <w:rFonts w:eastAsia="Calibri"/>
                <w:lang w:val="fr-FR"/>
              </w:rPr>
              <w:t>L</w:t>
            </w:r>
            <w:r w:rsidRPr="00C67EDD">
              <w:rPr>
                <w:rFonts w:eastAsia="Calibri"/>
                <w:vertAlign w:val="subscript"/>
                <w:lang w:val="fr-FR"/>
              </w:rPr>
              <w:t>CRB</w:t>
            </w:r>
          </w:p>
        </w:tc>
        <w:tc>
          <w:tcPr>
            <w:tcW w:w="1802" w:type="dxa"/>
            <w:vMerge w:val="restart"/>
            <w:shd w:val="clear" w:color="auto" w:fill="auto"/>
          </w:tcPr>
          <w:p w14:paraId="0422F05D" w14:textId="77777777" w:rsidR="00B07B42" w:rsidRPr="00C67EDD" w:rsidRDefault="00B07B42" w:rsidP="00FA6492">
            <w:pPr>
              <w:pStyle w:val="TAH"/>
              <w:rPr>
                <w:rFonts w:eastAsia="Calibri"/>
                <w:lang w:val="fr-FR"/>
              </w:rPr>
            </w:pPr>
            <w:r>
              <w:rPr>
                <w:rFonts w:eastAsia="Calibri"/>
                <w:lang w:val="fr-FR"/>
              </w:rPr>
              <w:t>Allocation positions</w:t>
            </w:r>
          </w:p>
        </w:tc>
        <w:tc>
          <w:tcPr>
            <w:tcW w:w="4670" w:type="dxa"/>
            <w:gridSpan w:val="4"/>
            <w:shd w:val="clear" w:color="auto" w:fill="auto"/>
          </w:tcPr>
          <w:p w14:paraId="4B6BD788" w14:textId="77777777" w:rsidR="00B07B42" w:rsidRPr="00C67EDD" w:rsidRDefault="00B07B42" w:rsidP="00FA6492">
            <w:pPr>
              <w:pStyle w:val="TAH"/>
              <w:rPr>
                <w:rFonts w:eastAsia="Calibri"/>
                <w:lang w:val="fr-FR"/>
              </w:rPr>
            </w:pPr>
            <w:r>
              <w:rPr>
                <w:rFonts w:eastAsia="Calibri"/>
                <w:lang w:val="fr-FR"/>
              </w:rPr>
              <w:t>Modulation / A-MPR [dB]</w:t>
            </w:r>
          </w:p>
        </w:tc>
      </w:tr>
      <w:tr w:rsidR="00B07B42" w14:paraId="46E807C4" w14:textId="77777777" w:rsidTr="00FA6492">
        <w:trPr>
          <w:jc w:val="center"/>
        </w:trPr>
        <w:tc>
          <w:tcPr>
            <w:tcW w:w="1294" w:type="dxa"/>
            <w:vMerge/>
            <w:shd w:val="clear" w:color="auto" w:fill="auto"/>
          </w:tcPr>
          <w:p w14:paraId="24207740" w14:textId="77777777" w:rsidR="00B07B42" w:rsidRPr="00C67EDD" w:rsidRDefault="00B07B42" w:rsidP="00FA6492">
            <w:pPr>
              <w:pStyle w:val="TAH"/>
              <w:rPr>
                <w:rFonts w:eastAsia="Calibri"/>
                <w:lang w:val="fr-FR"/>
              </w:rPr>
            </w:pPr>
          </w:p>
        </w:tc>
        <w:tc>
          <w:tcPr>
            <w:tcW w:w="1294" w:type="dxa"/>
            <w:vMerge/>
            <w:shd w:val="clear" w:color="auto" w:fill="auto"/>
          </w:tcPr>
          <w:p w14:paraId="0C8B8F79" w14:textId="77777777" w:rsidR="00B07B42" w:rsidRPr="00C67EDD" w:rsidRDefault="00B07B42" w:rsidP="00FA6492">
            <w:pPr>
              <w:pStyle w:val="TAH"/>
              <w:rPr>
                <w:rFonts w:eastAsia="Calibri"/>
                <w:lang w:val="fr-FR"/>
              </w:rPr>
            </w:pPr>
          </w:p>
        </w:tc>
        <w:tc>
          <w:tcPr>
            <w:tcW w:w="1802" w:type="dxa"/>
            <w:vMerge/>
            <w:shd w:val="clear" w:color="auto" w:fill="auto"/>
          </w:tcPr>
          <w:p w14:paraId="610BC86E" w14:textId="77777777" w:rsidR="00B07B42" w:rsidRPr="00C67EDD" w:rsidRDefault="00B07B42" w:rsidP="00FA6492">
            <w:pPr>
              <w:pStyle w:val="TAH"/>
              <w:rPr>
                <w:rFonts w:eastAsia="Calibri"/>
                <w:lang w:val="fr-FR"/>
              </w:rPr>
            </w:pPr>
          </w:p>
        </w:tc>
        <w:tc>
          <w:tcPr>
            <w:tcW w:w="786" w:type="dxa"/>
            <w:shd w:val="clear" w:color="auto" w:fill="auto"/>
          </w:tcPr>
          <w:p w14:paraId="1C151C00" w14:textId="77777777" w:rsidR="00B07B42" w:rsidRPr="00C67EDD" w:rsidRDefault="00B07B42" w:rsidP="00FA6492">
            <w:pPr>
              <w:pStyle w:val="TAH"/>
              <w:rPr>
                <w:rFonts w:eastAsia="Calibri"/>
                <w:lang w:val="fr-FR"/>
              </w:rPr>
            </w:pPr>
            <w:r>
              <w:rPr>
                <w:rFonts w:eastAsia="Calibri"/>
                <w:lang w:val="fr-FR"/>
              </w:rPr>
              <w:t>QPSK</w:t>
            </w:r>
          </w:p>
        </w:tc>
        <w:tc>
          <w:tcPr>
            <w:tcW w:w="1294" w:type="dxa"/>
            <w:shd w:val="clear" w:color="auto" w:fill="auto"/>
          </w:tcPr>
          <w:p w14:paraId="70DFDF06" w14:textId="77777777" w:rsidR="00B07B42" w:rsidRPr="00C67EDD" w:rsidRDefault="00B07B42" w:rsidP="00FA6492">
            <w:pPr>
              <w:pStyle w:val="TAH"/>
              <w:rPr>
                <w:rFonts w:eastAsia="Calibri"/>
                <w:lang w:val="fr-FR"/>
              </w:rPr>
            </w:pPr>
            <w:r>
              <w:rPr>
                <w:rFonts w:eastAsia="Calibri"/>
                <w:lang w:val="fr-FR"/>
              </w:rPr>
              <w:t>16-QAM</w:t>
            </w:r>
          </w:p>
        </w:tc>
        <w:tc>
          <w:tcPr>
            <w:tcW w:w="1295" w:type="dxa"/>
            <w:shd w:val="clear" w:color="auto" w:fill="auto"/>
          </w:tcPr>
          <w:p w14:paraId="577BDDC4" w14:textId="77777777" w:rsidR="00B07B42" w:rsidRPr="00C67EDD" w:rsidRDefault="00B07B42" w:rsidP="00FA6492">
            <w:pPr>
              <w:pStyle w:val="TAH"/>
              <w:rPr>
                <w:rFonts w:eastAsia="Calibri"/>
                <w:lang w:val="fr-FR"/>
              </w:rPr>
            </w:pPr>
            <w:r>
              <w:rPr>
                <w:rFonts w:eastAsia="Calibri"/>
                <w:lang w:val="fr-FR"/>
              </w:rPr>
              <w:t>64-QAM</w:t>
            </w:r>
          </w:p>
        </w:tc>
        <w:tc>
          <w:tcPr>
            <w:tcW w:w="1295" w:type="dxa"/>
            <w:shd w:val="clear" w:color="auto" w:fill="auto"/>
          </w:tcPr>
          <w:p w14:paraId="45F79A52" w14:textId="77777777" w:rsidR="00B07B42" w:rsidRPr="00C67EDD" w:rsidRDefault="00B07B42" w:rsidP="00FA6492">
            <w:pPr>
              <w:pStyle w:val="TAH"/>
              <w:rPr>
                <w:rFonts w:eastAsia="Calibri"/>
                <w:lang w:val="fr-FR"/>
              </w:rPr>
            </w:pPr>
            <w:r>
              <w:rPr>
                <w:rFonts w:eastAsia="Calibri"/>
                <w:lang w:val="fr-FR"/>
              </w:rPr>
              <w:t>256-QAM</w:t>
            </w:r>
          </w:p>
        </w:tc>
      </w:tr>
      <w:tr w:rsidR="00B07B42" w:rsidRPr="002A3717" w14:paraId="47B7FD73" w14:textId="77777777" w:rsidTr="00FA6492">
        <w:trPr>
          <w:jc w:val="center"/>
        </w:trPr>
        <w:tc>
          <w:tcPr>
            <w:tcW w:w="1294" w:type="dxa"/>
            <w:shd w:val="clear" w:color="auto" w:fill="auto"/>
          </w:tcPr>
          <w:p w14:paraId="4E7ECB16" w14:textId="77777777" w:rsidR="00B07B42" w:rsidRPr="002A3717" w:rsidRDefault="00B07B42" w:rsidP="00FA6492">
            <w:pPr>
              <w:pStyle w:val="TAC"/>
              <w:rPr>
                <w:rFonts w:eastAsia="Calibri"/>
                <w:lang w:val="fr-FR"/>
              </w:rPr>
            </w:pPr>
            <w:r w:rsidRPr="002A3717">
              <w:rPr>
                <w:rFonts w:eastAsia="Calibri"/>
                <w:lang w:val="fr-FR"/>
              </w:rPr>
              <w:t>1.4</w:t>
            </w:r>
          </w:p>
        </w:tc>
        <w:tc>
          <w:tcPr>
            <w:tcW w:w="1294" w:type="dxa"/>
            <w:shd w:val="clear" w:color="auto" w:fill="auto"/>
          </w:tcPr>
          <w:p w14:paraId="7141DF82" w14:textId="77777777" w:rsidR="00B07B42" w:rsidRPr="002A3717" w:rsidRDefault="00B07B42" w:rsidP="00FA6492">
            <w:pPr>
              <w:pStyle w:val="TAC"/>
              <w:rPr>
                <w:rFonts w:eastAsia="Calibri"/>
                <w:lang w:val="fr-FR"/>
              </w:rPr>
            </w:pPr>
            <w:proofErr w:type="gramStart"/>
            <w:r w:rsidRPr="002A3717">
              <w:rPr>
                <w:rFonts w:eastAsia="Calibri"/>
                <w:lang w:val="fr-FR"/>
              </w:rPr>
              <w:t>all</w:t>
            </w:r>
            <w:proofErr w:type="gramEnd"/>
          </w:p>
        </w:tc>
        <w:tc>
          <w:tcPr>
            <w:tcW w:w="1802" w:type="dxa"/>
            <w:shd w:val="clear" w:color="auto" w:fill="auto"/>
          </w:tcPr>
          <w:p w14:paraId="07287A3D" w14:textId="77777777" w:rsidR="00B07B42" w:rsidRPr="002A3717" w:rsidRDefault="00B07B42" w:rsidP="00FA6492">
            <w:pPr>
              <w:pStyle w:val="TAC"/>
              <w:rPr>
                <w:rFonts w:eastAsia="Calibri"/>
                <w:lang w:val="fr-FR"/>
              </w:rPr>
            </w:pPr>
            <w:proofErr w:type="gramStart"/>
            <w:r w:rsidRPr="002A3717">
              <w:rPr>
                <w:rFonts w:eastAsia="Calibri"/>
                <w:lang w:val="fr-FR"/>
              </w:rPr>
              <w:t>all</w:t>
            </w:r>
            <w:proofErr w:type="gramEnd"/>
          </w:p>
        </w:tc>
        <w:tc>
          <w:tcPr>
            <w:tcW w:w="786" w:type="dxa"/>
            <w:shd w:val="clear" w:color="auto" w:fill="auto"/>
          </w:tcPr>
          <w:p w14:paraId="36E61AF3" w14:textId="77777777" w:rsidR="00B07B42" w:rsidRPr="002A3717" w:rsidRDefault="00B07B42" w:rsidP="00FA6492">
            <w:pPr>
              <w:pStyle w:val="TAC"/>
              <w:rPr>
                <w:rFonts w:eastAsia="Calibri"/>
                <w:lang w:val="fr-FR"/>
              </w:rPr>
            </w:pPr>
            <w:r w:rsidRPr="002A3717">
              <w:rPr>
                <w:rFonts w:eastAsia="Calibri"/>
                <w:lang w:val="fr-FR"/>
              </w:rPr>
              <w:t>0</w:t>
            </w:r>
          </w:p>
        </w:tc>
        <w:tc>
          <w:tcPr>
            <w:tcW w:w="1294" w:type="dxa"/>
            <w:shd w:val="clear" w:color="auto" w:fill="auto"/>
          </w:tcPr>
          <w:p w14:paraId="34A4BD3C" w14:textId="77777777" w:rsidR="00B07B42" w:rsidRPr="002A3717" w:rsidRDefault="00B07B42" w:rsidP="00FA6492">
            <w:pPr>
              <w:pStyle w:val="TAC"/>
              <w:rPr>
                <w:rFonts w:eastAsia="Calibri"/>
                <w:lang w:val="fr-FR"/>
              </w:rPr>
            </w:pPr>
            <w:r w:rsidRPr="002A3717">
              <w:rPr>
                <w:rFonts w:eastAsia="Calibri"/>
                <w:lang w:val="fr-FR"/>
              </w:rPr>
              <w:t>0</w:t>
            </w:r>
          </w:p>
        </w:tc>
        <w:tc>
          <w:tcPr>
            <w:tcW w:w="1295" w:type="dxa"/>
            <w:shd w:val="clear" w:color="auto" w:fill="auto"/>
          </w:tcPr>
          <w:p w14:paraId="2EFC8249" w14:textId="77777777" w:rsidR="00B07B42" w:rsidRPr="002A3717" w:rsidRDefault="00B07B42" w:rsidP="00FA6492">
            <w:pPr>
              <w:pStyle w:val="TAC"/>
              <w:rPr>
                <w:rFonts w:eastAsia="Calibri"/>
                <w:lang w:val="fr-FR"/>
              </w:rPr>
            </w:pPr>
            <w:r w:rsidRPr="002A3717">
              <w:rPr>
                <w:rFonts w:eastAsia="Calibri"/>
                <w:lang w:val="fr-FR"/>
              </w:rPr>
              <w:t>0</w:t>
            </w:r>
          </w:p>
        </w:tc>
        <w:tc>
          <w:tcPr>
            <w:tcW w:w="1295" w:type="dxa"/>
            <w:shd w:val="clear" w:color="auto" w:fill="auto"/>
          </w:tcPr>
          <w:p w14:paraId="281EFC0B" w14:textId="77777777" w:rsidR="00B07B42" w:rsidRPr="002A3717" w:rsidRDefault="00B07B42" w:rsidP="00FA6492">
            <w:pPr>
              <w:pStyle w:val="TAC"/>
              <w:rPr>
                <w:rFonts w:eastAsia="Calibri"/>
                <w:lang w:val="fr-FR"/>
              </w:rPr>
            </w:pPr>
            <w:r w:rsidRPr="002A3717">
              <w:rPr>
                <w:rFonts w:eastAsia="Calibri"/>
                <w:lang w:val="fr-FR"/>
              </w:rPr>
              <w:t>0</w:t>
            </w:r>
          </w:p>
        </w:tc>
      </w:tr>
      <w:tr w:rsidR="00B07B42" w:rsidRPr="002A3717" w14:paraId="5CEC6F79" w14:textId="77777777" w:rsidTr="00FA6492">
        <w:trPr>
          <w:jc w:val="center"/>
        </w:trPr>
        <w:tc>
          <w:tcPr>
            <w:tcW w:w="1294" w:type="dxa"/>
            <w:shd w:val="clear" w:color="auto" w:fill="auto"/>
          </w:tcPr>
          <w:p w14:paraId="7882FB3E" w14:textId="77777777" w:rsidR="00B07B42" w:rsidRPr="002A3717" w:rsidRDefault="00B07B42" w:rsidP="00FA6492">
            <w:pPr>
              <w:pStyle w:val="TAC"/>
              <w:rPr>
                <w:rFonts w:eastAsia="Calibri"/>
                <w:lang w:val="fr-FR"/>
              </w:rPr>
            </w:pPr>
            <w:r w:rsidRPr="002A3717">
              <w:rPr>
                <w:rFonts w:eastAsia="Calibri"/>
                <w:lang w:val="fr-FR"/>
              </w:rPr>
              <w:t>3</w:t>
            </w:r>
          </w:p>
        </w:tc>
        <w:tc>
          <w:tcPr>
            <w:tcW w:w="1294" w:type="dxa"/>
            <w:shd w:val="clear" w:color="auto" w:fill="auto"/>
          </w:tcPr>
          <w:p w14:paraId="53ED6AE4" w14:textId="77777777" w:rsidR="00B07B42" w:rsidRPr="002A3717" w:rsidRDefault="00B07B42" w:rsidP="00FA6492">
            <w:pPr>
              <w:pStyle w:val="TAC"/>
              <w:rPr>
                <w:rFonts w:eastAsia="Calibri"/>
                <w:lang w:val="fr-FR"/>
              </w:rPr>
            </w:pPr>
            <w:r w:rsidRPr="002A3717">
              <w:rPr>
                <w:rFonts w:eastAsia="Calibri"/>
                <w:lang w:val="fr-FR"/>
              </w:rPr>
              <w:t>= 15</w:t>
            </w:r>
          </w:p>
        </w:tc>
        <w:tc>
          <w:tcPr>
            <w:tcW w:w="1802" w:type="dxa"/>
            <w:shd w:val="clear" w:color="auto" w:fill="auto"/>
          </w:tcPr>
          <w:p w14:paraId="562A7FEC" w14:textId="77777777" w:rsidR="00B07B42" w:rsidRPr="002A3717" w:rsidRDefault="00B07B42" w:rsidP="00FA6492">
            <w:pPr>
              <w:pStyle w:val="TAC"/>
              <w:rPr>
                <w:rFonts w:eastAsia="Calibri"/>
                <w:lang w:val="fr-FR"/>
              </w:rPr>
            </w:pPr>
            <w:proofErr w:type="spellStart"/>
            <w:r w:rsidRPr="002A3717">
              <w:rPr>
                <w:rFonts w:eastAsia="Calibri"/>
                <w:lang w:val="fr-FR"/>
              </w:rPr>
              <w:t>RB</w:t>
            </w:r>
            <w:r w:rsidRPr="002A3717">
              <w:rPr>
                <w:rFonts w:eastAsia="Calibri"/>
                <w:vertAlign w:val="subscript"/>
                <w:lang w:val="fr-FR"/>
              </w:rPr>
              <w:t>start</w:t>
            </w:r>
            <w:proofErr w:type="spellEnd"/>
            <w:r w:rsidRPr="002A3717">
              <w:rPr>
                <w:rFonts w:eastAsia="Calibri"/>
                <w:lang w:val="fr-FR"/>
              </w:rPr>
              <w:t xml:space="preserve"> = 0</w:t>
            </w:r>
          </w:p>
        </w:tc>
        <w:tc>
          <w:tcPr>
            <w:tcW w:w="786" w:type="dxa"/>
            <w:shd w:val="clear" w:color="auto" w:fill="auto"/>
          </w:tcPr>
          <w:p w14:paraId="377A6B6F" w14:textId="77777777" w:rsidR="00B07B42" w:rsidRPr="002A3717" w:rsidRDefault="00B07B42" w:rsidP="00FA6492">
            <w:pPr>
              <w:pStyle w:val="TAC"/>
              <w:rPr>
                <w:rFonts w:eastAsia="Calibri"/>
                <w:lang w:val="fr-FR"/>
              </w:rPr>
            </w:pPr>
            <w:r w:rsidRPr="002A3717">
              <w:rPr>
                <w:rFonts w:eastAsia="Calibri"/>
                <w:lang w:val="fr-FR"/>
              </w:rPr>
              <w:t>1</w:t>
            </w:r>
          </w:p>
        </w:tc>
        <w:tc>
          <w:tcPr>
            <w:tcW w:w="1294" w:type="dxa"/>
            <w:shd w:val="clear" w:color="auto" w:fill="auto"/>
          </w:tcPr>
          <w:p w14:paraId="6E784DF9" w14:textId="77777777" w:rsidR="00B07B42" w:rsidRPr="002A3717" w:rsidRDefault="00B07B42" w:rsidP="00FA6492">
            <w:pPr>
              <w:pStyle w:val="TAC"/>
              <w:rPr>
                <w:rFonts w:eastAsia="Calibri"/>
                <w:lang w:val="fr-FR"/>
              </w:rPr>
            </w:pPr>
            <w:r w:rsidRPr="002A3717">
              <w:rPr>
                <w:rFonts w:eastAsia="Calibri"/>
                <w:lang w:val="fr-FR"/>
              </w:rPr>
              <w:t>0.5</w:t>
            </w:r>
          </w:p>
        </w:tc>
        <w:tc>
          <w:tcPr>
            <w:tcW w:w="1295" w:type="dxa"/>
            <w:shd w:val="clear" w:color="auto" w:fill="auto"/>
          </w:tcPr>
          <w:p w14:paraId="185442B2" w14:textId="77777777" w:rsidR="00B07B42" w:rsidRPr="002A3717" w:rsidRDefault="00B07B42" w:rsidP="00FA6492">
            <w:pPr>
              <w:pStyle w:val="TAC"/>
              <w:rPr>
                <w:rFonts w:eastAsia="Calibri"/>
                <w:lang w:val="fr-FR"/>
              </w:rPr>
            </w:pPr>
            <w:r w:rsidRPr="002A3717">
              <w:rPr>
                <w:rFonts w:eastAsia="Calibri"/>
                <w:lang w:val="fr-FR"/>
              </w:rPr>
              <w:t>0</w:t>
            </w:r>
          </w:p>
        </w:tc>
        <w:tc>
          <w:tcPr>
            <w:tcW w:w="1295" w:type="dxa"/>
            <w:shd w:val="clear" w:color="auto" w:fill="auto"/>
          </w:tcPr>
          <w:p w14:paraId="738F563E" w14:textId="77777777" w:rsidR="00B07B42" w:rsidRPr="002A3717" w:rsidRDefault="00B07B42" w:rsidP="00FA6492">
            <w:pPr>
              <w:pStyle w:val="TAC"/>
              <w:rPr>
                <w:rFonts w:eastAsia="Calibri"/>
                <w:lang w:val="fr-FR"/>
              </w:rPr>
            </w:pPr>
            <w:r w:rsidRPr="002A3717">
              <w:rPr>
                <w:rFonts w:eastAsia="Calibri"/>
                <w:lang w:val="fr-FR"/>
              </w:rPr>
              <w:t>0</w:t>
            </w:r>
          </w:p>
        </w:tc>
      </w:tr>
      <w:tr w:rsidR="00B07B42" w:rsidRPr="002A3717" w14:paraId="15750F32" w14:textId="77777777" w:rsidTr="00FA6492">
        <w:trPr>
          <w:jc w:val="center"/>
        </w:trPr>
        <w:tc>
          <w:tcPr>
            <w:tcW w:w="1294" w:type="dxa"/>
            <w:shd w:val="clear" w:color="auto" w:fill="auto"/>
          </w:tcPr>
          <w:p w14:paraId="757D64F9" w14:textId="77777777" w:rsidR="00B07B42" w:rsidRPr="002A3717" w:rsidRDefault="00B07B42" w:rsidP="00FA6492">
            <w:pPr>
              <w:pStyle w:val="TAC"/>
              <w:rPr>
                <w:rFonts w:eastAsia="Calibri"/>
                <w:lang w:val="fr-FR"/>
              </w:rPr>
            </w:pPr>
            <w:r w:rsidRPr="002A3717">
              <w:rPr>
                <w:rFonts w:eastAsia="Calibri"/>
                <w:lang w:val="fr-FR"/>
              </w:rPr>
              <w:t>5</w:t>
            </w:r>
          </w:p>
        </w:tc>
        <w:tc>
          <w:tcPr>
            <w:tcW w:w="1294" w:type="dxa"/>
            <w:shd w:val="clear" w:color="auto" w:fill="auto"/>
          </w:tcPr>
          <w:p w14:paraId="66979380" w14:textId="77777777" w:rsidR="00B07B42" w:rsidRPr="002A3717" w:rsidRDefault="00B07B42" w:rsidP="00FA6492">
            <w:pPr>
              <w:pStyle w:val="TAC"/>
              <w:rPr>
                <w:rFonts w:eastAsia="Calibri"/>
                <w:lang w:val="fr-FR"/>
              </w:rPr>
            </w:pPr>
            <w:r w:rsidRPr="002A3717">
              <w:rPr>
                <w:rFonts w:eastAsia="Calibri"/>
                <w:lang w:val="fr-FR"/>
              </w:rPr>
              <w:sym w:font="Symbol" w:char="F0B3"/>
            </w:r>
            <w:r w:rsidRPr="002A3717">
              <w:rPr>
                <w:rFonts w:eastAsia="Calibri"/>
                <w:lang w:val="fr-FR"/>
              </w:rPr>
              <w:t xml:space="preserve"> 15</w:t>
            </w:r>
          </w:p>
        </w:tc>
        <w:tc>
          <w:tcPr>
            <w:tcW w:w="1802" w:type="dxa"/>
            <w:shd w:val="clear" w:color="auto" w:fill="auto"/>
          </w:tcPr>
          <w:p w14:paraId="600276D5" w14:textId="77777777" w:rsidR="00B07B42" w:rsidRPr="002A3717" w:rsidRDefault="00B07B42" w:rsidP="00FA6492">
            <w:pPr>
              <w:pStyle w:val="TAC"/>
              <w:rPr>
                <w:rFonts w:eastAsia="Calibri"/>
                <w:lang w:val="fr-FR"/>
              </w:rPr>
            </w:pPr>
            <w:proofErr w:type="spellStart"/>
            <w:r w:rsidRPr="002A3717">
              <w:rPr>
                <w:rFonts w:eastAsia="Calibri"/>
                <w:lang w:val="fr-FR"/>
              </w:rPr>
              <w:t>RB</w:t>
            </w:r>
            <w:r w:rsidRPr="002A3717">
              <w:rPr>
                <w:rFonts w:eastAsia="Calibri"/>
                <w:vertAlign w:val="subscript"/>
                <w:lang w:val="fr-FR"/>
              </w:rPr>
              <w:t>start</w:t>
            </w:r>
            <w:proofErr w:type="spellEnd"/>
            <w:r w:rsidRPr="002A3717">
              <w:rPr>
                <w:rFonts w:eastAsia="Calibri"/>
                <w:lang w:val="fr-FR"/>
              </w:rPr>
              <w:t xml:space="preserve"> </w:t>
            </w:r>
            <w:r w:rsidRPr="002A3717">
              <w:rPr>
                <w:rFonts w:eastAsia="Calibri"/>
                <w:lang w:val="fr-FR"/>
              </w:rPr>
              <w:sym w:font="Symbol" w:char="F0A3"/>
            </w:r>
            <w:r w:rsidRPr="002A3717">
              <w:rPr>
                <w:rFonts w:eastAsia="Calibri"/>
                <w:lang w:val="fr-FR"/>
              </w:rPr>
              <w:t xml:space="preserve"> 2</w:t>
            </w:r>
            <w:r w:rsidRPr="002A3717">
              <w:rPr>
                <w:rFonts w:eastAsia="Calibri"/>
                <w:lang w:val="fr-FR"/>
              </w:rPr>
              <w:br/>
              <w:t>or</w:t>
            </w:r>
            <w:r w:rsidRPr="002A3717">
              <w:rPr>
                <w:rFonts w:eastAsia="Calibri"/>
                <w:lang w:val="fr-FR"/>
              </w:rPr>
              <w:br/>
            </w:r>
            <w:proofErr w:type="spellStart"/>
            <w:r w:rsidRPr="002A3717">
              <w:rPr>
                <w:rFonts w:eastAsia="Calibri"/>
                <w:lang w:val="fr-FR"/>
              </w:rPr>
              <w:t>RB</w:t>
            </w:r>
            <w:r w:rsidRPr="002A3717">
              <w:rPr>
                <w:rFonts w:eastAsia="Calibri"/>
                <w:vertAlign w:val="subscript"/>
                <w:lang w:val="fr-FR"/>
              </w:rPr>
              <w:t>start</w:t>
            </w:r>
            <w:proofErr w:type="spellEnd"/>
            <w:r w:rsidRPr="002A3717">
              <w:rPr>
                <w:rFonts w:eastAsia="Calibri"/>
                <w:lang w:val="fr-FR"/>
              </w:rPr>
              <w:t xml:space="preserve"> + L</w:t>
            </w:r>
            <w:r w:rsidRPr="002A3717">
              <w:rPr>
                <w:rFonts w:eastAsia="Calibri"/>
                <w:vertAlign w:val="subscript"/>
                <w:lang w:val="fr-FR"/>
              </w:rPr>
              <w:t>CRB</w:t>
            </w:r>
            <w:r w:rsidRPr="002A3717">
              <w:rPr>
                <w:rFonts w:eastAsia="Calibri"/>
                <w:lang w:val="fr-FR"/>
              </w:rPr>
              <w:t xml:space="preserve"> </w:t>
            </w:r>
            <w:r w:rsidRPr="002A3717">
              <w:rPr>
                <w:rFonts w:eastAsia="Calibri"/>
                <w:lang w:val="fr-FR"/>
              </w:rPr>
              <w:sym w:font="Symbol" w:char="F0B3"/>
            </w:r>
            <w:r w:rsidRPr="002A3717">
              <w:rPr>
                <w:rFonts w:eastAsia="Calibri"/>
                <w:lang w:val="fr-FR"/>
              </w:rPr>
              <w:t xml:space="preserve"> 23</w:t>
            </w:r>
          </w:p>
        </w:tc>
        <w:tc>
          <w:tcPr>
            <w:tcW w:w="786" w:type="dxa"/>
            <w:shd w:val="clear" w:color="auto" w:fill="auto"/>
          </w:tcPr>
          <w:p w14:paraId="5995A158" w14:textId="77777777" w:rsidR="00B07B42" w:rsidRPr="002A3717" w:rsidRDefault="00B07B42" w:rsidP="00FA6492">
            <w:pPr>
              <w:pStyle w:val="TAC"/>
              <w:rPr>
                <w:rFonts w:eastAsia="Calibri"/>
                <w:lang w:val="fr-FR"/>
              </w:rPr>
            </w:pPr>
            <w:r w:rsidRPr="002A3717">
              <w:rPr>
                <w:rFonts w:eastAsia="Calibri"/>
                <w:lang w:val="fr-FR"/>
              </w:rPr>
              <w:t>1</w:t>
            </w:r>
          </w:p>
        </w:tc>
        <w:tc>
          <w:tcPr>
            <w:tcW w:w="1294" w:type="dxa"/>
            <w:shd w:val="clear" w:color="auto" w:fill="auto"/>
          </w:tcPr>
          <w:p w14:paraId="5C5B903F" w14:textId="77777777" w:rsidR="00B07B42" w:rsidRPr="002A3717" w:rsidRDefault="00B07B42" w:rsidP="00FA6492">
            <w:pPr>
              <w:pStyle w:val="TAC"/>
              <w:rPr>
                <w:rFonts w:eastAsia="Calibri"/>
                <w:lang w:val="fr-FR"/>
              </w:rPr>
            </w:pPr>
            <w:r w:rsidRPr="002A3717">
              <w:rPr>
                <w:rFonts w:eastAsia="Calibri"/>
                <w:lang w:val="fr-FR"/>
              </w:rPr>
              <w:t>0.5</w:t>
            </w:r>
          </w:p>
        </w:tc>
        <w:tc>
          <w:tcPr>
            <w:tcW w:w="1295" w:type="dxa"/>
            <w:shd w:val="clear" w:color="auto" w:fill="auto"/>
          </w:tcPr>
          <w:p w14:paraId="3FB9B494" w14:textId="77777777" w:rsidR="00B07B42" w:rsidRPr="002A3717" w:rsidRDefault="00B07B42" w:rsidP="00FA6492">
            <w:pPr>
              <w:pStyle w:val="TAC"/>
              <w:rPr>
                <w:rFonts w:eastAsia="Calibri"/>
                <w:lang w:val="fr-FR"/>
              </w:rPr>
            </w:pPr>
            <w:r w:rsidRPr="002A3717">
              <w:rPr>
                <w:rFonts w:eastAsia="Calibri"/>
                <w:lang w:val="fr-FR"/>
              </w:rPr>
              <w:t>0</w:t>
            </w:r>
          </w:p>
        </w:tc>
        <w:tc>
          <w:tcPr>
            <w:tcW w:w="1295" w:type="dxa"/>
            <w:shd w:val="clear" w:color="auto" w:fill="auto"/>
          </w:tcPr>
          <w:p w14:paraId="525156A0" w14:textId="77777777" w:rsidR="00B07B42" w:rsidRPr="002A3717" w:rsidRDefault="00B07B42" w:rsidP="00FA6492">
            <w:pPr>
              <w:pStyle w:val="TAC"/>
              <w:rPr>
                <w:rFonts w:eastAsia="Calibri"/>
                <w:lang w:val="fr-FR"/>
              </w:rPr>
            </w:pPr>
            <w:r w:rsidRPr="002A3717">
              <w:rPr>
                <w:rFonts w:eastAsia="Calibri"/>
                <w:lang w:val="fr-FR"/>
              </w:rPr>
              <w:t>0</w:t>
            </w:r>
          </w:p>
        </w:tc>
      </w:tr>
      <w:tr w:rsidR="00B07B42" w:rsidRPr="002A3717" w14:paraId="5645423E" w14:textId="77777777" w:rsidTr="00FA6492">
        <w:trPr>
          <w:jc w:val="center"/>
        </w:trPr>
        <w:tc>
          <w:tcPr>
            <w:tcW w:w="1294" w:type="dxa"/>
            <w:shd w:val="clear" w:color="auto" w:fill="auto"/>
          </w:tcPr>
          <w:p w14:paraId="46D4A730" w14:textId="77777777" w:rsidR="00B07B42" w:rsidRPr="002A3717" w:rsidRDefault="00B07B42" w:rsidP="00FA6492">
            <w:pPr>
              <w:pStyle w:val="TAC"/>
              <w:rPr>
                <w:rFonts w:eastAsia="Calibri"/>
                <w:lang w:val="fr-FR"/>
              </w:rPr>
            </w:pPr>
            <w:r w:rsidRPr="002A3717">
              <w:rPr>
                <w:rFonts w:eastAsia="Calibri"/>
                <w:lang w:val="fr-FR"/>
              </w:rPr>
              <w:t>10</w:t>
            </w:r>
          </w:p>
        </w:tc>
        <w:tc>
          <w:tcPr>
            <w:tcW w:w="1294" w:type="dxa"/>
            <w:shd w:val="clear" w:color="auto" w:fill="auto"/>
          </w:tcPr>
          <w:p w14:paraId="671EB4DA" w14:textId="77777777" w:rsidR="00B07B42" w:rsidRPr="002A3717" w:rsidRDefault="00B07B42" w:rsidP="00FA6492">
            <w:pPr>
              <w:pStyle w:val="TAC"/>
              <w:rPr>
                <w:rFonts w:eastAsia="Calibri"/>
                <w:lang w:val="fr-FR"/>
              </w:rPr>
            </w:pPr>
            <w:r w:rsidRPr="002A3717">
              <w:rPr>
                <w:rFonts w:eastAsia="Calibri"/>
                <w:lang w:val="fr-FR"/>
              </w:rPr>
              <w:sym w:font="Symbol" w:char="F0B3"/>
            </w:r>
            <w:r w:rsidRPr="002A3717">
              <w:rPr>
                <w:rFonts w:eastAsia="Calibri"/>
                <w:lang w:val="fr-FR"/>
              </w:rPr>
              <w:t xml:space="preserve"> 18</w:t>
            </w:r>
          </w:p>
        </w:tc>
        <w:tc>
          <w:tcPr>
            <w:tcW w:w="1802" w:type="dxa"/>
            <w:shd w:val="clear" w:color="auto" w:fill="auto"/>
          </w:tcPr>
          <w:p w14:paraId="200CF5ED" w14:textId="77777777" w:rsidR="00B07B42" w:rsidRPr="002A3717" w:rsidRDefault="00B07B42" w:rsidP="00FA6492">
            <w:pPr>
              <w:pStyle w:val="TAC"/>
              <w:rPr>
                <w:rFonts w:eastAsia="Calibri"/>
                <w:lang w:val="fr-FR"/>
              </w:rPr>
            </w:pPr>
            <w:proofErr w:type="spellStart"/>
            <w:r w:rsidRPr="002A3717">
              <w:rPr>
                <w:rFonts w:eastAsia="Calibri"/>
                <w:lang w:val="fr-FR"/>
              </w:rPr>
              <w:t>RB</w:t>
            </w:r>
            <w:r w:rsidRPr="002A3717">
              <w:rPr>
                <w:rFonts w:eastAsia="Calibri"/>
                <w:vertAlign w:val="subscript"/>
                <w:lang w:val="fr-FR"/>
              </w:rPr>
              <w:t>start</w:t>
            </w:r>
            <w:proofErr w:type="spellEnd"/>
            <w:r w:rsidRPr="002A3717">
              <w:rPr>
                <w:rFonts w:eastAsia="Calibri"/>
                <w:lang w:val="fr-FR"/>
              </w:rPr>
              <w:t xml:space="preserve"> </w:t>
            </w:r>
            <w:r w:rsidRPr="002A3717">
              <w:rPr>
                <w:rFonts w:eastAsia="Calibri"/>
                <w:lang w:val="fr-FR"/>
              </w:rPr>
              <w:sym w:font="Symbol" w:char="F0A3"/>
            </w:r>
            <w:r w:rsidRPr="002A3717">
              <w:rPr>
                <w:rFonts w:eastAsia="Calibri"/>
                <w:lang w:val="fr-FR"/>
              </w:rPr>
              <w:t xml:space="preserve"> 2</w:t>
            </w:r>
            <w:r w:rsidRPr="002A3717">
              <w:rPr>
                <w:rFonts w:eastAsia="Calibri"/>
                <w:lang w:val="fr-FR"/>
              </w:rPr>
              <w:br/>
              <w:t>or</w:t>
            </w:r>
            <w:r w:rsidRPr="002A3717">
              <w:rPr>
                <w:rFonts w:eastAsia="Calibri"/>
                <w:lang w:val="fr-FR"/>
              </w:rPr>
              <w:br/>
            </w:r>
            <w:proofErr w:type="spellStart"/>
            <w:r w:rsidRPr="002A3717">
              <w:rPr>
                <w:rFonts w:eastAsia="Calibri"/>
                <w:lang w:val="fr-FR"/>
              </w:rPr>
              <w:t>RB</w:t>
            </w:r>
            <w:r w:rsidRPr="002A3717">
              <w:rPr>
                <w:rFonts w:eastAsia="Calibri"/>
                <w:vertAlign w:val="subscript"/>
                <w:lang w:val="fr-FR"/>
              </w:rPr>
              <w:t>start</w:t>
            </w:r>
            <w:proofErr w:type="spellEnd"/>
            <w:r w:rsidRPr="002A3717">
              <w:rPr>
                <w:rFonts w:eastAsia="Calibri"/>
                <w:lang w:val="fr-FR"/>
              </w:rPr>
              <w:t xml:space="preserve"> + L</w:t>
            </w:r>
            <w:r w:rsidRPr="002A3717">
              <w:rPr>
                <w:rFonts w:eastAsia="Calibri"/>
                <w:vertAlign w:val="subscript"/>
                <w:lang w:val="fr-FR"/>
              </w:rPr>
              <w:t>CRB</w:t>
            </w:r>
            <w:r w:rsidRPr="002A3717">
              <w:rPr>
                <w:rFonts w:eastAsia="Calibri"/>
                <w:lang w:val="fr-FR"/>
              </w:rPr>
              <w:t xml:space="preserve"> </w:t>
            </w:r>
            <w:r w:rsidRPr="002A3717">
              <w:rPr>
                <w:rFonts w:eastAsia="Calibri"/>
                <w:lang w:val="fr-FR"/>
              </w:rPr>
              <w:sym w:font="Symbol" w:char="F0B3"/>
            </w:r>
            <w:r w:rsidRPr="002A3717">
              <w:rPr>
                <w:rFonts w:eastAsia="Calibri"/>
                <w:lang w:val="fr-FR"/>
              </w:rPr>
              <w:t xml:space="preserve"> 48</w:t>
            </w:r>
          </w:p>
        </w:tc>
        <w:tc>
          <w:tcPr>
            <w:tcW w:w="786" w:type="dxa"/>
            <w:shd w:val="clear" w:color="auto" w:fill="auto"/>
          </w:tcPr>
          <w:p w14:paraId="2C4339B3" w14:textId="77777777" w:rsidR="00B07B42" w:rsidRPr="002A3717" w:rsidRDefault="00B07B42" w:rsidP="00FA6492">
            <w:pPr>
              <w:pStyle w:val="TAC"/>
              <w:rPr>
                <w:rFonts w:eastAsia="Calibri"/>
                <w:lang w:val="fr-FR"/>
              </w:rPr>
            </w:pPr>
            <w:r w:rsidRPr="002A3717">
              <w:rPr>
                <w:rFonts w:eastAsia="Calibri"/>
                <w:lang w:val="fr-FR"/>
              </w:rPr>
              <w:t>1</w:t>
            </w:r>
          </w:p>
        </w:tc>
        <w:tc>
          <w:tcPr>
            <w:tcW w:w="1294" w:type="dxa"/>
            <w:shd w:val="clear" w:color="auto" w:fill="auto"/>
          </w:tcPr>
          <w:p w14:paraId="2A094F23" w14:textId="77777777" w:rsidR="00B07B42" w:rsidRPr="002A3717" w:rsidRDefault="00B07B42" w:rsidP="00FA6492">
            <w:pPr>
              <w:pStyle w:val="TAC"/>
              <w:rPr>
                <w:rFonts w:eastAsia="Calibri"/>
                <w:lang w:val="fr-FR"/>
              </w:rPr>
            </w:pPr>
            <w:r w:rsidRPr="002A3717">
              <w:rPr>
                <w:rFonts w:eastAsia="Calibri"/>
                <w:lang w:val="fr-FR"/>
              </w:rPr>
              <w:t>0.5</w:t>
            </w:r>
          </w:p>
        </w:tc>
        <w:tc>
          <w:tcPr>
            <w:tcW w:w="1295" w:type="dxa"/>
            <w:shd w:val="clear" w:color="auto" w:fill="auto"/>
          </w:tcPr>
          <w:p w14:paraId="422DB3A7" w14:textId="77777777" w:rsidR="00B07B42" w:rsidRPr="002A3717" w:rsidRDefault="00B07B42" w:rsidP="00FA6492">
            <w:pPr>
              <w:pStyle w:val="TAC"/>
              <w:rPr>
                <w:rFonts w:eastAsia="Calibri"/>
                <w:lang w:val="fr-FR"/>
              </w:rPr>
            </w:pPr>
            <w:r w:rsidRPr="002A3717">
              <w:rPr>
                <w:rFonts w:eastAsia="Calibri"/>
                <w:lang w:val="fr-FR"/>
              </w:rPr>
              <w:t>0</w:t>
            </w:r>
          </w:p>
        </w:tc>
        <w:tc>
          <w:tcPr>
            <w:tcW w:w="1295" w:type="dxa"/>
            <w:shd w:val="clear" w:color="auto" w:fill="auto"/>
          </w:tcPr>
          <w:p w14:paraId="6E51E183" w14:textId="77777777" w:rsidR="00B07B42" w:rsidRPr="002A3717" w:rsidRDefault="00B07B42" w:rsidP="00FA6492">
            <w:pPr>
              <w:pStyle w:val="TAC"/>
              <w:rPr>
                <w:rFonts w:eastAsia="Calibri"/>
                <w:lang w:val="fr-FR"/>
              </w:rPr>
            </w:pPr>
            <w:r w:rsidRPr="002A3717">
              <w:rPr>
                <w:rFonts w:eastAsia="Calibri"/>
                <w:lang w:val="fr-FR"/>
              </w:rPr>
              <w:t>0</w:t>
            </w:r>
          </w:p>
        </w:tc>
      </w:tr>
    </w:tbl>
    <w:p w14:paraId="3A0B34D7" w14:textId="77777777" w:rsidR="00B07B42" w:rsidRDefault="00B07B42" w:rsidP="00B07B42">
      <w:pPr>
        <w:rPr>
          <w:ins w:id="78" w:author="BORSATO, RONALD" w:date="2024-03-04T08:57:00Z"/>
        </w:rPr>
      </w:pPr>
    </w:p>
    <w:p w14:paraId="1CC8BFEA" w14:textId="7D3A8F83" w:rsidR="00E61C3F" w:rsidRPr="00A13679" w:rsidRDefault="00E61C3F" w:rsidP="00E61C3F">
      <w:pPr>
        <w:pStyle w:val="TH"/>
        <w:rPr>
          <w:ins w:id="79" w:author="BORSATO, RONALD" w:date="2024-03-04T08:57:00Z"/>
        </w:rPr>
      </w:pPr>
      <w:ins w:id="80" w:author="BORSATO, RONALD" w:date="2024-03-04T08:57:00Z">
        <w:r w:rsidRPr="00A13679">
          <w:t>Table 6.2.</w:t>
        </w:r>
        <w:r>
          <w:t>4</w:t>
        </w:r>
        <w:r w:rsidRPr="00A13679">
          <w:t>-</w:t>
        </w:r>
      </w:ins>
      <w:ins w:id="81" w:author="BORSATO, RONALD" w:date="2024-03-04T08:58:00Z">
        <w:r>
          <w:t>34c</w:t>
        </w:r>
      </w:ins>
      <w:ins w:id="82" w:author="BORSATO, RONALD" w:date="2024-03-04T08:57:00Z">
        <w:r w:rsidRPr="00A13679">
          <w:t xml:space="preserve">: </w:t>
        </w:r>
      </w:ins>
      <w:ins w:id="83" w:author="BORSATO, RONALD" w:date="2024-03-04T08:58:00Z">
        <w:r w:rsidRPr="00E61C3F">
          <w:t xml:space="preserve">A-MPR for "NS_06" for Power Class </w:t>
        </w:r>
        <w:r>
          <w:t>2</w:t>
        </w:r>
        <w:r w:rsidRPr="00E61C3F">
          <w:t xml:space="preserve"> UE</w:t>
        </w:r>
      </w:ins>
    </w:p>
    <w:tbl>
      <w:tblPr>
        <w:tblW w:w="69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3"/>
        <w:gridCol w:w="1276"/>
        <w:gridCol w:w="1276"/>
        <w:gridCol w:w="1276"/>
        <w:gridCol w:w="1276"/>
      </w:tblGrid>
      <w:tr w:rsidR="00E61C3F" w:rsidRPr="001D386E" w14:paraId="4DC53BC2" w14:textId="77777777" w:rsidTr="00FA6492">
        <w:trPr>
          <w:trHeight w:val="225"/>
          <w:jc w:val="center"/>
          <w:ins w:id="84" w:author="BORSATO, RONALD" w:date="2024-03-04T08:57:00Z"/>
        </w:trPr>
        <w:tc>
          <w:tcPr>
            <w:tcW w:w="1853" w:type="dxa"/>
          </w:tcPr>
          <w:p w14:paraId="5C773352" w14:textId="77777777" w:rsidR="00E61C3F" w:rsidRPr="00A13679" w:rsidRDefault="00E61C3F" w:rsidP="00FA6492">
            <w:pPr>
              <w:pStyle w:val="TAH"/>
              <w:rPr>
                <w:ins w:id="85" w:author="BORSATO, RONALD" w:date="2024-03-04T08:57:00Z"/>
              </w:rPr>
            </w:pPr>
            <w:ins w:id="86" w:author="BORSATO, RONALD" w:date="2024-03-04T08:57:00Z">
              <w:r w:rsidRPr="00A13679">
                <w:t>Channel bandwidth</w:t>
              </w:r>
            </w:ins>
          </w:p>
          <w:p w14:paraId="63F8BD49" w14:textId="77777777" w:rsidR="00E61C3F" w:rsidRPr="00A13679" w:rsidRDefault="00E61C3F" w:rsidP="00FA6492">
            <w:pPr>
              <w:pStyle w:val="TAH"/>
              <w:rPr>
                <w:ins w:id="87" w:author="BORSATO, RONALD" w:date="2024-03-04T08:57:00Z"/>
              </w:rPr>
            </w:pPr>
            <w:ins w:id="88" w:author="BORSATO, RONALD" w:date="2024-03-04T08:57:00Z">
              <w:r w:rsidRPr="00A13679">
                <w:t>[MHz]</w:t>
              </w:r>
            </w:ins>
          </w:p>
        </w:tc>
        <w:tc>
          <w:tcPr>
            <w:tcW w:w="1276" w:type="dxa"/>
          </w:tcPr>
          <w:p w14:paraId="588273F5" w14:textId="77777777" w:rsidR="00E61C3F" w:rsidRPr="00A13679" w:rsidRDefault="00E61C3F" w:rsidP="00FA6492">
            <w:pPr>
              <w:pStyle w:val="TAH"/>
              <w:rPr>
                <w:ins w:id="89" w:author="BORSATO, RONALD" w:date="2024-03-04T08:57:00Z"/>
              </w:rPr>
            </w:pPr>
            <w:ins w:id="90" w:author="BORSATO, RONALD" w:date="2024-03-04T08:57:00Z">
              <w:r w:rsidRPr="00A13679">
                <w:t>Parameters</w:t>
              </w:r>
            </w:ins>
          </w:p>
        </w:tc>
        <w:tc>
          <w:tcPr>
            <w:tcW w:w="1276" w:type="dxa"/>
          </w:tcPr>
          <w:p w14:paraId="1FA76110" w14:textId="77777777" w:rsidR="00E61C3F" w:rsidRPr="00A13679" w:rsidRDefault="00E61C3F" w:rsidP="00FA6492">
            <w:pPr>
              <w:pStyle w:val="TAH"/>
              <w:rPr>
                <w:ins w:id="91" w:author="BORSATO, RONALD" w:date="2024-03-04T08:57:00Z"/>
              </w:rPr>
            </w:pPr>
            <w:ins w:id="92" w:author="BORSATO, RONALD" w:date="2024-03-04T08:57:00Z">
              <w:r w:rsidRPr="00A13679">
                <w:t>Region A</w:t>
              </w:r>
            </w:ins>
          </w:p>
        </w:tc>
        <w:tc>
          <w:tcPr>
            <w:tcW w:w="1276" w:type="dxa"/>
          </w:tcPr>
          <w:p w14:paraId="73435B3B" w14:textId="77777777" w:rsidR="00E61C3F" w:rsidRPr="00A13679" w:rsidRDefault="00E61C3F" w:rsidP="00FA6492">
            <w:pPr>
              <w:pStyle w:val="TAH"/>
              <w:rPr>
                <w:ins w:id="93" w:author="BORSATO, RONALD" w:date="2024-03-04T08:57:00Z"/>
              </w:rPr>
            </w:pPr>
            <w:ins w:id="94" w:author="BORSATO, RONALD" w:date="2024-03-04T08:57:00Z">
              <w:r w:rsidRPr="00A13679">
                <w:t>Region B</w:t>
              </w:r>
            </w:ins>
          </w:p>
        </w:tc>
        <w:tc>
          <w:tcPr>
            <w:tcW w:w="1276" w:type="dxa"/>
          </w:tcPr>
          <w:p w14:paraId="7A0FDE04" w14:textId="77777777" w:rsidR="00E61C3F" w:rsidRPr="00A13679" w:rsidRDefault="00E61C3F" w:rsidP="00FA6492">
            <w:pPr>
              <w:pStyle w:val="TAH"/>
              <w:rPr>
                <w:ins w:id="95" w:author="BORSATO, RONALD" w:date="2024-03-04T08:57:00Z"/>
              </w:rPr>
            </w:pPr>
            <w:ins w:id="96" w:author="BORSATO, RONALD" w:date="2024-03-04T08:57:00Z">
              <w:r w:rsidRPr="00A13679">
                <w:t>Region C</w:t>
              </w:r>
            </w:ins>
          </w:p>
        </w:tc>
      </w:tr>
      <w:tr w:rsidR="00E61C3F" w:rsidRPr="001D386E" w14:paraId="4245FA87" w14:textId="77777777" w:rsidTr="00FA6492">
        <w:trPr>
          <w:trHeight w:val="225"/>
          <w:jc w:val="center"/>
          <w:ins w:id="97" w:author="BORSATO, RONALD" w:date="2024-03-04T08:57:00Z"/>
        </w:trPr>
        <w:tc>
          <w:tcPr>
            <w:tcW w:w="1853" w:type="dxa"/>
            <w:vMerge w:val="restart"/>
            <w:vAlign w:val="center"/>
          </w:tcPr>
          <w:p w14:paraId="22926881" w14:textId="77777777" w:rsidR="00E61C3F" w:rsidRPr="001D386E" w:rsidRDefault="00E61C3F" w:rsidP="00FA6492">
            <w:pPr>
              <w:pStyle w:val="TAC"/>
              <w:rPr>
                <w:ins w:id="98" w:author="BORSATO, RONALD" w:date="2024-03-04T08:57:00Z"/>
              </w:rPr>
            </w:pPr>
            <w:ins w:id="99" w:author="BORSATO, RONALD" w:date="2024-03-04T08:57:00Z">
              <w:r>
                <w:t>1.4</w:t>
              </w:r>
            </w:ins>
          </w:p>
        </w:tc>
        <w:tc>
          <w:tcPr>
            <w:tcW w:w="1276" w:type="dxa"/>
            <w:vAlign w:val="center"/>
          </w:tcPr>
          <w:p w14:paraId="65BFED56" w14:textId="77777777" w:rsidR="00E61C3F" w:rsidRPr="001D386E" w:rsidRDefault="00E61C3F" w:rsidP="00FA6492">
            <w:pPr>
              <w:pStyle w:val="TAL"/>
              <w:rPr>
                <w:ins w:id="100" w:author="BORSATO, RONALD" w:date="2024-03-04T08:57:00Z"/>
                <w:rFonts w:cs="Arial"/>
              </w:rPr>
            </w:pPr>
            <w:proofErr w:type="spellStart"/>
            <w:ins w:id="101" w:author="BORSATO, RONALD" w:date="2024-03-04T08:57:00Z">
              <w:r w:rsidRPr="001D386E">
                <w:rPr>
                  <w:rFonts w:cs="Arial"/>
                </w:rPr>
                <w:t>RB</w:t>
              </w:r>
              <w:r>
                <w:rPr>
                  <w:rFonts w:cs="Arial"/>
                  <w:vertAlign w:val="subscript"/>
                </w:rPr>
                <w:t>start</w:t>
              </w:r>
              <w:proofErr w:type="spellEnd"/>
              <w:r w:rsidRPr="001D386E">
                <w:rPr>
                  <w:rFonts w:cs="Arial"/>
                </w:rPr>
                <w:t xml:space="preserve"> [RB]</w:t>
              </w:r>
            </w:ins>
          </w:p>
        </w:tc>
        <w:tc>
          <w:tcPr>
            <w:tcW w:w="1276" w:type="dxa"/>
          </w:tcPr>
          <w:p w14:paraId="0F00D93B" w14:textId="77777777" w:rsidR="00E61C3F" w:rsidRPr="00242476" w:rsidRDefault="00E61C3F" w:rsidP="00FA6492">
            <w:pPr>
              <w:pStyle w:val="TAC"/>
              <w:rPr>
                <w:ins w:id="102" w:author="BORSATO, RONALD" w:date="2024-03-04T08:57:00Z"/>
              </w:rPr>
            </w:pPr>
            <w:ins w:id="103" w:author="BORSATO, RONALD" w:date="2024-03-04T08:57:00Z">
              <w:r w:rsidRPr="00242476">
                <w:t>≥ 0</w:t>
              </w:r>
            </w:ins>
          </w:p>
        </w:tc>
        <w:tc>
          <w:tcPr>
            <w:tcW w:w="1276" w:type="dxa"/>
          </w:tcPr>
          <w:p w14:paraId="2E9A6FDF" w14:textId="77777777" w:rsidR="00E61C3F" w:rsidRPr="00242476" w:rsidRDefault="00E61C3F" w:rsidP="00FA6492">
            <w:pPr>
              <w:pStyle w:val="TAC"/>
              <w:rPr>
                <w:ins w:id="104" w:author="BORSATO, RONALD" w:date="2024-03-04T08:57:00Z"/>
              </w:rPr>
            </w:pPr>
            <w:ins w:id="105" w:author="BORSATO, RONALD" w:date="2024-03-04T08:57:00Z">
              <w:r w:rsidRPr="00242476">
                <w:t>0</w:t>
              </w:r>
            </w:ins>
          </w:p>
        </w:tc>
        <w:tc>
          <w:tcPr>
            <w:tcW w:w="1276" w:type="dxa"/>
          </w:tcPr>
          <w:p w14:paraId="75C283C4" w14:textId="77777777" w:rsidR="00E61C3F" w:rsidRPr="00242476" w:rsidRDefault="00E61C3F" w:rsidP="00FA6492">
            <w:pPr>
              <w:pStyle w:val="TAC"/>
              <w:rPr>
                <w:ins w:id="106" w:author="BORSATO, RONALD" w:date="2024-03-04T08:57:00Z"/>
              </w:rPr>
            </w:pPr>
            <w:ins w:id="107" w:author="BORSATO, RONALD" w:date="2024-03-04T08:57:00Z">
              <w:r w:rsidRPr="00242476">
                <w:t>≥ 4</w:t>
              </w:r>
            </w:ins>
          </w:p>
        </w:tc>
      </w:tr>
      <w:tr w:rsidR="00E61C3F" w:rsidRPr="001D386E" w14:paraId="632666B5" w14:textId="77777777" w:rsidTr="00FA6492">
        <w:trPr>
          <w:trHeight w:val="225"/>
          <w:jc w:val="center"/>
          <w:ins w:id="108" w:author="BORSATO, RONALD" w:date="2024-03-04T08:57:00Z"/>
        </w:trPr>
        <w:tc>
          <w:tcPr>
            <w:tcW w:w="1853" w:type="dxa"/>
            <w:vMerge/>
            <w:vAlign w:val="center"/>
          </w:tcPr>
          <w:p w14:paraId="11A8DE7E" w14:textId="77777777" w:rsidR="00E61C3F" w:rsidRPr="001D386E" w:rsidRDefault="00E61C3F" w:rsidP="00FA6492">
            <w:pPr>
              <w:pStyle w:val="TAC"/>
              <w:rPr>
                <w:ins w:id="109" w:author="BORSATO, RONALD" w:date="2024-03-04T08:57:00Z"/>
              </w:rPr>
            </w:pPr>
          </w:p>
        </w:tc>
        <w:tc>
          <w:tcPr>
            <w:tcW w:w="1276" w:type="dxa"/>
            <w:vAlign w:val="center"/>
          </w:tcPr>
          <w:p w14:paraId="166C4C43" w14:textId="77777777" w:rsidR="00E61C3F" w:rsidRPr="001D386E" w:rsidRDefault="00E61C3F" w:rsidP="00FA6492">
            <w:pPr>
              <w:pStyle w:val="TAL"/>
              <w:rPr>
                <w:ins w:id="110" w:author="BORSATO, RONALD" w:date="2024-03-04T08:57:00Z"/>
                <w:rFonts w:cs="Arial"/>
              </w:rPr>
            </w:pPr>
            <w:ins w:id="111" w:author="BORSATO, RONALD" w:date="2024-03-04T08:57:00Z">
              <w:r w:rsidRPr="001D386E">
                <w:rPr>
                  <w:rFonts w:cs="Arial"/>
                </w:rPr>
                <w:t>L</w:t>
              </w:r>
              <w:r w:rsidRPr="001D386E">
                <w:rPr>
                  <w:rFonts w:cs="Arial"/>
                  <w:vertAlign w:val="subscript"/>
                </w:rPr>
                <w:t>CRB</w:t>
              </w:r>
              <w:r w:rsidRPr="001D386E">
                <w:rPr>
                  <w:rFonts w:cs="Arial"/>
                </w:rPr>
                <w:t xml:space="preserve"> [RB]</w:t>
              </w:r>
            </w:ins>
          </w:p>
        </w:tc>
        <w:tc>
          <w:tcPr>
            <w:tcW w:w="1276" w:type="dxa"/>
          </w:tcPr>
          <w:p w14:paraId="53B65A90" w14:textId="77777777" w:rsidR="00E61C3F" w:rsidRPr="00242476" w:rsidRDefault="00E61C3F" w:rsidP="00FA6492">
            <w:pPr>
              <w:pStyle w:val="TAC"/>
              <w:rPr>
                <w:ins w:id="112" w:author="BORSATO, RONALD" w:date="2024-03-04T08:57:00Z"/>
              </w:rPr>
            </w:pPr>
            <w:ins w:id="113" w:author="BORSATO, RONALD" w:date="2024-03-04T08:57:00Z">
              <w:r w:rsidRPr="00242476">
                <w:t>&gt; 2</w:t>
              </w:r>
            </w:ins>
          </w:p>
        </w:tc>
        <w:tc>
          <w:tcPr>
            <w:tcW w:w="1276" w:type="dxa"/>
          </w:tcPr>
          <w:p w14:paraId="15BD374F" w14:textId="77777777" w:rsidR="00E61C3F" w:rsidRPr="00242476" w:rsidRDefault="00E61C3F" w:rsidP="00FA6492">
            <w:pPr>
              <w:pStyle w:val="TAC"/>
              <w:rPr>
                <w:ins w:id="114" w:author="BORSATO, RONALD" w:date="2024-03-04T08:57:00Z"/>
              </w:rPr>
            </w:pPr>
            <w:ins w:id="115" w:author="BORSATO, RONALD" w:date="2024-03-04T08:57:00Z">
              <w:r w:rsidRPr="00242476">
                <w:t>≤ 2</w:t>
              </w:r>
            </w:ins>
          </w:p>
        </w:tc>
        <w:tc>
          <w:tcPr>
            <w:tcW w:w="1276" w:type="dxa"/>
          </w:tcPr>
          <w:p w14:paraId="16FF81E2" w14:textId="77777777" w:rsidR="00E61C3F" w:rsidRPr="00242476" w:rsidRDefault="00E61C3F" w:rsidP="00FA6492">
            <w:pPr>
              <w:pStyle w:val="TAC"/>
              <w:rPr>
                <w:ins w:id="116" w:author="BORSATO, RONALD" w:date="2024-03-04T08:57:00Z"/>
              </w:rPr>
            </w:pPr>
            <w:ins w:id="117" w:author="BORSATO, RONALD" w:date="2024-03-04T08:57:00Z">
              <w:r w:rsidRPr="00242476">
                <w:t>≤ 2</w:t>
              </w:r>
            </w:ins>
          </w:p>
        </w:tc>
      </w:tr>
      <w:tr w:rsidR="00E61C3F" w:rsidRPr="001D386E" w14:paraId="7BCD447A" w14:textId="77777777" w:rsidTr="00FA6492">
        <w:trPr>
          <w:trHeight w:val="225"/>
          <w:jc w:val="center"/>
          <w:ins w:id="118" w:author="BORSATO, RONALD" w:date="2024-03-04T08:57:00Z"/>
        </w:trPr>
        <w:tc>
          <w:tcPr>
            <w:tcW w:w="1853" w:type="dxa"/>
            <w:vMerge/>
            <w:vAlign w:val="center"/>
          </w:tcPr>
          <w:p w14:paraId="533F2304" w14:textId="77777777" w:rsidR="00E61C3F" w:rsidRPr="001D386E" w:rsidRDefault="00E61C3F" w:rsidP="00FA6492">
            <w:pPr>
              <w:pStyle w:val="TAC"/>
              <w:rPr>
                <w:ins w:id="119" w:author="BORSATO, RONALD" w:date="2024-03-04T08:57:00Z"/>
              </w:rPr>
            </w:pPr>
          </w:p>
        </w:tc>
        <w:tc>
          <w:tcPr>
            <w:tcW w:w="1276" w:type="dxa"/>
            <w:vAlign w:val="center"/>
          </w:tcPr>
          <w:p w14:paraId="382F348F" w14:textId="77777777" w:rsidR="00E61C3F" w:rsidRPr="001D386E" w:rsidRDefault="00E61C3F" w:rsidP="00FA6492">
            <w:pPr>
              <w:pStyle w:val="TAL"/>
              <w:rPr>
                <w:ins w:id="120" w:author="BORSATO, RONALD" w:date="2024-03-04T08:57:00Z"/>
                <w:rFonts w:cs="Arial"/>
              </w:rPr>
            </w:pPr>
            <w:ins w:id="121" w:author="BORSATO, RONALD" w:date="2024-03-04T08:57:00Z">
              <w:r w:rsidRPr="001D386E">
                <w:rPr>
                  <w:rFonts w:cs="Arial"/>
                </w:rPr>
                <w:t>A-MPR [dB]</w:t>
              </w:r>
            </w:ins>
          </w:p>
        </w:tc>
        <w:tc>
          <w:tcPr>
            <w:tcW w:w="1276" w:type="dxa"/>
          </w:tcPr>
          <w:p w14:paraId="06001F34" w14:textId="77777777" w:rsidR="00E61C3F" w:rsidRPr="00242476" w:rsidRDefault="00E61C3F" w:rsidP="00FA6492">
            <w:pPr>
              <w:pStyle w:val="TAC"/>
              <w:rPr>
                <w:ins w:id="122" w:author="BORSATO, RONALD" w:date="2024-03-04T08:57:00Z"/>
              </w:rPr>
            </w:pPr>
            <w:ins w:id="123" w:author="BORSATO, RONALD" w:date="2024-03-04T08:57:00Z">
              <w:r w:rsidRPr="00242476">
                <w:t>0.5</w:t>
              </w:r>
            </w:ins>
          </w:p>
        </w:tc>
        <w:tc>
          <w:tcPr>
            <w:tcW w:w="1276" w:type="dxa"/>
          </w:tcPr>
          <w:p w14:paraId="4DB9CBC8" w14:textId="77777777" w:rsidR="00E61C3F" w:rsidRPr="00242476" w:rsidRDefault="00E61C3F" w:rsidP="00FA6492">
            <w:pPr>
              <w:pStyle w:val="TAC"/>
              <w:rPr>
                <w:ins w:id="124" w:author="BORSATO, RONALD" w:date="2024-03-04T08:57:00Z"/>
              </w:rPr>
            </w:pPr>
            <w:ins w:id="125" w:author="BORSATO, RONALD" w:date="2024-03-04T08:57:00Z">
              <w:r w:rsidRPr="00242476">
                <w:t>0.5</w:t>
              </w:r>
            </w:ins>
          </w:p>
        </w:tc>
        <w:tc>
          <w:tcPr>
            <w:tcW w:w="1276" w:type="dxa"/>
          </w:tcPr>
          <w:p w14:paraId="6BCB92D7" w14:textId="77777777" w:rsidR="00E61C3F" w:rsidRPr="00242476" w:rsidRDefault="00E61C3F" w:rsidP="00FA6492">
            <w:pPr>
              <w:pStyle w:val="TAC"/>
              <w:rPr>
                <w:ins w:id="126" w:author="BORSATO, RONALD" w:date="2024-03-04T08:57:00Z"/>
              </w:rPr>
            </w:pPr>
            <w:ins w:id="127" w:author="BORSATO, RONALD" w:date="2024-03-04T08:57:00Z">
              <w:r w:rsidRPr="00242476">
                <w:t>0.5</w:t>
              </w:r>
            </w:ins>
          </w:p>
        </w:tc>
      </w:tr>
      <w:tr w:rsidR="00E61C3F" w:rsidRPr="001D386E" w14:paraId="67C44DCE" w14:textId="77777777" w:rsidTr="00FA6492">
        <w:trPr>
          <w:trHeight w:val="225"/>
          <w:jc w:val="center"/>
          <w:ins w:id="128" w:author="BORSATO, RONALD" w:date="2024-03-04T08:57:00Z"/>
        </w:trPr>
        <w:tc>
          <w:tcPr>
            <w:tcW w:w="1853" w:type="dxa"/>
            <w:vMerge w:val="restart"/>
            <w:vAlign w:val="center"/>
          </w:tcPr>
          <w:p w14:paraId="0CC8FEA0" w14:textId="77777777" w:rsidR="00E61C3F" w:rsidRPr="001D386E" w:rsidRDefault="00E61C3F" w:rsidP="00FA6492">
            <w:pPr>
              <w:pStyle w:val="TAC"/>
              <w:rPr>
                <w:ins w:id="129" w:author="BORSATO, RONALD" w:date="2024-03-04T08:57:00Z"/>
              </w:rPr>
            </w:pPr>
            <w:ins w:id="130" w:author="BORSATO, RONALD" w:date="2024-03-04T08:57:00Z">
              <w:r>
                <w:t>3</w:t>
              </w:r>
            </w:ins>
          </w:p>
        </w:tc>
        <w:tc>
          <w:tcPr>
            <w:tcW w:w="1276" w:type="dxa"/>
            <w:vAlign w:val="center"/>
          </w:tcPr>
          <w:p w14:paraId="15DCEECF" w14:textId="77777777" w:rsidR="00E61C3F" w:rsidRPr="001D386E" w:rsidRDefault="00E61C3F" w:rsidP="00FA6492">
            <w:pPr>
              <w:pStyle w:val="TAL"/>
              <w:rPr>
                <w:ins w:id="131" w:author="BORSATO, RONALD" w:date="2024-03-04T08:57:00Z"/>
                <w:rFonts w:cs="Arial"/>
              </w:rPr>
            </w:pPr>
            <w:proofErr w:type="spellStart"/>
            <w:ins w:id="132" w:author="BORSATO, RONALD" w:date="2024-03-04T08:57:00Z">
              <w:r w:rsidRPr="001D386E">
                <w:rPr>
                  <w:rFonts w:cs="Arial"/>
                </w:rPr>
                <w:t>RB</w:t>
              </w:r>
              <w:r>
                <w:rPr>
                  <w:rFonts w:cs="Arial"/>
                  <w:vertAlign w:val="subscript"/>
                </w:rPr>
                <w:t>start</w:t>
              </w:r>
              <w:proofErr w:type="spellEnd"/>
              <w:r w:rsidRPr="001D386E">
                <w:rPr>
                  <w:rFonts w:cs="Arial"/>
                </w:rPr>
                <w:t xml:space="preserve"> [RB]</w:t>
              </w:r>
            </w:ins>
          </w:p>
        </w:tc>
        <w:tc>
          <w:tcPr>
            <w:tcW w:w="1276" w:type="dxa"/>
          </w:tcPr>
          <w:p w14:paraId="57C234E5" w14:textId="77777777" w:rsidR="00E61C3F" w:rsidRPr="00242476" w:rsidRDefault="00E61C3F" w:rsidP="00FA6492">
            <w:pPr>
              <w:pStyle w:val="TAC"/>
              <w:rPr>
                <w:ins w:id="133" w:author="BORSATO, RONALD" w:date="2024-03-04T08:57:00Z"/>
              </w:rPr>
            </w:pPr>
            <w:ins w:id="134" w:author="BORSATO, RONALD" w:date="2024-03-04T08:57:00Z">
              <w:r w:rsidRPr="00242476">
                <w:t>≥ 0</w:t>
              </w:r>
            </w:ins>
          </w:p>
        </w:tc>
        <w:tc>
          <w:tcPr>
            <w:tcW w:w="1276" w:type="dxa"/>
          </w:tcPr>
          <w:p w14:paraId="507409C9" w14:textId="77777777" w:rsidR="00E61C3F" w:rsidRPr="00242476" w:rsidRDefault="00E61C3F" w:rsidP="00FA6492">
            <w:pPr>
              <w:pStyle w:val="TAC"/>
              <w:rPr>
                <w:ins w:id="135" w:author="BORSATO, RONALD" w:date="2024-03-04T08:57:00Z"/>
              </w:rPr>
            </w:pPr>
            <w:ins w:id="136" w:author="BORSATO, RONALD" w:date="2024-03-04T08:57:00Z">
              <w:r w:rsidRPr="00242476">
                <w:t>0</w:t>
              </w:r>
            </w:ins>
          </w:p>
        </w:tc>
        <w:tc>
          <w:tcPr>
            <w:tcW w:w="1276" w:type="dxa"/>
          </w:tcPr>
          <w:p w14:paraId="0EA840A2" w14:textId="77777777" w:rsidR="00E61C3F" w:rsidRPr="00242476" w:rsidRDefault="00E61C3F" w:rsidP="00FA6492">
            <w:pPr>
              <w:pStyle w:val="TAC"/>
              <w:rPr>
                <w:ins w:id="137" w:author="BORSATO, RONALD" w:date="2024-03-04T08:57:00Z"/>
              </w:rPr>
            </w:pPr>
            <w:ins w:id="138" w:author="BORSATO, RONALD" w:date="2024-03-04T08:57:00Z">
              <w:r w:rsidRPr="00242476">
                <w:t>≥ 13</w:t>
              </w:r>
            </w:ins>
          </w:p>
        </w:tc>
      </w:tr>
      <w:tr w:rsidR="00E61C3F" w:rsidRPr="001D386E" w14:paraId="7F6472CF" w14:textId="77777777" w:rsidTr="00FA6492">
        <w:trPr>
          <w:trHeight w:val="225"/>
          <w:jc w:val="center"/>
          <w:ins w:id="139" w:author="BORSATO, RONALD" w:date="2024-03-04T08:57:00Z"/>
        </w:trPr>
        <w:tc>
          <w:tcPr>
            <w:tcW w:w="1853" w:type="dxa"/>
            <w:vMerge/>
            <w:vAlign w:val="center"/>
          </w:tcPr>
          <w:p w14:paraId="70E9D88F" w14:textId="77777777" w:rsidR="00E61C3F" w:rsidRPr="001D386E" w:rsidRDefault="00E61C3F" w:rsidP="00FA6492">
            <w:pPr>
              <w:pStyle w:val="TAC"/>
              <w:rPr>
                <w:ins w:id="140" w:author="BORSATO, RONALD" w:date="2024-03-04T08:57:00Z"/>
              </w:rPr>
            </w:pPr>
          </w:p>
        </w:tc>
        <w:tc>
          <w:tcPr>
            <w:tcW w:w="1276" w:type="dxa"/>
            <w:vAlign w:val="center"/>
          </w:tcPr>
          <w:p w14:paraId="5625E866" w14:textId="77777777" w:rsidR="00E61C3F" w:rsidRPr="001D386E" w:rsidRDefault="00E61C3F" w:rsidP="00FA6492">
            <w:pPr>
              <w:pStyle w:val="TAL"/>
              <w:rPr>
                <w:ins w:id="141" w:author="BORSATO, RONALD" w:date="2024-03-04T08:57:00Z"/>
                <w:rFonts w:cs="Arial"/>
              </w:rPr>
            </w:pPr>
            <w:ins w:id="142" w:author="BORSATO, RONALD" w:date="2024-03-04T08:57:00Z">
              <w:r w:rsidRPr="001D386E">
                <w:rPr>
                  <w:rFonts w:cs="Arial"/>
                </w:rPr>
                <w:t>L</w:t>
              </w:r>
              <w:r w:rsidRPr="001D386E">
                <w:rPr>
                  <w:rFonts w:cs="Arial"/>
                  <w:vertAlign w:val="subscript"/>
                </w:rPr>
                <w:t>CRB</w:t>
              </w:r>
              <w:r w:rsidRPr="001D386E">
                <w:rPr>
                  <w:rFonts w:cs="Arial"/>
                </w:rPr>
                <w:t xml:space="preserve"> [RB]</w:t>
              </w:r>
            </w:ins>
          </w:p>
        </w:tc>
        <w:tc>
          <w:tcPr>
            <w:tcW w:w="1276" w:type="dxa"/>
          </w:tcPr>
          <w:p w14:paraId="0751740A" w14:textId="77777777" w:rsidR="00E61C3F" w:rsidRPr="00242476" w:rsidRDefault="00E61C3F" w:rsidP="00FA6492">
            <w:pPr>
              <w:pStyle w:val="TAC"/>
              <w:rPr>
                <w:ins w:id="143" w:author="BORSATO, RONALD" w:date="2024-03-04T08:57:00Z"/>
              </w:rPr>
            </w:pPr>
            <w:ins w:id="144" w:author="BORSATO, RONALD" w:date="2024-03-04T08:57:00Z">
              <w:r w:rsidRPr="00242476">
                <w:t>&gt; 4</w:t>
              </w:r>
            </w:ins>
          </w:p>
        </w:tc>
        <w:tc>
          <w:tcPr>
            <w:tcW w:w="1276" w:type="dxa"/>
          </w:tcPr>
          <w:p w14:paraId="5ADD5516" w14:textId="77777777" w:rsidR="00E61C3F" w:rsidRPr="00242476" w:rsidRDefault="00E61C3F" w:rsidP="00FA6492">
            <w:pPr>
              <w:pStyle w:val="TAC"/>
              <w:rPr>
                <w:ins w:id="145" w:author="BORSATO, RONALD" w:date="2024-03-04T08:57:00Z"/>
              </w:rPr>
            </w:pPr>
            <w:ins w:id="146" w:author="BORSATO, RONALD" w:date="2024-03-04T08:57:00Z">
              <w:r w:rsidRPr="00242476">
                <w:t>≤ 2</w:t>
              </w:r>
            </w:ins>
          </w:p>
        </w:tc>
        <w:tc>
          <w:tcPr>
            <w:tcW w:w="1276" w:type="dxa"/>
          </w:tcPr>
          <w:p w14:paraId="78160255" w14:textId="77777777" w:rsidR="00E61C3F" w:rsidRPr="00242476" w:rsidRDefault="00E61C3F" w:rsidP="00FA6492">
            <w:pPr>
              <w:pStyle w:val="TAC"/>
              <w:rPr>
                <w:ins w:id="147" w:author="BORSATO, RONALD" w:date="2024-03-04T08:57:00Z"/>
              </w:rPr>
            </w:pPr>
            <w:ins w:id="148" w:author="BORSATO, RONALD" w:date="2024-03-04T08:57:00Z">
              <w:r w:rsidRPr="00242476">
                <w:t>≤ 2</w:t>
              </w:r>
            </w:ins>
          </w:p>
        </w:tc>
      </w:tr>
      <w:tr w:rsidR="00E61C3F" w:rsidRPr="001D386E" w14:paraId="071B4DAE" w14:textId="77777777" w:rsidTr="00FA6492">
        <w:trPr>
          <w:trHeight w:val="225"/>
          <w:jc w:val="center"/>
          <w:ins w:id="149" w:author="BORSATO, RONALD" w:date="2024-03-04T08:57:00Z"/>
        </w:trPr>
        <w:tc>
          <w:tcPr>
            <w:tcW w:w="1853" w:type="dxa"/>
            <w:vMerge/>
            <w:vAlign w:val="center"/>
          </w:tcPr>
          <w:p w14:paraId="4B9559D2" w14:textId="77777777" w:rsidR="00E61C3F" w:rsidRPr="001D386E" w:rsidRDefault="00E61C3F" w:rsidP="00FA6492">
            <w:pPr>
              <w:pStyle w:val="TAC"/>
              <w:rPr>
                <w:ins w:id="150" w:author="BORSATO, RONALD" w:date="2024-03-04T08:57:00Z"/>
              </w:rPr>
            </w:pPr>
          </w:p>
        </w:tc>
        <w:tc>
          <w:tcPr>
            <w:tcW w:w="1276" w:type="dxa"/>
            <w:vAlign w:val="center"/>
          </w:tcPr>
          <w:p w14:paraId="3BA3B969" w14:textId="77777777" w:rsidR="00E61C3F" w:rsidRPr="001D386E" w:rsidRDefault="00E61C3F" w:rsidP="00FA6492">
            <w:pPr>
              <w:pStyle w:val="TAL"/>
              <w:rPr>
                <w:ins w:id="151" w:author="BORSATO, RONALD" w:date="2024-03-04T08:57:00Z"/>
                <w:rFonts w:cs="Arial"/>
              </w:rPr>
            </w:pPr>
            <w:ins w:id="152" w:author="BORSATO, RONALD" w:date="2024-03-04T08:57:00Z">
              <w:r w:rsidRPr="001D386E">
                <w:rPr>
                  <w:rFonts w:cs="Arial"/>
                </w:rPr>
                <w:t>A-MPR [dB]</w:t>
              </w:r>
            </w:ins>
          </w:p>
        </w:tc>
        <w:tc>
          <w:tcPr>
            <w:tcW w:w="1276" w:type="dxa"/>
          </w:tcPr>
          <w:p w14:paraId="130CCF1C" w14:textId="77777777" w:rsidR="00E61C3F" w:rsidRPr="00242476" w:rsidRDefault="00E61C3F" w:rsidP="00FA6492">
            <w:pPr>
              <w:pStyle w:val="TAC"/>
              <w:rPr>
                <w:ins w:id="153" w:author="BORSATO, RONALD" w:date="2024-03-04T08:57:00Z"/>
              </w:rPr>
            </w:pPr>
            <w:ins w:id="154" w:author="BORSATO, RONALD" w:date="2024-03-04T08:57:00Z">
              <w:r w:rsidRPr="00242476">
                <w:t>0.5</w:t>
              </w:r>
            </w:ins>
          </w:p>
        </w:tc>
        <w:tc>
          <w:tcPr>
            <w:tcW w:w="1276" w:type="dxa"/>
          </w:tcPr>
          <w:p w14:paraId="6D72101A" w14:textId="77777777" w:rsidR="00E61C3F" w:rsidRPr="00242476" w:rsidRDefault="00E61C3F" w:rsidP="00FA6492">
            <w:pPr>
              <w:pStyle w:val="TAC"/>
              <w:rPr>
                <w:ins w:id="155" w:author="BORSATO, RONALD" w:date="2024-03-04T08:57:00Z"/>
              </w:rPr>
            </w:pPr>
            <w:ins w:id="156" w:author="BORSATO, RONALD" w:date="2024-03-04T08:57:00Z">
              <w:r w:rsidRPr="00242476">
                <w:t>0.5</w:t>
              </w:r>
            </w:ins>
          </w:p>
        </w:tc>
        <w:tc>
          <w:tcPr>
            <w:tcW w:w="1276" w:type="dxa"/>
          </w:tcPr>
          <w:p w14:paraId="4BE0B8B8" w14:textId="77777777" w:rsidR="00E61C3F" w:rsidRPr="00242476" w:rsidRDefault="00E61C3F" w:rsidP="00FA6492">
            <w:pPr>
              <w:pStyle w:val="TAC"/>
              <w:rPr>
                <w:ins w:id="157" w:author="BORSATO, RONALD" w:date="2024-03-04T08:57:00Z"/>
              </w:rPr>
            </w:pPr>
            <w:ins w:id="158" w:author="BORSATO, RONALD" w:date="2024-03-04T08:57:00Z">
              <w:r w:rsidRPr="00242476">
                <w:t>0.5</w:t>
              </w:r>
            </w:ins>
          </w:p>
        </w:tc>
      </w:tr>
      <w:tr w:rsidR="00E61C3F" w:rsidRPr="001D386E" w14:paraId="59EFFFDE" w14:textId="77777777" w:rsidTr="00FA6492">
        <w:trPr>
          <w:trHeight w:val="225"/>
          <w:jc w:val="center"/>
          <w:ins w:id="159" w:author="BORSATO, RONALD" w:date="2024-03-04T08:57:00Z"/>
        </w:trPr>
        <w:tc>
          <w:tcPr>
            <w:tcW w:w="1853" w:type="dxa"/>
            <w:vMerge w:val="restart"/>
            <w:vAlign w:val="center"/>
          </w:tcPr>
          <w:p w14:paraId="3D7FAFBA" w14:textId="77777777" w:rsidR="00E61C3F" w:rsidRPr="001D386E" w:rsidRDefault="00E61C3F" w:rsidP="00FA6492">
            <w:pPr>
              <w:pStyle w:val="TAC"/>
              <w:rPr>
                <w:ins w:id="160" w:author="BORSATO, RONALD" w:date="2024-03-04T08:57:00Z"/>
              </w:rPr>
            </w:pPr>
            <w:ins w:id="161" w:author="BORSATO, RONALD" w:date="2024-03-04T08:57:00Z">
              <w:r w:rsidRPr="001D386E">
                <w:t>5</w:t>
              </w:r>
            </w:ins>
          </w:p>
        </w:tc>
        <w:tc>
          <w:tcPr>
            <w:tcW w:w="1276" w:type="dxa"/>
            <w:vAlign w:val="center"/>
          </w:tcPr>
          <w:p w14:paraId="66855027" w14:textId="77777777" w:rsidR="00E61C3F" w:rsidRPr="001D386E" w:rsidRDefault="00E61C3F" w:rsidP="00FA6492">
            <w:pPr>
              <w:pStyle w:val="TAL"/>
              <w:rPr>
                <w:ins w:id="162" w:author="BORSATO, RONALD" w:date="2024-03-04T08:57:00Z"/>
                <w:rFonts w:cs="Arial"/>
              </w:rPr>
            </w:pPr>
            <w:proofErr w:type="spellStart"/>
            <w:ins w:id="163" w:author="BORSATO, RONALD" w:date="2024-03-04T08:57:00Z">
              <w:r w:rsidRPr="001D386E">
                <w:rPr>
                  <w:rFonts w:cs="Arial"/>
                </w:rPr>
                <w:t>RB</w:t>
              </w:r>
              <w:r>
                <w:rPr>
                  <w:rFonts w:cs="Arial"/>
                  <w:vertAlign w:val="subscript"/>
                </w:rPr>
                <w:t>start</w:t>
              </w:r>
              <w:proofErr w:type="spellEnd"/>
              <w:r w:rsidRPr="001D386E">
                <w:rPr>
                  <w:rFonts w:cs="Arial"/>
                </w:rPr>
                <w:t xml:space="preserve"> [RB]</w:t>
              </w:r>
            </w:ins>
          </w:p>
        </w:tc>
        <w:tc>
          <w:tcPr>
            <w:tcW w:w="1276" w:type="dxa"/>
          </w:tcPr>
          <w:p w14:paraId="2360E35A" w14:textId="77777777" w:rsidR="00E61C3F" w:rsidRPr="00242476" w:rsidRDefault="00E61C3F" w:rsidP="00FA6492">
            <w:pPr>
              <w:pStyle w:val="TAC"/>
              <w:rPr>
                <w:ins w:id="164" w:author="BORSATO, RONALD" w:date="2024-03-04T08:57:00Z"/>
              </w:rPr>
            </w:pPr>
            <w:ins w:id="165" w:author="BORSATO, RONALD" w:date="2024-03-04T08:57:00Z">
              <w:r w:rsidRPr="00242476">
                <w:t>≥ 0</w:t>
              </w:r>
            </w:ins>
          </w:p>
        </w:tc>
        <w:tc>
          <w:tcPr>
            <w:tcW w:w="1276" w:type="dxa"/>
          </w:tcPr>
          <w:p w14:paraId="56FEBED9" w14:textId="77777777" w:rsidR="00E61C3F" w:rsidRPr="00242476" w:rsidRDefault="00E61C3F" w:rsidP="00FA6492">
            <w:pPr>
              <w:pStyle w:val="TAC"/>
              <w:rPr>
                <w:ins w:id="166" w:author="BORSATO, RONALD" w:date="2024-03-04T08:57:00Z"/>
              </w:rPr>
            </w:pPr>
            <w:ins w:id="167" w:author="BORSATO, RONALD" w:date="2024-03-04T08:57:00Z">
              <w:r w:rsidRPr="00242476">
                <w:t>0</w:t>
              </w:r>
            </w:ins>
          </w:p>
        </w:tc>
        <w:tc>
          <w:tcPr>
            <w:tcW w:w="1276" w:type="dxa"/>
          </w:tcPr>
          <w:p w14:paraId="05EC6BCB" w14:textId="77777777" w:rsidR="00E61C3F" w:rsidRPr="00242476" w:rsidRDefault="00E61C3F" w:rsidP="00FA6492">
            <w:pPr>
              <w:pStyle w:val="TAC"/>
              <w:rPr>
                <w:ins w:id="168" w:author="BORSATO, RONALD" w:date="2024-03-04T08:57:00Z"/>
              </w:rPr>
            </w:pPr>
            <w:ins w:id="169" w:author="BORSATO, RONALD" w:date="2024-03-04T08:57:00Z">
              <w:r w:rsidRPr="00242476">
                <w:t>≥ 23</w:t>
              </w:r>
            </w:ins>
          </w:p>
        </w:tc>
      </w:tr>
      <w:tr w:rsidR="00E61C3F" w:rsidRPr="001D386E" w14:paraId="0636AF37" w14:textId="77777777" w:rsidTr="00FA6492">
        <w:trPr>
          <w:trHeight w:val="225"/>
          <w:jc w:val="center"/>
          <w:ins w:id="170" w:author="BORSATO, RONALD" w:date="2024-03-04T08:57:00Z"/>
        </w:trPr>
        <w:tc>
          <w:tcPr>
            <w:tcW w:w="1853" w:type="dxa"/>
            <w:vMerge/>
            <w:vAlign w:val="center"/>
          </w:tcPr>
          <w:p w14:paraId="6737DF88" w14:textId="77777777" w:rsidR="00E61C3F" w:rsidRPr="001D386E" w:rsidRDefault="00E61C3F" w:rsidP="00FA6492">
            <w:pPr>
              <w:pStyle w:val="TAC"/>
              <w:rPr>
                <w:ins w:id="171" w:author="BORSATO, RONALD" w:date="2024-03-04T08:57:00Z"/>
              </w:rPr>
            </w:pPr>
          </w:p>
        </w:tc>
        <w:tc>
          <w:tcPr>
            <w:tcW w:w="1276" w:type="dxa"/>
            <w:vAlign w:val="center"/>
          </w:tcPr>
          <w:p w14:paraId="65875638" w14:textId="77777777" w:rsidR="00E61C3F" w:rsidRPr="001D386E" w:rsidRDefault="00E61C3F" w:rsidP="00FA6492">
            <w:pPr>
              <w:pStyle w:val="TAL"/>
              <w:rPr>
                <w:ins w:id="172" w:author="BORSATO, RONALD" w:date="2024-03-04T08:57:00Z"/>
                <w:rFonts w:cs="Arial"/>
              </w:rPr>
            </w:pPr>
            <w:ins w:id="173" w:author="BORSATO, RONALD" w:date="2024-03-04T08:57:00Z">
              <w:r w:rsidRPr="001D386E">
                <w:rPr>
                  <w:rFonts w:cs="Arial"/>
                </w:rPr>
                <w:t>L</w:t>
              </w:r>
              <w:r w:rsidRPr="001D386E">
                <w:rPr>
                  <w:rFonts w:cs="Arial"/>
                  <w:vertAlign w:val="subscript"/>
                </w:rPr>
                <w:t>CRB</w:t>
              </w:r>
              <w:r w:rsidRPr="001D386E">
                <w:rPr>
                  <w:rFonts w:cs="Arial"/>
                </w:rPr>
                <w:t xml:space="preserve"> [RB]</w:t>
              </w:r>
            </w:ins>
          </w:p>
        </w:tc>
        <w:tc>
          <w:tcPr>
            <w:tcW w:w="1276" w:type="dxa"/>
          </w:tcPr>
          <w:p w14:paraId="14039F2D" w14:textId="77777777" w:rsidR="00E61C3F" w:rsidRPr="00242476" w:rsidRDefault="00E61C3F" w:rsidP="00FA6492">
            <w:pPr>
              <w:pStyle w:val="TAC"/>
              <w:rPr>
                <w:ins w:id="174" w:author="BORSATO, RONALD" w:date="2024-03-04T08:57:00Z"/>
              </w:rPr>
            </w:pPr>
            <w:ins w:id="175" w:author="BORSATO, RONALD" w:date="2024-03-04T08:57:00Z">
              <w:r w:rsidRPr="00242476">
                <w:t>&gt; 6</w:t>
              </w:r>
            </w:ins>
          </w:p>
        </w:tc>
        <w:tc>
          <w:tcPr>
            <w:tcW w:w="1276" w:type="dxa"/>
          </w:tcPr>
          <w:p w14:paraId="69FE4C59" w14:textId="77777777" w:rsidR="00E61C3F" w:rsidRPr="00242476" w:rsidRDefault="00E61C3F" w:rsidP="00FA6492">
            <w:pPr>
              <w:pStyle w:val="TAC"/>
              <w:rPr>
                <w:ins w:id="176" w:author="BORSATO, RONALD" w:date="2024-03-04T08:57:00Z"/>
              </w:rPr>
            </w:pPr>
            <w:ins w:id="177" w:author="BORSATO, RONALD" w:date="2024-03-04T08:57:00Z">
              <w:r w:rsidRPr="00242476">
                <w:t>≤ 2</w:t>
              </w:r>
            </w:ins>
          </w:p>
        </w:tc>
        <w:tc>
          <w:tcPr>
            <w:tcW w:w="1276" w:type="dxa"/>
          </w:tcPr>
          <w:p w14:paraId="5BC3EBB7" w14:textId="77777777" w:rsidR="00E61C3F" w:rsidRPr="00242476" w:rsidRDefault="00E61C3F" w:rsidP="00FA6492">
            <w:pPr>
              <w:pStyle w:val="TAC"/>
              <w:rPr>
                <w:ins w:id="178" w:author="BORSATO, RONALD" w:date="2024-03-04T08:57:00Z"/>
              </w:rPr>
            </w:pPr>
            <w:ins w:id="179" w:author="BORSATO, RONALD" w:date="2024-03-04T08:57:00Z">
              <w:r w:rsidRPr="00242476">
                <w:t>≤ 2</w:t>
              </w:r>
            </w:ins>
          </w:p>
        </w:tc>
      </w:tr>
      <w:tr w:rsidR="00E61C3F" w:rsidRPr="001D386E" w14:paraId="631531D8" w14:textId="77777777" w:rsidTr="00FA6492">
        <w:trPr>
          <w:trHeight w:val="225"/>
          <w:jc w:val="center"/>
          <w:ins w:id="180" w:author="BORSATO, RONALD" w:date="2024-03-04T08:57:00Z"/>
        </w:trPr>
        <w:tc>
          <w:tcPr>
            <w:tcW w:w="1853" w:type="dxa"/>
            <w:vMerge/>
            <w:vAlign w:val="center"/>
          </w:tcPr>
          <w:p w14:paraId="7AEC7B63" w14:textId="77777777" w:rsidR="00E61C3F" w:rsidRPr="001D386E" w:rsidRDefault="00E61C3F" w:rsidP="00FA6492">
            <w:pPr>
              <w:pStyle w:val="TAC"/>
              <w:rPr>
                <w:ins w:id="181" w:author="BORSATO, RONALD" w:date="2024-03-04T08:57:00Z"/>
              </w:rPr>
            </w:pPr>
          </w:p>
        </w:tc>
        <w:tc>
          <w:tcPr>
            <w:tcW w:w="1276" w:type="dxa"/>
            <w:vAlign w:val="center"/>
          </w:tcPr>
          <w:p w14:paraId="5D467DD3" w14:textId="77777777" w:rsidR="00E61C3F" w:rsidRPr="001D386E" w:rsidRDefault="00E61C3F" w:rsidP="00FA6492">
            <w:pPr>
              <w:pStyle w:val="TAL"/>
              <w:rPr>
                <w:ins w:id="182" w:author="BORSATO, RONALD" w:date="2024-03-04T08:57:00Z"/>
                <w:rFonts w:cs="Arial"/>
              </w:rPr>
            </w:pPr>
            <w:ins w:id="183" w:author="BORSATO, RONALD" w:date="2024-03-04T08:57:00Z">
              <w:r w:rsidRPr="001D386E">
                <w:rPr>
                  <w:rFonts w:cs="Arial"/>
                </w:rPr>
                <w:t>A-MPR [dB]</w:t>
              </w:r>
            </w:ins>
          </w:p>
        </w:tc>
        <w:tc>
          <w:tcPr>
            <w:tcW w:w="1276" w:type="dxa"/>
          </w:tcPr>
          <w:p w14:paraId="7455E10A" w14:textId="77777777" w:rsidR="00E61C3F" w:rsidRPr="00242476" w:rsidRDefault="00E61C3F" w:rsidP="00FA6492">
            <w:pPr>
              <w:pStyle w:val="TAC"/>
              <w:rPr>
                <w:ins w:id="184" w:author="BORSATO, RONALD" w:date="2024-03-04T08:57:00Z"/>
              </w:rPr>
            </w:pPr>
            <w:ins w:id="185" w:author="BORSATO, RONALD" w:date="2024-03-04T08:57:00Z">
              <w:r w:rsidRPr="00242476">
                <w:t>0.5</w:t>
              </w:r>
            </w:ins>
          </w:p>
        </w:tc>
        <w:tc>
          <w:tcPr>
            <w:tcW w:w="1276" w:type="dxa"/>
          </w:tcPr>
          <w:p w14:paraId="1DA73139" w14:textId="77777777" w:rsidR="00E61C3F" w:rsidRPr="00242476" w:rsidRDefault="00E61C3F" w:rsidP="00FA6492">
            <w:pPr>
              <w:pStyle w:val="TAC"/>
              <w:rPr>
                <w:ins w:id="186" w:author="BORSATO, RONALD" w:date="2024-03-04T08:57:00Z"/>
              </w:rPr>
            </w:pPr>
            <w:ins w:id="187" w:author="BORSATO, RONALD" w:date="2024-03-04T08:57:00Z">
              <w:r w:rsidRPr="00242476">
                <w:t>0.5</w:t>
              </w:r>
            </w:ins>
          </w:p>
        </w:tc>
        <w:tc>
          <w:tcPr>
            <w:tcW w:w="1276" w:type="dxa"/>
          </w:tcPr>
          <w:p w14:paraId="32182376" w14:textId="77777777" w:rsidR="00E61C3F" w:rsidRPr="00242476" w:rsidRDefault="00E61C3F" w:rsidP="00FA6492">
            <w:pPr>
              <w:pStyle w:val="TAC"/>
              <w:rPr>
                <w:ins w:id="188" w:author="BORSATO, RONALD" w:date="2024-03-04T08:57:00Z"/>
              </w:rPr>
            </w:pPr>
            <w:ins w:id="189" w:author="BORSATO, RONALD" w:date="2024-03-04T08:57:00Z">
              <w:r w:rsidRPr="00242476">
                <w:t>0.5</w:t>
              </w:r>
            </w:ins>
          </w:p>
        </w:tc>
      </w:tr>
      <w:tr w:rsidR="00E61C3F" w:rsidRPr="001D386E" w14:paraId="7FB93416" w14:textId="77777777" w:rsidTr="00FA6492">
        <w:trPr>
          <w:trHeight w:val="225"/>
          <w:jc w:val="center"/>
          <w:ins w:id="190" w:author="BORSATO, RONALD" w:date="2024-03-04T08:57:00Z"/>
        </w:trPr>
        <w:tc>
          <w:tcPr>
            <w:tcW w:w="1853" w:type="dxa"/>
            <w:vMerge w:val="restart"/>
            <w:vAlign w:val="center"/>
          </w:tcPr>
          <w:p w14:paraId="3F260C5A" w14:textId="77777777" w:rsidR="00E61C3F" w:rsidRPr="001D386E" w:rsidRDefault="00E61C3F" w:rsidP="00FA6492">
            <w:pPr>
              <w:pStyle w:val="TAC"/>
              <w:rPr>
                <w:ins w:id="191" w:author="BORSATO, RONALD" w:date="2024-03-04T08:57:00Z"/>
              </w:rPr>
            </w:pPr>
            <w:ins w:id="192" w:author="BORSATO, RONALD" w:date="2024-03-04T08:57:00Z">
              <w:r>
                <w:t>10</w:t>
              </w:r>
            </w:ins>
          </w:p>
        </w:tc>
        <w:tc>
          <w:tcPr>
            <w:tcW w:w="1276" w:type="dxa"/>
            <w:vAlign w:val="center"/>
          </w:tcPr>
          <w:p w14:paraId="31B4AD37" w14:textId="77777777" w:rsidR="00E61C3F" w:rsidRPr="001D386E" w:rsidRDefault="00E61C3F" w:rsidP="00FA6492">
            <w:pPr>
              <w:pStyle w:val="TAL"/>
              <w:rPr>
                <w:ins w:id="193" w:author="BORSATO, RONALD" w:date="2024-03-04T08:57:00Z"/>
                <w:rFonts w:cs="Arial"/>
              </w:rPr>
            </w:pPr>
            <w:proofErr w:type="spellStart"/>
            <w:ins w:id="194" w:author="BORSATO, RONALD" w:date="2024-03-04T08:57:00Z">
              <w:r w:rsidRPr="001D386E">
                <w:rPr>
                  <w:rFonts w:cs="Arial"/>
                </w:rPr>
                <w:t>RB</w:t>
              </w:r>
              <w:r>
                <w:rPr>
                  <w:rFonts w:cs="Arial"/>
                  <w:vertAlign w:val="subscript"/>
                </w:rPr>
                <w:t>start</w:t>
              </w:r>
              <w:proofErr w:type="spellEnd"/>
              <w:r w:rsidRPr="001D386E">
                <w:rPr>
                  <w:rFonts w:cs="Arial"/>
                </w:rPr>
                <w:t xml:space="preserve"> [RB]</w:t>
              </w:r>
            </w:ins>
          </w:p>
        </w:tc>
        <w:tc>
          <w:tcPr>
            <w:tcW w:w="1276" w:type="dxa"/>
          </w:tcPr>
          <w:p w14:paraId="7B65EC9F" w14:textId="77777777" w:rsidR="00E61C3F" w:rsidRPr="00242476" w:rsidRDefault="00E61C3F" w:rsidP="00FA6492">
            <w:pPr>
              <w:pStyle w:val="TAC"/>
              <w:rPr>
                <w:ins w:id="195" w:author="BORSATO, RONALD" w:date="2024-03-04T08:57:00Z"/>
              </w:rPr>
            </w:pPr>
            <w:ins w:id="196" w:author="BORSATO, RONALD" w:date="2024-03-04T08:57:00Z">
              <w:r w:rsidRPr="00242476">
                <w:t>≥ 0</w:t>
              </w:r>
            </w:ins>
          </w:p>
        </w:tc>
        <w:tc>
          <w:tcPr>
            <w:tcW w:w="1276" w:type="dxa"/>
          </w:tcPr>
          <w:p w14:paraId="10338135" w14:textId="77777777" w:rsidR="00E61C3F" w:rsidRPr="00242476" w:rsidRDefault="00E61C3F" w:rsidP="00FA6492">
            <w:pPr>
              <w:pStyle w:val="TAC"/>
              <w:rPr>
                <w:ins w:id="197" w:author="BORSATO, RONALD" w:date="2024-03-04T08:57:00Z"/>
              </w:rPr>
            </w:pPr>
            <w:ins w:id="198" w:author="BORSATO, RONALD" w:date="2024-03-04T08:57:00Z">
              <w:r w:rsidRPr="00242476">
                <w:t>0</w:t>
              </w:r>
            </w:ins>
          </w:p>
        </w:tc>
        <w:tc>
          <w:tcPr>
            <w:tcW w:w="1276" w:type="dxa"/>
          </w:tcPr>
          <w:p w14:paraId="22F08208" w14:textId="77777777" w:rsidR="00E61C3F" w:rsidRPr="00242476" w:rsidRDefault="00E61C3F" w:rsidP="00FA6492">
            <w:pPr>
              <w:pStyle w:val="TAC"/>
              <w:rPr>
                <w:ins w:id="199" w:author="BORSATO, RONALD" w:date="2024-03-04T08:57:00Z"/>
              </w:rPr>
            </w:pPr>
            <w:ins w:id="200" w:author="BORSATO, RONALD" w:date="2024-03-04T08:57:00Z">
              <w:r w:rsidRPr="00242476">
                <w:t>≥ 48</w:t>
              </w:r>
            </w:ins>
          </w:p>
        </w:tc>
      </w:tr>
      <w:tr w:rsidR="00E61C3F" w:rsidRPr="001D386E" w14:paraId="765F6202" w14:textId="77777777" w:rsidTr="00FA6492">
        <w:trPr>
          <w:trHeight w:val="225"/>
          <w:jc w:val="center"/>
          <w:ins w:id="201" w:author="BORSATO, RONALD" w:date="2024-03-04T08:57:00Z"/>
        </w:trPr>
        <w:tc>
          <w:tcPr>
            <w:tcW w:w="1853" w:type="dxa"/>
            <w:vMerge/>
            <w:vAlign w:val="center"/>
          </w:tcPr>
          <w:p w14:paraId="7F101F42" w14:textId="77777777" w:rsidR="00E61C3F" w:rsidRPr="001D386E" w:rsidRDefault="00E61C3F" w:rsidP="00FA6492">
            <w:pPr>
              <w:pStyle w:val="TAL"/>
              <w:jc w:val="center"/>
              <w:rPr>
                <w:ins w:id="202" w:author="BORSATO, RONALD" w:date="2024-03-04T08:57:00Z"/>
                <w:rFonts w:cs="Arial"/>
              </w:rPr>
            </w:pPr>
          </w:p>
        </w:tc>
        <w:tc>
          <w:tcPr>
            <w:tcW w:w="1276" w:type="dxa"/>
            <w:vAlign w:val="center"/>
          </w:tcPr>
          <w:p w14:paraId="288C1D24" w14:textId="77777777" w:rsidR="00E61C3F" w:rsidRPr="001D386E" w:rsidRDefault="00E61C3F" w:rsidP="00FA6492">
            <w:pPr>
              <w:pStyle w:val="TAL"/>
              <w:rPr>
                <w:ins w:id="203" w:author="BORSATO, RONALD" w:date="2024-03-04T08:57:00Z"/>
                <w:rFonts w:cs="Arial"/>
              </w:rPr>
            </w:pPr>
            <w:ins w:id="204" w:author="BORSATO, RONALD" w:date="2024-03-04T08:57:00Z">
              <w:r w:rsidRPr="001D386E">
                <w:rPr>
                  <w:rFonts w:cs="Arial"/>
                </w:rPr>
                <w:t>L</w:t>
              </w:r>
              <w:r w:rsidRPr="001D386E">
                <w:rPr>
                  <w:rFonts w:cs="Arial"/>
                  <w:vertAlign w:val="subscript"/>
                </w:rPr>
                <w:t>CRB</w:t>
              </w:r>
              <w:r w:rsidRPr="001D386E">
                <w:rPr>
                  <w:rFonts w:cs="Arial"/>
                </w:rPr>
                <w:t xml:space="preserve"> [RB]</w:t>
              </w:r>
            </w:ins>
          </w:p>
        </w:tc>
        <w:tc>
          <w:tcPr>
            <w:tcW w:w="1276" w:type="dxa"/>
          </w:tcPr>
          <w:p w14:paraId="2246B2CA" w14:textId="77777777" w:rsidR="00E61C3F" w:rsidRPr="00242476" w:rsidRDefault="00E61C3F" w:rsidP="00FA6492">
            <w:pPr>
              <w:pStyle w:val="TAC"/>
              <w:rPr>
                <w:ins w:id="205" w:author="BORSATO, RONALD" w:date="2024-03-04T08:57:00Z"/>
              </w:rPr>
            </w:pPr>
            <w:ins w:id="206" w:author="BORSATO, RONALD" w:date="2024-03-04T08:57:00Z">
              <w:r w:rsidRPr="00242476">
                <w:t>&gt; 10</w:t>
              </w:r>
            </w:ins>
          </w:p>
        </w:tc>
        <w:tc>
          <w:tcPr>
            <w:tcW w:w="1276" w:type="dxa"/>
          </w:tcPr>
          <w:p w14:paraId="0D45B884" w14:textId="77777777" w:rsidR="00E61C3F" w:rsidRPr="00242476" w:rsidRDefault="00E61C3F" w:rsidP="00FA6492">
            <w:pPr>
              <w:pStyle w:val="TAC"/>
              <w:rPr>
                <w:ins w:id="207" w:author="BORSATO, RONALD" w:date="2024-03-04T08:57:00Z"/>
              </w:rPr>
            </w:pPr>
            <w:ins w:id="208" w:author="BORSATO, RONALD" w:date="2024-03-04T08:57:00Z">
              <w:r w:rsidRPr="00242476">
                <w:t>≤ 2</w:t>
              </w:r>
            </w:ins>
          </w:p>
        </w:tc>
        <w:tc>
          <w:tcPr>
            <w:tcW w:w="1276" w:type="dxa"/>
          </w:tcPr>
          <w:p w14:paraId="46C45E38" w14:textId="77777777" w:rsidR="00E61C3F" w:rsidRPr="00242476" w:rsidRDefault="00E61C3F" w:rsidP="00FA6492">
            <w:pPr>
              <w:pStyle w:val="TAC"/>
              <w:rPr>
                <w:ins w:id="209" w:author="BORSATO, RONALD" w:date="2024-03-04T08:57:00Z"/>
              </w:rPr>
            </w:pPr>
            <w:ins w:id="210" w:author="BORSATO, RONALD" w:date="2024-03-04T08:57:00Z">
              <w:r w:rsidRPr="00242476">
                <w:t>≤ 2</w:t>
              </w:r>
            </w:ins>
          </w:p>
        </w:tc>
      </w:tr>
      <w:tr w:rsidR="00E61C3F" w:rsidRPr="001D386E" w14:paraId="523C13B9" w14:textId="77777777" w:rsidTr="00FA6492">
        <w:trPr>
          <w:trHeight w:val="225"/>
          <w:jc w:val="center"/>
          <w:ins w:id="211" w:author="BORSATO, RONALD" w:date="2024-03-04T08:57:00Z"/>
        </w:trPr>
        <w:tc>
          <w:tcPr>
            <w:tcW w:w="1853" w:type="dxa"/>
            <w:vMerge/>
            <w:vAlign w:val="center"/>
          </w:tcPr>
          <w:p w14:paraId="443FD47F" w14:textId="77777777" w:rsidR="00E61C3F" w:rsidRPr="001D386E" w:rsidRDefault="00E61C3F" w:rsidP="00FA6492">
            <w:pPr>
              <w:pStyle w:val="TAL"/>
              <w:jc w:val="center"/>
              <w:rPr>
                <w:ins w:id="212" w:author="BORSATO, RONALD" w:date="2024-03-04T08:57:00Z"/>
                <w:rFonts w:cs="Arial"/>
              </w:rPr>
            </w:pPr>
          </w:p>
        </w:tc>
        <w:tc>
          <w:tcPr>
            <w:tcW w:w="1276" w:type="dxa"/>
            <w:vAlign w:val="center"/>
          </w:tcPr>
          <w:p w14:paraId="5FC7EA05" w14:textId="77777777" w:rsidR="00E61C3F" w:rsidRPr="001D386E" w:rsidRDefault="00E61C3F" w:rsidP="00FA6492">
            <w:pPr>
              <w:pStyle w:val="TAL"/>
              <w:rPr>
                <w:ins w:id="213" w:author="BORSATO, RONALD" w:date="2024-03-04T08:57:00Z"/>
                <w:rFonts w:cs="Arial"/>
              </w:rPr>
            </w:pPr>
            <w:ins w:id="214" w:author="BORSATO, RONALD" w:date="2024-03-04T08:57:00Z">
              <w:r w:rsidRPr="001D386E">
                <w:rPr>
                  <w:rFonts w:cs="Arial"/>
                </w:rPr>
                <w:t>A-MPR [dB]</w:t>
              </w:r>
            </w:ins>
          </w:p>
        </w:tc>
        <w:tc>
          <w:tcPr>
            <w:tcW w:w="1276" w:type="dxa"/>
          </w:tcPr>
          <w:p w14:paraId="1369B283" w14:textId="77777777" w:rsidR="00E61C3F" w:rsidRPr="00242476" w:rsidRDefault="00E61C3F" w:rsidP="00FA6492">
            <w:pPr>
              <w:pStyle w:val="TAC"/>
              <w:rPr>
                <w:ins w:id="215" w:author="BORSATO, RONALD" w:date="2024-03-04T08:57:00Z"/>
              </w:rPr>
            </w:pPr>
            <w:ins w:id="216" w:author="BORSATO, RONALD" w:date="2024-03-04T08:57:00Z">
              <w:r w:rsidRPr="00242476">
                <w:t>0.5</w:t>
              </w:r>
            </w:ins>
          </w:p>
        </w:tc>
        <w:tc>
          <w:tcPr>
            <w:tcW w:w="1276" w:type="dxa"/>
          </w:tcPr>
          <w:p w14:paraId="58F20642" w14:textId="77777777" w:rsidR="00E61C3F" w:rsidRPr="00242476" w:rsidRDefault="00E61C3F" w:rsidP="00FA6492">
            <w:pPr>
              <w:pStyle w:val="TAC"/>
              <w:rPr>
                <w:ins w:id="217" w:author="BORSATO, RONALD" w:date="2024-03-04T08:57:00Z"/>
              </w:rPr>
            </w:pPr>
            <w:ins w:id="218" w:author="BORSATO, RONALD" w:date="2024-03-04T08:57:00Z">
              <w:r w:rsidRPr="00242476">
                <w:t>0.5</w:t>
              </w:r>
            </w:ins>
          </w:p>
        </w:tc>
        <w:tc>
          <w:tcPr>
            <w:tcW w:w="1276" w:type="dxa"/>
          </w:tcPr>
          <w:p w14:paraId="57E6F46E" w14:textId="77777777" w:rsidR="00E61C3F" w:rsidRPr="00242476" w:rsidRDefault="00E61C3F" w:rsidP="00FA6492">
            <w:pPr>
              <w:pStyle w:val="TAC"/>
              <w:rPr>
                <w:ins w:id="219" w:author="BORSATO, RONALD" w:date="2024-03-04T08:57:00Z"/>
              </w:rPr>
            </w:pPr>
            <w:ins w:id="220" w:author="BORSATO, RONALD" w:date="2024-03-04T08:57:00Z">
              <w:r w:rsidRPr="00242476">
                <w:t>0.5</w:t>
              </w:r>
            </w:ins>
          </w:p>
        </w:tc>
      </w:tr>
    </w:tbl>
    <w:p w14:paraId="45AE28A4" w14:textId="77777777" w:rsidR="00E61C3F" w:rsidRPr="00273009" w:rsidRDefault="00E61C3F" w:rsidP="00B07B42"/>
    <w:p w14:paraId="5AF700A8" w14:textId="77777777" w:rsidR="00B07B42" w:rsidRPr="001D386E" w:rsidRDefault="00B07B42" w:rsidP="00B07B42">
      <w:r w:rsidRPr="001D386E">
        <w:t>For PRACH, PUCCH and SRS transmissions, the allowed A-MPR is according to that specified for PUSCH QPSK modulation for the corresponding transmission bandwidth.</w:t>
      </w:r>
    </w:p>
    <w:p w14:paraId="50E12417" w14:textId="77777777" w:rsidR="00B07B42" w:rsidRPr="001D386E" w:rsidRDefault="00B07B42" w:rsidP="00B07B42">
      <w:pPr>
        <w:jc w:val="both"/>
        <w:rPr>
          <w:lang w:val="en-US"/>
        </w:rPr>
      </w:pPr>
      <w:r w:rsidRPr="001D386E">
        <w:rPr>
          <w:lang w:val="en-US"/>
        </w:rPr>
        <w:lastRenderedPageBreak/>
        <w:t xml:space="preserve">For each TTI pattern, the A-MPR shall be evaluated per </w:t>
      </w:r>
      <w:r w:rsidRPr="001D386E">
        <w:t>T</w:t>
      </w:r>
      <w:r w:rsidRPr="001D386E">
        <w:rPr>
          <w:vertAlign w:val="subscript"/>
        </w:rPr>
        <w:t>eval</w:t>
      </w:r>
      <w:r w:rsidRPr="001D386E">
        <w:rPr>
          <w:lang w:val="en-US"/>
        </w:rPr>
        <w:t xml:space="preserve"> period as specified in table 6.2.4-35 and given by the maximum value taken over the transmission(s) within that period; the maximum A-MPR over the </w:t>
      </w:r>
      <w:r w:rsidRPr="001D386E">
        <w:t>T</w:t>
      </w:r>
      <w:r w:rsidRPr="001D386E">
        <w:rPr>
          <w:vertAlign w:val="subscript"/>
        </w:rPr>
        <w:t>REF</w:t>
      </w:r>
      <w:r w:rsidRPr="001D386E">
        <w:rPr>
          <w:lang w:val="en-US"/>
        </w:rPr>
        <w:t xml:space="preserve"> is then applied for </w:t>
      </w:r>
      <w:r w:rsidRPr="001D386E">
        <w:t>T</w:t>
      </w:r>
      <w:r w:rsidRPr="001D386E">
        <w:rPr>
          <w:vertAlign w:val="subscript"/>
        </w:rPr>
        <w:t>REF</w:t>
      </w:r>
      <w:r w:rsidRPr="001D386E">
        <w:rPr>
          <w:lang w:val="en-US"/>
        </w:rPr>
        <w:t>.</w:t>
      </w:r>
    </w:p>
    <w:p w14:paraId="6832783F" w14:textId="77777777" w:rsidR="00B07B42" w:rsidRPr="001D386E" w:rsidRDefault="00B07B42" w:rsidP="00B07B42">
      <w:pPr>
        <w:pStyle w:val="TH"/>
      </w:pPr>
      <w:bookmarkStart w:id="221" w:name="_CRTable6_2_435"/>
      <w:r w:rsidRPr="001D386E">
        <w:t xml:space="preserve">Table </w:t>
      </w:r>
      <w:bookmarkEnd w:id="221"/>
      <w:r w:rsidRPr="001D386E">
        <w:t>6.2.4-35: A-MPR evaluation period</w:t>
      </w:r>
    </w:p>
    <w:tbl>
      <w:tblPr>
        <w:tblW w:w="49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69"/>
        <w:gridCol w:w="1312"/>
        <w:gridCol w:w="2313"/>
      </w:tblGrid>
      <w:tr w:rsidR="00B07B42" w:rsidRPr="001D386E" w14:paraId="151CC2B6" w14:textId="77777777" w:rsidTr="00FA6492">
        <w:trPr>
          <w:trHeight w:val="240"/>
          <w:jc w:val="center"/>
        </w:trPr>
        <w:tc>
          <w:tcPr>
            <w:tcW w:w="1369" w:type="dxa"/>
          </w:tcPr>
          <w:p w14:paraId="733BE652" w14:textId="77777777" w:rsidR="00B07B42" w:rsidRPr="001D386E" w:rsidRDefault="00B07B42" w:rsidP="00FA6492">
            <w:pPr>
              <w:pStyle w:val="TAH"/>
            </w:pPr>
            <w:r w:rsidRPr="001D386E">
              <w:t>TTI pattern</w:t>
            </w:r>
          </w:p>
        </w:tc>
        <w:tc>
          <w:tcPr>
            <w:tcW w:w="1312" w:type="dxa"/>
            <w:shd w:val="clear" w:color="auto" w:fill="auto"/>
            <w:vAlign w:val="center"/>
          </w:tcPr>
          <w:p w14:paraId="5BFFC508" w14:textId="77777777" w:rsidR="00B07B42" w:rsidRPr="001D386E" w:rsidRDefault="00B07B42" w:rsidP="00FA6492">
            <w:pPr>
              <w:pStyle w:val="TAH"/>
            </w:pPr>
            <w:r w:rsidRPr="001D386E">
              <w:rPr>
                <w:rFonts w:ascii="Times New Roman" w:hAnsi="Times New Roman"/>
                <w:sz w:val="20"/>
              </w:rPr>
              <w:t>T</w:t>
            </w:r>
            <w:r w:rsidRPr="001D386E">
              <w:rPr>
                <w:rFonts w:ascii="Times New Roman" w:hAnsi="Times New Roman"/>
                <w:sz w:val="20"/>
                <w:vertAlign w:val="subscript"/>
              </w:rPr>
              <w:t>REF</w:t>
            </w:r>
          </w:p>
        </w:tc>
        <w:tc>
          <w:tcPr>
            <w:tcW w:w="2313" w:type="dxa"/>
            <w:shd w:val="clear" w:color="auto" w:fill="auto"/>
            <w:vAlign w:val="center"/>
          </w:tcPr>
          <w:p w14:paraId="7E36BDD0" w14:textId="77777777" w:rsidR="00B07B42" w:rsidRPr="001D386E" w:rsidRDefault="00B07B42" w:rsidP="00FA6492">
            <w:pPr>
              <w:pStyle w:val="TAH"/>
              <w:rPr>
                <w:lang w:val="fr-FR"/>
              </w:rPr>
            </w:pPr>
            <w:r w:rsidRPr="001D386E">
              <w:rPr>
                <w:rFonts w:ascii="Times New Roman" w:hAnsi="Times New Roman"/>
                <w:sz w:val="20"/>
              </w:rPr>
              <w:t>T</w:t>
            </w:r>
            <w:r w:rsidRPr="001D386E">
              <w:rPr>
                <w:rFonts w:ascii="Times New Roman" w:hAnsi="Times New Roman"/>
                <w:sz w:val="20"/>
                <w:vertAlign w:val="subscript"/>
              </w:rPr>
              <w:t>eval</w:t>
            </w:r>
          </w:p>
        </w:tc>
      </w:tr>
      <w:tr w:rsidR="00B07B42" w:rsidRPr="001D386E" w14:paraId="1A26BF45" w14:textId="77777777" w:rsidTr="00FA6492">
        <w:trPr>
          <w:trHeight w:val="240"/>
          <w:jc w:val="center"/>
        </w:trPr>
        <w:tc>
          <w:tcPr>
            <w:tcW w:w="1369" w:type="dxa"/>
          </w:tcPr>
          <w:p w14:paraId="0B667432" w14:textId="77777777" w:rsidR="00B07B42" w:rsidRPr="001D386E" w:rsidRDefault="00B07B42" w:rsidP="00FA6492">
            <w:pPr>
              <w:pStyle w:val="TAC"/>
              <w:tabs>
                <w:tab w:val="left" w:pos="2552"/>
                <w:tab w:val="left" w:pos="3856"/>
                <w:tab w:val="left" w:pos="5216"/>
                <w:tab w:val="left" w:pos="6464"/>
                <w:tab w:val="left" w:pos="7768"/>
                <w:tab w:val="left" w:pos="9072"/>
                <w:tab w:val="left" w:pos="9639"/>
              </w:tabs>
              <w:rPr>
                <w:rFonts w:cs="Arial"/>
              </w:rPr>
            </w:pPr>
            <w:r w:rsidRPr="001D386E">
              <w:rPr>
                <w:rFonts w:cs="Arial"/>
              </w:rPr>
              <w:t>Subframe</w:t>
            </w:r>
          </w:p>
        </w:tc>
        <w:tc>
          <w:tcPr>
            <w:tcW w:w="1312" w:type="dxa"/>
            <w:shd w:val="clear" w:color="auto" w:fill="auto"/>
            <w:vAlign w:val="center"/>
          </w:tcPr>
          <w:p w14:paraId="74845EDA" w14:textId="77777777" w:rsidR="00B07B42" w:rsidRPr="001D386E" w:rsidRDefault="00B07B42" w:rsidP="00FA6492">
            <w:pPr>
              <w:pStyle w:val="TAC"/>
              <w:tabs>
                <w:tab w:val="left" w:pos="2552"/>
                <w:tab w:val="left" w:pos="3856"/>
                <w:tab w:val="left" w:pos="5216"/>
                <w:tab w:val="left" w:pos="6464"/>
                <w:tab w:val="left" w:pos="7768"/>
                <w:tab w:val="left" w:pos="9072"/>
                <w:tab w:val="left" w:pos="9639"/>
              </w:tabs>
              <w:rPr>
                <w:rFonts w:cs="Arial"/>
              </w:rPr>
            </w:pPr>
            <w:r w:rsidRPr="001D386E">
              <w:rPr>
                <w:rFonts w:cs="Arial"/>
              </w:rPr>
              <w:t>1 subframe</w:t>
            </w:r>
          </w:p>
        </w:tc>
        <w:tc>
          <w:tcPr>
            <w:tcW w:w="2313" w:type="dxa"/>
            <w:shd w:val="clear" w:color="auto" w:fill="auto"/>
            <w:vAlign w:val="center"/>
          </w:tcPr>
          <w:p w14:paraId="1537D659" w14:textId="77777777" w:rsidR="00B07B42" w:rsidRPr="001D386E" w:rsidRDefault="00B07B42" w:rsidP="00FA6492">
            <w:pPr>
              <w:pStyle w:val="TAC"/>
              <w:tabs>
                <w:tab w:val="left" w:pos="2552"/>
                <w:tab w:val="left" w:pos="3856"/>
                <w:tab w:val="left" w:pos="5216"/>
                <w:tab w:val="left" w:pos="6464"/>
                <w:tab w:val="left" w:pos="7768"/>
                <w:tab w:val="left" w:pos="9072"/>
                <w:tab w:val="left" w:pos="9639"/>
              </w:tabs>
              <w:rPr>
                <w:rFonts w:cs="Arial"/>
              </w:rPr>
            </w:pPr>
            <w:r w:rsidRPr="001D386E">
              <w:rPr>
                <w:rFonts w:cs="Arial"/>
              </w:rPr>
              <w:t>1 slot</w:t>
            </w:r>
          </w:p>
        </w:tc>
      </w:tr>
      <w:tr w:rsidR="00B07B42" w:rsidRPr="001D386E" w14:paraId="6A21CFA1" w14:textId="77777777" w:rsidTr="00FA6492">
        <w:trPr>
          <w:trHeight w:val="240"/>
          <w:jc w:val="center"/>
        </w:trPr>
        <w:tc>
          <w:tcPr>
            <w:tcW w:w="1369" w:type="dxa"/>
          </w:tcPr>
          <w:p w14:paraId="5B84709D" w14:textId="77777777" w:rsidR="00B07B42" w:rsidRPr="001D386E" w:rsidRDefault="00B07B42" w:rsidP="00FA6492">
            <w:pPr>
              <w:pStyle w:val="TAC"/>
              <w:tabs>
                <w:tab w:val="left" w:pos="2552"/>
                <w:tab w:val="left" w:pos="3856"/>
                <w:tab w:val="left" w:pos="5216"/>
                <w:tab w:val="left" w:pos="6464"/>
                <w:tab w:val="left" w:pos="7768"/>
                <w:tab w:val="left" w:pos="9072"/>
                <w:tab w:val="left" w:pos="9639"/>
              </w:tabs>
              <w:rPr>
                <w:rFonts w:cs="Arial"/>
              </w:rPr>
            </w:pPr>
            <w:r w:rsidRPr="001D386E">
              <w:rPr>
                <w:rFonts w:cs="Arial"/>
              </w:rPr>
              <w:t>Slot</w:t>
            </w:r>
          </w:p>
        </w:tc>
        <w:tc>
          <w:tcPr>
            <w:tcW w:w="1312" w:type="dxa"/>
            <w:shd w:val="clear" w:color="auto" w:fill="auto"/>
            <w:vAlign w:val="center"/>
          </w:tcPr>
          <w:p w14:paraId="02E119DF" w14:textId="77777777" w:rsidR="00B07B42" w:rsidRPr="001D386E" w:rsidRDefault="00B07B42" w:rsidP="00FA6492">
            <w:pPr>
              <w:pStyle w:val="TAC"/>
              <w:tabs>
                <w:tab w:val="left" w:pos="2552"/>
                <w:tab w:val="left" w:pos="3856"/>
                <w:tab w:val="left" w:pos="5216"/>
                <w:tab w:val="left" w:pos="6464"/>
                <w:tab w:val="left" w:pos="7768"/>
                <w:tab w:val="left" w:pos="9072"/>
                <w:tab w:val="left" w:pos="9639"/>
              </w:tabs>
              <w:rPr>
                <w:rFonts w:cs="Arial"/>
              </w:rPr>
            </w:pPr>
            <w:r w:rsidRPr="001D386E">
              <w:rPr>
                <w:rFonts w:cs="Arial"/>
              </w:rPr>
              <w:t>7 OS</w:t>
            </w:r>
          </w:p>
        </w:tc>
        <w:tc>
          <w:tcPr>
            <w:tcW w:w="2313" w:type="dxa"/>
            <w:shd w:val="clear" w:color="auto" w:fill="auto"/>
          </w:tcPr>
          <w:p w14:paraId="10AA2388" w14:textId="77777777" w:rsidR="00B07B42" w:rsidRPr="001D386E" w:rsidRDefault="00B07B42" w:rsidP="00FA6492">
            <w:pPr>
              <w:pStyle w:val="TAC"/>
              <w:tabs>
                <w:tab w:val="left" w:pos="2552"/>
                <w:tab w:val="left" w:pos="3856"/>
                <w:tab w:val="left" w:pos="5216"/>
                <w:tab w:val="left" w:pos="6464"/>
                <w:tab w:val="left" w:pos="7768"/>
                <w:tab w:val="left" w:pos="9072"/>
                <w:tab w:val="left" w:pos="9639"/>
              </w:tabs>
              <w:rPr>
                <w:rFonts w:cs="Arial"/>
              </w:rPr>
            </w:pPr>
            <w:proofErr w:type="gramStart"/>
            <w:r w:rsidRPr="001D386E">
              <w:rPr>
                <w:rFonts w:cs="Arial"/>
              </w:rPr>
              <w:t>Min(</w:t>
            </w:r>
            <w:proofErr w:type="spellStart"/>
            <w:proofErr w:type="gramEnd"/>
            <w:r w:rsidRPr="001D386E">
              <w:rPr>
                <w:rFonts w:cs="Arial"/>
                <w:i/>
              </w:rPr>
              <w:t>T</w:t>
            </w:r>
            <w:r w:rsidRPr="001D386E">
              <w:rPr>
                <w:rFonts w:cs="Arial"/>
                <w:i/>
                <w:vertAlign w:val="subscript"/>
              </w:rPr>
              <w:t>no_hopping</w:t>
            </w:r>
            <w:proofErr w:type="spellEnd"/>
            <w:r w:rsidRPr="001D386E">
              <w:rPr>
                <w:rFonts w:cs="Arial"/>
              </w:rPr>
              <w:t>, 7OS)</w:t>
            </w:r>
          </w:p>
        </w:tc>
      </w:tr>
      <w:tr w:rsidR="00B07B42" w:rsidRPr="001D386E" w14:paraId="3C21EEE8" w14:textId="77777777" w:rsidTr="00FA6492">
        <w:trPr>
          <w:trHeight w:val="255"/>
          <w:jc w:val="center"/>
        </w:trPr>
        <w:tc>
          <w:tcPr>
            <w:tcW w:w="1369" w:type="dxa"/>
          </w:tcPr>
          <w:p w14:paraId="2E273F50" w14:textId="77777777" w:rsidR="00B07B42" w:rsidRPr="001D386E" w:rsidRDefault="00B07B42" w:rsidP="00FA6492">
            <w:pPr>
              <w:pStyle w:val="TAC"/>
              <w:tabs>
                <w:tab w:val="left" w:pos="2552"/>
                <w:tab w:val="left" w:pos="3856"/>
                <w:tab w:val="left" w:pos="5216"/>
                <w:tab w:val="left" w:pos="6464"/>
                <w:tab w:val="left" w:pos="7768"/>
                <w:tab w:val="left" w:pos="9072"/>
                <w:tab w:val="left" w:pos="9639"/>
              </w:tabs>
              <w:rPr>
                <w:rFonts w:cs="Arial"/>
              </w:rPr>
            </w:pPr>
            <w:r w:rsidRPr="001D386E">
              <w:rPr>
                <w:rFonts w:cs="Arial"/>
              </w:rPr>
              <w:t>Sublot</w:t>
            </w:r>
          </w:p>
        </w:tc>
        <w:tc>
          <w:tcPr>
            <w:tcW w:w="1312" w:type="dxa"/>
            <w:shd w:val="clear" w:color="auto" w:fill="auto"/>
            <w:vAlign w:val="center"/>
          </w:tcPr>
          <w:p w14:paraId="32B4A227" w14:textId="77777777" w:rsidR="00B07B42" w:rsidRPr="001D386E" w:rsidRDefault="00B07B42" w:rsidP="00FA6492">
            <w:pPr>
              <w:pStyle w:val="TAC"/>
              <w:tabs>
                <w:tab w:val="left" w:pos="2552"/>
                <w:tab w:val="left" w:pos="3856"/>
                <w:tab w:val="left" w:pos="5216"/>
                <w:tab w:val="left" w:pos="6464"/>
                <w:tab w:val="left" w:pos="7768"/>
                <w:tab w:val="left" w:pos="9072"/>
                <w:tab w:val="left" w:pos="9639"/>
              </w:tabs>
              <w:rPr>
                <w:rFonts w:cs="Arial"/>
              </w:rPr>
            </w:pPr>
            <w:r w:rsidRPr="001D386E">
              <w:rPr>
                <w:rFonts w:cs="Arial"/>
              </w:rPr>
              <w:t>2 OS, 3OS</w:t>
            </w:r>
          </w:p>
        </w:tc>
        <w:tc>
          <w:tcPr>
            <w:tcW w:w="2313" w:type="dxa"/>
            <w:shd w:val="clear" w:color="auto" w:fill="auto"/>
          </w:tcPr>
          <w:p w14:paraId="56BD6D96" w14:textId="77777777" w:rsidR="00B07B42" w:rsidRPr="001D386E" w:rsidRDefault="00B07B42" w:rsidP="00FA6492">
            <w:pPr>
              <w:pStyle w:val="TAC"/>
              <w:rPr>
                <w:rFonts w:cs="Arial"/>
                <w:lang w:val="sv-SE"/>
              </w:rPr>
            </w:pPr>
            <w:r w:rsidRPr="001D386E">
              <w:rPr>
                <w:rFonts w:cs="Arial"/>
                <w:lang w:val="sv-SE"/>
              </w:rPr>
              <w:t>Min(</w:t>
            </w:r>
            <w:r w:rsidRPr="001D386E">
              <w:rPr>
                <w:rFonts w:cs="Arial"/>
                <w:i/>
                <w:lang w:val="sv-SE"/>
              </w:rPr>
              <w:t>T</w:t>
            </w:r>
            <w:r w:rsidRPr="001D386E">
              <w:rPr>
                <w:rFonts w:cs="Arial"/>
                <w:i/>
                <w:vertAlign w:val="subscript"/>
                <w:lang w:val="sv-SE"/>
              </w:rPr>
              <w:t>no_hopping</w:t>
            </w:r>
            <w:r w:rsidRPr="001D386E">
              <w:rPr>
                <w:rFonts w:cs="Arial"/>
                <w:lang w:val="sv-SE"/>
              </w:rPr>
              <w:t>, 2OS/3OS)</w:t>
            </w:r>
          </w:p>
        </w:tc>
      </w:tr>
    </w:tbl>
    <w:p w14:paraId="7CD704D5" w14:textId="77777777" w:rsidR="00B07B42" w:rsidRPr="001D386E" w:rsidRDefault="00B07B42" w:rsidP="00B07B42">
      <w:pPr>
        <w:jc w:val="both"/>
        <w:rPr>
          <w:lang w:val="sv-SE"/>
        </w:rPr>
      </w:pPr>
    </w:p>
    <w:p w14:paraId="5FE15550" w14:textId="77777777" w:rsidR="00B07B42" w:rsidRDefault="00B07B42" w:rsidP="00B07B42">
      <w:r w:rsidRPr="001D386E">
        <w:t>For the UE maximum output power modified by A-MPR, the power limits specified in subclause 6.2.5 apply.</w:t>
      </w:r>
    </w:p>
    <w:p w14:paraId="6292DAAB" w14:textId="77777777" w:rsidR="00B07B42" w:rsidRDefault="00B07B42" w:rsidP="00B07B42"/>
    <w:p w14:paraId="36DBAE95" w14:textId="77777777" w:rsidR="00B07B42" w:rsidRPr="005B37A6" w:rsidRDefault="00B07B42" w:rsidP="00B07B42">
      <w:pPr>
        <w:pStyle w:val="TH"/>
        <w:rPr>
          <w:rFonts w:eastAsia="Calibri"/>
          <w:lang w:val="fr-FR"/>
        </w:rPr>
      </w:pPr>
      <w:r w:rsidRPr="005B37A6">
        <w:rPr>
          <w:rFonts w:eastAsia="Calibri"/>
          <w:lang w:val="fr-FR"/>
        </w:rPr>
        <w:t xml:space="preserve">Table </w:t>
      </w:r>
      <w:r w:rsidRPr="005B37A6">
        <w:rPr>
          <w:rFonts w:eastAsia="Calibri"/>
        </w:rPr>
        <w:t>6.2.4-</w:t>
      </w:r>
      <w:proofErr w:type="gramStart"/>
      <w:r w:rsidRPr="005B37A6">
        <w:rPr>
          <w:rFonts w:eastAsia="Calibri"/>
        </w:rPr>
        <w:t>36</w:t>
      </w:r>
      <w:r w:rsidRPr="005B37A6">
        <w:rPr>
          <w:rFonts w:eastAsia="Calibri"/>
          <w:lang w:val="fr-FR"/>
        </w:rPr>
        <w:t>:</w:t>
      </w:r>
      <w:proofErr w:type="gramEnd"/>
      <w:r w:rsidRPr="005B37A6">
        <w:rPr>
          <w:rFonts w:eastAsia="Calibri"/>
          <w:lang w:val="fr-FR"/>
        </w:rPr>
        <w:t xml:space="preserve"> </w:t>
      </w:r>
      <w:r w:rsidRPr="005B37A6">
        <w:t>A-MPR requirements for NS_UAV_</w:t>
      </w:r>
      <w:r>
        <w:t>70</w:t>
      </w:r>
      <w:r w:rsidRPr="005B37A6">
        <w:t xml:space="preserve"> (Power Class 3)</w:t>
      </w:r>
    </w:p>
    <w:tbl>
      <w:tblPr>
        <w:tblW w:w="9351" w:type="dxa"/>
        <w:jc w:val="center"/>
        <w:tblLayout w:type="fixed"/>
        <w:tblLook w:val="04A0" w:firstRow="1" w:lastRow="0" w:firstColumn="1" w:lastColumn="0" w:noHBand="0" w:noVBand="1"/>
      </w:tblPr>
      <w:tblGrid>
        <w:gridCol w:w="1129"/>
        <w:gridCol w:w="1276"/>
        <w:gridCol w:w="1276"/>
        <w:gridCol w:w="1134"/>
        <w:gridCol w:w="1134"/>
        <w:gridCol w:w="1134"/>
        <w:gridCol w:w="1134"/>
        <w:gridCol w:w="1134"/>
      </w:tblGrid>
      <w:tr w:rsidR="00B07B42" w:rsidRPr="005B37A6" w14:paraId="310C7FF3" w14:textId="77777777" w:rsidTr="00FA6492">
        <w:trPr>
          <w:trHeight w:val="720"/>
          <w:jc w:val="center"/>
        </w:trPr>
        <w:tc>
          <w:tcPr>
            <w:tcW w:w="11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C56984" w14:textId="77777777" w:rsidR="00B07B42" w:rsidRPr="005B37A6" w:rsidRDefault="00B07B42" w:rsidP="00FA6492">
            <w:pPr>
              <w:pStyle w:val="TAH"/>
            </w:pPr>
            <w:r w:rsidRPr="005B37A6">
              <w:t xml:space="preserve">Channel bandwidth [MHz] </w:t>
            </w:r>
          </w:p>
        </w:tc>
        <w:tc>
          <w:tcPr>
            <w:tcW w:w="1276" w:type="dxa"/>
            <w:tcBorders>
              <w:top w:val="single" w:sz="4" w:space="0" w:color="auto"/>
              <w:left w:val="nil"/>
              <w:bottom w:val="single" w:sz="4" w:space="0" w:color="auto"/>
              <w:right w:val="single" w:sz="4" w:space="0" w:color="auto"/>
            </w:tcBorders>
            <w:shd w:val="clear" w:color="auto" w:fill="auto"/>
            <w:vAlign w:val="center"/>
          </w:tcPr>
          <w:p w14:paraId="446DA932" w14:textId="77777777" w:rsidR="00B07B42" w:rsidRPr="005B37A6" w:rsidRDefault="00B07B42" w:rsidP="00FA6492">
            <w:pPr>
              <w:pStyle w:val="TAH"/>
              <w:rPr>
                <w:lang w:eastAsia="ja-JP"/>
              </w:rPr>
            </w:pPr>
            <w:r w:rsidRPr="005B37A6">
              <w:t>Carrier centre frequency (F</w:t>
            </w:r>
            <w:r w:rsidRPr="005B37A6">
              <w:rPr>
                <w:vertAlign w:val="subscript"/>
              </w:rPr>
              <w:t>C</w:t>
            </w:r>
            <w:r w:rsidRPr="005B37A6">
              <w:t>)</w:t>
            </w:r>
          </w:p>
          <w:p w14:paraId="3E00BE81" w14:textId="77777777" w:rsidR="00B07B42" w:rsidRPr="005B37A6" w:rsidRDefault="00B07B42" w:rsidP="00FA6492">
            <w:pPr>
              <w:pStyle w:val="TAH"/>
            </w:pPr>
            <w:r w:rsidRPr="005B37A6">
              <w:t>[MHz]</w:t>
            </w:r>
          </w:p>
        </w:tc>
        <w:tc>
          <w:tcPr>
            <w:tcW w:w="1276" w:type="dxa"/>
            <w:tcBorders>
              <w:top w:val="single" w:sz="4" w:space="0" w:color="auto"/>
              <w:left w:val="nil"/>
              <w:bottom w:val="single" w:sz="4" w:space="0" w:color="auto"/>
              <w:right w:val="single" w:sz="4" w:space="0" w:color="auto"/>
            </w:tcBorders>
            <w:shd w:val="clear" w:color="auto" w:fill="auto"/>
            <w:vAlign w:val="center"/>
          </w:tcPr>
          <w:p w14:paraId="3D991E73" w14:textId="77777777" w:rsidR="00B07B42" w:rsidRPr="005B37A6" w:rsidRDefault="00B07B42" w:rsidP="00FA6492">
            <w:pPr>
              <w:pStyle w:val="TAH"/>
            </w:pPr>
            <w:r w:rsidRPr="005B37A6">
              <w:t>Parameters</w:t>
            </w:r>
          </w:p>
        </w:tc>
        <w:tc>
          <w:tcPr>
            <w:tcW w:w="1134" w:type="dxa"/>
            <w:tcBorders>
              <w:top w:val="single" w:sz="4" w:space="0" w:color="auto"/>
              <w:left w:val="nil"/>
              <w:bottom w:val="single" w:sz="4" w:space="0" w:color="auto"/>
              <w:right w:val="single" w:sz="4" w:space="0" w:color="auto"/>
            </w:tcBorders>
            <w:shd w:val="clear" w:color="auto" w:fill="auto"/>
            <w:vAlign w:val="center"/>
          </w:tcPr>
          <w:p w14:paraId="3631F579" w14:textId="77777777" w:rsidR="00B07B42" w:rsidRPr="005B37A6" w:rsidRDefault="00B07B42" w:rsidP="00FA6492">
            <w:pPr>
              <w:pStyle w:val="TAH"/>
            </w:pPr>
            <w:r w:rsidRPr="005B37A6">
              <w:t>Region A</w:t>
            </w:r>
          </w:p>
        </w:tc>
        <w:tc>
          <w:tcPr>
            <w:tcW w:w="1134" w:type="dxa"/>
            <w:tcBorders>
              <w:top w:val="single" w:sz="4" w:space="0" w:color="auto"/>
              <w:left w:val="nil"/>
              <w:bottom w:val="single" w:sz="4" w:space="0" w:color="auto"/>
              <w:right w:val="single" w:sz="4" w:space="0" w:color="auto"/>
            </w:tcBorders>
            <w:shd w:val="clear" w:color="auto" w:fill="auto"/>
            <w:vAlign w:val="center"/>
          </w:tcPr>
          <w:p w14:paraId="35A2F8AD" w14:textId="77777777" w:rsidR="00B07B42" w:rsidRPr="005B37A6" w:rsidRDefault="00B07B42" w:rsidP="00FA6492">
            <w:pPr>
              <w:pStyle w:val="TAH"/>
            </w:pPr>
            <w:r w:rsidRPr="005B37A6">
              <w:t>Region B</w:t>
            </w:r>
          </w:p>
        </w:tc>
        <w:tc>
          <w:tcPr>
            <w:tcW w:w="1134" w:type="dxa"/>
            <w:tcBorders>
              <w:top w:val="single" w:sz="4" w:space="0" w:color="auto"/>
              <w:left w:val="nil"/>
              <w:bottom w:val="single" w:sz="4" w:space="0" w:color="auto"/>
              <w:right w:val="single" w:sz="4" w:space="0" w:color="auto"/>
            </w:tcBorders>
            <w:shd w:val="clear" w:color="auto" w:fill="auto"/>
            <w:vAlign w:val="center"/>
          </w:tcPr>
          <w:p w14:paraId="482AD6E5" w14:textId="77777777" w:rsidR="00B07B42" w:rsidRPr="005B37A6" w:rsidRDefault="00B07B42" w:rsidP="00FA6492">
            <w:pPr>
              <w:pStyle w:val="TAH"/>
            </w:pPr>
            <w:r w:rsidRPr="005B37A6">
              <w:t>Region C</w:t>
            </w:r>
          </w:p>
        </w:tc>
        <w:tc>
          <w:tcPr>
            <w:tcW w:w="1134" w:type="dxa"/>
            <w:tcBorders>
              <w:top w:val="single" w:sz="4" w:space="0" w:color="auto"/>
              <w:left w:val="nil"/>
              <w:bottom w:val="single" w:sz="4" w:space="0" w:color="auto"/>
              <w:right w:val="single" w:sz="4" w:space="0" w:color="auto"/>
            </w:tcBorders>
            <w:shd w:val="clear" w:color="auto" w:fill="auto"/>
            <w:vAlign w:val="center"/>
          </w:tcPr>
          <w:p w14:paraId="2E82E510" w14:textId="77777777" w:rsidR="00B07B42" w:rsidRPr="005B37A6" w:rsidRDefault="00B07B42" w:rsidP="00FA6492">
            <w:pPr>
              <w:pStyle w:val="TAH"/>
            </w:pPr>
            <w:r w:rsidRPr="005B37A6">
              <w:t>Region D</w:t>
            </w:r>
          </w:p>
        </w:tc>
        <w:tc>
          <w:tcPr>
            <w:tcW w:w="1134" w:type="dxa"/>
            <w:tcBorders>
              <w:top w:val="single" w:sz="4" w:space="0" w:color="auto"/>
              <w:left w:val="nil"/>
              <w:bottom w:val="single" w:sz="4" w:space="0" w:color="auto"/>
              <w:right w:val="single" w:sz="4" w:space="0" w:color="auto"/>
            </w:tcBorders>
            <w:shd w:val="clear" w:color="auto" w:fill="auto"/>
            <w:vAlign w:val="center"/>
          </w:tcPr>
          <w:p w14:paraId="6E9A506E" w14:textId="77777777" w:rsidR="00B07B42" w:rsidRPr="005B37A6" w:rsidRDefault="00B07B42" w:rsidP="00FA6492">
            <w:pPr>
              <w:pStyle w:val="TAH"/>
            </w:pPr>
            <w:r w:rsidRPr="005B37A6">
              <w:t>Region E</w:t>
            </w:r>
          </w:p>
        </w:tc>
      </w:tr>
      <w:tr w:rsidR="00B07B42" w:rsidRPr="005B37A6" w14:paraId="3ED283B1" w14:textId="77777777" w:rsidTr="00FA6492">
        <w:trPr>
          <w:trHeight w:val="201"/>
          <w:jc w:val="center"/>
        </w:trPr>
        <w:tc>
          <w:tcPr>
            <w:tcW w:w="1129" w:type="dxa"/>
            <w:vMerge w:val="restart"/>
            <w:tcBorders>
              <w:top w:val="nil"/>
              <w:left w:val="single" w:sz="4" w:space="0" w:color="auto"/>
              <w:right w:val="single" w:sz="4" w:space="0" w:color="auto"/>
            </w:tcBorders>
            <w:shd w:val="clear" w:color="auto" w:fill="auto"/>
            <w:noWrap/>
            <w:vAlign w:val="center"/>
            <w:hideMark/>
          </w:tcPr>
          <w:p w14:paraId="47956E02" w14:textId="77777777" w:rsidR="00B07B42" w:rsidRPr="005B37A6" w:rsidRDefault="00B07B42" w:rsidP="00FA6492">
            <w:pPr>
              <w:pStyle w:val="TAC"/>
            </w:pPr>
            <w:r w:rsidRPr="005B37A6">
              <w:t>1.4</w:t>
            </w:r>
          </w:p>
        </w:tc>
        <w:tc>
          <w:tcPr>
            <w:tcW w:w="1276" w:type="dxa"/>
            <w:vMerge w:val="restart"/>
            <w:tcBorders>
              <w:top w:val="nil"/>
              <w:left w:val="nil"/>
              <w:right w:val="single" w:sz="4" w:space="0" w:color="auto"/>
            </w:tcBorders>
            <w:shd w:val="clear" w:color="auto" w:fill="auto"/>
            <w:vAlign w:val="center"/>
          </w:tcPr>
          <w:p w14:paraId="4AAA2FAC" w14:textId="77777777" w:rsidR="00B07B42" w:rsidRPr="005B37A6" w:rsidRDefault="00B07B42" w:rsidP="00FA6492">
            <w:pPr>
              <w:pStyle w:val="TAC"/>
            </w:pPr>
            <w:r w:rsidRPr="005B37A6">
              <w:t>≤1713.5</w:t>
            </w:r>
          </w:p>
        </w:tc>
        <w:tc>
          <w:tcPr>
            <w:tcW w:w="1276" w:type="dxa"/>
            <w:tcBorders>
              <w:top w:val="single" w:sz="4" w:space="0" w:color="auto"/>
              <w:left w:val="nil"/>
              <w:bottom w:val="single" w:sz="4" w:space="0" w:color="auto"/>
              <w:right w:val="single" w:sz="4" w:space="0" w:color="auto"/>
            </w:tcBorders>
            <w:shd w:val="clear" w:color="auto" w:fill="auto"/>
            <w:vAlign w:val="center"/>
          </w:tcPr>
          <w:p w14:paraId="7DF3B75E" w14:textId="77777777" w:rsidR="00B07B42" w:rsidRPr="005B37A6" w:rsidRDefault="00B07B42" w:rsidP="00FA6492">
            <w:pPr>
              <w:pStyle w:val="TAC"/>
            </w:pPr>
            <w:proofErr w:type="spellStart"/>
            <w:r w:rsidRPr="005B37A6">
              <w:t>RB</w:t>
            </w:r>
            <w:r w:rsidRPr="005B37A6">
              <w:rPr>
                <w:vertAlign w:val="subscript"/>
              </w:rPr>
              <w:t>start</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09CE81D8" w14:textId="77777777" w:rsidR="00B07B42" w:rsidRPr="005B37A6" w:rsidRDefault="00B07B42" w:rsidP="00FA6492">
            <w:pPr>
              <w:pStyle w:val="TAC"/>
            </w:pPr>
            <w:r w:rsidRPr="005B37A6">
              <w:rPr>
                <w:rFonts w:cs="Arial"/>
              </w:rPr>
              <w:t>0-1</w:t>
            </w:r>
          </w:p>
        </w:tc>
        <w:tc>
          <w:tcPr>
            <w:tcW w:w="1134" w:type="dxa"/>
            <w:tcBorders>
              <w:top w:val="single" w:sz="4" w:space="0" w:color="auto"/>
              <w:left w:val="nil"/>
              <w:bottom w:val="single" w:sz="4" w:space="0" w:color="auto"/>
              <w:right w:val="single" w:sz="4" w:space="0" w:color="auto"/>
            </w:tcBorders>
            <w:shd w:val="clear" w:color="auto" w:fill="auto"/>
            <w:vAlign w:val="center"/>
          </w:tcPr>
          <w:p w14:paraId="5257F623" w14:textId="77777777" w:rsidR="00B07B42" w:rsidRPr="005B37A6" w:rsidRDefault="00B07B42" w:rsidP="00FA6492">
            <w:pPr>
              <w:pStyle w:val="TAC"/>
            </w:pPr>
            <w:r w:rsidRPr="005B37A6">
              <w:rPr>
                <w:rFonts w:cs="Arial"/>
              </w:rPr>
              <w:t xml:space="preserve">≥ </w:t>
            </w:r>
            <w:r w:rsidRPr="005B37A6">
              <w:t>2</w:t>
            </w:r>
          </w:p>
        </w:tc>
        <w:tc>
          <w:tcPr>
            <w:tcW w:w="1134" w:type="dxa"/>
            <w:tcBorders>
              <w:top w:val="single" w:sz="4" w:space="0" w:color="auto"/>
              <w:left w:val="nil"/>
              <w:bottom w:val="single" w:sz="4" w:space="0" w:color="auto"/>
              <w:right w:val="single" w:sz="4" w:space="0" w:color="auto"/>
            </w:tcBorders>
            <w:shd w:val="clear" w:color="auto" w:fill="auto"/>
            <w:vAlign w:val="center"/>
          </w:tcPr>
          <w:p w14:paraId="138A7F2C" w14:textId="77777777" w:rsidR="00B07B42" w:rsidRPr="005B37A6" w:rsidRDefault="00B07B42" w:rsidP="00FA6492">
            <w:pPr>
              <w:pStyle w:val="TAC"/>
            </w:pPr>
            <w:r w:rsidRPr="005B37A6">
              <w:rPr>
                <w:rFonts w:cs="Arial"/>
              </w:rPr>
              <w:t xml:space="preserve">≥ </w:t>
            </w:r>
            <w:r w:rsidRPr="005B37A6">
              <w:t>2</w:t>
            </w:r>
          </w:p>
        </w:tc>
        <w:tc>
          <w:tcPr>
            <w:tcW w:w="1134" w:type="dxa"/>
            <w:tcBorders>
              <w:top w:val="single" w:sz="4" w:space="0" w:color="auto"/>
              <w:left w:val="nil"/>
              <w:bottom w:val="single" w:sz="4" w:space="0" w:color="auto"/>
              <w:right w:val="single" w:sz="4" w:space="0" w:color="auto"/>
            </w:tcBorders>
            <w:shd w:val="clear" w:color="auto" w:fill="auto"/>
            <w:vAlign w:val="center"/>
          </w:tcPr>
          <w:p w14:paraId="433D8863" w14:textId="77777777" w:rsidR="00B07B42" w:rsidRPr="005B37A6" w:rsidRDefault="00B07B42" w:rsidP="00FA6492">
            <w:pPr>
              <w:pStyle w:val="TAC"/>
            </w:pPr>
            <w:r w:rsidRPr="005B37A6">
              <w:t>N/A</w:t>
            </w:r>
          </w:p>
        </w:tc>
        <w:tc>
          <w:tcPr>
            <w:tcW w:w="1134" w:type="dxa"/>
            <w:tcBorders>
              <w:top w:val="single" w:sz="4" w:space="0" w:color="auto"/>
              <w:left w:val="nil"/>
              <w:bottom w:val="single" w:sz="4" w:space="0" w:color="auto"/>
              <w:right w:val="single" w:sz="4" w:space="0" w:color="auto"/>
            </w:tcBorders>
            <w:shd w:val="clear" w:color="auto" w:fill="auto"/>
            <w:vAlign w:val="center"/>
          </w:tcPr>
          <w:p w14:paraId="2AA609CB" w14:textId="77777777" w:rsidR="00B07B42" w:rsidRPr="005B37A6" w:rsidRDefault="00B07B42" w:rsidP="00FA6492">
            <w:pPr>
              <w:pStyle w:val="TAC"/>
            </w:pPr>
            <w:r w:rsidRPr="005B37A6">
              <w:t>N/A</w:t>
            </w:r>
          </w:p>
        </w:tc>
      </w:tr>
      <w:tr w:rsidR="00B07B42" w:rsidRPr="005B37A6" w14:paraId="4BC23496" w14:textId="77777777" w:rsidTr="00FA6492">
        <w:trPr>
          <w:trHeight w:val="300"/>
          <w:jc w:val="center"/>
        </w:trPr>
        <w:tc>
          <w:tcPr>
            <w:tcW w:w="1129" w:type="dxa"/>
            <w:vMerge/>
            <w:tcBorders>
              <w:left w:val="single" w:sz="4" w:space="0" w:color="auto"/>
              <w:right w:val="single" w:sz="4" w:space="0" w:color="auto"/>
            </w:tcBorders>
            <w:vAlign w:val="center"/>
            <w:hideMark/>
          </w:tcPr>
          <w:p w14:paraId="2D12FA10" w14:textId="77777777" w:rsidR="00B07B42" w:rsidRPr="005B37A6" w:rsidRDefault="00B07B42" w:rsidP="00FA6492">
            <w:pPr>
              <w:pStyle w:val="TAC"/>
            </w:pPr>
          </w:p>
        </w:tc>
        <w:tc>
          <w:tcPr>
            <w:tcW w:w="1276" w:type="dxa"/>
            <w:vMerge/>
            <w:tcBorders>
              <w:left w:val="nil"/>
              <w:right w:val="single" w:sz="4" w:space="0" w:color="auto"/>
            </w:tcBorders>
            <w:shd w:val="clear" w:color="auto" w:fill="auto"/>
            <w:vAlign w:val="center"/>
          </w:tcPr>
          <w:p w14:paraId="4C100CB5" w14:textId="77777777" w:rsidR="00B07B42" w:rsidRPr="005B37A6" w:rsidRDefault="00B07B42" w:rsidP="00FA6492">
            <w:pPr>
              <w:pStyle w:val="TAC"/>
            </w:pPr>
          </w:p>
        </w:tc>
        <w:tc>
          <w:tcPr>
            <w:tcW w:w="1276" w:type="dxa"/>
            <w:tcBorders>
              <w:top w:val="single" w:sz="4" w:space="0" w:color="auto"/>
              <w:left w:val="nil"/>
              <w:bottom w:val="single" w:sz="4" w:space="0" w:color="auto"/>
              <w:right w:val="single" w:sz="4" w:space="0" w:color="auto"/>
            </w:tcBorders>
            <w:shd w:val="clear" w:color="auto" w:fill="auto"/>
            <w:vAlign w:val="center"/>
          </w:tcPr>
          <w:p w14:paraId="1EC44DE1" w14:textId="77777777" w:rsidR="00B07B42" w:rsidRPr="005B37A6" w:rsidRDefault="00B07B42" w:rsidP="00FA6492">
            <w:pPr>
              <w:pStyle w:val="TAC"/>
            </w:pPr>
            <w:r w:rsidRPr="005B37A6">
              <w:t>L</w:t>
            </w:r>
            <w:r w:rsidRPr="005B37A6">
              <w:rPr>
                <w:vertAlign w:val="subscript"/>
              </w:rPr>
              <w:t>CRB</w:t>
            </w:r>
            <w:r w:rsidRPr="005B37A6">
              <w:t xml:space="preserve"> [RBs]</w:t>
            </w:r>
          </w:p>
        </w:tc>
        <w:tc>
          <w:tcPr>
            <w:tcW w:w="1134" w:type="dxa"/>
            <w:tcBorders>
              <w:top w:val="single" w:sz="4" w:space="0" w:color="auto"/>
              <w:left w:val="nil"/>
              <w:bottom w:val="single" w:sz="4" w:space="0" w:color="auto"/>
              <w:right w:val="single" w:sz="4" w:space="0" w:color="auto"/>
            </w:tcBorders>
            <w:shd w:val="clear" w:color="auto" w:fill="auto"/>
            <w:vAlign w:val="center"/>
          </w:tcPr>
          <w:p w14:paraId="6BEC6735" w14:textId="77777777" w:rsidR="00B07B42" w:rsidRPr="005B37A6" w:rsidRDefault="00B07B42" w:rsidP="00FA6492">
            <w:pPr>
              <w:pStyle w:val="TAC"/>
            </w:pPr>
            <w:r w:rsidRPr="005B37A6">
              <w:rPr>
                <w:rFonts w:cs="Arial"/>
              </w:rPr>
              <w:t>≤ 6</w:t>
            </w:r>
          </w:p>
        </w:tc>
        <w:tc>
          <w:tcPr>
            <w:tcW w:w="1134" w:type="dxa"/>
            <w:tcBorders>
              <w:top w:val="single" w:sz="4" w:space="0" w:color="auto"/>
              <w:left w:val="nil"/>
              <w:bottom w:val="single" w:sz="4" w:space="0" w:color="auto"/>
              <w:right w:val="single" w:sz="4" w:space="0" w:color="auto"/>
            </w:tcBorders>
            <w:shd w:val="clear" w:color="auto" w:fill="auto"/>
            <w:vAlign w:val="center"/>
          </w:tcPr>
          <w:p w14:paraId="67405E7A" w14:textId="77777777" w:rsidR="00B07B42" w:rsidRPr="005B37A6" w:rsidRDefault="00B07B42" w:rsidP="00FA6492">
            <w:pPr>
              <w:pStyle w:val="TAC"/>
            </w:pPr>
            <w:r w:rsidRPr="005B37A6">
              <w:t>&gt;</w:t>
            </w:r>
            <w:r w:rsidRPr="005B37A6">
              <w:rPr>
                <w:rFonts w:cs="Arial"/>
              </w:rPr>
              <w:t xml:space="preserve"> 2</w:t>
            </w:r>
          </w:p>
        </w:tc>
        <w:tc>
          <w:tcPr>
            <w:tcW w:w="1134" w:type="dxa"/>
            <w:tcBorders>
              <w:top w:val="single" w:sz="4" w:space="0" w:color="auto"/>
              <w:left w:val="nil"/>
              <w:bottom w:val="single" w:sz="4" w:space="0" w:color="auto"/>
              <w:right w:val="single" w:sz="4" w:space="0" w:color="auto"/>
            </w:tcBorders>
            <w:shd w:val="clear" w:color="auto" w:fill="auto"/>
            <w:vAlign w:val="center"/>
          </w:tcPr>
          <w:p w14:paraId="2B7562D6" w14:textId="77777777" w:rsidR="00B07B42" w:rsidRPr="005B37A6" w:rsidRDefault="00B07B42" w:rsidP="00FA6492">
            <w:pPr>
              <w:pStyle w:val="TAC"/>
            </w:pPr>
            <w:r w:rsidRPr="005B37A6">
              <w:rPr>
                <w:rFonts w:cs="Arial"/>
              </w:rPr>
              <w:t>≤</w:t>
            </w:r>
            <w:r w:rsidRPr="005B37A6">
              <w:t xml:space="preserve"> 2</w:t>
            </w:r>
          </w:p>
        </w:tc>
        <w:tc>
          <w:tcPr>
            <w:tcW w:w="1134" w:type="dxa"/>
            <w:tcBorders>
              <w:top w:val="single" w:sz="4" w:space="0" w:color="auto"/>
              <w:left w:val="nil"/>
              <w:bottom w:val="single" w:sz="4" w:space="0" w:color="auto"/>
              <w:right w:val="single" w:sz="4" w:space="0" w:color="auto"/>
            </w:tcBorders>
            <w:shd w:val="clear" w:color="auto" w:fill="auto"/>
            <w:vAlign w:val="center"/>
          </w:tcPr>
          <w:p w14:paraId="515D7087" w14:textId="77777777" w:rsidR="00B07B42" w:rsidRPr="005B37A6" w:rsidRDefault="00B07B42" w:rsidP="00FA6492">
            <w:pPr>
              <w:pStyle w:val="TAC"/>
            </w:pPr>
            <w:r w:rsidRPr="005B37A6">
              <w:t>N/A</w:t>
            </w:r>
          </w:p>
        </w:tc>
        <w:tc>
          <w:tcPr>
            <w:tcW w:w="1134" w:type="dxa"/>
            <w:tcBorders>
              <w:top w:val="single" w:sz="4" w:space="0" w:color="auto"/>
              <w:left w:val="nil"/>
              <w:bottom w:val="single" w:sz="4" w:space="0" w:color="auto"/>
              <w:right w:val="single" w:sz="4" w:space="0" w:color="auto"/>
            </w:tcBorders>
            <w:shd w:val="clear" w:color="auto" w:fill="auto"/>
            <w:vAlign w:val="center"/>
          </w:tcPr>
          <w:p w14:paraId="08B2BB25" w14:textId="77777777" w:rsidR="00B07B42" w:rsidRPr="005B37A6" w:rsidRDefault="00B07B42" w:rsidP="00FA6492">
            <w:pPr>
              <w:pStyle w:val="TAC"/>
            </w:pPr>
            <w:r w:rsidRPr="005B37A6">
              <w:t>N/A</w:t>
            </w:r>
          </w:p>
        </w:tc>
      </w:tr>
      <w:tr w:rsidR="00B07B42" w:rsidRPr="005B37A6" w14:paraId="24915757" w14:textId="77777777" w:rsidTr="00FA6492">
        <w:trPr>
          <w:trHeight w:val="300"/>
          <w:jc w:val="center"/>
        </w:trPr>
        <w:tc>
          <w:tcPr>
            <w:tcW w:w="1129" w:type="dxa"/>
            <w:vMerge/>
            <w:tcBorders>
              <w:left w:val="single" w:sz="4" w:space="0" w:color="auto"/>
              <w:right w:val="single" w:sz="4" w:space="0" w:color="auto"/>
            </w:tcBorders>
            <w:vAlign w:val="center"/>
          </w:tcPr>
          <w:p w14:paraId="74683688" w14:textId="77777777" w:rsidR="00B07B42" w:rsidRPr="005B37A6" w:rsidRDefault="00B07B42" w:rsidP="00FA6492">
            <w:pPr>
              <w:pStyle w:val="TAC"/>
            </w:pPr>
          </w:p>
        </w:tc>
        <w:tc>
          <w:tcPr>
            <w:tcW w:w="1276" w:type="dxa"/>
            <w:vMerge/>
            <w:tcBorders>
              <w:left w:val="nil"/>
              <w:right w:val="single" w:sz="4" w:space="0" w:color="auto"/>
            </w:tcBorders>
            <w:shd w:val="clear" w:color="auto" w:fill="auto"/>
            <w:vAlign w:val="center"/>
          </w:tcPr>
          <w:p w14:paraId="5D00E9A7" w14:textId="77777777" w:rsidR="00B07B42" w:rsidRPr="005B37A6" w:rsidRDefault="00B07B42" w:rsidP="00FA6492">
            <w:pPr>
              <w:pStyle w:val="TAC"/>
            </w:pPr>
          </w:p>
        </w:tc>
        <w:tc>
          <w:tcPr>
            <w:tcW w:w="1276" w:type="dxa"/>
            <w:tcBorders>
              <w:top w:val="single" w:sz="4" w:space="0" w:color="auto"/>
              <w:left w:val="nil"/>
              <w:bottom w:val="single" w:sz="4" w:space="0" w:color="auto"/>
              <w:right w:val="single" w:sz="4" w:space="0" w:color="auto"/>
            </w:tcBorders>
            <w:shd w:val="clear" w:color="auto" w:fill="auto"/>
            <w:vAlign w:val="center"/>
          </w:tcPr>
          <w:p w14:paraId="07109B64" w14:textId="77777777" w:rsidR="00B07B42" w:rsidRPr="005B37A6" w:rsidRDefault="00B07B42" w:rsidP="00FA6492">
            <w:pPr>
              <w:pStyle w:val="TAC"/>
            </w:pPr>
            <w:r w:rsidRPr="005B37A6">
              <w:t>L</w:t>
            </w:r>
            <w:r w:rsidRPr="005B37A6">
              <w:rPr>
                <w:vertAlign w:val="subscript"/>
              </w:rPr>
              <w:t>CRB</w:t>
            </w:r>
            <w:r w:rsidRPr="005B37A6">
              <w:t xml:space="preserve"> - </w:t>
            </w:r>
            <w:proofErr w:type="spellStart"/>
            <w:r w:rsidRPr="005B37A6">
              <w:t>RB</w:t>
            </w:r>
            <w:r w:rsidRPr="005B37A6">
              <w:rPr>
                <w:vertAlign w:val="subscript"/>
              </w:rPr>
              <w:t>start</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2325F823" w14:textId="77777777" w:rsidR="00B07B42" w:rsidRPr="005B37A6" w:rsidRDefault="00B07B42" w:rsidP="00FA6492">
            <w:pPr>
              <w:pStyle w:val="TAC"/>
              <w:rPr>
                <w:rFonts w:cs="Arial"/>
              </w:rPr>
            </w:pPr>
            <w:r w:rsidRPr="005B37A6">
              <w:t>N/A</w:t>
            </w:r>
          </w:p>
        </w:tc>
        <w:tc>
          <w:tcPr>
            <w:tcW w:w="1134" w:type="dxa"/>
            <w:tcBorders>
              <w:top w:val="single" w:sz="4" w:space="0" w:color="auto"/>
              <w:left w:val="nil"/>
              <w:bottom w:val="single" w:sz="4" w:space="0" w:color="auto"/>
              <w:right w:val="single" w:sz="4" w:space="0" w:color="auto"/>
            </w:tcBorders>
            <w:shd w:val="clear" w:color="auto" w:fill="auto"/>
            <w:vAlign w:val="center"/>
          </w:tcPr>
          <w:p w14:paraId="02AD2206" w14:textId="77777777" w:rsidR="00B07B42" w:rsidRPr="005B37A6" w:rsidRDefault="00B07B42" w:rsidP="00FA6492">
            <w:pPr>
              <w:pStyle w:val="TAC"/>
            </w:pPr>
            <w:r w:rsidRPr="005B37A6">
              <w:t>N/A</w:t>
            </w:r>
          </w:p>
        </w:tc>
        <w:tc>
          <w:tcPr>
            <w:tcW w:w="1134" w:type="dxa"/>
            <w:tcBorders>
              <w:top w:val="single" w:sz="4" w:space="0" w:color="auto"/>
              <w:left w:val="nil"/>
              <w:bottom w:val="single" w:sz="4" w:space="0" w:color="auto"/>
              <w:right w:val="single" w:sz="4" w:space="0" w:color="auto"/>
            </w:tcBorders>
            <w:shd w:val="clear" w:color="auto" w:fill="auto"/>
            <w:vAlign w:val="center"/>
          </w:tcPr>
          <w:p w14:paraId="46FEE259" w14:textId="77777777" w:rsidR="00B07B42" w:rsidRPr="005B37A6" w:rsidRDefault="00B07B42" w:rsidP="00FA6492">
            <w:pPr>
              <w:pStyle w:val="TAC"/>
              <w:rPr>
                <w:rFonts w:cs="Arial"/>
              </w:rPr>
            </w:pPr>
            <w:r w:rsidRPr="005B37A6">
              <w:t>N/A</w:t>
            </w:r>
          </w:p>
        </w:tc>
        <w:tc>
          <w:tcPr>
            <w:tcW w:w="1134" w:type="dxa"/>
            <w:tcBorders>
              <w:top w:val="single" w:sz="4" w:space="0" w:color="auto"/>
              <w:left w:val="nil"/>
              <w:bottom w:val="single" w:sz="4" w:space="0" w:color="auto"/>
              <w:right w:val="single" w:sz="4" w:space="0" w:color="auto"/>
            </w:tcBorders>
            <w:shd w:val="clear" w:color="auto" w:fill="auto"/>
            <w:vAlign w:val="center"/>
          </w:tcPr>
          <w:p w14:paraId="3B3E4395" w14:textId="77777777" w:rsidR="00B07B42" w:rsidRPr="005B37A6" w:rsidRDefault="00B07B42" w:rsidP="00FA6492">
            <w:pPr>
              <w:pStyle w:val="TAC"/>
            </w:pPr>
            <w:r w:rsidRPr="005B37A6">
              <w:t>N/A</w:t>
            </w:r>
          </w:p>
        </w:tc>
        <w:tc>
          <w:tcPr>
            <w:tcW w:w="1134" w:type="dxa"/>
            <w:tcBorders>
              <w:top w:val="single" w:sz="4" w:space="0" w:color="auto"/>
              <w:left w:val="nil"/>
              <w:bottom w:val="single" w:sz="4" w:space="0" w:color="auto"/>
              <w:right w:val="single" w:sz="4" w:space="0" w:color="auto"/>
            </w:tcBorders>
            <w:shd w:val="clear" w:color="auto" w:fill="auto"/>
            <w:vAlign w:val="center"/>
          </w:tcPr>
          <w:p w14:paraId="5EB36E0A" w14:textId="77777777" w:rsidR="00B07B42" w:rsidRPr="005B37A6" w:rsidRDefault="00B07B42" w:rsidP="00FA6492">
            <w:pPr>
              <w:pStyle w:val="TAC"/>
            </w:pPr>
            <w:r w:rsidRPr="005B37A6">
              <w:t>N/A</w:t>
            </w:r>
          </w:p>
        </w:tc>
      </w:tr>
      <w:tr w:rsidR="00B07B42" w:rsidRPr="005B37A6" w14:paraId="718558FB" w14:textId="77777777" w:rsidTr="00FA6492">
        <w:trPr>
          <w:trHeight w:val="54"/>
          <w:jc w:val="center"/>
        </w:trPr>
        <w:tc>
          <w:tcPr>
            <w:tcW w:w="1129" w:type="dxa"/>
            <w:vMerge/>
            <w:tcBorders>
              <w:left w:val="single" w:sz="4" w:space="0" w:color="auto"/>
              <w:right w:val="single" w:sz="4" w:space="0" w:color="auto"/>
            </w:tcBorders>
            <w:vAlign w:val="center"/>
            <w:hideMark/>
          </w:tcPr>
          <w:p w14:paraId="76D0790C" w14:textId="77777777" w:rsidR="00B07B42" w:rsidRPr="005B37A6" w:rsidRDefault="00B07B42" w:rsidP="00FA6492">
            <w:pPr>
              <w:pStyle w:val="TAC"/>
            </w:pPr>
          </w:p>
        </w:tc>
        <w:tc>
          <w:tcPr>
            <w:tcW w:w="1276" w:type="dxa"/>
            <w:vMerge/>
            <w:tcBorders>
              <w:left w:val="nil"/>
              <w:bottom w:val="single" w:sz="4" w:space="0" w:color="auto"/>
              <w:right w:val="single" w:sz="4" w:space="0" w:color="auto"/>
            </w:tcBorders>
            <w:shd w:val="clear" w:color="auto" w:fill="auto"/>
            <w:vAlign w:val="center"/>
          </w:tcPr>
          <w:p w14:paraId="36C0B666" w14:textId="77777777" w:rsidR="00B07B42" w:rsidRPr="005B37A6" w:rsidRDefault="00B07B42" w:rsidP="00FA6492">
            <w:pPr>
              <w:pStyle w:val="TAC"/>
            </w:pPr>
          </w:p>
        </w:tc>
        <w:tc>
          <w:tcPr>
            <w:tcW w:w="1276" w:type="dxa"/>
            <w:tcBorders>
              <w:top w:val="single" w:sz="4" w:space="0" w:color="auto"/>
              <w:left w:val="nil"/>
              <w:bottom w:val="single" w:sz="4" w:space="0" w:color="auto"/>
              <w:right w:val="single" w:sz="4" w:space="0" w:color="auto"/>
            </w:tcBorders>
            <w:shd w:val="clear" w:color="auto" w:fill="auto"/>
            <w:vAlign w:val="center"/>
          </w:tcPr>
          <w:p w14:paraId="1A223668" w14:textId="77777777" w:rsidR="00B07B42" w:rsidRPr="005B37A6" w:rsidRDefault="00B07B42" w:rsidP="00FA6492">
            <w:pPr>
              <w:pStyle w:val="TAC"/>
            </w:pPr>
            <w:r w:rsidRPr="005B37A6">
              <w:t>A-MPR [dB]</w:t>
            </w:r>
          </w:p>
        </w:tc>
        <w:tc>
          <w:tcPr>
            <w:tcW w:w="1134" w:type="dxa"/>
            <w:tcBorders>
              <w:top w:val="single" w:sz="4" w:space="0" w:color="auto"/>
              <w:left w:val="nil"/>
              <w:bottom w:val="single" w:sz="4" w:space="0" w:color="auto"/>
              <w:right w:val="single" w:sz="4" w:space="0" w:color="auto"/>
            </w:tcBorders>
            <w:shd w:val="clear" w:color="auto" w:fill="auto"/>
            <w:vAlign w:val="center"/>
          </w:tcPr>
          <w:p w14:paraId="2D8DF4F8" w14:textId="77777777" w:rsidR="00B07B42" w:rsidRPr="005B37A6" w:rsidRDefault="00B07B42" w:rsidP="00FA6492">
            <w:pPr>
              <w:pStyle w:val="TAC"/>
            </w:pPr>
            <w:r w:rsidRPr="005B37A6">
              <w:rPr>
                <w:rFonts w:cs="Arial"/>
              </w:rPr>
              <w:t>≤ 16</w:t>
            </w:r>
          </w:p>
        </w:tc>
        <w:tc>
          <w:tcPr>
            <w:tcW w:w="1134" w:type="dxa"/>
            <w:tcBorders>
              <w:top w:val="single" w:sz="4" w:space="0" w:color="auto"/>
              <w:left w:val="nil"/>
              <w:bottom w:val="single" w:sz="4" w:space="0" w:color="auto"/>
              <w:right w:val="single" w:sz="4" w:space="0" w:color="auto"/>
            </w:tcBorders>
            <w:shd w:val="clear" w:color="auto" w:fill="auto"/>
            <w:vAlign w:val="center"/>
          </w:tcPr>
          <w:p w14:paraId="39FBA8FC" w14:textId="77777777" w:rsidR="00B07B42" w:rsidRPr="005B37A6" w:rsidRDefault="00B07B42" w:rsidP="00FA6492">
            <w:pPr>
              <w:pStyle w:val="TAC"/>
            </w:pPr>
            <w:r w:rsidRPr="005B37A6">
              <w:rPr>
                <w:rFonts w:cs="Arial"/>
              </w:rPr>
              <w:t>≤ 12</w:t>
            </w:r>
          </w:p>
        </w:tc>
        <w:tc>
          <w:tcPr>
            <w:tcW w:w="1134" w:type="dxa"/>
            <w:tcBorders>
              <w:top w:val="single" w:sz="4" w:space="0" w:color="auto"/>
              <w:left w:val="nil"/>
              <w:bottom w:val="single" w:sz="4" w:space="0" w:color="auto"/>
              <w:right w:val="single" w:sz="4" w:space="0" w:color="auto"/>
            </w:tcBorders>
            <w:shd w:val="clear" w:color="auto" w:fill="auto"/>
            <w:vAlign w:val="center"/>
          </w:tcPr>
          <w:p w14:paraId="068E8BB0" w14:textId="77777777" w:rsidR="00B07B42" w:rsidRPr="005B37A6" w:rsidRDefault="00B07B42" w:rsidP="00FA6492">
            <w:pPr>
              <w:pStyle w:val="TAC"/>
            </w:pPr>
            <w:r w:rsidRPr="005B37A6">
              <w:rPr>
                <w:rFonts w:cs="Arial"/>
              </w:rPr>
              <w:t xml:space="preserve">≤ </w:t>
            </w:r>
            <w:r w:rsidRPr="005B37A6">
              <w:t>8</w:t>
            </w:r>
          </w:p>
        </w:tc>
        <w:tc>
          <w:tcPr>
            <w:tcW w:w="1134" w:type="dxa"/>
            <w:tcBorders>
              <w:top w:val="single" w:sz="4" w:space="0" w:color="auto"/>
              <w:left w:val="nil"/>
              <w:bottom w:val="single" w:sz="4" w:space="0" w:color="auto"/>
              <w:right w:val="single" w:sz="4" w:space="0" w:color="auto"/>
            </w:tcBorders>
            <w:shd w:val="clear" w:color="auto" w:fill="auto"/>
            <w:vAlign w:val="center"/>
          </w:tcPr>
          <w:p w14:paraId="2591A4FF" w14:textId="77777777" w:rsidR="00B07B42" w:rsidRPr="005B37A6" w:rsidRDefault="00B07B42" w:rsidP="00FA6492">
            <w:pPr>
              <w:pStyle w:val="TAC"/>
            </w:pPr>
            <w:r w:rsidRPr="005B37A6">
              <w:t>N/A</w:t>
            </w:r>
          </w:p>
        </w:tc>
        <w:tc>
          <w:tcPr>
            <w:tcW w:w="1134" w:type="dxa"/>
            <w:tcBorders>
              <w:top w:val="single" w:sz="4" w:space="0" w:color="auto"/>
              <w:left w:val="nil"/>
              <w:bottom w:val="single" w:sz="4" w:space="0" w:color="auto"/>
              <w:right w:val="single" w:sz="4" w:space="0" w:color="auto"/>
            </w:tcBorders>
            <w:shd w:val="clear" w:color="auto" w:fill="auto"/>
            <w:vAlign w:val="center"/>
          </w:tcPr>
          <w:p w14:paraId="5F739E1B" w14:textId="77777777" w:rsidR="00B07B42" w:rsidRPr="005B37A6" w:rsidRDefault="00B07B42" w:rsidP="00FA6492">
            <w:pPr>
              <w:pStyle w:val="TAC"/>
            </w:pPr>
            <w:r w:rsidRPr="005B37A6">
              <w:t>N/A</w:t>
            </w:r>
          </w:p>
        </w:tc>
      </w:tr>
      <w:tr w:rsidR="00B07B42" w:rsidRPr="005B37A6" w14:paraId="632C9AE7" w14:textId="77777777" w:rsidTr="00FA6492">
        <w:trPr>
          <w:trHeight w:val="54"/>
          <w:jc w:val="center"/>
        </w:trPr>
        <w:tc>
          <w:tcPr>
            <w:tcW w:w="1129" w:type="dxa"/>
            <w:vMerge/>
            <w:tcBorders>
              <w:left w:val="single" w:sz="4" w:space="0" w:color="auto"/>
              <w:bottom w:val="single" w:sz="4" w:space="0" w:color="auto"/>
              <w:right w:val="single" w:sz="4" w:space="0" w:color="auto"/>
            </w:tcBorders>
            <w:vAlign w:val="center"/>
          </w:tcPr>
          <w:p w14:paraId="23B399F5" w14:textId="77777777" w:rsidR="00B07B42" w:rsidRPr="005B37A6" w:rsidRDefault="00B07B42" w:rsidP="00FA6492">
            <w:pPr>
              <w:pStyle w:val="TAC"/>
            </w:pPr>
          </w:p>
        </w:tc>
        <w:tc>
          <w:tcPr>
            <w:tcW w:w="1276" w:type="dxa"/>
            <w:tcBorders>
              <w:left w:val="nil"/>
              <w:bottom w:val="single" w:sz="4" w:space="0" w:color="auto"/>
              <w:right w:val="single" w:sz="4" w:space="0" w:color="auto"/>
            </w:tcBorders>
            <w:shd w:val="clear" w:color="auto" w:fill="auto"/>
            <w:vAlign w:val="center"/>
          </w:tcPr>
          <w:p w14:paraId="3C2620C0" w14:textId="77777777" w:rsidR="00B07B42" w:rsidRPr="005B37A6" w:rsidRDefault="00B07B42" w:rsidP="00FA6492">
            <w:pPr>
              <w:pStyle w:val="TAC"/>
            </w:pPr>
            <w:r w:rsidRPr="005B37A6">
              <w:t>&gt;1713.5</w:t>
            </w:r>
          </w:p>
        </w:tc>
        <w:tc>
          <w:tcPr>
            <w:tcW w:w="6946" w:type="dxa"/>
            <w:gridSpan w:val="6"/>
            <w:tcBorders>
              <w:top w:val="single" w:sz="4" w:space="0" w:color="auto"/>
              <w:left w:val="nil"/>
              <w:bottom w:val="single" w:sz="4" w:space="0" w:color="auto"/>
              <w:right w:val="single" w:sz="4" w:space="0" w:color="auto"/>
            </w:tcBorders>
            <w:shd w:val="clear" w:color="auto" w:fill="auto"/>
            <w:vAlign w:val="center"/>
          </w:tcPr>
          <w:p w14:paraId="1DC329F0" w14:textId="77777777" w:rsidR="00B07B42" w:rsidRPr="005B37A6" w:rsidRDefault="00B07B42" w:rsidP="00FA6492">
            <w:pPr>
              <w:pStyle w:val="TAC"/>
            </w:pPr>
            <w:r w:rsidRPr="005B37A6">
              <w:t>No A-MPR needed</w:t>
            </w:r>
          </w:p>
        </w:tc>
      </w:tr>
      <w:tr w:rsidR="00B07B42" w:rsidRPr="005B37A6" w14:paraId="58C539FE" w14:textId="77777777" w:rsidTr="00FA6492">
        <w:trPr>
          <w:trHeight w:val="54"/>
          <w:jc w:val="center"/>
        </w:trPr>
        <w:tc>
          <w:tcPr>
            <w:tcW w:w="1129" w:type="dxa"/>
            <w:vMerge w:val="restart"/>
            <w:tcBorders>
              <w:top w:val="single" w:sz="4" w:space="0" w:color="auto"/>
              <w:left w:val="single" w:sz="4" w:space="0" w:color="auto"/>
              <w:right w:val="single" w:sz="4" w:space="0" w:color="auto"/>
            </w:tcBorders>
            <w:vAlign w:val="center"/>
          </w:tcPr>
          <w:p w14:paraId="413F6B08" w14:textId="77777777" w:rsidR="00B07B42" w:rsidRPr="005B37A6" w:rsidRDefault="00B07B42" w:rsidP="00FA6492">
            <w:pPr>
              <w:pStyle w:val="TAC"/>
            </w:pPr>
            <w:r w:rsidRPr="005B37A6">
              <w:t>3</w:t>
            </w:r>
          </w:p>
        </w:tc>
        <w:tc>
          <w:tcPr>
            <w:tcW w:w="1276" w:type="dxa"/>
            <w:vMerge w:val="restart"/>
            <w:tcBorders>
              <w:top w:val="single" w:sz="4" w:space="0" w:color="auto"/>
              <w:left w:val="nil"/>
              <w:right w:val="single" w:sz="4" w:space="0" w:color="auto"/>
            </w:tcBorders>
            <w:shd w:val="clear" w:color="auto" w:fill="auto"/>
            <w:vAlign w:val="center"/>
          </w:tcPr>
          <w:p w14:paraId="38F9E6F3" w14:textId="77777777" w:rsidR="00B07B42" w:rsidRPr="005B37A6" w:rsidRDefault="00B07B42" w:rsidP="00FA6492">
            <w:pPr>
              <w:pStyle w:val="TAC"/>
            </w:pPr>
            <w:r w:rsidRPr="005B37A6">
              <w:t>≤1717.5</w:t>
            </w:r>
          </w:p>
        </w:tc>
        <w:tc>
          <w:tcPr>
            <w:tcW w:w="1276" w:type="dxa"/>
            <w:tcBorders>
              <w:top w:val="single" w:sz="4" w:space="0" w:color="auto"/>
              <w:left w:val="nil"/>
              <w:bottom w:val="single" w:sz="4" w:space="0" w:color="auto"/>
              <w:right w:val="single" w:sz="4" w:space="0" w:color="auto"/>
            </w:tcBorders>
            <w:shd w:val="clear" w:color="auto" w:fill="auto"/>
            <w:vAlign w:val="center"/>
          </w:tcPr>
          <w:p w14:paraId="661DD855" w14:textId="77777777" w:rsidR="00B07B42" w:rsidRPr="005B37A6" w:rsidRDefault="00B07B42" w:rsidP="00FA6492">
            <w:pPr>
              <w:pStyle w:val="TAC"/>
            </w:pPr>
            <w:proofErr w:type="spellStart"/>
            <w:r w:rsidRPr="005B37A6">
              <w:t>RB</w:t>
            </w:r>
            <w:r w:rsidRPr="005B37A6">
              <w:rPr>
                <w:vertAlign w:val="subscript"/>
              </w:rPr>
              <w:t>start</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22012FD7" w14:textId="77777777" w:rsidR="00B07B42" w:rsidRPr="005B37A6" w:rsidRDefault="00B07B42" w:rsidP="00FA6492">
            <w:pPr>
              <w:pStyle w:val="TAC"/>
            </w:pPr>
            <w:r w:rsidRPr="005B37A6">
              <w:rPr>
                <w:rFonts w:cs="Arial"/>
              </w:rPr>
              <w:t>0-2</w:t>
            </w:r>
          </w:p>
        </w:tc>
        <w:tc>
          <w:tcPr>
            <w:tcW w:w="1134" w:type="dxa"/>
            <w:tcBorders>
              <w:top w:val="single" w:sz="4" w:space="0" w:color="auto"/>
              <w:left w:val="nil"/>
              <w:bottom w:val="single" w:sz="4" w:space="0" w:color="auto"/>
              <w:right w:val="single" w:sz="4" w:space="0" w:color="auto"/>
            </w:tcBorders>
            <w:shd w:val="clear" w:color="auto" w:fill="auto"/>
            <w:vAlign w:val="center"/>
          </w:tcPr>
          <w:p w14:paraId="2295015B" w14:textId="77777777" w:rsidR="00B07B42" w:rsidRPr="005B37A6" w:rsidRDefault="00B07B42" w:rsidP="00FA6492">
            <w:pPr>
              <w:pStyle w:val="TAC"/>
            </w:pPr>
            <w:r w:rsidRPr="005B37A6">
              <w:t>3-6</w:t>
            </w:r>
          </w:p>
        </w:tc>
        <w:tc>
          <w:tcPr>
            <w:tcW w:w="1134" w:type="dxa"/>
            <w:tcBorders>
              <w:top w:val="single" w:sz="4" w:space="0" w:color="auto"/>
              <w:left w:val="nil"/>
              <w:bottom w:val="single" w:sz="4" w:space="0" w:color="auto"/>
              <w:right w:val="single" w:sz="4" w:space="0" w:color="auto"/>
            </w:tcBorders>
            <w:shd w:val="clear" w:color="auto" w:fill="auto"/>
            <w:vAlign w:val="center"/>
          </w:tcPr>
          <w:p w14:paraId="4961C704" w14:textId="77777777" w:rsidR="00B07B42" w:rsidRPr="005B37A6" w:rsidRDefault="00B07B42" w:rsidP="00FA6492">
            <w:pPr>
              <w:pStyle w:val="TAC"/>
            </w:pPr>
            <w:r w:rsidRPr="005B37A6">
              <w:t>7-11</w:t>
            </w:r>
          </w:p>
        </w:tc>
        <w:tc>
          <w:tcPr>
            <w:tcW w:w="1134" w:type="dxa"/>
            <w:tcBorders>
              <w:top w:val="single" w:sz="4" w:space="0" w:color="auto"/>
              <w:left w:val="nil"/>
              <w:bottom w:val="single" w:sz="4" w:space="0" w:color="auto"/>
              <w:right w:val="single" w:sz="4" w:space="0" w:color="auto"/>
            </w:tcBorders>
            <w:shd w:val="clear" w:color="auto" w:fill="auto"/>
            <w:vAlign w:val="center"/>
          </w:tcPr>
          <w:p w14:paraId="471CBED1" w14:textId="77777777" w:rsidR="00B07B42" w:rsidRPr="005B37A6" w:rsidRDefault="00B07B42" w:rsidP="00FA6492">
            <w:pPr>
              <w:pStyle w:val="TAC"/>
            </w:pPr>
            <w:r w:rsidRPr="005B37A6">
              <w:t>12-14</w:t>
            </w:r>
          </w:p>
        </w:tc>
        <w:tc>
          <w:tcPr>
            <w:tcW w:w="1134" w:type="dxa"/>
            <w:tcBorders>
              <w:top w:val="single" w:sz="4" w:space="0" w:color="auto"/>
              <w:left w:val="nil"/>
              <w:bottom w:val="single" w:sz="4" w:space="0" w:color="auto"/>
              <w:right w:val="single" w:sz="4" w:space="0" w:color="auto"/>
            </w:tcBorders>
            <w:shd w:val="clear" w:color="auto" w:fill="auto"/>
            <w:vAlign w:val="center"/>
          </w:tcPr>
          <w:p w14:paraId="34D13403" w14:textId="77777777" w:rsidR="00B07B42" w:rsidRPr="005B37A6" w:rsidRDefault="00B07B42" w:rsidP="00FA6492">
            <w:pPr>
              <w:pStyle w:val="TAC"/>
            </w:pPr>
            <w:r w:rsidRPr="005B37A6">
              <w:t>N/A</w:t>
            </w:r>
          </w:p>
        </w:tc>
      </w:tr>
      <w:tr w:rsidR="00B07B42" w:rsidRPr="005B37A6" w14:paraId="5C5E7E9D" w14:textId="77777777" w:rsidTr="00FA6492">
        <w:trPr>
          <w:trHeight w:val="54"/>
          <w:jc w:val="center"/>
        </w:trPr>
        <w:tc>
          <w:tcPr>
            <w:tcW w:w="1129" w:type="dxa"/>
            <w:vMerge/>
            <w:tcBorders>
              <w:left w:val="single" w:sz="4" w:space="0" w:color="auto"/>
              <w:right w:val="single" w:sz="4" w:space="0" w:color="auto"/>
            </w:tcBorders>
            <w:vAlign w:val="center"/>
          </w:tcPr>
          <w:p w14:paraId="214EBC7D" w14:textId="77777777" w:rsidR="00B07B42" w:rsidRPr="005B37A6" w:rsidRDefault="00B07B42" w:rsidP="00FA6492">
            <w:pPr>
              <w:pStyle w:val="TAC"/>
            </w:pPr>
          </w:p>
        </w:tc>
        <w:tc>
          <w:tcPr>
            <w:tcW w:w="1276" w:type="dxa"/>
            <w:vMerge/>
            <w:tcBorders>
              <w:left w:val="nil"/>
              <w:right w:val="single" w:sz="4" w:space="0" w:color="auto"/>
            </w:tcBorders>
            <w:shd w:val="clear" w:color="auto" w:fill="auto"/>
            <w:vAlign w:val="center"/>
          </w:tcPr>
          <w:p w14:paraId="64A1BA82" w14:textId="77777777" w:rsidR="00B07B42" w:rsidRPr="005B37A6" w:rsidRDefault="00B07B42" w:rsidP="00FA6492">
            <w:pPr>
              <w:pStyle w:val="TAC"/>
            </w:pPr>
          </w:p>
        </w:tc>
        <w:tc>
          <w:tcPr>
            <w:tcW w:w="1276" w:type="dxa"/>
            <w:tcBorders>
              <w:top w:val="single" w:sz="4" w:space="0" w:color="auto"/>
              <w:left w:val="nil"/>
              <w:bottom w:val="single" w:sz="4" w:space="0" w:color="auto"/>
              <w:right w:val="single" w:sz="4" w:space="0" w:color="auto"/>
            </w:tcBorders>
            <w:shd w:val="clear" w:color="auto" w:fill="auto"/>
            <w:vAlign w:val="center"/>
          </w:tcPr>
          <w:p w14:paraId="2B7D08C9" w14:textId="77777777" w:rsidR="00B07B42" w:rsidRPr="005B37A6" w:rsidRDefault="00B07B42" w:rsidP="00FA6492">
            <w:pPr>
              <w:pStyle w:val="TAC"/>
            </w:pPr>
            <w:r w:rsidRPr="005B37A6">
              <w:t>L</w:t>
            </w:r>
            <w:r w:rsidRPr="005B37A6">
              <w:rPr>
                <w:vertAlign w:val="subscript"/>
              </w:rPr>
              <w:t>CRB</w:t>
            </w:r>
            <w:r w:rsidRPr="005B37A6">
              <w:t xml:space="preserve"> [RBs]</w:t>
            </w:r>
          </w:p>
        </w:tc>
        <w:tc>
          <w:tcPr>
            <w:tcW w:w="1134" w:type="dxa"/>
            <w:tcBorders>
              <w:top w:val="single" w:sz="4" w:space="0" w:color="auto"/>
              <w:left w:val="nil"/>
              <w:bottom w:val="single" w:sz="4" w:space="0" w:color="auto"/>
              <w:right w:val="single" w:sz="4" w:space="0" w:color="auto"/>
            </w:tcBorders>
            <w:shd w:val="clear" w:color="auto" w:fill="auto"/>
            <w:vAlign w:val="center"/>
          </w:tcPr>
          <w:p w14:paraId="76C6CEA6" w14:textId="77777777" w:rsidR="00B07B42" w:rsidRPr="005B37A6" w:rsidRDefault="00B07B42" w:rsidP="00FA6492">
            <w:pPr>
              <w:pStyle w:val="TAC"/>
            </w:pPr>
            <w:r>
              <w:rPr>
                <w:rFonts w:cs="Arial"/>
              </w:rPr>
              <w:t>≤</w:t>
            </w:r>
            <w:r w:rsidRPr="005B37A6">
              <w:rPr>
                <w:rFonts w:cs="Arial"/>
              </w:rPr>
              <w:t xml:space="preserve"> 15</w:t>
            </w:r>
          </w:p>
        </w:tc>
        <w:tc>
          <w:tcPr>
            <w:tcW w:w="1134" w:type="dxa"/>
            <w:tcBorders>
              <w:top w:val="single" w:sz="4" w:space="0" w:color="auto"/>
              <w:left w:val="nil"/>
              <w:bottom w:val="single" w:sz="4" w:space="0" w:color="auto"/>
              <w:right w:val="single" w:sz="4" w:space="0" w:color="auto"/>
            </w:tcBorders>
            <w:shd w:val="clear" w:color="auto" w:fill="auto"/>
            <w:vAlign w:val="center"/>
          </w:tcPr>
          <w:p w14:paraId="43F2A905" w14:textId="77777777" w:rsidR="00B07B42" w:rsidRPr="005B37A6" w:rsidRDefault="00B07B42" w:rsidP="00FA6492">
            <w:pPr>
              <w:pStyle w:val="TAC"/>
            </w:pPr>
            <w:r w:rsidRPr="005B37A6">
              <w:rPr>
                <w:rFonts w:cs="Arial"/>
              </w:rPr>
              <w:t>&lt;13</w:t>
            </w:r>
          </w:p>
        </w:tc>
        <w:tc>
          <w:tcPr>
            <w:tcW w:w="1134" w:type="dxa"/>
            <w:tcBorders>
              <w:top w:val="single" w:sz="4" w:space="0" w:color="auto"/>
              <w:left w:val="nil"/>
              <w:bottom w:val="single" w:sz="4" w:space="0" w:color="auto"/>
              <w:right w:val="single" w:sz="4" w:space="0" w:color="auto"/>
            </w:tcBorders>
            <w:shd w:val="clear" w:color="auto" w:fill="auto"/>
            <w:vAlign w:val="center"/>
          </w:tcPr>
          <w:p w14:paraId="4F4B0240" w14:textId="77777777" w:rsidR="00B07B42" w:rsidRPr="005B37A6" w:rsidRDefault="00B07B42" w:rsidP="00FA6492">
            <w:pPr>
              <w:pStyle w:val="TAC"/>
            </w:pPr>
            <w:r w:rsidRPr="005B37A6">
              <w:t>&lt;</w:t>
            </w:r>
            <w:r w:rsidRPr="005B37A6">
              <w:rPr>
                <w:rFonts w:cs="Arial"/>
              </w:rPr>
              <w:t xml:space="preserve"> 9</w:t>
            </w:r>
          </w:p>
        </w:tc>
        <w:tc>
          <w:tcPr>
            <w:tcW w:w="1134" w:type="dxa"/>
            <w:tcBorders>
              <w:top w:val="single" w:sz="4" w:space="0" w:color="auto"/>
              <w:left w:val="nil"/>
              <w:bottom w:val="single" w:sz="4" w:space="0" w:color="auto"/>
              <w:right w:val="single" w:sz="4" w:space="0" w:color="auto"/>
            </w:tcBorders>
            <w:shd w:val="clear" w:color="auto" w:fill="auto"/>
            <w:vAlign w:val="center"/>
          </w:tcPr>
          <w:p w14:paraId="0BA23E80" w14:textId="77777777" w:rsidR="00B07B42" w:rsidRPr="005B37A6" w:rsidRDefault="00B07B42" w:rsidP="00FA6492">
            <w:pPr>
              <w:pStyle w:val="TAC"/>
            </w:pPr>
            <w:r w:rsidRPr="005B37A6">
              <w:t>&lt; 6</w:t>
            </w:r>
          </w:p>
        </w:tc>
        <w:tc>
          <w:tcPr>
            <w:tcW w:w="1134" w:type="dxa"/>
            <w:tcBorders>
              <w:top w:val="single" w:sz="4" w:space="0" w:color="auto"/>
              <w:left w:val="nil"/>
              <w:bottom w:val="single" w:sz="4" w:space="0" w:color="auto"/>
              <w:right w:val="single" w:sz="4" w:space="0" w:color="auto"/>
            </w:tcBorders>
            <w:shd w:val="clear" w:color="auto" w:fill="auto"/>
            <w:vAlign w:val="center"/>
          </w:tcPr>
          <w:p w14:paraId="6A446188" w14:textId="77777777" w:rsidR="00B07B42" w:rsidRPr="005B37A6" w:rsidRDefault="00B07B42" w:rsidP="00FA6492">
            <w:pPr>
              <w:pStyle w:val="TAC"/>
            </w:pPr>
            <w:r w:rsidRPr="005B37A6">
              <w:t>N/A</w:t>
            </w:r>
          </w:p>
        </w:tc>
      </w:tr>
      <w:tr w:rsidR="00B07B42" w:rsidRPr="005B37A6" w14:paraId="289737B8" w14:textId="77777777" w:rsidTr="00FA6492">
        <w:trPr>
          <w:trHeight w:val="54"/>
          <w:jc w:val="center"/>
        </w:trPr>
        <w:tc>
          <w:tcPr>
            <w:tcW w:w="1129" w:type="dxa"/>
            <w:vMerge/>
            <w:tcBorders>
              <w:left w:val="single" w:sz="4" w:space="0" w:color="auto"/>
              <w:right w:val="single" w:sz="4" w:space="0" w:color="auto"/>
            </w:tcBorders>
            <w:vAlign w:val="center"/>
          </w:tcPr>
          <w:p w14:paraId="302C2F91" w14:textId="77777777" w:rsidR="00B07B42" w:rsidRPr="005B37A6" w:rsidRDefault="00B07B42" w:rsidP="00FA6492">
            <w:pPr>
              <w:pStyle w:val="TAC"/>
            </w:pPr>
          </w:p>
        </w:tc>
        <w:tc>
          <w:tcPr>
            <w:tcW w:w="1276" w:type="dxa"/>
            <w:vMerge/>
            <w:tcBorders>
              <w:left w:val="nil"/>
              <w:right w:val="single" w:sz="4" w:space="0" w:color="auto"/>
            </w:tcBorders>
            <w:shd w:val="clear" w:color="auto" w:fill="auto"/>
            <w:vAlign w:val="center"/>
          </w:tcPr>
          <w:p w14:paraId="2A29A20C" w14:textId="77777777" w:rsidR="00B07B42" w:rsidRPr="005B37A6" w:rsidRDefault="00B07B42" w:rsidP="00FA6492">
            <w:pPr>
              <w:pStyle w:val="TAC"/>
            </w:pPr>
          </w:p>
        </w:tc>
        <w:tc>
          <w:tcPr>
            <w:tcW w:w="1276" w:type="dxa"/>
            <w:tcBorders>
              <w:top w:val="single" w:sz="4" w:space="0" w:color="auto"/>
              <w:left w:val="nil"/>
              <w:bottom w:val="single" w:sz="4" w:space="0" w:color="auto"/>
              <w:right w:val="single" w:sz="4" w:space="0" w:color="auto"/>
            </w:tcBorders>
            <w:shd w:val="clear" w:color="auto" w:fill="auto"/>
            <w:vAlign w:val="center"/>
          </w:tcPr>
          <w:p w14:paraId="1A3A6E12" w14:textId="77777777" w:rsidR="00B07B42" w:rsidRPr="005B37A6" w:rsidRDefault="00B07B42" w:rsidP="00FA6492">
            <w:pPr>
              <w:pStyle w:val="TAC"/>
            </w:pPr>
            <w:r w:rsidRPr="005B37A6">
              <w:t>L</w:t>
            </w:r>
            <w:r w:rsidRPr="005B37A6">
              <w:rPr>
                <w:vertAlign w:val="subscript"/>
              </w:rPr>
              <w:t>CRB</w:t>
            </w:r>
            <w:r w:rsidRPr="005B37A6">
              <w:t xml:space="preserve"> - </w:t>
            </w:r>
            <w:proofErr w:type="spellStart"/>
            <w:r w:rsidRPr="005B37A6">
              <w:t>RB</w:t>
            </w:r>
            <w:r w:rsidRPr="005B37A6">
              <w:rPr>
                <w:vertAlign w:val="subscript"/>
              </w:rPr>
              <w:t>start</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4E9D557F" w14:textId="77777777" w:rsidR="00B07B42" w:rsidRPr="005B37A6" w:rsidRDefault="00B07B42" w:rsidP="00FA6492">
            <w:pPr>
              <w:pStyle w:val="TAC"/>
              <w:rPr>
                <w:rFonts w:cs="Arial"/>
              </w:rPr>
            </w:pPr>
            <w:r w:rsidRPr="005B37A6">
              <w:rPr>
                <w:rFonts w:cs="Arial"/>
              </w:rPr>
              <w:t>N/A</w:t>
            </w:r>
          </w:p>
        </w:tc>
        <w:tc>
          <w:tcPr>
            <w:tcW w:w="1134" w:type="dxa"/>
            <w:tcBorders>
              <w:top w:val="single" w:sz="4" w:space="0" w:color="auto"/>
              <w:left w:val="nil"/>
              <w:bottom w:val="single" w:sz="4" w:space="0" w:color="auto"/>
              <w:right w:val="single" w:sz="4" w:space="0" w:color="auto"/>
            </w:tcBorders>
            <w:shd w:val="clear" w:color="auto" w:fill="auto"/>
            <w:vAlign w:val="center"/>
          </w:tcPr>
          <w:p w14:paraId="04E5C261" w14:textId="77777777" w:rsidR="00B07B42" w:rsidRPr="005B37A6" w:rsidRDefault="00B07B42" w:rsidP="00FA6492">
            <w:pPr>
              <w:pStyle w:val="TAC"/>
            </w:pPr>
            <w:r w:rsidRPr="005B37A6">
              <w:t>N/A</w:t>
            </w:r>
          </w:p>
        </w:tc>
        <w:tc>
          <w:tcPr>
            <w:tcW w:w="1134" w:type="dxa"/>
            <w:tcBorders>
              <w:top w:val="single" w:sz="4" w:space="0" w:color="auto"/>
              <w:left w:val="nil"/>
              <w:bottom w:val="single" w:sz="4" w:space="0" w:color="auto"/>
              <w:right w:val="single" w:sz="4" w:space="0" w:color="auto"/>
            </w:tcBorders>
            <w:shd w:val="clear" w:color="auto" w:fill="auto"/>
            <w:vAlign w:val="center"/>
          </w:tcPr>
          <w:p w14:paraId="7D5EC386" w14:textId="77777777" w:rsidR="00B07B42" w:rsidRPr="005B37A6" w:rsidRDefault="00B07B42" w:rsidP="00FA6492">
            <w:pPr>
              <w:pStyle w:val="TAC"/>
            </w:pPr>
            <w:r w:rsidRPr="005B37A6">
              <w:t>N/A</w:t>
            </w:r>
          </w:p>
        </w:tc>
        <w:tc>
          <w:tcPr>
            <w:tcW w:w="1134" w:type="dxa"/>
            <w:tcBorders>
              <w:top w:val="single" w:sz="4" w:space="0" w:color="auto"/>
              <w:left w:val="nil"/>
              <w:bottom w:val="single" w:sz="4" w:space="0" w:color="auto"/>
              <w:right w:val="single" w:sz="4" w:space="0" w:color="auto"/>
            </w:tcBorders>
            <w:shd w:val="clear" w:color="auto" w:fill="auto"/>
            <w:vAlign w:val="center"/>
          </w:tcPr>
          <w:p w14:paraId="377FE60A" w14:textId="77777777" w:rsidR="00B07B42" w:rsidRPr="005B37A6" w:rsidRDefault="00B07B42" w:rsidP="00FA6492">
            <w:pPr>
              <w:pStyle w:val="TAC"/>
            </w:pPr>
            <w:r w:rsidRPr="005B37A6">
              <w:t>N/A</w:t>
            </w:r>
          </w:p>
        </w:tc>
        <w:tc>
          <w:tcPr>
            <w:tcW w:w="1134" w:type="dxa"/>
            <w:tcBorders>
              <w:top w:val="single" w:sz="4" w:space="0" w:color="auto"/>
              <w:left w:val="nil"/>
              <w:bottom w:val="single" w:sz="4" w:space="0" w:color="auto"/>
              <w:right w:val="single" w:sz="4" w:space="0" w:color="auto"/>
            </w:tcBorders>
            <w:shd w:val="clear" w:color="auto" w:fill="auto"/>
            <w:vAlign w:val="center"/>
          </w:tcPr>
          <w:p w14:paraId="40A8D8F0" w14:textId="77777777" w:rsidR="00B07B42" w:rsidRPr="005B37A6" w:rsidRDefault="00B07B42" w:rsidP="00FA6492">
            <w:pPr>
              <w:pStyle w:val="TAC"/>
            </w:pPr>
            <w:r w:rsidRPr="005B37A6">
              <w:t>N/A</w:t>
            </w:r>
          </w:p>
        </w:tc>
      </w:tr>
      <w:tr w:rsidR="00B07B42" w:rsidRPr="005B37A6" w14:paraId="690B89F5" w14:textId="77777777" w:rsidTr="00FA6492">
        <w:trPr>
          <w:trHeight w:val="54"/>
          <w:jc w:val="center"/>
        </w:trPr>
        <w:tc>
          <w:tcPr>
            <w:tcW w:w="1129" w:type="dxa"/>
            <w:vMerge/>
            <w:tcBorders>
              <w:left w:val="single" w:sz="4" w:space="0" w:color="auto"/>
              <w:right w:val="single" w:sz="4" w:space="0" w:color="auto"/>
            </w:tcBorders>
            <w:vAlign w:val="center"/>
          </w:tcPr>
          <w:p w14:paraId="4C416117" w14:textId="77777777" w:rsidR="00B07B42" w:rsidRPr="005B37A6" w:rsidRDefault="00B07B42" w:rsidP="00FA6492">
            <w:pPr>
              <w:pStyle w:val="TAC"/>
            </w:pPr>
          </w:p>
        </w:tc>
        <w:tc>
          <w:tcPr>
            <w:tcW w:w="1276" w:type="dxa"/>
            <w:vMerge/>
            <w:tcBorders>
              <w:left w:val="nil"/>
              <w:bottom w:val="single" w:sz="4" w:space="0" w:color="auto"/>
              <w:right w:val="single" w:sz="4" w:space="0" w:color="auto"/>
            </w:tcBorders>
            <w:shd w:val="clear" w:color="auto" w:fill="auto"/>
            <w:vAlign w:val="center"/>
          </w:tcPr>
          <w:p w14:paraId="033681A1" w14:textId="77777777" w:rsidR="00B07B42" w:rsidRPr="005B37A6" w:rsidRDefault="00B07B42" w:rsidP="00FA6492">
            <w:pPr>
              <w:pStyle w:val="TAC"/>
            </w:pPr>
          </w:p>
        </w:tc>
        <w:tc>
          <w:tcPr>
            <w:tcW w:w="1276" w:type="dxa"/>
            <w:tcBorders>
              <w:top w:val="single" w:sz="4" w:space="0" w:color="auto"/>
              <w:left w:val="nil"/>
              <w:bottom w:val="single" w:sz="4" w:space="0" w:color="auto"/>
              <w:right w:val="single" w:sz="4" w:space="0" w:color="auto"/>
            </w:tcBorders>
            <w:shd w:val="clear" w:color="auto" w:fill="auto"/>
            <w:vAlign w:val="center"/>
          </w:tcPr>
          <w:p w14:paraId="5D17C1E5" w14:textId="77777777" w:rsidR="00B07B42" w:rsidRPr="005B37A6" w:rsidRDefault="00B07B42" w:rsidP="00FA6492">
            <w:pPr>
              <w:pStyle w:val="TAC"/>
            </w:pPr>
            <w:r w:rsidRPr="005B37A6">
              <w:t>A-MPR [dB]</w:t>
            </w:r>
          </w:p>
        </w:tc>
        <w:tc>
          <w:tcPr>
            <w:tcW w:w="1134" w:type="dxa"/>
            <w:tcBorders>
              <w:top w:val="single" w:sz="4" w:space="0" w:color="auto"/>
              <w:left w:val="nil"/>
              <w:bottom w:val="single" w:sz="4" w:space="0" w:color="auto"/>
              <w:right w:val="single" w:sz="4" w:space="0" w:color="auto"/>
            </w:tcBorders>
            <w:shd w:val="clear" w:color="auto" w:fill="auto"/>
            <w:vAlign w:val="center"/>
          </w:tcPr>
          <w:p w14:paraId="7376682D" w14:textId="77777777" w:rsidR="00B07B42" w:rsidRPr="005B37A6" w:rsidRDefault="00B07B42" w:rsidP="00FA6492">
            <w:pPr>
              <w:pStyle w:val="TAC"/>
            </w:pPr>
            <w:r w:rsidRPr="005B37A6">
              <w:rPr>
                <w:rFonts w:cs="Arial"/>
              </w:rPr>
              <w:t>≤ 16.5</w:t>
            </w:r>
          </w:p>
        </w:tc>
        <w:tc>
          <w:tcPr>
            <w:tcW w:w="1134" w:type="dxa"/>
            <w:tcBorders>
              <w:top w:val="single" w:sz="4" w:space="0" w:color="auto"/>
              <w:left w:val="nil"/>
              <w:bottom w:val="single" w:sz="4" w:space="0" w:color="auto"/>
              <w:right w:val="single" w:sz="4" w:space="0" w:color="auto"/>
            </w:tcBorders>
            <w:shd w:val="clear" w:color="auto" w:fill="auto"/>
            <w:vAlign w:val="center"/>
          </w:tcPr>
          <w:p w14:paraId="20876C1A" w14:textId="77777777" w:rsidR="00B07B42" w:rsidRPr="005B37A6" w:rsidRDefault="00B07B42" w:rsidP="00FA6492">
            <w:pPr>
              <w:pStyle w:val="TAC"/>
            </w:pPr>
            <w:r w:rsidRPr="005B37A6">
              <w:rPr>
                <w:rFonts w:cs="Arial"/>
              </w:rPr>
              <w:t xml:space="preserve">≤ </w:t>
            </w:r>
            <w:r w:rsidRPr="005B37A6">
              <w:t>15</w:t>
            </w:r>
          </w:p>
        </w:tc>
        <w:tc>
          <w:tcPr>
            <w:tcW w:w="1134" w:type="dxa"/>
            <w:tcBorders>
              <w:top w:val="single" w:sz="4" w:space="0" w:color="auto"/>
              <w:left w:val="nil"/>
              <w:bottom w:val="single" w:sz="4" w:space="0" w:color="auto"/>
              <w:right w:val="single" w:sz="4" w:space="0" w:color="auto"/>
            </w:tcBorders>
            <w:shd w:val="clear" w:color="auto" w:fill="auto"/>
            <w:vAlign w:val="center"/>
          </w:tcPr>
          <w:p w14:paraId="064AEEB3" w14:textId="77777777" w:rsidR="00B07B42" w:rsidRPr="005B37A6" w:rsidRDefault="00B07B42" w:rsidP="00FA6492">
            <w:pPr>
              <w:pStyle w:val="TAC"/>
            </w:pPr>
            <w:r w:rsidRPr="005B37A6">
              <w:rPr>
                <w:rFonts w:cs="Arial"/>
              </w:rPr>
              <w:t xml:space="preserve">≤ </w:t>
            </w:r>
            <w:r w:rsidRPr="005B37A6">
              <w:t>10</w:t>
            </w:r>
          </w:p>
        </w:tc>
        <w:tc>
          <w:tcPr>
            <w:tcW w:w="1134" w:type="dxa"/>
            <w:tcBorders>
              <w:top w:val="single" w:sz="4" w:space="0" w:color="auto"/>
              <w:left w:val="nil"/>
              <w:bottom w:val="single" w:sz="4" w:space="0" w:color="auto"/>
              <w:right w:val="single" w:sz="4" w:space="0" w:color="auto"/>
            </w:tcBorders>
            <w:shd w:val="clear" w:color="auto" w:fill="auto"/>
            <w:vAlign w:val="center"/>
          </w:tcPr>
          <w:p w14:paraId="03B406EC" w14:textId="77777777" w:rsidR="00B07B42" w:rsidRPr="005B37A6" w:rsidRDefault="00B07B42" w:rsidP="00FA6492">
            <w:pPr>
              <w:pStyle w:val="TAC"/>
            </w:pPr>
            <w:r w:rsidRPr="005B37A6">
              <w:rPr>
                <w:rFonts w:cs="Arial"/>
              </w:rPr>
              <w:t xml:space="preserve">≤ </w:t>
            </w:r>
            <w:r w:rsidRPr="005B37A6">
              <w:t>5</w:t>
            </w:r>
          </w:p>
        </w:tc>
        <w:tc>
          <w:tcPr>
            <w:tcW w:w="1134" w:type="dxa"/>
            <w:tcBorders>
              <w:top w:val="single" w:sz="4" w:space="0" w:color="auto"/>
              <w:left w:val="nil"/>
              <w:bottom w:val="single" w:sz="4" w:space="0" w:color="auto"/>
              <w:right w:val="single" w:sz="4" w:space="0" w:color="auto"/>
            </w:tcBorders>
            <w:shd w:val="clear" w:color="auto" w:fill="auto"/>
            <w:vAlign w:val="center"/>
          </w:tcPr>
          <w:p w14:paraId="2C7A408F" w14:textId="77777777" w:rsidR="00B07B42" w:rsidRPr="005B37A6" w:rsidRDefault="00B07B42" w:rsidP="00FA6492">
            <w:pPr>
              <w:pStyle w:val="TAC"/>
            </w:pPr>
            <w:r w:rsidRPr="005B37A6">
              <w:t>N/A</w:t>
            </w:r>
          </w:p>
        </w:tc>
      </w:tr>
      <w:tr w:rsidR="00B07B42" w:rsidRPr="005B37A6" w14:paraId="14DE960F" w14:textId="77777777" w:rsidTr="00FA6492">
        <w:trPr>
          <w:trHeight w:val="63"/>
          <w:jc w:val="center"/>
        </w:trPr>
        <w:tc>
          <w:tcPr>
            <w:tcW w:w="1129" w:type="dxa"/>
            <w:vMerge/>
            <w:tcBorders>
              <w:left w:val="single" w:sz="4" w:space="0" w:color="auto"/>
              <w:bottom w:val="single" w:sz="4" w:space="0" w:color="auto"/>
              <w:right w:val="single" w:sz="4" w:space="0" w:color="auto"/>
            </w:tcBorders>
            <w:vAlign w:val="center"/>
          </w:tcPr>
          <w:p w14:paraId="7AB87E4D" w14:textId="77777777" w:rsidR="00B07B42" w:rsidRPr="005B37A6" w:rsidRDefault="00B07B42" w:rsidP="00FA6492">
            <w:pPr>
              <w:pStyle w:val="TAC"/>
            </w:pPr>
          </w:p>
        </w:tc>
        <w:tc>
          <w:tcPr>
            <w:tcW w:w="1276" w:type="dxa"/>
            <w:tcBorders>
              <w:top w:val="single" w:sz="4" w:space="0" w:color="auto"/>
              <w:left w:val="nil"/>
              <w:bottom w:val="single" w:sz="4" w:space="0" w:color="auto"/>
              <w:right w:val="single" w:sz="4" w:space="0" w:color="auto"/>
            </w:tcBorders>
            <w:shd w:val="clear" w:color="auto" w:fill="auto"/>
            <w:vAlign w:val="center"/>
          </w:tcPr>
          <w:p w14:paraId="12D24B4F" w14:textId="77777777" w:rsidR="00B07B42" w:rsidRPr="005B37A6" w:rsidRDefault="00B07B42" w:rsidP="00FA6492">
            <w:pPr>
              <w:pStyle w:val="TAC"/>
            </w:pPr>
            <w:r w:rsidRPr="005B37A6">
              <w:t>&gt;1717.5</w:t>
            </w:r>
          </w:p>
        </w:tc>
        <w:tc>
          <w:tcPr>
            <w:tcW w:w="6946" w:type="dxa"/>
            <w:gridSpan w:val="6"/>
            <w:tcBorders>
              <w:top w:val="single" w:sz="4" w:space="0" w:color="auto"/>
              <w:left w:val="nil"/>
              <w:bottom w:val="single" w:sz="4" w:space="0" w:color="auto"/>
              <w:right w:val="single" w:sz="4" w:space="0" w:color="auto"/>
            </w:tcBorders>
            <w:shd w:val="clear" w:color="auto" w:fill="auto"/>
            <w:vAlign w:val="center"/>
          </w:tcPr>
          <w:p w14:paraId="289FC894" w14:textId="77777777" w:rsidR="00B07B42" w:rsidRPr="005B37A6" w:rsidRDefault="00B07B42" w:rsidP="00FA6492">
            <w:pPr>
              <w:pStyle w:val="TAC"/>
            </w:pPr>
            <w:r w:rsidRPr="005B37A6">
              <w:t>No A-MPR needed</w:t>
            </w:r>
          </w:p>
        </w:tc>
      </w:tr>
      <w:tr w:rsidR="00B07B42" w:rsidRPr="005B37A6" w14:paraId="6D041357" w14:textId="77777777" w:rsidTr="00FA6492">
        <w:trPr>
          <w:trHeight w:val="63"/>
          <w:jc w:val="center"/>
        </w:trPr>
        <w:tc>
          <w:tcPr>
            <w:tcW w:w="1129" w:type="dxa"/>
            <w:vMerge w:val="restart"/>
            <w:tcBorders>
              <w:top w:val="single" w:sz="4" w:space="0" w:color="auto"/>
              <w:left w:val="single" w:sz="4" w:space="0" w:color="auto"/>
              <w:right w:val="single" w:sz="4" w:space="0" w:color="auto"/>
            </w:tcBorders>
            <w:vAlign w:val="center"/>
          </w:tcPr>
          <w:p w14:paraId="3A2F6B15" w14:textId="77777777" w:rsidR="00B07B42" w:rsidRPr="005B37A6" w:rsidRDefault="00B07B42" w:rsidP="00FA6492">
            <w:pPr>
              <w:pStyle w:val="TAC"/>
            </w:pPr>
            <w:r w:rsidRPr="005B37A6">
              <w:t>5</w:t>
            </w:r>
          </w:p>
        </w:tc>
        <w:tc>
          <w:tcPr>
            <w:tcW w:w="1276" w:type="dxa"/>
            <w:vMerge w:val="restart"/>
            <w:tcBorders>
              <w:top w:val="single" w:sz="4" w:space="0" w:color="auto"/>
              <w:left w:val="nil"/>
              <w:right w:val="single" w:sz="4" w:space="0" w:color="auto"/>
            </w:tcBorders>
            <w:shd w:val="clear" w:color="auto" w:fill="auto"/>
            <w:vAlign w:val="center"/>
          </w:tcPr>
          <w:p w14:paraId="482BCFDB" w14:textId="77777777" w:rsidR="00B07B42" w:rsidRPr="005B37A6" w:rsidRDefault="00B07B42" w:rsidP="00FA6492">
            <w:pPr>
              <w:pStyle w:val="TAC"/>
            </w:pPr>
            <w:r w:rsidRPr="005B37A6">
              <w:t>≤1722.5</w:t>
            </w:r>
          </w:p>
        </w:tc>
        <w:tc>
          <w:tcPr>
            <w:tcW w:w="1276" w:type="dxa"/>
            <w:tcBorders>
              <w:top w:val="single" w:sz="4" w:space="0" w:color="auto"/>
              <w:left w:val="nil"/>
              <w:bottom w:val="single" w:sz="4" w:space="0" w:color="auto"/>
              <w:right w:val="single" w:sz="4" w:space="0" w:color="auto"/>
            </w:tcBorders>
            <w:shd w:val="clear" w:color="auto" w:fill="auto"/>
            <w:vAlign w:val="center"/>
          </w:tcPr>
          <w:p w14:paraId="53D1EC7C" w14:textId="77777777" w:rsidR="00B07B42" w:rsidRPr="005B37A6" w:rsidRDefault="00B07B42" w:rsidP="00FA6492">
            <w:pPr>
              <w:pStyle w:val="TAC"/>
            </w:pPr>
            <w:proofErr w:type="spellStart"/>
            <w:r w:rsidRPr="005B37A6">
              <w:t>RB</w:t>
            </w:r>
            <w:r w:rsidRPr="005B37A6">
              <w:rPr>
                <w:vertAlign w:val="subscript"/>
              </w:rPr>
              <w:t>start</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376A286A" w14:textId="77777777" w:rsidR="00B07B42" w:rsidRPr="005B37A6" w:rsidRDefault="00B07B42" w:rsidP="00FA6492">
            <w:pPr>
              <w:pStyle w:val="TAC"/>
            </w:pPr>
            <w:r w:rsidRPr="005B37A6">
              <w:rPr>
                <w:rFonts w:cs="Arial"/>
              </w:rPr>
              <w:t>0-1</w:t>
            </w:r>
          </w:p>
        </w:tc>
        <w:tc>
          <w:tcPr>
            <w:tcW w:w="2268" w:type="dxa"/>
            <w:gridSpan w:val="2"/>
            <w:tcBorders>
              <w:top w:val="single" w:sz="4" w:space="0" w:color="auto"/>
              <w:left w:val="nil"/>
              <w:bottom w:val="single" w:sz="4" w:space="0" w:color="auto"/>
              <w:right w:val="single" w:sz="4" w:space="0" w:color="auto"/>
            </w:tcBorders>
            <w:shd w:val="clear" w:color="auto" w:fill="auto"/>
            <w:vAlign w:val="center"/>
          </w:tcPr>
          <w:p w14:paraId="7E9D3C67" w14:textId="77777777" w:rsidR="00B07B42" w:rsidRPr="005B37A6" w:rsidRDefault="00B07B42" w:rsidP="00FA6492">
            <w:pPr>
              <w:pStyle w:val="TAC"/>
            </w:pPr>
            <w:r w:rsidRPr="005B37A6">
              <w:t>2-10</w:t>
            </w:r>
          </w:p>
        </w:tc>
        <w:tc>
          <w:tcPr>
            <w:tcW w:w="2268" w:type="dxa"/>
            <w:gridSpan w:val="2"/>
            <w:tcBorders>
              <w:top w:val="single" w:sz="4" w:space="0" w:color="auto"/>
              <w:left w:val="nil"/>
              <w:bottom w:val="single" w:sz="4" w:space="0" w:color="auto"/>
              <w:right w:val="single" w:sz="4" w:space="0" w:color="auto"/>
            </w:tcBorders>
            <w:shd w:val="clear" w:color="auto" w:fill="auto"/>
            <w:vAlign w:val="center"/>
          </w:tcPr>
          <w:p w14:paraId="712329B6" w14:textId="77777777" w:rsidR="00B07B42" w:rsidRPr="005B37A6" w:rsidRDefault="00B07B42" w:rsidP="00FA6492">
            <w:pPr>
              <w:pStyle w:val="TAC"/>
            </w:pPr>
            <w:r w:rsidRPr="005B37A6">
              <w:t>11-24</w:t>
            </w:r>
          </w:p>
        </w:tc>
      </w:tr>
      <w:tr w:rsidR="00B07B42" w:rsidRPr="005B37A6" w14:paraId="0F933D50" w14:textId="77777777" w:rsidTr="00FA6492">
        <w:trPr>
          <w:trHeight w:val="63"/>
          <w:jc w:val="center"/>
        </w:trPr>
        <w:tc>
          <w:tcPr>
            <w:tcW w:w="1129" w:type="dxa"/>
            <w:vMerge/>
            <w:tcBorders>
              <w:left w:val="single" w:sz="4" w:space="0" w:color="auto"/>
              <w:right w:val="single" w:sz="4" w:space="0" w:color="auto"/>
            </w:tcBorders>
            <w:vAlign w:val="center"/>
          </w:tcPr>
          <w:p w14:paraId="5066E3EB" w14:textId="77777777" w:rsidR="00B07B42" w:rsidRPr="005B37A6" w:rsidRDefault="00B07B42" w:rsidP="00FA6492">
            <w:pPr>
              <w:pStyle w:val="TAC"/>
            </w:pPr>
          </w:p>
        </w:tc>
        <w:tc>
          <w:tcPr>
            <w:tcW w:w="1276" w:type="dxa"/>
            <w:vMerge/>
            <w:tcBorders>
              <w:left w:val="nil"/>
              <w:right w:val="single" w:sz="4" w:space="0" w:color="auto"/>
            </w:tcBorders>
            <w:shd w:val="clear" w:color="auto" w:fill="auto"/>
            <w:vAlign w:val="center"/>
          </w:tcPr>
          <w:p w14:paraId="16429D31" w14:textId="77777777" w:rsidR="00B07B42" w:rsidRPr="005B37A6" w:rsidRDefault="00B07B42" w:rsidP="00FA6492">
            <w:pPr>
              <w:pStyle w:val="TAC"/>
            </w:pPr>
          </w:p>
        </w:tc>
        <w:tc>
          <w:tcPr>
            <w:tcW w:w="1276" w:type="dxa"/>
            <w:tcBorders>
              <w:top w:val="single" w:sz="4" w:space="0" w:color="auto"/>
              <w:left w:val="nil"/>
              <w:bottom w:val="single" w:sz="4" w:space="0" w:color="auto"/>
              <w:right w:val="single" w:sz="4" w:space="0" w:color="auto"/>
            </w:tcBorders>
            <w:shd w:val="clear" w:color="auto" w:fill="auto"/>
            <w:vAlign w:val="center"/>
          </w:tcPr>
          <w:p w14:paraId="14952D15" w14:textId="77777777" w:rsidR="00B07B42" w:rsidRPr="005B37A6" w:rsidRDefault="00B07B42" w:rsidP="00FA6492">
            <w:pPr>
              <w:pStyle w:val="TAC"/>
            </w:pPr>
            <w:r w:rsidRPr="005B37A6">
              <w:t>L</w:t>
            </w:r>
            <w:r w:rsidRPr="005B37A6">
              <w:rPr>
                <w:vertAlign w:val="subscript"/>
              </w:rPr>
              <w:t>CRB</w:t>
            </w:r>
            <w:r w:rsidRPr="005B37A6">
              <w:t xml:space="preserve"> [RBs]</w:t>
            </w:r>
          </w:p>
        </w:tc>
        <w:tc>
          <w:tcPr>
            <w:tcW w:w="1134" w:type="dxa"/>
            <w:tcBorders>
              <w:top w:val="single" w:sz="4" w:space="0" w:color="auto"/>
              <w:left w:val="nil"/>
              <w:bottom w:val="single" w:sz="4" w:space="0" w:color="auto"/>
              <w:right w:val="single" w:sz="4" w:space="0" w:color="auto"/>
            </w:tcBorders>
            <w:shd w:val="clear" w:color="auto" w:fill="auto"/>
            <w:vAlign w:val="center"/>
          </w:tcPr>
          <w:p w14:paraId="39EF2EA9" w14:textId="77777777" w:rsidR="00B07B42" w:rsidRPr="005B37A6" w:rsidRDefault="00B07B42" w:rsidP="00FA6492">
            <w:pPr>
              <w:pStyle w:val="TAC"/>
            </w:pPr>
            <w:r w:rsidRPr="005B37A6">
              <w:rPr>
                <w:rFonts w:cs="Arial"/>
              </w:rPr>
              <w:t>≤ 25</w:t>
            </w:r>
          </w:p>
        </w:tc>
        <w:tc>
          <w:tcPr>
            <w:tcW w:w="1134" w:type="dxa"/>
            <w:tcBorders>
              <w:top w:val="single" w:sz="4" w:space="0" w:color="auto"/>
              <w:left w:val="nil"/>
              <w:bottom w:val="single" w:sz="4" w:space="0" w:color="auto"/>
              <w:right w:val="single" w:sz="4" w:space="0" w:color="auto"/>
            </w:tcBorders>
            <w:shd w:val="clear" w:color="auto" w:fill="auto"/>
            <w:vAlign w:val="center"/>
          </w:tcPr>
          <w:p w14:paraId="27DDCD6E" w14:textId="77777777" w:rsidR="00B07B42" w:rsidRPr="005B37A6" w:rsidRDefault="00B07B42" w:rsidP="00FA6492">
            <w:pPr>
              <w:pStyle w:val="TAC"/>
            </w:pPr>
            <w:r w:rsidRPr="005B37A6">
              <w:rPr>
                <w:rFonts w:cs="Arial"/>
              </w:rPr>
              <w:t>N/A</w:t>
            </w:r>
          </w:p>
        </w:tc>
        <w:tc>
          <w:tcPr>
            <w:tcW w:w="1134" w:type="dxa"/>
            <w:tcBorders>
              <w:top w:val="single" w:sz="4" w:space="0" w:color="auto"/>
              <w:left w:val="nil"/>
              <w:bottom w:val="single" w:sz="4" w:space="0" w:color="auto"/>
              <w:right w:val="single" w:sz="4" w:space="0" w:color="auto"/>
            </w:tcBorders>
            <w:shd w:val="clear" w:color="auto" w:fill="auto"/>
            <w:vAlign w:val="center"/>
          </w:tcPr>
          <w:p w14:paraId="031ECC1B" w14:textId="77777777" w:rsidR="00B07B42" w:rsidRPr="005B37A6" w:rsidRDefault="00B07B42" w:rsidP="00FA6492">
            <w:pPr>
              <w:pStyle w:val="TAC"/>
            </w:pPr>
            <w:r w:rsidRPr="005B37A6">
              <w:rPr>
                <w:rFonts w:cs="Arial"/>
              </w:rPr>
              <w:t>N/A</w:t>
            </w:r>
          </w:p>
        </w:tc>
        <w:tc>
          <w:tcPr>
            <w:tcW w:w="1134" w:type="dxa"/>
            <w:tcBorders>
              <w:top w:val="single" w:sz="4" w:space="0" w:color="auto"/>
              <w:left w:val="nil"/>
              <w:bottom w:val="single" w:sz="4" w:space="0" w:color="auto"/>
              <w:right w:val="single" w:sz="4" w:space="0" w:color="auto"/>
            </w:tcBorders>
            <w:shd w:val="clear" w:color="auto" w:fill="auto"/>
            <w:vAlign w:val="center"/>
          </w:tcPr>
          <w:p w14:paraId="4F88E4CD" w14:textId="77777777" w:rsidR="00B07B42" w:rsidRPr="005B37A6" w:rsidRDefault="00B07B42" w:rsidP="00FA6492">
            <w:pPr>
              <w:pStyle w:val="TAC"/>
            </w:pPr>
            <w:r w:rsidRPr="005B37A6">
              <w:rPr>
                <w:rFonts w:cs="Arial"/>
              </w:rPr>
              <w:t>≤ 7</w:t>
            </w:r>
          </w:p>
        </w:tc>
        <w:tc>
          <w:tcPr>
            <w:tcW w:w="1134" w:type="dxa"/>
            <w:tcBorders>
              <w:top w:val="single" w:sz="4" w:space="0" w:color="auto"/>
              <w:left w:val="nil"/>
              <w:bottom w:val="single" w:sz="4" w:space="0" w:color="auto"/>
              <w:right w:val="single" w:sz="4" w:space="0" w:color="auto"/>
            </w:tcBorders>
            <w:shd w:val="clear" w:color="auto" w:fill="auto"/>
            <w:vAlign w:val="center"/>
          </w:tcPr>
          <w:p w14:paraId="51BE60C5" w14:textId="77777777" w:rsidR="00B07B42" w:rsidRPr="005B37A6" w:rsidRDefault="00B07B42" w:rsidP="00FA6492">
            <w:pPr>
              <w:pStyle w:val="TAC"/>
            </w:pPr>
            <w:r w:rsidRPr="005B37A6">
              <w:rPr>
                <w:rFonts w:cs="Arial"/>
              </w:rPr>
              <w:t>&gt; 7</w:t>
            </w:r>
          </w:p>
        </w:tc>
      </w:tr>
      <w:tr w:rsidR="00B07B42" w:rsidRPr="005B37A6" w14:paraId="4271C0AA" w14:textId="77777777" w:rsidTr="00FA6492">
        <w:trPr>
          <w:trHeight w:val="63"/>
          <w:jc w:val="center"/>
        </w:trPr>
        <w:tc>
          <w:tcPr>
            <w:tcW w:w="1129" w:type="dxa"/>
            <w:vMerge/>
            <w:tcBorders>
              <w:left w:val="single" w:sz="4" w:space="0" w:color="auto"/>
              <w:right w:val="single" w:sz="4" w:space="0" w:color="auto"/>
            </w:tcBorders>
            <w:vAlign w:val="center"/>
          </w:tcPr>
          <w:p w14:paraId="1EA3CE14" w14:textId="77777777" w:rsidR="00B07B42" w:rsidRPr="005B37A6" w:rsidRDefault="00B07B42" w:rsidP="00FA6492">
            <w:pPr>
              <w:pStyle w:val="TAC"/>
            </w:pPr>
          </w:p>
        </w:tc>
        <w:tc>
          <w:tcPr>
            <w:tcW w:w="1276" w:type="dxa"/>
            <w:vMerge/>
            <w:tcBorders>
              <w:left w:val="nil"/>
              <w:right w:val="single" w:sz="4" w:space="0" w:color="auto"/>
            </w:tcBorders>
            <w:shd w:val="clear" w:color="auto" w:fill="auto"/>
            <w:vAlign w:val="center"/>
          </w:tcPr>
          <w:p w14:paraId="0D258898" w14:textId="77777777" w:rsidR="00B07B42" w:rsidRPr="005B37A6" w:rsidRDefault="00B07B42" w:rsidP="00FA6492">
            <w:pPr>
              <w:pStyle w:val="TAC"/>
            </w:pPr>
          </w:p>
        </w:tc>
        <w:tc>
          <w:tcPr>
            <w:tcW w:w="1276" w:type="dxa"/>
            <w:tcBorders>
              <w:top w:val="single" w:sz="4" w:space="0" w:color="auto"/>
              <w:left w:val="nil"/>
              <w:bottom w:val="single" w:sz="4" w:space="0" w:color="auto"/>
              <w:right w:val="single" w:sz="4" w:space="0" w:color="auto"/>
            </w:tcBorders>
            <w:shd w:val="clear" w:color="auto" w:fill="auto"/>
            <w:vAlign w:val="center"/>
          </w:tcPr>
          <w:p w14:paraId="73F5F2F3" w14:textId="77777777" w:rsidR="00B07B42" w:rsidRPr="005B37A6" w:rsidRDefault="00B07B42" w:rsidP="00FA6492">
            <w:pPr>
              <w:pStyle w:val="TAC"/>
            </w:pPr>
            <w:r w:rsidRPr="005B37A6">
              <w:t>L</w:t>
            </w:r>
            <w:r w:rsidRPr="005B37A6">
              <w:rPr>
                <w:vertAlign w:val="subscript"/>
              </w:rPr>
              <w:t>CRB</w:t>
            </w:r>
            <w:r w:rsidRPr="005B37A6">
              <w:t xml:space="preserve"> - </w:t>
            </w:r>
            <w:proofErr w:type="spellStart"/>
            <w:r w:rsidRPr="005B37A6">
              <w:t>RB</w:t>
            </w:r>
            <w:r w:rsidRPr="005B37A6">
              <w:rPr>
                <w:vertAlign w:val="subscript"/>
              </w:rPr>
              <w:t>start</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3D765C46" w14:textId="77777777" w:rsidR="00B07B42" w:rsidRPr="005B37A6" w:rsidRDefault="00B07B42" w:rsidP="00FA6492">
            <w:pPr>
              <w:pStyle w:val="TAC"/>
              <w:rPr>
                <w:rFonts w:cs="Arial"/>
              </w:rPr>
            </w:pPr>
            <w:r w:rsidRPr="005B37A6">
              <w:rPr>
                <w:rFonts w:cs="Arial"/>
              </w:rPr>
              <w:t>N/A</w:t>
            </w:r>
          </w:p>
        </w:tc>
        <w:tc>
          <w:tcPr>
            <w:tcW w:w="1134" w:type="dxa"/>
            <w:tcBorders>
              <w:top w:val="single" w:sz="4" w:space="0" w:color="auto"/>
              <w:left w:val="nil"/>
              <w:bottom w:val="single" w:sz="4" w:space="0" w:color="auto"/>
              <w:right w:val="single" w:sz="4" w:space="0" w:color="auto"/>
            </w:tcBorders>
            <w:shd w:val="clear" w:color="auto" w:fill="auto"/>
            <w:vAlign w:val="center"/>
          </w:tcPr>
          <w:p w14:paraId="00BEB6FC" w14:textId="77777777" w:rsidR="00B07B42" w:rsidRPr="005B37A6" w:rsidRDefault="00B07B42" w:rsidP="00FA6492">
            <w:pPr>
              <w:pStyle w:val="TAC"/>
              <w:rPr>
                <w:rFonts w:cs="Arial"/>
              </w:rPr>
            </w:pPr>
            <w:r w:rsidRPr="005B37A6">
              <w:rPr>
                <w:rFonts w:cs="Arial"/>
              </w:rPr>
              <w:t>≥ 1</w:t>
            </w:r>
          </w:p>
        </w:tc>
        <w:tc>
          <w:tcPr>
            <w:tcW w:w="1134" w:type="dxa"/>
            <w:tcBorders>
              <w:top w:val="single" w:sz="4" w:space="0" w:color="auto"/>
              <w:left w:val="nil"/>
              <w:bottom w:val="single" w:sz="4" w:space="0" w:color="auto"/>
              <w:right w:val="single" w:sz="4" w:space="0" w:color="auto"/>
            </w:tcBorders>
            <w:shd w:val="clear" w:color="auto" w:fill="auto"/>
            <w:vAlign w:val="center"/>
          </w:tcPr>
          <w:p w14:paraId="2F7E94F3" w14:textId="77777777" w:rsidR="00B07B42" w:rsidRPr="005B37A6" w:rsidRDefault="00B07B42" w:rsidP="00FA6492">
            <w:pPr>
              <w:pStyle w:val="TAC"/>
              <w:rPr>
                <w:rFonts w:cs="Arial"/>
              </w:rPr>
            </w:pPr>
            <w:r w:rsidRPr="005B37A6">
              <w:rPr>
                <w:rFonts w:cs="Arial"/>
              </w:rPr>
              <w:t>&lt; 1</w:t>
            </w:r>
          </w:p>
        </w:tc>
        <w:tc>
          <w:tcPr>
            <w:tcW w:w="1134" w:type="dxa"/>
            <w:tcBorders>
              <w:top w:val="single" w:sz="4" w:space="0" w:color="auto"/>
              <w:left w:val="nil"/>
              <w:bottom w:val="single" w:sz="4" w:space="0" w:color="auto"/>
              <w:right w:val="single" w:sz="4" w:space="0" w:color="auto"/>
            </w:tcBorders>
            <w:shd w:val="clear" w:color="auto" w:fill="auto"/>
            <w:vAlign w:val="center"/>
          </w:tcPr>
          <w:p w14:paraId="2624F8FC" w14:textId="77777777" w:rsidR="00B07B42" w:rsidRPr="005B37A6" w:rsidRDefault="00B07B42" w:rsidP="00FA6492">
            <w:pPr>
              <w:pStyle w:val="TAC"/>
              <w:rPr>
                <w:rFonts w:cs="Arial"/>
              </w:rPr>
            </w:pPr>
            <w:r w:rsidRPr="005B37A6">
              <w:rPr>
                <w:rFonts w:cs="Arial"/>
              </w:rPr>
              <w:t>N/A</w:t>
            </w:r>
          </w:p>
        </w:tc>
        <w:tc>
          <w:tcPr>
            <w:tcW w:w="1134" w:type="dxa"/>
            <w:tcBorders>
              <w:top w:val="single" w:sz="4" w:space="0" w:color="auto"/>
              <w:left w:val="nil"/>
              <w:bottom w:val="single" w:sz="4" w:space="0" w:color="auto"/>
              <w:right w:val="single" w:sz="4" w:space="0" w:color="auto"/>
            </w:tcBorders>
            <w:shd w:val="clear" w:color="auto" w:fill="auto"/>
            <w:vAlign w:val="center"/>
          </w:tcPr>
          <w:p w14:paraId="73709E31" w14:textId="77777777" w:rsidR="00B07B42" w:rsidRPr="005B37A6" w:rsidRDefault="00B07B42" w:rsidP="00FA6492">
            <w:pPr>
              <w:pStyle w:val="TAC"/>
              <w:rPr>
                <w:rFonts w:cs="Arial"/>
              </w:rPr>
            </w:pPr>
            <w:r w:rsidRPr="005B37A6">
              <w:rPr>
                <w:rFonts w:cs="Arial"/>
              </w:rPr>
              <w:t>N/A</w:t>
            </w:r>
          </w:p>
        </w:tc>
      </w:tr>
      <w:tr w:rsidR="00B07B42" w:rsidRPr="005B37A6" w14:paraId="63060DD1" w14:textId="77777777" w:rsidTr="00FA6492">
        <w:trPr>
          <w:trHeight w:val="63"/>
          <w:jc w:val="center"/>
        </w:trPr>
        <w:tc>
          <w:tcPr>
            <w:tcW w:w="1129" w:type="dxa"/>
            <w:vMerge/>
            <w:tcBorders>
              <w:left w:val="single" w:sz="4" w:space="0" w:color="auto"/>
              <w:right w:val="single" w:sz="4" w:space="0" w:color="auto"/>
            </w:tcBorders>
            <w:vAlign w:val="center"/>
          </w:tcPr>
          <w:p w14:paraId="20F9098F" w14:textId="77777777" w:rsidR="00B07B42" w:rsidRPr="005B37A6" w:rsidRDefault="00B07B42" w:rsidP="00FA6492">
            <w:pPr>
              <w:pStyle w:val="TAC"/>
            </w:pPr>
          </w:p>
        </w:tc>
        <w:tc>
          <w:tcPr>
            <w:tcW w:w="1276" w:type="dxa"/>
            <w:vMerge/>
            <w:tcBorders>
              <w:left w:val="nil"/>
              <w:bottom w:val="single" w:sz="4" w:space="0" w:color="auto"/>
              <w:right w:val="single" w:sz="4" w:space="0" w:color="auto"/>
            </w:tcBorders>
            <w:shd w:val="clear" w:color="auto" w:fill="auto"/>
            <w:vAlign w:val="center"/>
          </w:tcPr>
          <w:p w14:paraId="0CF07796" w14:textId="77777777" w:rsidR="00B07B42" w:rsidRPr="005B37A6" w:rsidRDefault="00B07B42" w:rsidP="00FA6492">
            <w:pPr>
              <w:pStyle w:val="TAC"/>
            </w:pPr>
          </w:p>
        </w:tc>
        <w:tc>
          <w:tcPr>
            <w:tcW w:w="1276" w:type="dxa"/>
            <w:tcBorders>
              <w:top w:val="single" w:sz="4" w:space="0" w:color="auto"/>
              <w:left w:val="nil"/>
              <w:bottom w:val="single" w:sz="4" w:space="0" w:color="auto"/>
              <w:right w:val="single" w:sz="4" w:space="0" w:color="auto"/>
            </w:tcBorders>
            <w:shd w:val="clear" w:color="auto" w:fill="auto"/>
            <w:vAlign w:val="center"/>
          </w:tcPr>
          <w:p w14:paraId="002877A8" w14:textId="77777777" w:rsidR="00B07B42" w:rsidRPr="005B37A6" w:rsidRDefault="00B07B42" w:rsidP="00FA6492">
            <w:pPr>
              <w:pStyle w:val="TAC"/>
            </w:pPr>
            <w:r w:rsidRPr="005B37A6">
              <w:t>A-MPR [dB]</w:t>
            </w:r>
          </w:p>
        </w:tc>
        <w:tc>
          <w:tcPr>
            <w:tcW w:w="1134" w:type="dxa"/>
            <w:tcBorders>
              <w:top w:val="single" w:sz="4" w:space="0" w:color="auto"/>
              <w:left w:val="nil"/>
              <w:bottom w:val="single" w:sz="4" w:space="0" w:color="auto"/>
              <w:right w:val="single" w:sz="4" w:space="0" w:color="auto"/>
            </w:tcBorders>
            <w:shd w:val="clear" w:color="auto" w:fill="auto"/>
            <w:vAlign w:val="center"/>
          </w:tcPr>
          <w:p w14:paraId="2B832A6B" w14:textId="77777777" w:rsidR="00B07B42" w:rsidRPr="005B37A6" w:rsidRDefault="00B07B42" w:rsidP="00FA6492">
            <w:pPr>
              <w:pStyle w:val="TAC"/>
            </w:pPr>
            <w:r w:rsidRPr="005B37A6">
              <w:rPr>
                <w:rFonts w:cs="Arial"/>
              </w:rPr>
              <w:t xml:space="preserve">≤ </w:t>
            </w:r>
            <w:r w:rsidRPr="005B37A6">
              <w:t>16</w:t>
            </w:r>
          </w:p>
        </w:tc>
        <w:tc>
          <w:tcPr>
            <w:tcW w:w="1134" w:type="dxa"/>
            <w:tcBorders>
              <w:top w:val="single" w:sz="4" w:space="0" w:color="auto"/>
              <w:left w:val="nil"/>
              <w:bottom w:val="single" w:sz="4" w:space="0" w:color="auto"/>
              <w:right w:val="single" w:sz="4" w:space="0" w:color="auto"/>
            </w:tcBorders>
            <w:shd w:val="clear" w:color="auto" w:fill="auto"/>
            <w:vAlign w:val="center"/>
          </w:tcPr>
          <w:p w14:paraId="61FF222A" w14:textId="77777777" w:rsidR="00B07B42" w:rsidRPr="005B37A6" w:rsidRDefault="00B07B42" w:rsidP="00FA6492">
            <w:pPr>
              <w:pStyle w:val="TAC"/>
            </w:pPr>
            <w:r w:rsidRPr="005B37A6">
              <w:rPr>
                <w:rFonts w:cs="Arial"/>
              </w:rPr>
              <w:t xml:space="preserve">≤ </w:t>
            </w:r>
            <w:r w:rsidRPr="005B37A6">
              <w:t>15</w:t>
            </w:r>
          </w:p>
        </w:tc>
        <w:tc>
          <w:tcPr>
            <w:tcW w:w="1134" w:type="dxa"/>
            <w:tcBorders>
              <w:top w:val="single" w:sz="4" w:space="0" w:color="auto"/>
              <w:left w:val="nil"/>
              <w:bottom w:val="single" w:sz="4" w:space="0" w:color="auto"/>
              <w:right w:val="single" w:sz="4" w:space="0" w:color="auto"/>
            </w:tcBorders>
            <w:shd w:val="clear" w:color="auto" w:fill="auto"/>
            <w:vAlign w:val="center"/>
          </w:tcPr>
          <w:p w14:paraId="13CE7E93" w14:textId="77777777" w:rsidR="00B07B42" w:rsidRPr="005B37A6" w:rsidRDefault="00B07B42" w:rsidP="00FA6492">
            <w:pPr>
              <w:pStyle w:val="TAC"/>
            </w:pPr>
            <w:r w:rsidRPr="005B37A6">
              <w:rPr>
                <w:rFonts w:cs="Arial"/>
              </w:rPr>
              <w:t xml:space="preserve">≤ </w:t>
            </w:r>
            <w:r w:rsidRPr="005B37A6">
              <w:t>10</w:t>
            </w:r>
          </w:p>
        </w:tc>
        <w:tc>
          <w:tcPr>
            <w:tcW w:w="1134" w:type="dxa"/>
            <w:tcBorders>
              <w:top w:val="single" w:sz="4" w:space="0" w:color="auto"/>
              <w:left w:val="nil"/>
              <w:bottom w:val="single" w:sz="4" w:space="0" w:color="auto"/>
              <w:right w:val="single" w:sz="4" w:space="0" w:color="auto"/>
            </w:tcBorders>
            <w:shd w:val="clear" w:color="auto" w:fill="auto"/>
            <w:vAlign w:val="center"/>
          </w:tcPr>
          <w:p w14:paraId="73DA94A8" w14:textId="77777777" w:rsidR="00B07B42" w:rsidRPr="005B37A6" w:rsidRDefault="00B07B42" w:rsidP="00FA6492">
            <w:pPr>
              <w:pStyle w:val="TAC"/>
            </w:pPr>
            <w:r w:rsidRPr="005B37A6">
              <w:rPr>
                <w:rFonts w:cs="Arial"/>
              </w:rPr>
              <w:t xml:space="preserve">≤ </w:t>
            </w:r>
            <w:r w:rsidRPr="005B37A6">
              <w:t>5</w:t>
            </w:r>
          </w:p>
        </w:tc>
        <w:tc>
          <w:tcPr>
            <w:tcW w:w="1134" w:type="dxa"/>
            <w:tcBorders>
              <w:top w:val="single" w:sz="4" w:space="0" w:color="auto"/>
              <w:left w:val="nil"/>
              <w:bottom w:val="single" w:sz="4" w:space="0" w:color="auto"/>
              <w:right w:val="single" w:sz="4" w:space="0" w:color="auto"/>
            </w:tcBorders>
            <w:shd w:val="clear" w:color="auto" w:fill="auto"/>
            <w:vAlign w:val="center"/>
          </w:tcPr>
          <w:p w14:paraId="2385E745" w14:textId="77777777" w:rsidR="00B07B42" w:rsidRPr="005B37A6" w:rsidRDefault="00B07B42" w:rsidP="00FA6492">
            <w:pPr>
              <w:pStyle w:val="TAC"/>
            </w:pPr>
            <w:r w:rsidRPr="005B37A6">
              <w:rPr>
                <w:rFonts w:cs="Arial"/>
              </w:rPr>
              <w:t xml:space="preserve">≤ </w:t>
            </w:r>
            <w:r w:rsidRPr="005B37A6">
              <w:t>10</w:t>
            </w:r>
          </w:p>
        </w:tc>
      </w:tr>
      <w:tr w:rsidR="00B07B42" w:rsidRPr="005B37A6" w14:paraId="407025AE" w14:textId="77777777" w:rsidTr="00FA6492">
        <w:trPr>
          <w:trHeight w:val="63"/>
          <w:jc w:val="center"/>
        </w:trPr>
        <w:tc>
          <w:tcPr>
            <w:tcW w:w="1129" w:type="dxa"/>
            <w:vMerge/>
            <w:tcBorders>
              <w:left w:val="single" w:sz="4" w:space="0" w:color="auto"/>
              <w:bottom w:val="single" w:sz="4" w:space="0" w:color="auto"/>
              <w:right w:val="single" w:sz="4" w:space="0" w:color="auto"/>
            </w:tcBorders>
            <w:vAlign w:val="center"/>
          </w:tcPr>
          <w:p w14:paraId="7A4CFD43" w14:textId="77777777" w:rsidR="00B07B42" w:rsidRPr="005B37A6" w:rsidRDefault="00B07B42" w:rsidP="00FA6492">
            <w:pPr>
              <w:pStyle w:val="TAC"/>
            </w:pPr>
          </w:p>
        </w:tc>
        <w:tc>
          <w:tcPr>
            <w:tcW w:w="1276" w:type="dxa"/>
            <w:tcBorders>
              <w:top w:val="single" w:sz="4" w:space="0" w:color="auto"/>
              <w:left w:val="nil"/>
              <w:bottom w:val="single" w:sz="4" w:space="0" w:color="auto"/>
              <w:right w:val="single" w:sz="4" w:space="0" w:color="auto"/>
            </w:tcBorders>
            <w:shd w:val="clear" w:color="auto" w:fill="auto"/>
            <w:vAlign w:val="center"/>
          </w:tcPr>
          <w:p w14:paraId="769CFA95" w14:textId="77777777" w:rsidR="00B07B42" w:rsidRPr="005B37A6" w:rsidRDefault="00B07B42" w:rsidP="00FA6492">
            <w:pPr>
              <w:pStyle w:val="TAC"/>
            </w:pPr>
            <w:r w:rsidRPr="005B37A6">
              <w:t>&gt;1722.5</w:t>
            </w:r>
          </w:p>
        </w:tc>
        <w:tc>
          <w:tcPr>
            <w:tcW w:w="6946" w:type="dxa"/>
            <w:gridSpan w:val="6"/>
            <w:tcBorders>
              <w:top w:val="single" w:sz="4" w:space="0" w:color="auto"/>
              <w:left w:val="nil"/>
              <w:bottom w:val="single" w:sz="4" w:space="0" w:color="auto"/>
              <w:right w:val="single" w:sz="4" w:space="0" w:color="auto"/>
            </w:tcBorders>
            <w:shd w:val="clear" w:color="auto" w:fill="auto"/>
            <w:vAlign w:val="center"/>
          </w:tcPr>
          <w:p w14:paraId="7F462115" w14:textId="77777777" w:rsidR="00B07B42" w:rsidRPr="005B37A6" w:rsidRDefault="00B07B42" w:rsidP="00FA6492">
            <w:pPr>
              <w:pStyle w:val="TAC"/>
            </w:pPr>
            <w:r w:rsidRPr="005B37A6">
              <w:t>No A-MPR needed</w:t>
            </w:r>
          </w:p>
        </w:tc>
      </w:tr>
      <w:tr w:rsidR="00B07B42" w:rsidRPr="005B37A6" w14:paraId="64CB2F1C" w14:textId="77777777" w:rsidTr="00FA6492">
        <w:trPr>
          <w:trHeight w:val="63"/>
          <w:jc w:val="center"/>
        </w:trPr>
        <w:tc>
          <w:tcPr>
            <w:tcW w:w="1129" w:type="dxa"/>
            <w:vMerge w:val="restart"/>
            <w:tcBorders>
              <w:top w:val="single" w:sz="4" w:space="0" w:color="auto"/>
              <w:left w:val="single" w:sz="4" w:space="0" w:color="auto"/>
              <w:right w:val="single" w:sz="4" w:space="0" w:color="auto"/>
            </w:tcBorders>
            <w:vAlign w:val="center"/>
          </w:tcPr>
          <w:p w14:paraId="29625237" w14:textId="77777777" w:rsidR="00B07B42" w:rsidRPr="005B37A6" w:rsidRDefault="00B07B42" w:rsidP="00FA6492">
            <w:pPr>
              <w:pStyle w:val="TAC"/>
            </w:pPr>
            <w:r w:rsidRPr="005B37A6">
              <w:t>10</w:t>
            </w:r>
          </w:p>
        </w:tc>
        <w:tc>
          <w:tcPr>
            <w:tcW w:w="1276" w:type="dxa"/>
            <w:vMerge w:val="restart"/>
            <w:tcBorders>
              <w:top w:val="single" w:sz="4" w:space="0" w:color="auto"/>
              <w:left w:val="nil"/>
              <w:right w:val="single" w:sz="4" w:space="0" w:color="auto"/>
            </w:tcBorders>
            <w:shd w:val="clear" w:color="auto" w:fill="auto"/>
            <w:vAlign w:val="center"/>
          </w:tcPr>
          <w:p w14:paraId="3BF8BED4" w14:textId="77777777" w:rsidR="00B07B42" w:rsidRPr="005B37A6" w:rsidRDefault="00B07B42" w:rsidP="00FA6492">
            <w:pPr>
              <w:pStyle w:val="TAC"/>
            </w:pPr>
            <w:r w:rsidRPr="005B37A6">
              <w:t>≤1735</w:t>
            </w:r>
          </w:p>
        </w:tc>
        <w:tc>
          <w:tcPr>
            <w:tcW w:w="1276" w:type="dxa"/>
            <w:tcBorders>
              <w:top w:val="single" w:sz="4" w:space="0" w:color="auto"/>
              <w:left w:val="nil"/>
              <w:bottom w:val="single" w:sz="4" w:space="0" w:color="auto"/>
              <w:right w:val="single" w:sz="4" w:space="0" w:color="auto"/>
            </w:tcBorders>
            <w:shd w:val="clear" w:color="auto" w:fill="auto"/>
            <w:vAlign w:val="center"/>
          </w:tcPr>
          <w:p w14:paraId="50BDA35B" w14:textId="77777777" w:rsidR="00B07B42" w:rsidRPr="005B37A6" w:rsidRDefault="00B07B42" w:rsidP="00FA6492">
            <w:pPr>
              <w:pStyle w:val="TAC"/>
            </w:pPr>
            <w:proofErr w:type="spellStart"/>
            <w:r w:rsidRPr="005B37A6">
              <w:t>RB</w:t>
            </w:r>
            <w:r w:rsidRPr="005B37A6">
              <w:rPr>
                <w:vertAlign w:val="subscript"/>
              </w:rPr>
              <w:t>start</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1630B9D2" w14:textId="77777777" w:rsidR="00B07B42" w:rsidRPr="005B37A6" w:rsidRDefault="00B07B42" w:rsidP="00FA6492">
            <w:pPr>
              <w:pStyle w:val="TAC"/>
            </w:pPr>
            <w:r w:rsidRPr="005B37A6">
              <w:t>0</w:t>
            </w:r>
          </w:p>
        </w:tc>
        <w:tc>
          <w:tcPr>
            <w:tcW w:w="2268" w:type="dxa"/>
            <w:gridSpan w:val="2"/>
            <w:tcBorders>
              <w:top w:val="single" w:sz="4" w:space="0" w:color="auto"/>
              <w:left w:val="nil"/>
              <w:bottom w:val="single" w:sz="4" w:space="0" w:color="auto"/>
              <w:right w:val="single" w:sz="4" w:space="0" w:color="auto"/>
            </w:tcBorders>
            <w:shd w:val="clear" w:color="auto" w:fill="auto"/>
            <w:vAlign w:val="center"/>
          </w:tcPr>
          <w:p w14:paraId="66556602" w14:textId="77777777" w:rsidR="00B07B42" w:rsidRPr="005B37A6" w:rsidRDefault="00B07B42" w:rsidP="00FA6492">
            <w:pPr>
              <w:pStyle w:val="TAC"/>
            </w:pPr>
            <w:r w:rsidRPr="005B37A6">
              <w:t>1-19</w:t>
            </w:r>
          </w:p>
        </w:tc>
        <w:tc>
          <w:tcPr>
            <w:tcW w:w="2268" w:type="dxa"/>
            <w:gridSpan w:val="2"/>
            <w:tcBorders>
              <w:top w:val="single" w:sz="4" w:space="0" w:color="auto"/>
              <w:left w:val="nil"/>
              <w:bottom w:val="single" w:sz="4" w:space="0" w:color="auto"/>
              <w:right w:val="single" w:sz="4" w:space="0" w:color="auto"/>
            </w:tcBorders>
            <w:shd w:val="clear" w:color="auto" w:fill="auto"/>
            <w:vAlign w:val="center"/>
          </w:tcPr>
          <w:p w14:paraId="753747D2" w14:textId="77777777" w:rsidR="00B07B42" w:rsidRPr="005B37A6" w:rsidRDefault="00B07B42" w:rsidP="00FA6492">
            <w:pPr>
              <w:pStyle w:val="TAC"/>
            </w:pPr>
            <w:r w:rsidRPr="005B37A6">
              <w:t>20-49</w:t>
            </w:r>
          </w:p>
        </w:tc>
      </w:tr>
      <w:tr w:rsidR="00B07B42" w:rsidRPr="005B37A6" w14:paraId="272EBDB0" w14:textId="77777777" w:rsidTr="00FA6492">
        <w:trPr>
          <w:trHeight w:val="63"/>
          <w:jc w:val="center"/>
        </w:trPr>
        <w:tc>
          <w:tcPr>
            <w:tcW w:w="1129" w:type="dxa"/>
            <w:vMerge/>
            <w:tcBorders>
              <w:left w:val="single" w:sz="4" w:space="0" w:color="auto"/>
              <w:right w:val="single" w:sz="4" w:space="0" w:color="auto"/>
            </w:tcBorders>
            <w:vAlign w:val="center"/>
          </w:tcPr>
          <w:p w14:paraId="61DB2DB2" w14:textId="77777777" w:rsidR="00B07B42" w:rsidRPr="005B37A6" w:rsidRDefault="00B07B42" w:rsidP="00FA6492">
            <w:pPr>
              <w:pStyle w:val="TAC"/>
            </w:pPr>
          </w:p>
        </w:tc>
        <w:tc>
          <w:tcPr>
            <w:tcW w:w="1276" w:type="dxa"/>
            <w:vMerge/>
            <w:tcBorders>
              <w:left w:val="nil"/>
              <w:right w:val="single" w:sz="4" w:space="0" w:color="auto"/>
            </w:tcBorders>
            <w:shd w:val="clear" w:color="auto" w:fill="auto"/>
            <w:vAlign w:val="center"/>
          </w:tcPr>
          <w:p w14:paraId="3074EE6A" w14:textId="77777777" w:rsidR="00B07B42" w:rsidRPr="005B37A6" w:rsidRDefault="00B07B42" w:rsidP="00FA6492">
            <w:pPr>
              <w:pStyle w:val="TAC"/>
            </w:pPr>
          </w:p>
        </w:tc>
        <w:tc>
          <w:tcPr>
            <w:tcW w:w="1276" w:type="dxa"/>
            <w:tcBorders>
              <w:top w:val="single" w:sz="4" w:space="0" w:color="auto"/>
              <w:left w:val="nil"/>
              <w:bottom w:val="single" w:sz="4" w:space="0" w:color="auto"/>
              <w:right w:val="single" w:sz="4" w:space="0" w:color="auto"/>
            </w:tcBorders>
            <w:shd w:val="clear" w:color="auto" w:fill="auto"/>
            <w:vAlign w:val="center"/>
          </w:tcPr>
          <w:p w14:paraId="10EB2FCD" w14:textId="77777777" w:rsidR="00B07B42" w:rsidRPr="005B37A6" w:rsidRDefault="00B07B42" w:rsidP="00FA6492">
            <w:pPr>
              <w:pStyle w:val="TAC"/>
            </w:pPr>
            <w:r w:rsidRPr="005B37A6">
              <w:t>L</w:t>
            </w:r>
            <w:r w:rsidRPr="005B37A6">
              <w:rPr>
                <w:vertAlign w:val="subscript"/>
              </w:rPr>
              <w:t>CRB</w:t>
            </w:r>
            <w:r w:rsidRPr="005B37A6">
              <w:t xml:space="preserve"> [RBs]</w:t>
            </w:r>
          </w:p>
        </w:tc>
        <w:tc>
          <w:tcPr>
            <w:tcW w:w="1134" w:type="dxa"/>
            <w:tcBorders>
              <w:top w:val="single" w:sz="4" w:space="0" w:color="auto"/>
              <w:left w:val="nil"/>
              <w:bottom w:val="single" w:sz="4" w:space="0" w:color="auto"/>
              <w:right w:val="single" w:sz="4" w:space="0" w:color="auto"/>
            </w:tcBorders>
            <w:shd w:val="clear" w:color="auto" w:fill="auto"/>
            <w:vAlign w:val="center"/>
          </w:tcPr>
          <w:p w14:paraId="29959667" w14:textId="77777777" w:rsidR="00B07B42" w:rsidRPr="005B37A6" w:rsidRDefault="00B07B42" w:rsidP="00FA6492">
            <w:pPr>
              <w:pStyle w:val="TAC"/>
            </w:pPr>
            <w:r w:rsidRPr="005B37A6">
              <w:rPr>
                <w:rFonts w:cs="Arial"/>
              </w:rPr>
              <w:t>≤ 50</w:t>
            </w:r>
          </w:p>
        </w:tc>
        <w:tc>
          <w:tcPr>
            <w:tcW w:w="1134" w:type="dxa"/>
            <w:tcBorders>
              <w:top w:val="single" w:sz="4" w:space="0" w:color="auto"/>
              <w:left w:val="nil"/>
              <w:bottom w:val="single" w:sz="4" w:space="0" w:color="auto"/>
              <w:right w:val="single" w:sz="4" w:space="0" w:color="auto"/>
            </w:tcBorders>
            <w:shd w:val="clear" w:color="auto" w:fill="auto"/>
            <w:vAlign w:val="center"/>
          </w:tcPr>
          <w:p w14:paraId="6AB7B978" w14:textId="77777777" w:rsidR="00B07B42" w:rsidRPr="005B37A6" w:rsidRDefault="00B07B42" w:rsidP="00FA6492">
            <w:pPr>
              <w:pStyle w:val="TAC"/>
            </w:pPr>
            <w:r w:rsidRPr="005B37A6">
              <w:t>N/A</w:t>
            </w:r>
          </w:p>
        </w:tc>
        <w:tc>
          <w:tcPr>
            <w:tcW w:w="1134" w:type="dxa"/>
            <w:tcBorders>
              <w:top w:val="single" w:sz="4" w:space="0" w:color="auto"/>
              <w:left w:val="nil"/>
              <w:bottom w:val="single" w:sz="4" w:space="0" w:color="auto"/>
              <w:right w:val="single" w:sz="4" w:space="0" w:color="auto"/>
            </w:tcBorders>
            <w:shd w:val="clear" w:color="auto" w:fill="auto"/>
            <w:vAlign w:val="center"/>
          </w:tcPr>
          <w:p w14:paraId="25531872" w14:textId="77777777" w:rsidR="00B07B42" w:rsidRPr="005B37A6" w:rsidRDefault="00B07B42" w:rsidP="00FA6492">
            <w:pPr>
              <w:pStyle w:val="TAC"/>
            </w:pPr>
            <w:r w:rsidRPr="005B37A6">
              <w:rPr>
                <w:rFonts w:cs="Arial"/>
              </w:rPr>
              <w:t>N/A</w:t>
            </w:r>
          </w:p>
        </w:tc>
        <w:tc>
          <w:tcPr>
            <w:tcW w:w="1134" w:type="dxa"/>
            <w:tcBorders>
              <w:top w:val="single" w:sz="4" w:space="0" w:color="auto"/>
              <w:left w:val="nil"/>
              <w:bottom w:val="single" w:sz="4" w:space="0" w:color="auto"/>
              <w:right w:val="single" w:sz="4" w:space="0" w:color="auto"/>
            </w:tcBorders>
            <w:shd w:val="clear" w:color="auto" w:fill="auto"/>
            <w:vAlign w:val="center"/>
          </w:tcPr>
          <w:p w14:paraId="7FDD9DCF" w14:textId="77777777" w:rsidR="00B07B42" w:rsidRPr="005B37A6" w:rsidRDefault="00B07B42" w:rsidP="00FA6492">
            <w:pPr>
              <w:pStyle w:val="TAC"/>
            </w:pPr>
            <w:r w:rsidRPr="005B37A6">
              <w:t>N/A</w:t>
            </w:r>
          </w:p>
        </w:tc>
        <w:tc>
          <w:tcPr>
            <w:tcW w:w="1134" w:type="dxa"/>
            <w:tcBorders>
              <w:top w:val="single" w:sz="4" w:space="0" w:color="auto"/>
              <w:left w:val="nil"/>
              <w:bottom w:val="single" w:sz="4" w:space="0" w:color="auto"/>
              <w:right w:val="single" w:sz="4" w:space="0" w:color="auto"/>
            </w:tcBorders>
            <w:shd w:val="clear" w:color="auto" w:fill="auto"/>
            <w:vAlign w:val="center"/>
          </w:tcPr>
          <w:p w14:paraId="73FC0A94" w14:textId="77777777" w:rsidR="00B07B42" w:rsidRPr="005B37A6" w:rsidRDefault="00B07B42" w:rsidP="00FA6492">
            <w:pPr>
              <w:pStyle w:val="TAC"/>
            </w:pPr>
            <w:r w:rsidRPr="005B37A6">
              <w:rPr>
                <w:rFonts w:cs="Arial"/>
              </w:rPr>
              <w:t>N/A</w:t>
            </w:r>
          </w:p>
        </w:tc>
      </w:tr>
      <w:tr w:rsidR="00B07B42" w:rsidRPr="005B37A6" w14:paraId="27FB2292" w14:textId="77777777" w:rsidTr="00FA6492">
        <w:trPr>
          <w:trHeight w:val="63"/>
          <w:jc w:val="center"/>
        </w:trPr>
        <w:tc>
          <w:tcPr>
            <w:tcW w:w="1129" w:type="dxa"/>
            <w:vMerge/>
            <w:tcBorders>
              <w:left w:val="single" w:sz="4" w:space="0" w:color="auto"/>
              <w:right w:val="single" w:sz="4" w:space="0" w:color="auto"/>
            </w:tcBorders>
            <w:vAlign w:val="center"/>
          </w:tcPr>
          <w:p w14:paraId="472FCE65" w14:textId="77777777" w:rsidR="00B07B42" w:rsidRPr="005B37A6" w:rsidRDefault="00B07B42" w:rsidP="00FA6492">
            <w:pPr>
              <w:pStyle w:val="TAC"/>
            </w:pPr>
          </w:p>
        </w:tc>
        <w:tc>
          <w:tcPr>
            <w:tcW w:w="1276" w:type="dxa"/>
            <w:vMerge/>
            <w:tcBorders>
              <w:left w:val="nil"/>
              <w:right w:val="single" w:sz="4" w:space="0" w:color="auto"/>
            </w:tcBorders>
            <w:shd w:val="clear" w:color="auto" w:fill="auto"/>
            <w:vAlign w:val="center"/>
          </w:tcPr>
          <w:p w14:paraId="100DE125" w14:textId="77777777" w:rsidR="00B07B42" w:rsidRPr="005B37A6" w:rsidRDefault="00B07B42" w:rsidP="00FA6492">
            <w:pPr>
              <w:pStyle w:val="TAC"/>
            </w:pPr>
          </w:p>
        </w:tc>
        <w:tc>
          <w:tcPr>
            <w:tcW w:w="1276" w:type="dxa"/>
            <w:tcBorders>
              <w:top w:val="single" w:sz="4" w:space="0" w:color="auto"/>
              <w:left w:val="nil"/>
              <w:bottom w:val="single" w:sz="4" w:space="0" w:color="auto"/>
              <w:right w:val="single" w:sz="4" w:space="0" w:color="auto"/>
            </w:tcBorders>
            <w:shd w:val="clear" w:color="auto" w:fill="auto"/>
            <w:vAlign w:val="center"/>
          </w:tcPr>
          <w:p w14:paraId="7F8303DB" w14:textId="77777777" w:rsidR="00B07B42" w:rsidRPr="005B37A6" w:rsidRDefault="00B07B42" w:rsidP="00FA6492">
            <w:pPr>
              <w:pStyle w:val="TAC"/>
            </w:pPr>
            <w:r w:rsidRPr="005B37A6">
              <w:t>L</w:t>
            </w:r>
            <w:r w:rsidRPr="005B37A6">
              <w:rPr>
                <w:vertAlign w:val="subscript"/>
              </w:rPr>
              <w:t>CRB</w:t>
            </w:r>
            <w:r w:rsidRPr="005B37A6">
              <w:t xml:space="preserve"> - </w:t>
            </w:r>
            <w:proofErr w:type="spellStart"/>
            <w:r w:rsidRPr="005B37A6">
              <w:t>RB</w:t>
            </w:r>
            <w:r w:rsidRPr="005B37A6">
              <w:rPr>
                <w:vertAlign w:val="subscript"/>
              </w:rPr>
              <w:t>start</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6037EA55" w14:textId="77777777" w:rsidR="00B07B42" w:rsidRPr="005B37A6" w:rsidRDefault="00B07B42" w:rsidP="00FA6492">
            <w:pPr>
              <w:pStyle w:val="TAC"/>
              <w:rPr>
                <w:rFonts w:cs="Arial"/>
              </w:rPr>
            </w:pPr>
            <w:r w:rsidRPr="005B37A6">
              <w:rPr>
                <w:rFonts w:cs="Arial"/>
              </w:rPr>
              <w:t>N/A</w:t>
            </w:r>
          </w:p>
        </w:tc>
        <w:tc>
          <w:tcPr>
            <w:tcW w:w="1134" w:type="dxa"/>
            <w:tcBorders>
              <w:top w:val="single" w:sz="4" w:space="0" w:color="auto"/>
              <w:left w:val="nil"/>
              <w:bottom w:val="single" w:sz="4" w:space="0" w:color="auto"/>
              <w:right w:val="single" w:sz="4" w:space="0" w:color="auto"/>
            </w:tcBorders>
            <w:shd w:val="clear" w:color="auto" w:fill="auto"/>
            <w:vAlign w:val="center"/>
          </w:tcPr>
          <w:p w14:paraId="5C25AFCB" w14:textId="77777777" w:rsidR="00B07B42" w:rsidRPr="005B37A6" w:rsidRDefault="00B07B42" w:rsidP="00FA6492">
            <w:pPr>
              <w:pStyle w:val="TAC"/>
            </w:pPr>
            <w:r w:rsidRPr="005B37A6">
              <w:rPr>
                <w:rFonts w:cs="Arial"/>
              </w:rPr>
              <w:t>≥ 4</w:t>
            </w:r>
          </w:p>
        </w:tc>
        <w:tc>
          <w:tcPr>
            <w:tcW w:w="1134" w:type="dxa"/>
            <w:tcBorders>
              <w:top w:val="single" w:sz="4" w:space="0" w:color="auto"/>
              <w:left w:val="nil"/>
              <w:bottom w:val="single" w:sz="4" w:space="0" w:color="auto"/>
              <w:right w:val="single" w:sz="4" w:space="0" w:color="auto"/>
            </w:tcBorders>
            <w:shd w:val="clear" w:color="auto" w:fill="auto"/>
            <w:vAlign w:val="center"/>
          </w:tcPr>
          <w:p w14:paraId="2CD5F4AF" w14:textId="77777777" w:rsidR="00B07B42" w:rsidRPr="005B37A6" w:rsidRDefault="00B07B42" w:rsidP="00FA6492">
            <w:pPr>
              <w:pStyle w:val="TAC"/>
              <w:rPr>
                <w:rFonts w:cs="Arial"/>
              </w:rPr>
            </w:pPr>
            <w:r w:rsidRPr="005B37A6">
              <w:rPr>
                <w:rFonts w:cs="Arial"/>
              </w:rPr>
              <w:t>&lt; 4</w:t>
            </w:r>
          </w:p>
        </w:tc>
        <w:tc>
          <w:tcPr>
            <w:tcW w:w="1134" w:type="dxa"/>
            <w:tcBorders>
              <w:top w:val="single" w:sz="4" w:space="0" w:color="auto"/>
              <w:left w:val="nil"/>
              <w:bottom w:val="single" w:sz="4" w:space="0" w:color="auto"/>
              <w:right w:val="single" w:sz="4" w:space="0" w:color="auto"/>
            </w:tcBorders>
            <w:shd w:val="clear" w:color="auto" w:fill="auto"/>
            <w:vAlign w:val="center"/>
          </w:tcPr>
          <w:p w14:paraId="2718B3AB" w14:textId="77777777" w:rsidR="00B07B42" w:rsidRPr="005B37A6" w:rsidRDefault="00B07B42" w:rsidP="00FA6492">
            <w:pPr>
              <w:pStyle w:val="TAC"/>
            </w:pPr>
            <w:r w:rsidRPr="005B37A6">
              <w:rPr>
                <w:rFonts w:cs="Arial"/>
              </w:rPr>
              <w:t>≥ -10</w:t>
            </w:r>
          </w:p>
        </w:tc>
        <w:tc>
          <w:tcPr>
            <w:tcW w:w="1134" w:type="dxa"/>
            <w:tcBorders>
              <w:top w:val="single" w:sz="4" w:space="0" w:color="auto"/>
              <w:left w:val="nil"/>
              <w:bottom w:val="single" w:sz="4" w:space="0" w:color="auto"/>
              <w:right w:val="single" w:sz="4" w:space="0" w:color="auto"/>
            </w:tcBorders>
            <w:shd w:val="clear" w:color="auto" w:fill="auto"/>
            <w:vAlign w:val="center"/>
          </w:tcPr>
          <w:p w14:paraId="79B175A5" w14:textId="77777777" w:rsidR="00B07B42" w:rsidRPr="005B37A6" w:rsidRDefault="00B07B42" w:rsidP="00FA6492">
            <w:pPr>
              <w:pStyle w:val="TAC"/>
              <w:rPr>
                <w:rFonts w:cs="Arial"/>
              </w:rPr>
            </w:pPr>
            <w:r w:rsidRPr="005B37A6">
              <w:rPr>
                <w:rFonts w:cs="Arial"/>
              </w:rPr>
              <w:t>&lt; -10</w:t>
            </w:r>
          </w:p>
        </w:tc>
      </w:tr>
      <w:tr w:rsidR="00B07B42" w:rsidRPr="005B37A6" w14:paraId="2900F78E" w14:textId="77777777" w:rsidTr="00FA6492">
        <w:trPr>
          <w:trHeight w:val="63"/>
          <w:jc w:val="center"/>
        </w:trPr>
        <w:tc>
          <w:tcPr>
            <w:tcW w:w="1129" w:type="dxa"/>
            <w:vMerge/>
            <w:tcBorders>
              <w:left w:val="single" w:sz="4" w:space="0" w:color="auto"/>
              <w:right w:val="single" w:sz="4" w:space="0" w:color="auto"/>
            </w:tcBorders>
            <w:vAlign w:val="center"/>
          </w:tcPr>
          <w:p w14:paraId="6869F69B" w14:textId="77777777" w:rsidR="00B07B42" w:rsidRPr="005B37A6" w:rsidRDefault="00B07B42" w:rsidP="00FA6492">
            <w:pPr>
              <w:pStyle w:val="TAC"/>
            </w:pPr>
          </w:p>
        </w:tc>
        <w:tc>
          <w:tcPr>
            <w:tcW w:w="1276" w:type="dxa"/>
            <w:vMerge/>
            <w:tcBorders>
              <w:left w:val="nil"/>
              <w:bottom w:val="single" w:sz="4" w:space="0" w:color="auto"/>
              <w:right w:val="single" w:sz="4" w:space="0" w:color="auto"/>
            </w:tcBorders>
            <w:shd w:val="clear" w:color="auto" w:fill="auto"/>
            <w:vAlign w:val="center"/>
          </w:tcPr>
          <w:p w14:paraId="442681A8" w14:textId="77777777" w:rsidR="00B07B42" w:rsidRPr="005B37A6" w:rsidRDefault="00B07B42" w:rsidP="00FA6492">
            <w:pPr>
              <w:pStyle w:val="TAC"/>
            </w:pPr>
          </w:p>
        </w:tc>
        <w:tc>
          <w:tcPr>
            <w:tcW w:w="1276" w:type="dxa"/>
            <w:tcBorders>
              <w:top w:val="single" w:sz="4" w:space="0" w:color="auto"/>
              <w:left w:val="nil"/>
              <w:bottom w:val="single" w:sz="4" w:space="0" w:color="auto"/>
              <w:right w:val="single" w:sz="4" w:space="0" w:color="auto"/>
            </w:tcBorders>
            <w:shd w:val="clear" w:color="auto" w:fill="auto"/>
            <w:vAlign w:val="center"/>
          </w:tcPr>
          <w:p w14:paraId="1448F2B6" w14:textId="77777777" w:rsidR="00B07B42" w:rsidRPr="005B37A6" w:rsidRDefault="00B07B42" w:rsidP="00FA6492">
            <w:pPr>
              <w:pStyle w:val="TAC"/>
            </w:pPr>
            <w:r w:rsidRPr="005B37A6">
              <w:t>A-MPR [dB]</w:t>
            </w:r>
          </w:p>
        </w:tc>
        <w:tc>
          <w:tcPr>
            <w:tcW w:w="1134" w:type="dxa"/>
            <w:tcBorders>
              <w:top w:val="single" w:sz="4" w:space="0" w:color="auto"/>
              <w:left w:val="nil"/>
              <w:bottom w:val="single" w:sz="4" w:space="0" w:color="auto"/>
              <w:right w:val="single" w:sz="4" w:space="0" w:color="auto"/>
            </w:tcBorders>
            <w:shd w:val="clear" w:color="auto" w:fill="auto"/>
            <w:vAlign w:val="center"/>
          </w:tcPr>
          <w:p w14:paraId="4D93DA14" w14:textId="77777777" w:rsidR="00B07B42" w:rsidRPr="005B37A6" w:rsidRDefault="00B07B42" w:rsidP="00FA6492">
            <w:pPr>
              <w:pStyle w:val="TAC"/>
            </w:pPr>
            <w:r w:rsidRPr="005B37A6">
              <w:rPr>
                <w:rFonts w:cs="Arial"/>
              </w:rPr>
              <w:t xml:space="preserve">≤ </w:t>
            </w:r>
            <w:r w:rsidRPr="005B37A6">
              <w:t>15.5</w:t>
            </w:r>
          </w:p>
        </w:tc>
        <w:tc>
          <w:tcPr>
            <w:tcW w:w="1134" w:type="dxa"/>
            <w:tcBorders>
              <w:top w:val="single" w:sz="4" w:space="0" w:color="auto"/>
              <w:left w:val="nil"/>
              <w:bottom w:val="single" w:sz="4" w:space="0" w:color="auto"/>
              <w:right w:val="single" w:sz="4" w:space="0" w:color="auto"/>
            </w:tcBorders>
            <w:shd w:val="clear" w:color="auto" w:fill="auto"/>
            <w:vAlign w:val="center"/>
          </w:tcPr>
          <w:p w14:paraId="3C220051" w14:textId="77777777" w:rsidR="00B07B42" w:rsidRPr="005B37A6" w:rsidRDefault="00B07B42" w:rsidP="00FA6492">
            <w:pPr>
              <w:pStyle w:val="TAC"/>
            </w:pPr>
            <w:r w:rsidRPr="005B37A6">
              <w:rPr>
                <w:rFonts w:cs="Arial"/>
              </w:rPr>
              <w:t xml:space="preserve">≤ </w:t>
            </w:r>
            <w:r w:rsidRPr="005B37A6">
              <w:t>15</w:t>
            </w:r>
          </w:p>
        </w:tc>
        <w:tc>
          <w:tcPr>
            <w:tcW w:w="1134" w:type="dxa"/>
            <w:tcBorders>
              <w:top w:val="single" w:sz="4" w:space="0" w:color="auto"/>
              <w:left w:val="nil"/>
              <w:bottom w:val="single" w:sz="4" w:space="0" w:color="auto"/>
              <w:right w:val="single" w:sz="4" w:space="0" w:color="auto"/>
            </w:tcBorders>
            <w:shd w:val="clear" w:color="auto" w:fill="auto"/>
            <w:vAlign w:val="center"/>
          </w:tcPr>
          <w:p w14:paraId="7F72EF1A" w14:textId="77777777" w:rsidR="00B07B42" w:rsidRPr="005B37A6" w:rsidRDefault="00B07B42" w:rsidP="00FA6492">
            <w:pPr>
              <w:pStyle w:val="TAC"/>
            </w:pPr>
            <w:r w:rsidRPr="005B37A6">
              <w:rPr>
                <w:rFonts w:cs="Arial"/>
              </w:rPr>
              <w:t xml:space="preserve">≤ </w:t>
            </w:r>
            <w:r w:rsidRPr="005B37A6">
              <w:t>10</w:t>
            </w:r>
          </w:p>
        </w:tc>
        <w:tc>
          <w:tcPr>
            <w:tcW w:w="1134" w:type="dxa"/>
            <w:tcBorders>
              <w:top w:val="single" w:sz="4" w:space="0" w:color="auto"/>
              <w:left w:val="nil"/>
              <w:bottom w:val="single" w:sz="4" w:space="0" w:color="auto"/>
              <w:right w:val="single" w:sz="4" w:space="0" w:color="auto"/>
            </w:tcBorders>
            <w:shd w:val="clear" w:color="auto" w:fill="auto"/>
            <w:vAlign w:val="center"/>
          </w:tcPr>
          <w:p w14:paraId="774BA3D1" w14:textId="77777777" w:rsidR="00B07B42" w:rsidRPr="005B37A6" w:rsidRDefault="00B07B42" w:rsidP="00FA6492">
            <w:pPr>
              <w:pStyle w:val="TAC"/>
            </w:pPr>
            <w:r w:rsidRPr="005B37A6">
              <w:rPr>
                <w:rFonts w:cs="Arial"/>
              </w:rPr>
              <w:t xml:space="preserve">≤ </w:t>
            </w:r>
            <w:r w:rsidRPr="005B37A6">
              <w:t>10</w:t>
            </w:r>
          </w:p>
        </w:tc>
        <w:tc>
          <w:tcPr>
            <w:tcW w:w="1134" w:type="dxa"/>
            <w:tcBorders>
              <w:top w:val="single" w:sz="4" w:space="0" w:color="auto"/>
              <w:left w:val="nil"/>
              <w:bottom w:val="single" w:sz="4" w:space="0" w:color="auto"/>
              <w:right w:val="single" w:sz="4" w:space="0" w:color="auto"/>
            </w:tcBorders>
            <w:shd w:val="clear" w:color="auto" w:fill="auto"/>
            <w:vAlign w:val="center"/>
          </w:tcPr>
          <w:p w14:paraId="2BD86E01" w14:textId="77777777" w:rsidR="00B07B42" w:rsidRPr="005B37A6" w:rsidRDefault="00B07B42" w:rsidP="00FA6492">
            <w:pPr>
              <w:pStyle w:val="TAC"/>
            </w:pPr>
            <w:r w:rsidRPr="005B37A6">
              <w:rPr>
                <w:rFonts w:cs="Arial"/>
              </w:rPr>
              <w:t xml:space="preserve">≤ </w:t>
            </w:r>
            <w:r w:rsidRPr="005B37A6">
              <w:t>5</w:t>
            </w:r>
          </w:p>
        </w:tc>
      </w:tr>
      <w:tr w:rsidR="00B07B42" w:rsidRPr="005B37A6" w14:paraId="34FB5FCB" w14:textId="77777777" w:rsidTr="00FA6492">
        <w:trPr>
          <w:trHeight w:val="63"/>
          <w:jc w:val="center"/>
        </w:trPr>
        <w:tc>
          <w:tcPr>
            <w:tcW w:w="1129" w:type="dxa"/>
            <w:vMerge/>
            <w:tcBorders>
              <w:left w:val="single" w:sz="4" w:space="0" w:color="auto"/>
              <w:bottom w:val="single" w:sz="4" w:space="0" w:color="auto"/>
              <w:right w:val="single" w:sz="4" w:space="0" w:color="auto"/>
            </w:tcBorders>
            <w:vAlign w:val="center"/>
          </w:tcPr>
          <w:p w14:paraId="2525B83D" w14:textId="77777777" w:rsidR="00B07B42" w:rsidRPr="005B37A6" w:rsidRDefault="00B07B42" w:rsidP="00FA6492">
            <w:pPr>
              <w:pStyle w:val="TAC"/>
            </w:pPr>
          </w:p>
        </w:tc>
        <w:tc>
          <w:tcPr>
            <w:tcW w:w="1276" w:type="dxa"/>
            <w:tcBorders>
              <w:top w:val="single" w:sz="4" w:space="0" w:color="auto"/>
              <w:left w:val="nil"/>
              <w:bottom w:val="single" w:sz="4" w:space="0" w:color="auto"/>
              <w:right w:val="single" w:sz="4" w:space="0" w:color="auto"/>
            </w:tcBorders>
            <w:shd w:val="clear" w:color="auto" w:fill="auto"/>
            <w:vAlign w:val="center"/>
          </w:tcPr>
          <w:p w14:paraId="3319B1BC" w14:textId="77777777" w:rsidR="00B07B42" w:rsidRPr="005B37A6" w:rsidRDefault="00B07B42" w:rsidP="00FA6492">
            <w:pPr>
              <w:pStyle w:val="TAC"/>
            </w:pPr>
            <w:r w:rsidRPr="005B37A6">
              <w:t>&gt;1735</w:t>
            </w:r>
          </w:p>
        </w:tc>
        <w:tc>
          <w:tcPr>
            <w:tcW w:w="6946" w:type="dxa"/>
            <w:gridSpan w:val="6"/>
            <w:tcBorders>
              <w:top w:val="single" w:sz="4" w:space="0" w:color="auto"/>
              <w:left w:val="nil"/>
              <w:bottom w:val="single" w:sz="4" w:space="0" w:color="auto"/>
              <w:right w:val="single" w:sz="4" w:space="0" w:color="auto"/>
            </w:tcBorders>
            <w:shd w:val="clear" w:color="auto" w:fill="auto"/>
            <w:vAlign w:val="center"/>
          </w:tcPr>
          <w:p w14:paraId="7BC44E43" w14:textId="77777777" w:rsidR="00B07B42" w:rsidRPr="005B37A6" w:rsidRDefault="00B07B42" w:rsidP="00FA6492">
            <w:pPr>
              <w:pStyle w:val="TAC"/>
            </w:pPr>
            <w:r w:rsidRPr="005B37A6">
              <w:t>No A-MPR needed</w:t>
            </w:r>
          </w:p>
        </w:tc>
      </w:tr>
      <w:tr w:rsidR="00B07B42" w:rsidRPr="005B37A6" w14:paraId="5D9E4CEF" w14:textId="77777777" w:rsidTr="00FA6492">
        <w:trPr>
          <w:trHeight w:val="63"/>
          <w:jc w:val="center"/>
        </w:trPr>
        <w:tc>
          <w:tcPr>
            <w:tcW w:w="1129" w:type="dxa"/>
            <w:vMerge w:val="restart"/>
            <w:tcBorders>
              <w:top w:val="single" w:sz="4" w:space="0" w:color="auto"/>
              <w:left w:val="single" w:sz="4" w:space="0" w:color="auto"/>
              <w:right w:val="single" w:sz="4" w:space="0" w:color="auto"/>
            </w:tcBorders>
            <w:vAlign w:val="center"/>
          </w:tcPr>
          <w:p w14:paraId="2A96C78A" w14:textId="77777777" w:rsidR="00B07B42" w:rsidRPr="005B37A6" w:rsidRDefault="00B07B42" w:rsidP="00FA6492">
            <w:pPr>
              <w:pStyle w:val="TAC"/>
            </w:pPr>
            <w:r w:rsidRPr="005B37A6">
              <w:t>15</w:t>
            </w:r>
          </w:p>
        </w:tc>
        <w:tc>
          <w:tcPr>
            <w:tcW w:w="1276" w:type="dxa"/>
            <w:vMerge w:val="restart"/>
            <w:tcBorders>
              <w:top w:val="single" w:sz="4" w:space="0" w:color="auto"/>
              <w:left w:val="nil"/>
              <w:right w:val="single" w:sz="4" w:space="0" w:color="auto"/>
            </w:tcBorders>
            <w:shd w:val="clear" w:color="auto" w:fill="auto"/>
            <w:vAlign w:val="center"/>
          </w:tcPr>
          <w:p w14:paraId="7571B5F9" w14:textId="77777777" w:rsidR="00B07B42" w:rsidRPr="005B37A6" w:rsidRDefault="00B07B42" w:rsidP="00FA6492">
            <w:pPr>
              <w:pStyle w:val="TAC"/>
            </w:pPr>
            <w:r w:rsidRPr="005B37A6">
              <w:t>≤1747.5</w:t>
            </w:r>
          </w:p>
        </w:tc>
        <w:tc>
          <w:tcPr>
            <w:tcW w:w="1276" w:type="dxa"/>
            <w:tcBorders>
              <w:top w:val="single" w:sz="4" w:space="0" w:color="auto"/>
              <w:left w:val="nil"/>
              <w:bottom w:val="single" w:sz="4" w:space="0" w:color="auto"/>
              <w:right w:val="single" w:sz="4" w:space="0" w:color="auto"/>
            </w:tcBorders>
            <w:shd w:val="clear" w:color="auto" w:fill="auto"/>
            <w:vAlign w:val="center"/>
          </w:tcPr>
          <w:p w14:paraId="265EFE2E" w14:textId="77777777" w:rsidR="00B07B42" w:rsidRPr="005B37A6" w:rsidRDefault="00B07B42" w:rsidP="00FA6492">
            <w:pPr>
              <w:pStyle w:val="TAC"/>
            </w:pPr>
            <w:proofErr w:type="spellStart"/>
            <w:r w:rsidRPr="005B37A6">
              <w:t>RB</w:t>
            </w:r>
            <w:r w:rsidRPr="005B37A6">
              <w:rPr>
                <w:vertAlign w:val="subscript"/>
              </w:rPr>
              <w:t>start</w:t>
            </w:r>
            <w:proofErr w:type="spellEnd"/>
          </w:p>
        </w:tc>
        <w:tc>
          <w:tcPr>
            <w:tcW w:w="2268" w:type="dxa"/>
            <w:gridSpan w:val="2"/>
            <w:tcBorders>
              <w:top w:val="single" w:sz="4" w:space="0" w:color="auto"/>
              <w:left w:val="nil"/>
              <w:bottom w:val="single" w:sz="4" w:space="0" w:color="auto"/>
              <w:right w:val="single" w:sz="4" w:space="0" w:color="auto"/>
            </w:tcBorders>
            <w:shd w:val="clear" w:color="auto" w:fill="auto"/>
            <w:vAlign w:val="center"/>
          </w:tcPr>
          <w:p w14:paraId="2549F3C5" w14:textId="77777777" w:rsidR="00B07B42" w:rsidRPr="005B37A6" w:rsidRDefault="00B07B42" w:rsidP="00FA6492">
            <w:pPr>
              <w:pStyle w:val="TAC"/>
            </w:pPr>
            <w:r w:rsidRPr="005B37A6">
              <w:t>0-37</w:t>
            </w:r>
          </w:p>
        </w:tc>
        <w:tc>
          <w:tcPr>
            <w:tcW w:w="2268" w:type="dxa"/>
            <w:gridSpan w:val="2"/>
            <w:tcBorders>
              <w:top w:val="single" w:sz="4" w:space="0" w:color="auto"/>
              <w:left w:val="nil"/>
              <w:bottom w:val="single" w:sz="4" w:space="0" w:color="auto"/>
              <w:right w:val="single" w:sz="4" w:space="0" w:color="auto"/>
            </w:tcBorders>
            <w:shd w:val="clear" w:color="auto" w:fill="auto"/>
            <w:vAlign w:val="center"/>
          </w:tcPr>
          <w:p w14:paraId="211983DE" w14:textId="77777777" w:rsidR="00B07B42" w:rsidRPr="005B37A6" w:rsidRDefault="00B07B42" w:rsidP="00FA6492">
            <w:pPr>
              <w:pStyle w:val="TAC"/>
            </w:pPr>
            <w:r w:rsidRPr="005B37A6">
              <w:t>38-44</w:t>
            </w:r>
          </w:p>
        </w:tc>
        <w:tc>
          <w:tcPr>
            <w:tcW w:w="1134" w:type="dxa"/>
            <w:tcBorders>
              <w:top w:val="single" w:sz="4" w:space="0" w:color="auto"/>
              <w:left w:val="nil"/>
              <w:bottom w:val="single" w:sz="4" w:space="0" w:color="auto"/>
              <w:right w:val="single" w:sz="4" w:space="0" w:color="auto"/>
            </w:tcBorders>
            <w:shd w:val="clear" w:color="auto" w:fill="auto"/>
            <w:vAlign w:val="center"/>
          </w:tcPr>
          <w:p w14:paraId="6AE49112" w14:textId="77777777" w:rsidR="00B07B42" w:rsidRPr="005B37A6" w:rsidRDefault="00B07B42" w:rsidP="00FA6492">
            <w:pPr>
              <w:pStyle w:val="TAC"/>
            </w:pPr>
            <w:r w:rsidRPr="005B37A6">
              <w:t>45-74</w:t>
            </w:r>
          </w:p>
        </w:tc>
      </w:tr>
      <w:tr w:rsidR="00B07B42" w:rsidRPr="005B37A6" w14:paraId="01C67912" w14:textId="77777777" w:rsidTr="00FA6492">
        <w:trPr>
          <w:trHeight w:val="63"/>
          <w:jc w:val="center"/>
        </w:trPr>
        <w:tc>
          <w:tcPr>
            <w:tcW w:w="1129" w:type="dxa"/>
            <w:vMerge/>
            <w:tcBorders>
              <w:left w:val="single" w:sz="4" w:space="0" w:color="auto"/>
              <w:right w:val="single" w:sz="4" w:space="0" w:color="auto"/>
            </w:tcBorders>
            <w:vAlign w:val="center"/>
          </w:tcPr>
          <w:p w14:paraId="1CFA4E29" w14:textId="77777777" w:rsidR="00B07B42" w:rsidRPr="005B37A6" w:rsidRDefault="00B07B42" w:rsidP="00FA6492">
            <w:pPr>
              <w:pStyle w:val="TAC"/>
            </w:pPr>
          </w:p>
        </w:tc>
        <w:tc>
          <w:tcPr>
            <w:tcW w:w="1276" w:type="dxa"/>
            <w:vMerge/>
            <w:tcBorders>
              <w:left w:val="nil"/>
              <w:right w:val="single" w:sz="4" w:space="0" w:color="auto"/>
            </w:tcBorders>
            <w:shd w:val="clear" w:color="auto" w:fill="auto"/>
            <w:vAlign w:val="center"/>
          </w:tcPr>
          <w:p w14:paraId="49952C7F" w14:textId="77777777" w:rsidR="00B07B42" w:rsidRPr="005B37A6" w:rsidRDefault="00B07B42" w:rsidP="00FA6492">
            <w:pPr>
              <w:pStyle w:val="TAC"/>
            </w:pPr>
          </w:p>
        </w:tc>
        <w:tc>
          <w:tcPr>
            <w:tcW w:w="1276" w:type="dxa"/>
            <w:tcBorders>
              <w:top w:val="single" w:sz="4" w:space="0" w:color="auto"/>
              <w:left w:val="nil"/>
              <w:bottom w:val="single" w:sz="4" w:space="0" w:color="auto"/>
              <w:right w:val="single" w:sz="4" w:space="0" w:color="auto"/>
            </w:tcBorders>
            <w:shd w:val="clear" w:color="auto" w:fill="auto"/>
            <w:vAlign w:val="center"/>
          </w:tcPr>
          <w:p w14:paraId="7AD8E76A" w14:textId="77777777" w:rsidR="00B07B42" w:rsidRPr="005B37A6" w:rsidRDefault="00B07B42" w:rsidP="00FA6492">
            <w:pPr>
              <w:pStyle w:val="TAC"/>
            </w:pPr>
            <w:r w:rsidRPr="005B37A6">
              <w:t>L</w:t>
            </w:r>
            <w:r w:rsidRPr="005B37A6">
              <w:rPr>
                <w:vertAlign w:val="subscript"/>
              </w:rPr>
              <w:t>CRB</w:t>
            </w:r>
            <w:r w:rsidRPr="005B37A6">
              <w:t xml:space="preserve"> [RBs]</w:t>
            </w:r>
          </w:p>
        </w:tc>
        <w:tc>
          <w:tcPr>
            <w:tcW w:w="1134" w:type="dxa"/>
            <w:tcBorders>
              <w:top w:val="single" w:sz="4" w:space="0" w:color="auto"/>
              <w:left w:val="nil"/>
              <w:bottom w:val="single" w:sz="4" w:space="0" w:color="auto"/>
              <w:right w:val="single" w:sz="4" w:space="0" w:color="auto"/>
            </w:tcBorders>
            <w:shd w:val="clear" w:color="auto" w:fill="auto"/>
            <w:vAlign w:val="center"/>
          </w:tcPr>
          <w:p w14:paraId="6E32C132" w14:textId="77777777" w:rsidR="00B07B42" w:rsidRPr="005B37A6" w:rsidRDefault="00B07B42" w:rsidP="00FA6492">
            <w:pPr>
              <w:pStyle w:val="TAC"/>
            </w:pPr>
            <w:r w:rsidRPr="005B37A6">
              <w:t>N/A</w:t>
            </w:r>
          </w:p>
        </w:tc>
        <w:tc>
          <w:tcPr>
            <w:tcW w:w="1134" w:type="dxa"/>
            <w:tcBorders>
              <w:top w:val="single" w:sz="4" w:space="0" w:color="auto"/>
              <w:left w:val="nil"/>
              <w:bottom w:val="single" w:sz="4" w:space="0" w:color="auto"/>
              <w:right w:val="single" w:sz="4" w:space="0" w:color="auto"/>
            </w:tcBorders>
            <w:shd w:val="clear" w:color="auto" w:fill="auto"/>
            <w:vAlign w:val="center"/>
          </w:tcPr>
          <w:p w14:paraId="2C2A8663" w14:textId="77777777" w:rsidR="00B07B42" w:rsidRPr="005B37A6" w:rsidRDefault="00B07B42" w:rsidP="00FA6492">
            <w:pPr>
              <w:pStyle w:val="TAC"/>
            </w:pPr>
            <w:r w:rsidRPr="005B37A6">
              <w:t>N/A</w:t>
            </w:r>
          </w:p>
        </w:tc>
        <w:tc>
          <w:tcPr>
            <w:tcW w:w="1134" w:type="dxa"/>
            <w:tcBorders>
              <w:top w:val="single" w:sz="4" w:space="0" w:color="auto"/>
              <w:left w:val="nil"/>
              <w:bottom w:val="single" w:sz="4" w:space="0" w:color="auto"/>
              <w:right w:val="single" w:sz="4" w:space="0" w:color="auto"/>
            </w:tcBorders>
            <w:shd w:val="clear" w:color="auto" w:fill="auto"/>
            <w:vAlign w:val="center"/>
          </w:tcPr>
          <w:p w14:paraId="76725B1A" w14:textId="77777777" w:rsidR="00B07B42" w:rsidRPr="005B37A6" w:rsidRDefault="00B07B42" w:rsidP="00FA6492">
            <w:pPr>
              <w:pStyle w:val="TAC"/>
            </w:pPr>
            <w:r w:rsidRPr="005B37A6">
              <w:t>N/A</w:t>
            </w:r>
          </w:p>
        </w:tc>
        <w:tc>
          <w:tcPr>
            <w:tcW w:w="1134" w:type="dxa"/>
            <w:tcBorders>
              <w:top w:val="single" w:sz="4" w:space="0" w:color="auto"/>
              <w:left w:val="nil"/>
              <w:bottom w:val="single" w:sz="4" w:space="0" w:color="auto"/>
              <w:right w:val="single" w:sz="4" w:space="0" w:color="auto"/>
            </w:tcBorders>
            <w:shd w:val="clear" w:color="auto" w:fill="auto"/>
            <w:vAlign w:val="center"/>
          </w:tcPr>
          <w:p w14:paraId="1C1DFE2B" w14:textId="77777777" w:rsidR="00B07B42" w:rsidRPr="005B37A6" w:rsidRDefault="00B07B42" w:rsidP="00FA6492">
            <w:pPr>
              <w:pStyle w:val="TAC"/>
            </w:pPr>
            <w:r w:rsidRPr="005B37A6">
              <w:rPr>
                <w:rFonts w:cs="Arial"/>
              </w:rPr>
              <w:t>N/A</w:t>
            </w:r>
          </w:p>
        </w:tc>
        <w:tc>
          <w:tcPr>
            <w:tcW w:w="1134" w:type="dxa"/>
            <w:tcBorders>
              <w:top w:val="single" w:sz="4" w:space="0" w:color="auto"/>
              <w:left w:val="nil"/>
              <w:bottom w:val="single" w:sz="4" w:space="0" w:color="auto"/>
              <w:right w:val="single" w:sz="4" w:space="0" w:color="auto"/>
            </w:tcBorders>
            <w:shd w:val="clear" w:color="auto" w:fill="auto"/>
            <w:vAlign w:val="center"/>
          </w:tcPr>
          <w:p w14:paraId="45AC65B4" w14:textId="77777777" w:rsidR="00B07B42" w:rsidRPr="005B37A6" w:rsidRDefault="00B07B42" w:rsidP="00FA6492">
            <w:pPr>
              <w:pStyle w:val="TAC"/>
            </w:pPr>
            <w:r w:rsidRPr="005B37A6">
              <w:rPr>
                <w:rFonts w:cs="Arial"/>
              </w:rPr>
              <w:t>≤ 30</w:t>
            </w:r>
          </w:p>
        </w:tc>
      </w:tr>
      <w:tr w:rsidR="00B07B42" w:rsidRPr="005B37A6" w14:paraId="234D5A12" w14:textId="77777777" w:rsidTr="00FA6492">
        <w:trPr>
          <w:trHeight w:val="63"/>
          <w:jc w:val="center"/>
        </w:trPr>
        <w:tc>
          <w:tcPr>
            <w:tcW w:w="1129" w:type="dxa"/>
            <w:vMerge/>
            <w:tcBorders>
              <w:left w:val="single" w:sz="4" w:space="0" w:color="auto"/>
              <w:right w:val="single" w:sz="4" w:space="0" w:color="auto"/>
            </w:tcBorders>
            <w:vAlign w:val="center"/>
          </w:tcPr>
          <w:p w14:paraId="361F5060" w14:textId="77777777" w:rsidR="00B07B42" w:rsidRPr="005B37A6" w:rsidRDefault="00B07B42" w:rsidP="00FA6492">
            <w:pPr>
              <w:pStyle w:val="TAC"/>
            </w:pPr>
          </w:p>
        </w:tc>
        <w:tc>
          <w:tcPr>
            <w:tcW w:w="1276" w:type="dxa"/>
            <w:vMerge/>
            <w:tcBorders>
              <w:left w:val="nil"/>
              <w:right w:val="single" w:sz="4" w:space="0" w:color="auto"/>
            </w:tcBorders>
            <w:shd w:val="clear" w:color="auto" w:fill="auto"/>
            <w:vAlign w:val="center"/>
          </w:tcPr>
          <w:p w14:paraId="6A5B4C7D" w14:textId="77777777" w:rsidR="00B07B42" w:rsidRPr="005B37A6" w:rsidRDefault="00B07B42" w:rsidP="00FA6492">
            <w:pPr>
              <w:pStyle w:val="TAC"/>
            </w:pPr>
          </w:p>
        </w:tc>
        <w:tc>
          <w:tcPr>
            <w:tcW w:w="1276" w:type="dxa"/>
            <w:tcBorders>
              <w:top w:val="single" w:sz="4" w:space="0" w:color="auto"/>
              <w:left w:val="nil"/>
              <w:bottom w:val="single" w:sz="4" w:space="0" w:color="auto"/>
              <w:right w:val="single" w:sz="4" w:space="0" w:color="auto"/>
            </w:tcBorders>
            <w:shd w:val="clear" w:color="auto" w:fill="auto"/>
            <w:vAlign w:val="center"/>
          </w:tcPr>
          <w:p w14:paraId="4B92518B" w14:textId="77777777" w:rsidR="00B07B42" w:rsidRPr="005B37A6" w:rsidRDefault="00B07B42" w:rsidP="00FA6492">
            <w:pPr>
              <w:pStyle w:val="TAC"/>
            </w:pPr>
            <w:r w:rsidRPr="005B37A6">
              <w:t>L</w:t>
            </w:r>
            <w:r w:rsidRPr="005B37A6">
              <w:rPr>
                <w:vertAlign w:val="subscript"/>
              </w:rPr>
              <w:t>CRB</w:t>
            </w:r>
            <w:r w:rsidRPr="005B37A6">
              <w:t xml:space="preserve"> - </w:t>
            </w:r>
            <w:proofErr w:type="spellStart"/>
            <w:r w:rsidRPr="005B37A6">
              <w:t>RB</w:t>
            </w:r>
            <w:r w:rsidRPr="005B37A6">
              <w:rPr>
                <w:vertAlign w:val="subscript"/>
              </w:rPr>
              <w:t>start</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474F1E2F" w14:textId="77777777" w:rsidR="00B07B42" w:rsidRPr="005B37A6" w:rsidRDefault="00B07B42" w:rsidP="00FA6492">
            <w:pPr>
              <w:pStyle w:val="TAC"/>
              <w:rPr>
                <w:rFonts w:cs="Arial"/>
              </w:rPr>
            </w:pPr>
            <w:r w:rsidRPr="005B37A6">
              <w:rPr>
                <w:rFonts w:cs="Arial"/>
              </w:rPr>
              <w:t>≥ 6</w:t>
            </w:r>
          </w:p>
        </w:tc>
        <w:tc>
          <w:tcPr>
            <w:tcW w:w="1134" w:type="dxa"/>
            <w:tcBorders>
              <w:top w:val="single" w:sz="4" w:space="0" w:color="auto"/>
              <w:left w:val="nil"/>
              <w:bottom w:val="single" w:sz="4" w:space="0" w:color="auto"/>
              <w:right w:val="single" w:sz="4" w:space="0" w:color="auto"/>
            </w:tcBorders>
            <w:shd w:val="clear" w:color="auto" w:fill="auto"/>
            <w:vAlign w:val="center"/>
          </w:tcPr>
          <w:p w14:paraId="4145BF00" w14:textId="77777777" w:rsidR="00B07B42" w:rsidRPr="005B37A6" w:rsidRDefault="00B07B42" w:rsidP="00FA6492">
            <w:pPr>
              <w:pStyle w:val="TAC"/>
            </w:pPr>
            <w:r w:rsidRPr="005B37A6">
              <w:rPr>
                <w:rFonts w:cs="Arial"/>
              </w:rPr>
              <w:t>&lt; 6</w:t>
            </w:r>
          </w:p>
        </w:tc>
        <w:tc>
          <w:tcPr>
            <w:tcW w:w="1134" w:type="dxa"/>
            <w:tcBorders>
              <w:top w:val="single" w:sz="4" w:space="0" w:color="auto"/>
              <w:left w:val="nil"/>
              <w:bottom w:val="single" w:sz="4" w:space="0" w:color="auto"/>
              <w:right w:val="single" w:sz="4" w:space="0" w:color="auto"/>
            </w:tcBorders>
            <w:shd w:val="clear" w:color="auto" w:fill="auto"/>
            <w:vAlign w:val="center"/>
          </w:tcPr>
          <w:p w14:paraId="2BBD393E" w14:textId="77777777" w:rsidR="00B07B42" w:rsidRPr="005B37A6" w:rsidRDefault="00B07B42" w:rsidP="00FA6492">
            <w:pPr>
              <w:pStyle w:val="TAC"/>
              <w:rPr>
                <w:rFonts w:cs="Arial"/>
              </w:rPr>
            </w:pPr>
            <w:r w:rsidRPr="005B37A6">
              <w:rPr>
                <w:rFonts w:cs="Arial"/>
              </w:rPr>
              <w:t>≥ -23</w:t>
            </w:r>
          </w:p>
        </w:tc>
        <w:tc>
          <w:tcPr>
            <w:tcW w:w="1134" w:type="dxa"/>
            <w:tcBorders>
              <w:top w:val="single" w:sz="4" w:space="0" w:color="auto"/>
              <w:left w:val="nil"/>
              <w:bottom w:val="single" w:sz="4" w:space="0" w:color="auto"/>
              <w:right w:val="single" w:sz="4" w:space="0" w:color="auto"/>
            </w:tcBorders>
            <w:shd w:val="clear" w:color="auto" w:fill="auto"/>
            <w:vAlign w:val="center"/>
          </w:tcPr>
          <w:p w14:paraId="1549DBFD" w14:textId="77777777" w:rsidR="00B07B42" w:rsidRPr="005B37A6" w:rsidRDefault="00B07B42" w:rsidP="00FA6492">
            <w:pPr>
              <w:pStyle w:val="TAC"/>
            </w:pPr>
            <w:r w:rsidRPr="005B37A6">
              <w:rPr>
                <w:rFonts w:cs="Arial"/>
              </w:rPr>
              <w:t>&lt; -23</w:t>
            </w:r>
          </w:p>
        </w:tc>
        <w:tc>
          <w:tcPr>
            <w:tcW w:w="1134" w:type="dxa"/>
            <w:tcBorders>
              <w:top w:val="single" w:sz="4" w:space="0" w:color="auto"/>
              <w:left w:val="nil"/>
              <w:bottom w:val="single" w:sz="4" w:space="0" w:color="auto"/>
              <w:right w:val="single" w:sz="4" w:space="0" w:color="auto"/>
            </w:tcBorders>
            <w:shd w:val="clear" w:color="auto" w:fill="auto"/>
            <w:vAlign w:val="center"/>
          </w:tcPr>
          <w:p w14:paraId="4D8931EE" w14:textId="77777777" w:rsidR="00B07B42" w:rsidRPr="005B37A6" w:rsidRDefault="00B07B42" w:rsidP="00FA6492">
            <w:pPr>
              <w:pStyle w:val="TAC"/>
              <w:rPr>
                <w:rFonts w:cs="Arial"/>
              </w:rPr>
            </w:pPr>
            <w:r w:rsidRPr="005B37A6">
              <w:rPr>
                <w:rFonts w:cs="Arial"/>
              </w:rPr>
              <w:t>N/A</w:t>
            </w:r>
          </w:p>
        </w:tc>
      </w:tr>
      <w:tr w:rsidR="00B07B42" w:rsidRPr="005B37A6" w14:paraId="53A832E5" w14:textId="77777777" w:rsidTr="00FA6492">
        <w:trPr>
          <w:trHeight w:val="63"/>
          <w:jc w:val="center"/>
        </w:trPr>
        <w:tc>
          <w:tcPr>
            <w:tcW w:w="1129" w:type="dxa"/>
            <w:vMerge/>
            <w:tcBorders>
              <w:left w:val="single" w:sz="4" w:space="0" w:color="auto"/>
              <w:right w:val="single" w:sz="4" w:space="0" w:color="auto"/>
            </w:tcBorders>
            <w:vAlign w:val="center"/>
          </w:tcPr>
          <w:p w14:paraId="69851983" w14:textId="77777777" w:rsidR="00B07B42" w:rsidRPr="005B37A6" w:rsidRDefault="00B07B42" w:rsidP="00FA6492">
            <w:pPr>
              <w:pStyle w:val="TAC"/>
            </w:pPr>
          </w:p>
        </w:tc>
        <w:tc>
          <w:tcPr>
            <w:tcW w:w="1276" w:type="dxa"/>
            <w:vMerge/>
            <w:tcBorders>
              <w:left w:val="nil"/>
              <w:bottom w:val="single" w:sz="4" w:space="0" w:color="auto"/>
              <w:right w:val="single" w:sz="4" w:space="0" w:color="auto"/>
            </w:tcBorders>
            <w:shd w:val="clear" w:color="auto" w:fill="auto"/>
            <w:vAlign w:val="center"/>
          </w:tcPr>
          <w:p w14:paraId="3230A08A" w14:textId="77777777" w:rsidR="00B07B42" w:rsidRPr="005B37A6" w:rsidRDefault="00B07B42" w:rsidP="00FA6492">
            <w:pPr>
              <w:pStyle w:val="TAC"/>
            </w:pPr>
          </w:p>
        </w:tc>
        <w:tc>
          <w:tcPr>
            <w:tcW w:w="1276" w:type="dxa"/>
            <w:tcBorders>
              <w:top w:val="single" w:sz="4" w:space="0" w:color="auto"/>
              <w:left w:val="nil"/>
              <w:bottom w:val="single" w:sz="4" w:space="0" w:color="auto"/>
              <w:right w:val="single" w:sz="4" w:space="0" w:color="auto"/>
            </w:tcBorders>
            <w:shd w:val="clear" w:color="auto" w:fill="auto"/>
            <w:vAlign w:val="center"/>
          </w:tcPr>
          <w:p w14:paraId="0E8BA1D5" w14:textId="77777777" w:rsidR="00B07B42" w:rsidRPr="005B37A6" w:rsidRDefault="00B07B42" w:rsidP="00FA6492">
            <w:pPr>
              <w:pStyle w:val="TAC"/>
            </w:pPr>
            <w:r w:rsidRPr="005B37A6">
              <w:t>A-MPR [dB]</w:t>
            </w:r>
          </w:p>
        </w:tc>
        <w:tc>
          <w:tcPr>
            <w:tcW w:w="1134" w:type="dxa"/>
            <w:tcBorders>
              <w:top w:val="single" w:sz="4" w:space="0" w:color="auto"/>
              <w:left w:val="nil"/>
              <w:bottom w:val="single" w:sz="4" w:space="0" w:color="auto"/>
              <w:right w:val="single" w:sz="4" w:space="0" w:color="auto"/>
            </w:tcBorders>
            <w:shd w:val="clear" w:color="auto" w:fill="auto"/>
            <w:vAlign w:val="center"/>
          </w:tcPr>
          <w:p w14:paraId="1DCC17BC" w14:textId="77777777" w:rsidR="00B07B42" w:rsidRPr="005B37A6" w:rsidRDefault="00B07B42" w:rsidP="00FA6492">
            <w:pPr>
              <w:pStyle w:val="TAC"/>
            </w:pPr>
            <w:r w:rsidRPr="005B37A6">
              <w:rPr>
                <w:rFonts w:cs="Arial"/>
              </w:rPr>
              <w:t xml:space="preserve">≤ </w:t>
            </w:r>
            <w:r w:rsidRPr="005B37A6">
              <w:t>14.5</w:t>
            </w:r>
          </w:p>
        </w:tc>
        <w:tc>
          <w:tcPr>
            <w:tcW w:w="1134" w:type="dxa"/>
            <w:tcBorders>
              <w:top w:val="single" w:sz="4" w:space="0" w:color="auto"/>
              <w:left w:val="nil"/>
              <w:bottom w:val="single" w:sz="4" w:space="0" w:color="auto"/>
              <w:right w:val="single" w:sz="4" w:space="0" w:color="auto"/>
            </w:tcBorders>
            <w:shd w:val="clear" w:color="auto" w:fill="auto"/>
            <w:vAlign w:val="center"/>
          </w:tcPr>
          <w:p w14:paraId="39B75958" w14:textId="77777777" w:rsidR="00B07B42" w:rsidRPr="005B37A6" w:rsidRDefault="00B07B42" w:rsidP="00FA6492">
            <w:pPr>
              <w:pStyle w:val="TAC"/>
            </w:pPr>
            <w:r w:rsidRPr="005B37A6">
              <w:rPr>
                <w:rFonts w:cs="Arial"/>
              </w:rPr>
              <w:t xml:space="preserve">≤ </w:t>
            </w:r>
            <w:r w:rsidRPr="005B37A6">
              <w:t>10</w:t>
            </w:r>
          </w:p>
        </w:tc>
        <w:tc>
          <w:tcPr>
            <w:tcW w:w="1134" w:type="dxa"/>
            <w:tcBorders>
              <w:top w:val="single" w:sz="4" w:space="0" w:color="auto"/>
              <w:left w:val="nil"/>
              <w:bottom w:val="single" w:sz="4" w:space="0" w:color="auto"/>
              <w:right w:val="single" w:sz="4" w:space="0" w:color="auto"/>
            </w:tcBorders>
            <w:shd w:val="clear" w:color="auto" w:fill="auto"/>
            <w:vAlign w:val="center"/>
          </w:tcPr>
          <w:p w14:paraId="49EB5AD6" w14:textId="77777777" w:rsidR="00B07B42" w:rsidRPr="005B37A6" w:rsidRDefault="00B07B42" w:rsidP="00FA6492">
            <w:pPr>
              <w:pStyle w:val="TAC"/>
            </w:pPr>
            <w:r w:rsidRPr="005B37A6">
              <w:rPr>
                <w:rFonts w:cs="Arial"/>
              </w:rPr>
              <w:t xml:space="preserve">≤ </w:t>
            </w:r>
            <w:r w:rsidRPr="005B37A6">
              <w:t>10</w:t>
            </w:r>
          </w:p>
        </w:tc>
        <w:tc>
          <w:tcPr>
            <w:tcW w:w="1134" w:type="dxa"/>
            <w:tcBorders>
              <w:top w:val="single" w:sz="4" w:space="0" w:color="auto"/>
              <w:left w:val="nil"/>
              <w:bottom w:val="single" w:sz="4" w:space="0" w:color="auto"/>
              <w:right w:val="single" w:sz="4" w:space="0" w:color="auto"/>
            </w:tcBorders>
            <w:shd w:val="clear" w:color="auto" w:fill="auto"/>
            <w:vAlign w:val="center"/>
          </w:tcPr>
          <w:p w14:paraId="6508A3B9" w14:textId="77777777" w:rsidR="00B07B42" w:rsidRPr="005B37A6" w:rsidRDefault="00B07B42" w:rsidP="00FA6492">
            <w:pPr>
              <w:pStyle w:val="TAC"/>
            </w:pPr>
            <w:r w:rsidRPr="005B37A6">
              <w:rPr>
                <w:rFonts w:cs="Arial"/>
              </w:rPr>
              <w:t xml:space="preserve">≤ </w:t>
            </w:r>
            <w:r w:rsidRPr="005B37A6">
              <w:t>5</w:t>
            </w:r>
          </w:p>
        </w:tc>
        <w:tc>
          <w:tcPr>
            <w:tcW w:w="1134" w:type="dxa"/>
            <w:tcBorders>
              <w:top w:val="single" w:sz="4" w:space="0" w:color="auto"/>
              <w:left w:val="nil"/>
              <w:bottom w:val="single" w:sz="4" w:space="0" w:color="auto"/>
              <w:right w:val="single" w:sz="4" w:space="0" w:color="auto"/>
            </w:tcBorders>
            <w:shd w:val="clear" w:color="auto" w:fill="auto"/>
            <w:vAlign w:val="center"/>
          </w:tcPr>
          <w:p w14:paraId="177DE433" w14:textId="77777777" w:rsidR="00B07B42" w:rsidRPr="005B37A6" w:rsidRDefault="00B07B42" w:rsidP="00FA6492">
            <w:pPr>
              <w:pStyle w:val="TAC"/>
            </w:pPr>
            <w:r w:rsidRPr="005B37A6">
              <w:rPr>
                <w:rFonts w:cs="Arial"/>
              </w:rPr>
              <w:t xml:space="preserve">≤ </w:t>
            </w:r>
            <w:r w:rsidRPr="005B37A6">
              <w:t>5</w:t>
            </w:r>
          </w:p>
        </w:tc>
      </w:tr>
      <w:tr w:rsidR="00B07B42" w:rsidRPr="005B37A6" w14:paraId="10C4E856" w14:textId="77777777" w:rsidTr="00FA6492">
        <w:trPr>
          <w:trHeight w:val="63"/>
          <w:jc w:val="center"/>
        </w:trPr>
        <w:tc>
          <w:tcPr>
            <w:tcW w:w="1129" w:type="dxa"/>
            <w:vMerge/>
            <w:tcBorders>
              <w:left w:val="single" w:sz="4" w:space="0" w:color="auto"/>
              <w:bottom w:val="single" w:sz="4" w:space="0" w:color="auto"/>
              <w:right w:val="single" w:sz="4" w:space="0" w:color="auto"/>
            </w:tcBorders>
            <w:vAlign w:val="center"/>
          </w:tcPr>
          <w:p w14:paraId="76B56822" w14:textId="77777777" w:rsidR="00B07B42" w:rsidRPr="005B37A6" w:rsidRDefault="00B07B42" w:rsidP="00FA6492">
            <w:pPr>
              <w:pStyle w:val="TAC"/>
            </w:pPr>
          </w:p>
        </w:tc>
        <w:tc>
          <w:tcPr>
            <w:tcW w:w="1276" w:type="dxa"/>
            <w:tcBorders>
              <w:top w:val="single" w:sz="4" w:space="0" w:color="auto"/>
              <w:left w:val="nil"/>
              <w:bottom w:val="single" w:sz="4" w:space="0" w:color="auto"/>
              <w:right w:val="single" w:sz="4" w:space="0" w:color="auto"/>
            </w:tcBorders>
            <w:shd w:val="clear" w:color="auto" w:fill="auto"/>
            <w:vAlign w:val="center"/>
          </w:tcPr>
          <w:p w14:paraId="2868E49A" w14:textId="77777777" w:rsidR="00B07B42" w:rsidRPr="005B37A6" w:rsidRDefault="00B07B42" w:rsidP="00FA6492">
            <w:pPr>
              <w:pStyle w:val="TAC"/>
            </w:pPr>
            <w:r w:rsidRPr="005B37A6">
              <w:t>&gt;1747.5</w:t>
            </w:r>
          </w:p>
        </w:tc>
        <w:tc>
          <w:tcPr>
            <w:tcW w:w="6946" w:type="dxa"/>
            <w:gridSpan w:val="6"/>
            <w:tcBorders>
              <w:top w:val="single" w:sz="4" w:space="0" w:color="auto"/>
              <w:left w:val="nil"/>
              <w:bottom w:val="single" w:sz="4" w:space="0" w:color="auto"/>
              <w:right w:val="single" w:sz="4" w:space="0" w:color="auto"/>
            </w:tcBorders>
            <w:shd w:val="clear" w:color="auto" w:fill="auto"/>
            <w:vAlign w:val="center"/>
          </w:tcPr>
          <w:p w14:paraId="5B16B259" w14:textId="77777777" w:rsidR="00B07B42" w:rsidRPr="005B37A6" w:rsidRDefault="00B07B42" w:rsidP="00FA6492">
            <w:pPr>
              <w:pStyle w:val="TAC"/>
            </w:pPr>
            <w:r w:rsidRPr="005B37A6">
              <w:t>No A-MPR needed</w:t>
            </w:r>
          </w:p>
        </w:tc>
      </w:tr>
      <w:tr w:rsidR="00B07B42" w:rsidRPr="005B37A6" w14:paraId="133E0039" w14:textId="77777777" w:rsidTr="00FA6492">
        <w:trPr>
          <w:trHeight w:val="63"/>
          <w:jc w:val="center"/>
        </w:trPr>
        <w:tc>
          <w:tcPr>
            <w:tcW w:w="1129" w:type="dxa"/>
            <w:vMerge w:val="restart"/>
            <w:tcBorders>
              <w:top w:val="single" w:sz="4" w:space="0" w:color="auto"/>
              <w:left w:val="single" w:sz="4" w:space="0" w:color="auto"/>
              <w:right w:val="single" w:sz="4" w:space="0" w:color="auto"/>
            </w:tcBorders>
            <w:vAlign w:val="center"/>
          </w:tcPr>
          <w:p w14:paraId="6D11E336" w14:textId="77777777" w:rsidR="00B07B42" w:rsidRPr="005B37A6" w:rsidRDefault="00B07B42" w:rsidP="00FA6492">
            <w:pPr>
              <w:pStyle w:val="TAC"/>
            </w:pPr>
            <w:r w:rsidRPr="005B37A6">
              <w:t>20</w:t>
            </w:r>
          </w:p>
        </w:tc>
        <w:tc>
          <w:tcPr>
            <w:tcW w:w="1276" w:type="dxa"/>
            <w:vMerge w:val="restart"/>
            <w:tcBorders>
              <w:top w:val="single" w:sz="4" w:space="0" w:color="auto"/>
              <w:left w:val="nil"/>
              <w:right w:val="single" w:sz="4" w:space="0" w:color="auto"/>
            </w:tcBorders>
            <w:shd w:val="clear" w:color="auto" w:fill="auto"/>
            <w:vAlign w:val="center"/>
          </w:tcPr>
          <w:p w14:paraId="624682C1" w14:textId="77777777" w:rsidR="00B07B42" w:rsidRPr="005B37A6" w:rsidRDefault="00B07B42" w:rsidP="00FA6492">
            <w:pPr>
              <w:pStyle w:val="TAC"/>
            </w:pPr>
            <w:r w:rsidRPr="005B37A6">
              <w:t>≤1760</w:t>
            </w:r>
          </w:p>
        </w:tc>
        <w:tc>
          <w:tcPr>
            <w:tcW w:w="1276" w:type="dxa"/>
            <w:tcBorders>
              <w:top w:val="single" w:sz="4" w:space="0" w:color="auto"/>
              <w:left w:val="nil"/>
              <w:bottom w:val="single" w:sz="4" w:space="0" w:color="auto"/>
              <w:right w:val="single" w:sz="4" w:space="0" w:color="auto"/>
            </w:tcBorders>
            <w:shd w:val="clear" w:color="auto" w:fill="auto"/>
            <w:vAlign w:val="center"/>
          </w:tcPr>
          <w:p w14:paraId="461314EF" w14:textId="77777777" w:rsidR="00B07B42" w:rsidRPr="005B37A6" w:rsidRDefault="00B07B42" w:rsidP="00FA6492">
            <w:pPr>
              <w:pStyle w:val="TAC"/>
            </w:pPr>
            <w:proofErr w:type="spellStart"/>
            <w:r w:rsidRPr="005B37A6">
              <w:t>RB</w:t>
            </w:r>
            <w:r w:rsidRPr="005B37A6">
              <w:rPr>
                <w:vertAlign w:val="subscript"/>
              </w:rPr>
              <w:t>start</w:t>
            </w:r>
            <w:proofErr w:type="spellEnd"/>
          </w:p>
        </w:tc>
        <w:tc>
          <w:tcPr>
            <w:tcW w:w="2268" w:type="dxa"/>
            <w:gridSpan w:val="2"/>
            <w:tcBorders>
              <w:top w:val="single" w:sz="4" w:space="0" w:color="auto"/>
              <w:left w:val="nil"/>
              <w:bottom w:val="single" w:sz="4" w:space="0" w:color="auto"/>
              <w:right w:val="single" w:sz="4" w:space="0" w:color="auto"/>
            </w:tcBorders>
            <w:shd w:val="clear" w:color="auto" w:fill="auto"/>
            <w:vAlign w:val="center"/>
          </w:tcPr>
          <w:p w14:paraId="6516E119" w14:textId="77777777" w:rsidR="00B07B42" w:rsidRPr="005B37A6" w:rsidRDefault="00B07B42" w:rsidP="00FA6492">
            <w:pPr>
              <w:pStyle w:val="TAC"/>
            </w:pPr>
            <w:r w:rsidRPr="005B37A6">
              <w:t>0-38</w:t>
            </w:r>
          </w:p>
        </w:tc>
        <w:tc>
          <w:tcPr>
            <w:tcW w:w="2268" w:type="dxa"/>
            <w:gridSpan w:val="2"/>
            <w:tcBorders>
              <w:top w:val="single" w:sz="4" w:space="0" w:color="auto"/>
              <w:left w:val="nil"/>
              <w:bottom w:val="single" w:sz="4" w:space="0" w:color="auto"/>
              <w:right w:val="single" w:sz="4" w:space="0" w:color="auto"/>
            </w:tcBorders>
            <w:shd w:val="clear" w:color="auto" w:fill="auto"/>
            <w:vAlign w:val="center"/>
          </w:tcPr>
          <w:p w14:paraId="39C678D7" w14:textId="77777777" w:rsidR="00B07B42" w:rsidRPr="005B37A6" w:rsidRDefault="00B07B42" w:rsidP="00FA6492">
            <w:pPr>
              <w:pStyle w:val="TAC"/>
            </w:pPr>
            <w:r w:rsidRPr="005B37A6">
              <w:t>39-52</w:t>
            </w:r>
          </w:p>
        </w:tc>
        <w:tc>
          <w:tcPr>
            <w:tcW w:w="1134" w:type="dxa"/>
            <w:tcBorders>
              <w:top w:val="single" w:sz="4" w:space="0" w:color="auto"/>
              <w:left w:val="nil"/>
              <w:bottom w:val="single" w:sz="4" w:space="0" w:color="auto"/>
              <w:right w:val="single" w:sz="4" w:space="0" w:color="auto"/>
            </w:tcBorders>
            <w:shd w:val="clear" w:color="auto" w:fill="auto"/>
            <w:vAlign w:val="center"/>
          </w:tcPr>
          <w:p w14:paraId="0E169425" w14:textId="77777777" w:rsidR="00B07B42" w:rsidRPr="005B37A6" w:rsidRDefault="00B07B42" w:rsidP="00FA6492">
            <w:pPr>
              <w:pStyle w:val="TAC"/>
            </w:pPr>
            <w:r w:rsidRPr="005B37A6">
              <w:t>53-99</w:t>
            </w:r>
          </w:p>
        </w:tc>
      </w:tr>
      <w:tr w:rsidR="00B07B42" w:rsidRPr="005B37A6" w14:paraId="7D91884E" w14:textId="77777777" w:rsidTr="00FA6492">
        <w:trPr>
          <w:trHeight w:val="63"/>
          <w:jc w:val="center"/>
        </w:trPr>
        <w:tc>
          <w:tcPr>
            <w:tcW w:w="1129" w:type="dxa"/>
            <w:vMerge/>
            <w:tcBorders>
              <w:left w:val="single" w:sz="4" w:space="0" w:color="auto"/>
              <w:right w:val="single" w:sz="4" w:space="0" w:color="auto"/>
            </w:tcBorders>
            <w:vAlign w:val="center"/>
          </w:tcPr>
          <w:p w14:paraId="4C9B47B3" w14:textId="77777777" w:rsidR="00B07B42" w:rsidRPr="005B37A6" w:rsidRDefault="00B07B42" w:rsidP="00FA6492">
            <w:pPr>
              <w:pStyle w:val="TAC"/>
            </w:pPr>
          </w:p>
        </w:tc>
        <w:tc>
          <w:tcPr>
            <w:tcW w:w="1276" w:type="dxa"/>
            <w:vMerge/>
            <w:tcBorders>
              <w:left w:val="nil"/>
              <w:right w:val="single" w:sz="4" w:space="0" w:color="auto"/>
            </w:tcBorders>
            <w:shd w:val="clear" w:color="auto" w:fill="auto"/>
            <w:vAlign w:val="center"/>
          </w:tcPr>
          <w:p w14:paraId="7C1A7251" w14:textId="77777777" w:rsidR="00B07B42" w:rsidRPr="005B37A6" w:rsidRDefault="00B07B42" w:rsidP="00FA6492">
            <w:pPr>
              <w:pStyle w:val="TAC"/>
            </w:pPr>
          </w:p>
        </w:tc>
        <w:tc>
          <w:tcPr>
            <w:tcW w:w="1276" w:type="dxa"/>
            <w:tcBorders>
              <w:top w:val="single" w:sz="4" w:space="0" w:color="auto"/>
              <w:left w:val="nil"/>
              <w:bottom w:val="single" w:sz="4" w:space="0" w:color="auto"/>
              <w:right w:val="single" w:sz="4" w:space="0" w:color="auto"/>
            </w:tcBorders>
            <w:shd w:val="clear" w:color="auto" w:fill="auto"/>
            <w:vAlign w:val="center"/>
          </w:tcPr>
          <w:p w14:paraId="1DA09AE5" w14:textId="77777777" w:rsidR="00B07B42" w:rsidRPr="005B37A6" w:rsidRDefault="00B07B42" w:rsidP="00FA6492">
            <w:pPr>
              <w:pStyle w:val="TAC"/>
            </w:pPr>
            <w:r w:rsidRPr="005B37A6">
              <w:t>L</w:t>
            </w:r>
            <w:r w:rsidRPr="005B37A6">
              <w:rPr>
                <w:vertAlign w:val="subscript"/>
              </w:rPr>
              <w:t>CRB</w:t>
            </w:r>
            <w:r w:rsidRPr="005B37A6">
              <w:t xml:space="preserve"> [RBs]</w:t>
            </w:r>
          </w:p>
        </w:tc>
        <w:tc>
          <w:tcPr>
            <w:tcW w:w="1134" w:type="dxa"/>
            <w:tcBorders>
              <w:top w:val="single" w:sz="4" w:space="0" w:color="auto"/>
              <w:left w:val="nil"/>
              <w:bottom w:val="single" w:sz="4" w:space="0" w:color="auto"/>
              <w:right w:val="single" w:sz="4" w:space="0" w:color="auto"/>
            </w:tcBorders>
            <w:shd w:val="clear" w:color="auto" w:fill="auto"/>
            <w:vAlign w:val="center"/>
          </w:tcPr>
          <w:p w14:paraId="3562F445" w14:textId="77777777" w:rsidR="00B07B42" w:rsidRPr="005B37A6" w:rsidRDefault="00B07B42" w:rsidP="00FA6492">
            <w:pPr>
              <w:pStyle w:val="TAC"/>
            </w:pPr>
            <w:r w:rsidRPr="005B37A6">
              <w:t>N/A</w:t>
            </w:r>
          </w:p>
        </w:tc>
        <w:tc>
          <w:tcPr>
            <w:tcW w:w="1134" w:type="dxa"/>
            <w:tcBorders>
              <w:top w:val="single" w:sz="4" w:space="0" w:color="auto"/>
              <w:left w:val="nil"/>
              <w:bottom w:val="single" w:sz="4" w:space="0" w:color="auto"/>
              <w:right w:val="single" w:sz="4" w:space="0" w:color="auto"/>
            </w:tcBorders>
            <w:shd w:val="clear" w:color="auto" w:fill="auto"/>
            <w:vAlign w:val="center"/>
          </w:tcPr>
          <w:p w14:paraId="3041D3EF" w14:textId="77777777" w:rsidR="00B07B42" w:rsidRPr="005B37A6" w:rsidRDefault="00B07B42" w:rsidP="00FA6492">
            <w:pPr>
              <w:pStyle w:val="TAC"/>
            </w:pPr>
            <w:r w:rsidRPr="005B37A6">
              <w:t>N/A</w:t>
            </w:r>
          </w:p>
        </w:tc>
        <w:tc>
          <w:tcPr>
            <w:tcW w:w="1134" w:type="dxa"/>
            <w:tcBorders>
              <w:top w:val="single" w:sz="4" w:space="0" w:color="auto"/>
              <w:left w:val="nil"/>
              <w:bottom w:val="single" w:sz="4" w:space="0" w:color="auto"/>
              <w:right w:val="single" w:sz="4" w:space="0" w:color="auto"/>
            </w:tcBorders>
            <w:shd w:val="clear" w:color="auto" w:fill="auto"/>
            <w:vAlign w:val="center"/>
          </w:tcPr>
          <w:p w14:paraId="686C3BA2" w14:textId="77777777" w:rsidR="00B07B42" w:rsidRPr="005B37A6" w:rsidRDefault="00B07B42" w:rsidP="00FA6492">
            <w:pPr>
              <w:pStyle w:val="TAC"/>
            </w:pPr>
            <w:r w:rsidRPr="005B37A6">
              <w:t>&gt;35</w:t>
            </w:r>
          </w:p>
        </w:tc>
        <w:tc>
          <w:tcPr>
            <w:tcW w:w="1134" w:type="dxa"/>
            <w:tcBorders>
              <w:top w:val="single" w:sz="4" w:space="0" w:color="auto"/>
              <w:left w:val="nil"/>
              <w:bottom w:val="single" w:sz="4" w:space="0" w:color="auto"/>
              <w:right w:val="single" w:sz="4" w:space="0" w:color="auto"/>
            </w:tcBorders>
            <w:shd w:val="clear" w:color="auto" w:fill="auto"/>
            <w:vAlign w:val="center"/>
          </w:tcPr>
          <w:p w14:paraId="1B389E74" w14:textId="77777777" w:rsidR="00B07B42" w:rsidRPr="005B37A6" w:rsidRDefault="00B07B42" w:rsidP="00FA6492">
            <w:pPr>
              <w:pStyle w:val="TAC"/>
            </w:pPr>
            <w:r w:rsidRPr="005B37A6">
              <w:rPr>
                <w:rFonts w:cs="Arial"/>
              </w:rPr>
              <w:t>≤ 35</w:t>
            </w:r>
            <w:r w:rsidRPr="005B37A6">
              <w:t xml:space="preserve"> </w:t>
            </w:r>
          </w:p>
        </w:tc>
        <w:tc>
          <w:tcPr>
            <w:tcW w:w="1134" w:type="dxa"/>
            <w:tcBorders>
              <w:top w:val="single" w:sz="4" w:space="0" w:color="auto"/>
              <w:left w:val="nil"/>
              <w:bottom w:val="single" w:sz="4" w:space="0" w:color="auto"/>
              <w:right w:val="single" w:sz="4" w:space="0" w:color="auto"/>
            </w:tcBorders>
            <w:shd w:val="clear" w:color="auto" w:fill="auto"/>
            <w:vAlign w:val="center"/>
          </w:tcPr>
          <w:p w14:paraId="6623917E" w14:textId="77777777" w:rsidR="00B07B42" w:rsidRPr="005B37A6" w:rsidRDefault="00B07B42" w:rsidP="00FA6492">
            <w:pPr>
              <w:pStyle w:val="TAC"/>
            </w:pPr>
            <w:r w:rsidRPr="005B37A6">
              <w:rPr>
                <w:rFonts w:cs="Arial"/>
              </w:rPr>
              <w:t>≤ 47</w:t>
            </w:r>
          </w:p>
        </w:tc>
      </w:tr>
      <w:tr w:rsidR="00B07B42" w:rsidRPr="005B37A6" w14:paraId="530C7B06" w14:textId="77777777" w:rsidTr="00FA6492">
        <w:trPr>
          <w:trHeight w:val="63"/>
          <w:jc w:val="center"/>
        </w:trPr>
        <w:tc>
          <w:tcPr>
            <w:tcW w:w="1129" w:type="dxa"/>
            <w:vMerge/>
            <w:tcBorders>
              <w:left w:val="single" w:sz="4" w:space="0" w:color="auto"/>
              <w:right w:val="single" w:sz="4" w:space="0" w:color="auto"/>
            </w:tcBorders>
            <w:vAlign w:val="center"/>
          </w:tcPr>
          <w:p w14:paraId="53270A00" w14:textId="77777777" w:rsidR="00B07B42" w:rsidRPr="005B37A6" w:rsidRDefault="00B07B42" w:rsidP="00FA6492">
            <w:pPr>
              <w:pStyle w:val="TAC"/>
            </w:pPr>
          </w:p>
        </w:tc>
        <w:tc>
          <w:tcPr>
            <w:tcW w:w="1276" w:type="dxa"/>
            <w:vMerge/>
            <w:tcBorders>
              <w:left w:val="nil"/>
              <w:right w:val="single" w:sz="4" w:space="0" w:color="auto"/>
            </w:tcBorders>
            <w:shd w:val="clear" w:color="auto" w:fill="auto"/>
            <w:vAlign w:val="center"/>
          </w:tcPr>
          <w:p w14:paraId="1BB790F9" w14:textId="77777777" w:rsidR="00B07B42" w:rsidRPr="005B37A6" w:rsidRDefault="00B07B42" w:rsidP="00FA6492">
            <w:pPr>
              <w:pStyle w:val="TAC"/>
            </w:pPr>
          </w:p>
        </w:tc>
        <w:tc>
          <w:tcPr>
            <w:tcW w:w="1276" w:type="dxa"/>
            <w:tcBorders>
              <w:top w:val="single" w:sz="4" w:space="0" w:color="auto"/>
              <w:left w:val="nil"/>
              <w:bottom w:val="single" w:sz="4" w:space="0" w:color="auto"/>
              <w:right w:val="single" w:sz="4" w:space="0" w:color="auto"/>
            </w:tcBorders>
            <w:shd w:val="clear" w:color="auto" w:fill="auto"/>
            <w:vAlign w:val="center"/>
          </w:tcPr>
          <w:p w14:paraId="6C41544E" w14:textId="77777777" w:rsidR="00B07B42" w:rsidRPr="005B37A6" w:rsidRDefault="00B07B42" w:rsidP="00FA6492">
            <w:pPr>
              <w:pStyle w:val="TAC"/>
            </w:pPr>
            <w:r w:rsidRPr="005B37A6">
              <w:t>L</w:t>
            </w:r>
            <w:r w:rsidRPr="005B37A6">
              <w:rPr>
                <w:vertAlign w:val="subscript"/>
              </w:rPr>
              <w:t>CRB</w:t>
            </w:r>
            <w:r w:rsidRPr="005B37A6">
              <w:t xml:space="preserve"> - </w:t>
            </w:r>
            <w:proofErr w:type="spellStart"/>
            <w:r w:rsidRPr="005B37A6">
              <w:t>RB</w:t>
            </w:r>
            <w:r w:rsidRPr="005B37A6">
              <w:rPr>
                <w:vertAlign w:val="subscript"/>
              </w:rPr>
              <w:t>start</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214C28DA" w14:textId="77777777" w:rsidR="00B07B42" w:rsidRPr="005B37A6" w:rsidRDefault="00B07B42" w:rsidP="00FA6492">
            <w:pPr>
              <w:pStyle w:val="TAC"/>
              <w:rPr>
                <w:rFonts w:cs="Arial"/>
              </w:rPr>
            </w:pPr>
            <w:r w:rsidRPr="005B37A6">
              <w:rPr>
                <w:rFonts w:cs="Arial"/>
              </w:rPr>
              <w:t>≥ 6</w:t>
            </w:r>
          </w:p>
        </w:tc>
        <w:tc>
          <w:tcPr>
            <w:tcW w:w="1134" w:type="dxa"/>
            <w:tcBorders>
              <w:top w:val="single" w:sz="4" w:space="0" w:color="auto"/>
              <w:left w:val="nil"/>
              <w:bottom w:val="single" w:sz="4" w:space="0" w:color="auto"/>
              <w:right w:val="single" w:sz="4" w:space="0" w:color="auto"/>
            </w:tcBorders>
            <w:shd w:val="clear" w:color="auto" w:fill="auto"/>
            <w:vAlign w:val="center"/>
          </w:tcPr>
          <w:p w14:paraId="01C7F80F" w14:textId="77777777" w:rsidR="00B07B42" w:rsidRPr="005B37A6" w:rsidRDefault="00B07B42" w:rsidP="00FA6492">
            <w:pPr>
              <w:pStyle w:val="TAC"/>
            </w:pPr>
            <w:r w:rsidRPr="005B37A6">
              <w:rPr>
                <w:rFonts w:cs="Arial"/>
              </w:rPr>
              <w:t>&lt; 6</w:t>
            </w:r>
          </w:p>
        </w:tc>
        <w:tc>
          <w:tcPr>
            <w:tcW w:w="1134" w:type="dxa"/>
            <w:tcBorders>
              <w:top w:val="single" w:sz="4" w:space="0" w:color="auto"/>
              <w:left w:val="nil"/>
              <w:bottom w:val="single" w:sz="4" w:space="0" w:color="auto"/>
              <w:right w:val="single" w:sz="4" w:space="0" w:color="auto"/>
            </w:tcBorders>
            <w:shd w:val="clear" w:color="auto" w:fill="auto"/>
            <w:vAlign w:val="center"/>
          </w:tcPr>
          <w:p w14:paraId="6F840826" w14:textId="77777777" w:rsidR="00B07B42" w:rsidRPr="005B37A6" w:rsidRDefault="00B07B42" w:rsidP="00FA6492">
            <w:pPr>
              <w:pStyle w:val="TAC"/>
              <w:rPr>
                <w:rFonts w:cs="Arial"/>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37399C8F" w14:textId="77777777" w:rsidR="00B07B42" w:rsidRPr="005B37A6" w:rsidRDefault="00B07B42" w:rsidP="00FA6492">
            <w:pPr>
              <w:pStyle w:val="TAC"/>
            </w:pPr>
          </w:p>
        </w:tc>
        <w:tc>
          <w:tcPr>
            <w:tcW w:w="1134" w:type="dxa"/>
            <w:tcBorders>
              <w:top w:val="single" w:sz="4" w:space="0" w:color="auto"/>
              <w:left w:val="nil"/>
              <w:bottom w:val="single" w:sz="4" w:space="0" w:color="auto"/>
              <w:right w:val="single" w:sz="4" w:space="0" w:color="auto"/>
            </w:tcBorders>
            <w:shd w:val="clear" w:color="auto" w:fill="auto"/>
            <w:vAlign w:val="center"/>
          </w:tcPr>
          <w:p w14:paraId="3837E301" w14:textId="77777777" w:rsidR="00B07B42" w:rsidRPr="005B37A6" w:rsidRDefault="00B07B42" w:rsidP="00FA6492">
            <w:pPr>
              <w:pStyle w:val="TAC"/>
              <w:rPr>
                <w:rFonts w:cs="Arial"/>
              </w:rPr>
            </w:pPr>
          </w:p>
        </w:tc>
      </w:tr>
      <w:tr w:rsidR="00B07B42" w:rsidRPr="005B37A6" w14:paraId="61012550" w14:textId="77777777" w:rsidTr="00FA6492">
        <w:trPr>
          <w:trHeight w:val="63"/>
          <w:jc w:val="center"/>
        </w:trPr>
        <w:tc>
          <w:tcPr>
            <w:tcW w:w="1129" w:type="dxa"/>
            <w:vMerge/>
            <w:tcBorders>
              <w:left w:val="single" w:sz="4" w:space="0" w:color="auto"/>
              <w:right w:val="single" w:sz="4" w:space="0" w:color="auto"/>
            </w:tcBorders>
            <w:vAlign w:val="center"/>
          </w:tcPr>
          <w:p w14:paraId="20D870F8" w14:textId="77777777" w:rsidR="00B07B42" w:rsidRPr="005B37A6" w:rsidRDefault="00B07B42" w:rsidP="00FA6492">
            <w:pPr>
              <w:pStyle w:val="TAC"/>
            </w:pPr>
          </w:p>
        </w:tc>
        <w:tc>
          <w:tcPr>
            <w:tcW w:w="1276" w:type="dxa"/>
            <w:vMerge/>
            <w:tcBorders>
              <w:left w:val="nil"/>
              <w:bottom w:val="single" w:sz="4" w:space="0" w:color="auto"/>
              <w:right w:val="single" w:sz="4" w:space="0" w:color="auto"/>
            </w:tcBorders>
            <w:shd w:val="clear" w:color="auto" w:fill="auto"/>
            <w:vAlign w:val="center"/>
          </w:tcPr>
          <w:p w14:paraId="2A72A121" w14:textId="77777777" w:rsidR="00B07B42" w:rsidRPr="005B37A6" w:rsidRDefault="00B07B42" w:rsidP="00FA6492">
            <w:pPr>
              <w:pStyle w:val="TAC"/>
            </w:pPr>
          </w:p>
        </w:tc>
        <w:tc>
          <w:tcPr>
            <w:tcW w:w="1276" w:type="dxa"/>
            <w:tcBorders>
              <w:top w:val="single" w:sz="4" w:space="0" w:color="auto"/>
              <w:left w:val="nil"/>
              <w:bottom w:val="single" w:sz="4" w:space="0" w:color="auto"/>
              <w:right w:val="single" w:sz="4" w:space="0" w:color="auto"/>
            </w:tcBorders>
            <w:shd w:val="clear" w:color="auto" w:fill="auto"/>
            <w:vAlign w:val="center"/>
          </w:tcPr>
          <w:p w14:paraId="0A9C29F6" w14:textId="77777777" w:rsidR="00B07B42" w:rsidRPr="005B37A6" w:rsidRDefault="00B07B42" w:rsidP="00FA6492">
            <w:pPr>
              <w:pStyle w:val="TAC"/>
            </w:pPr>
            <w:r w:rsidRPr="005B37A6">
              <w:t>A-MPR [dB]</w:t>
            </w:r>
          </w:p>
        </w:tc>
        <w:tc>
          <w:tcPr>
            <w:tcW w:w="1134" w:type="dxa"/>
            <w:tcBorders>
              <w:top w:val="single" w:sz="4" w:space="0" w:color="auto"/>
              <w:left w:val="nil"/>
              <w:bottom w:val="single" w:sz="4" w:space="0" w:color="auto"/>
              <w:right w:val="single" w:sz="4" w:space="0" w:color="auto"/>
            </w:tcBorders>
            <w:shd w:val="clear" w:color="auto" w:fill="auto"/>
            <w:vAlign w:val="center"/>
          </w:tcPr>
          <w:p w14:paraId="240273F9" w14:textId="77777777" w:rsidR="00B07B42" w:rsidRPr="005B37A6" w:rsidRDefault="00B07B42" w:rsidP="00FA6492">
            <w:pPr>
              <w:pStyle w:val="TAC"/>
            </w:pPr>
            <w:r w:rsidRPr="005B37A6">
              <w:rPr>
                <w:rFonts w:cs="Arial"/>
              </w:rPr>
              <w:t xml:space="preserve">≤ </w:t>
            </w:r>
            <w:r w:rsidRPr="005B37A6">
              <w:t>14.5</w:t>
            </w:r>
          </w:p>
        </w:tc>
        <w:tc>
          <w:tcPr>
            <w:tcW w:w="1134" w:type="dxa"/>
            <w:tcBorders>
              <w:top w:val="single" w:sz="4" w:space="0" w:color="auto"/>
              <w:left w:val="nil"/>
              <w:bottom w:val="single" w:sz="4" w:space="0" w:color="auto"/>
              <w:right w:val="single" w:sz="4" w:space="0" w:color="auto"/>
            </w:tcBorders>
            <w:shd w:val="clear" w:color="auto" w:fill="auto"/>
            <w:vAlign w:val="center"/>
          </w:tcPr>
          <w:p w14:paraId="0D27D461" w14:textId="77777777" w:rsidR="00B07B42" w:rsidRPr="005B37A6" w:rsidRDefault="00B07B42" w:rsidP="00FA6492">
            <w:pPr>
              <w:pStyle w:val="TAC"/>
            </w:pPr>
            <w:r w:rsidRPr="005B37A6">
              <w:rPr>
                <w:rFonts w:cs="Arial"/>
              </w:rPr>
              <w:t xml:space="preserve">≤ </w:t>
            </w:r>
            <w:r w:rsidRPr="005B37A6">
              <w:t>10</w:t>
            </w:r>
          </w:p>
        </w:tc>
        <w:tc>
          <w:tcPr>
            <w:tcW w:w="1134" w:type="dxa"/>
            <w:tcBorders>
              <w:top w:val="single" w:sz="4" w:space="0" w:color="auto"/>
              <w:left w:val="nil"/>
              <w:bottom w:val="single" w:sz="4" w:space="0" w:color="auto"/>
              <w:right w:val="single" w:sz="4" w:space="0" w:color="auto"/>
            </w:tcBorders>
            <w:shd w:val="clear" w:color="auto" w:fill="auto"/>
            <w:vAlign w:val="center"/>
          </w:tcPr>
          <w:p w14:paraId="4C0B3433" w14:textId="77777777" w:rsidR="00B07B42" w:rsidRPr="005B37A6" w:rsidRDefault="00B07B42" w:rsidP="00FA6492">
            <w:pPr>
              <w:pStyle w:val="TAC"/>
            </w:pPr>
            <w:r w:rsidRPr="005B37A6">
              <w:rPr>
                <w:rFonts w:cs="Arial"/>
              </w:rPr>
              <w:t xml:space="preserve">≤ </w:t>
            </w:r>
            <w:r w:rsidRPr="005B37A6">
              <w:t>10</w:t>
            </w:r>
          </w:p>
        </w:tc>
        <w:tc>
          <w:tcPr>
            <w:tcW w:w="1134" w:type="dxa"/>
            <w:tcBorders>
              <w:top w:val="single" w:sz="4" w:space="0" w:color="auto"/>
              <w:left w:val="nil"/>
              <w:bottom w:val="single" w:sz="4" w:space="0" w:color="auto"/>
              <w:right w:val="single" w:sz="4" w:space="0" w:color="auto"/>
            </w:tcBorders>
            <w:shd w:val="clear" w:color="auto" w:fill="auto"/>
            <w:vAlign w:val="center"/>
          </w:tcPr>
          <w:p w14:paraId="64DE73BF" w14:textId="77777777" w:rsidR="00B07B42" w:rsidRPr="005B37A6" w:rsidRDefault="00B07B42" w:rsidP="00FA6492">
            <w:pPr>
              <w:pStyle w:val="TAC"/>
            </w:pPr>
            <w:r w:rsidRPr="005B37A6">
              <w:rPr>
                <w:rFonts w:cs="Arial"/>
              </w:rPr>
              <w:t xml:space="preserve">≤ </w:t>
            </w:r>
            <w:r w:rsidRPr="005B37A6">
              <w:t>5</w:t>
            </w:r>
          </w:p>
        </w:tc>
        <w:tc>
          <w:tcPr>
            <w:tcW w:w="1134" w:type="dxa"/>
            <w:tcBorders>
              <w:top w:val="single" w:sz="4" w:space="0" w:color="auto"/>
              <w:left w:val="nil"/>
              <w:bottom w:val="single" w:sz="4" w:space="0" w:color="auto"/>
              <w:right w:val="single" w:sz="4" w:space="0" w:color="auto"/>
            </w:tcBorders>
            <w:shd w:val="clear" w:color="auto" w:fill="auto"/>
            <w:vAlign w:val="center"/>
          </w:tcPr>
          <w:p w14:paraId="450B63D1" w14:textId="77777777" w:rsidR="00B07B42" w:rsidRPr="005B37A6" w:rsidRDefault="00B07B42" w:rsidP="00FA6492">
            <w:pPr>
              <w:pStyle w:val="TAC"/>
            </w:pPr>
            <w:r w:rsidRPr="005B37A6">
              <w:rPr>
                <w:rFonts w:cs="Arial"/>
              </w:rPr>
              <w:t>≤ 5</w:t>
            </w:r>
          </w:p>
        </w:tc>
      </w:tr>
      <w:tr w:rsidR="00B07B42" w:rsidRPr="005B37A6" w14:paraId="431B2742" w14:textId="77777777" w:rsidTr="00FA6492">
        <w:trPr>
          <w:trHeight w:val="63"/>
          <w:jc w:val="center"/>
        </w:trPr>
        <w:tc>
          <w:tcPr>
            <w:tcW w:w="1129" w:type="dxa"/>
            <w:vMerge/>
            <w:tcBorders>
              <w:left w:val="single" w:sz="4" w:space="0" w:color="auto"/>
              <w:bottom w:val="single" w:sz="4" w:space="0" w:color="auto"/>
              <w:right w:val="single" w:sz="4" w:space="0" w:color="auto"/>
            </w:tcBorders>
            <w:vAlign w:val="center"/>
          </w:tcPr>
          <w:p w14:paraId="0401467B" w14:textId="77777777" w:rsidR="00B07B42" w:rsidRPr="005B37A6" w:rsidRDefault="00B07B42" w:rsidP="00FA6492">
            <w:pPr>
              <w:pStyle w:val="TAC"/>
            </w:pPr>
          </w:p>
        </w:tc>
        <w:tc>
          <w:tcPr>
            <w:tcW w:w="1276" w:type="dxa"/>
            <w:tcBorders>
              <w:top w:val="single" w:sz="4" w:space="0" w:color="auto"/>
              <w:left w:val="nil"/>
              <w:bottom w:val="single" w:sz="4" w:space="0" w:color="auto"/>
              <w:right w:val="single" w:sz="4" w:space="0" w:color="auto"/>
            </w:tcBorders>
            <w:shd w:val="clear" w:color="auto" w:fill="auto"/>
            <w:vAlign w:val="center"/>
          </w:tcPr>
          <w:p w14:paraId="3FF99D0C" w14:textId="77777777" w:rsidR="00B07B42" w:rsidRPr="005B37A6" w:rsidRDefault="00B07B42" w:rsidP="00FA6492">
            <w:pPr>
              <w:pStyle w:val="TAC"/>
            </w:pPr>
            <w:r w:rsidRPr="005B37A6">
              <w:t>&gt;1760</w:t>
            </w:r>
          </w:p>
        </w:tc>
        <w:tc>
          <w:tcPr>
            <w:tcW w:w="6946" w:type="dxa"/>
            <w:gridSpan w:val="6"/>
            <w:tcBorders>
              <w:top w:val="single" w:sz="4" w:space="0" w:color="auto"/>
              <w:left w:val="nil"/>
              <w:bottom w:val="single" w:sz="4" w:space="0" w:color="auto"/>
              <w:right w:val="single" w:sz="4" w:space="0" w:color="auto"/>
            </w:tcBorders>
            <w:shd w:val="clear" w:color="auto" w:fill="auto"/>
            <w:vAlign w:val="center"/>
          </w:tcPr>
          <w:p w14:paraId="660AB052" w14:textId="77777777" w:rsidR="00B07B42" w:rsidRPr="005B37A6" w:rsidRDefault="00B07B42" w:rsidP="00FA6492">
            <w:pPr>
              <w:pStyle w:val="TAC"/>
            </w:pPr>
            <w:r w:rsidRPr="005B37A6">
              <w:t>No A-MPR needed</w:t>
            </w:r>
          </w:p>
        </w:tc>
      </w:tr>
    </w:tbl>
    <w:p w14:paraId="03BDF748" w14:textId="77777777" w:rsidR="00B07B42" w:rsidRPr="001D386E" w:rsidRDefault="00B07B42" w:rsidP="00B07B42"/>
    <w:p w14:paraId="79652A51" w14:textId="77777777" w:rsidR="00B07B42" w:rsidRPr="007615D1" w:rsidRDefault="00B07B42" w:rsidP="00B07B42">
      <w:pPr>
        <w:rPr>
          <w:lang w:val="en-US"/>
        </w:rPr>
      </w:pPr>
    </w:p>
    <w:p w14:paraId="391551C3" w14:textId="77777777" w:rsidR="00B07B42" w:rsidRPr="007615D1" w:rsidRDefault="00B07B42" w:rsidP="00B07B42">
      <w:pPr>
        <w:keepNext/>
        <w:keepLines/>
        <w:spacing w:before="180"/>
        <w:ind w:left="1134" w:hanging="1134"/>
        <w:outlineLvl w:val="1"/>
        <w:rPr>
          <w:rFonts w:ascii="Arial" w:eastAsia="??" w:hAnsi="Arial"/>
          <w:color w:val="FF0000"/>
          <w:sz w:val="32"/>
        </w:rPr>
      </w:pPr>
      <w:r w:rsidRPr="007615D1">
        <w:rPr>
          <w:rFonts w:ascii="Arial" w:eastAsia="??" w:hAnsi="Arial"/>
          <w:color w:val="FF0000"/>
          <w:sz w:val="32"/>
        </w:rPr>
        <w:t>&lt;&lt; Unchanged content omitted &gt;&gt;</w:t>
      </w:r>
    </w:p>
    <w:p w14:paraId="37B41B46" w14:textId="77777777" w:rsidR="00B07B42" w:rsidRDefault="00B07B42">
      <w:pPr>
        <w:rPr>
          <w:noProof/>
        </w:rPr>
      </w:pPr>
    </w:p>
    <w:p w14:paraId="66DCA7DE" w14:textId="77777777" w:rsidR="00B07B42" w:rsidRPr="001D386E" w:rsidRDefault="00B07B42" w:rsidP="00B07B42">
      <w:pPr>
        <w:pStyle w:val="Heading2"/>
      </w:pPr>
      <w:bookmarkStart w:id="222" w:name="_Toc368026361"/>
      <w:r w:rsidRPr="001D386E">
        <w:lastRenderedPageBreak/>
        <w:t>7.3</w:t>
      </w:r>
      <w:r w:rsidRPr="001D386E">
        <w:tab/>
        <w:t>Reference sensitivity power level</w:t>
      </w:r>
      <w:bookmarkEnd w:id="222"/>
    </w:p>
    <w:p w14:paraId="3A20E297" w14:textId="77777777" w:rsidR="00B07B42" w:rsidRPr="001D386E" w:rsidRDefault="00B07B42" w:rsidP="00B07B42">
      <w:r w:rsidRPr="001D386E">
        <w:t>The reference sensitivity power level REFSENS is the minimum mean power applied to each one of the UE antenna ports</w:t>
      </w:r>
      <w:r w:rsidRPr="001D386E">
        <w:rPr>
          <w:rFonts w:hint="eastAsia"/>
        </w:rPr>
        <w:t xml:space="preserve"> </w:t>
      </w:r>
      <w:r w:rsidRPr="001D386E">
        <w:t>for all UE categories except category 0</w:t>
      </w:r>
      <w:r w:rsidRPr="001D386E">
        <w:rPr>
          <w:rFonts w:eastAsia="Malgun Gothic" w:hint="eastAsia"/>
        </w:rPr>
        <w:t>,</w:t>
      </w:r>
      <w:r w:rsidRPr="001D386E">
        <w:t xml:space="preserve"> category M1, category M2, and category 1bis, or to the single antenna port for UE category 0</w:t>
      </w:r>
      <w:r w:rsidRPr="001D386E">
        <w:rPr>
          <w:rFonts w:eastAsia="Malgun Gothic" w:hint="eastAsia"/>
        </w:rPr>
        <w:t>,</w:t>
      </w:r>
      <w:r w:rsidRPr="001D386E">
        <w:t xml:space="preserve"> UE category M1, category M2, and UE category 1bis, at which the throughput shall meet or exceed the requirements for the specified reference measurement channel.</w:t>
      </w:r>
    </w:p>
    <w:p w14:paraId="1AA186C3" w14:textId="77777777" w:rsidR="00B07B42" w:rsidRPr="001D386E" w:rsidRDefault="00B07B42" w:rsidP="00B07B42">
      <w:r w:rsidRPr="001D386E">
        <w:t>The throughput for the REFSENS test is measured based on the Transmission Mode 1 unless specified otherwise.</w:t>
      </w:r>
    </w:p>
    <w:p w14:paraId="41BB9A64" w14:textId="77777777" w:rsidR="00B07B42" w:rsidRPr="001D386E" w:rsidRDefault="00B07B42" w:rsidP="00B07B42">
      <w:pPr>
        <w:pStyle w:val="Heading3"/>
      </w:pPr>
      <w:bookmarkStart w:id="223" w:name="_Toc368026362"/>
      <w:r w:rsidRPr="001D386E">
        <w:t>7.3.1</w:t>
      </w:r>
      <w:r w:rsidRPr="001D386E">
        <w:tab/>
        <w:t>Minimum requirements (QPSK)</w:t>
      </w:r>
      <w:bookmarkEnd w:id="223"/>
    </w:p>
    <w:p w14:paraId="551EC6F8" w14:textId="77777777" w:rsidR="00B07B42" w:rsidRPr="001D386E" w:rsidRDefault="00B07B42" w:rsidP="00B07B42">
      <w:r w:rsidRPr="001D386E">
        <w:t>The throughput shall be ≥ 95% of the maximum throughput of the reference measurement channels as specified in Annexes A.2.2, A.2.3 and A.3.2 (with one sided dynamic OCNG Pattern OP.1 FDD/TDD for the DL-signal as described in Annex A.5.1.1/A.5.2.1) with parameters specified in Table 7.3.1-1 and Table 7.3.1-</w:t>
      </w:r>
      <w:proofErr w:type="gramStart"/>
      <w:r w:rsidRPr="001D386E">
        <w:t>2</w:t>
      </w:r>
      <w:proofErr w:type="gramEnd"/>
    </w:p>
    <w:p w14:paraId="18C3ED5D" w14:textId="77777777" w:rsidR="00B07B42" w:rsidRPr="001D386E" w:rsidRDefault="00B07B42" w:rsidP="00B07B42">
      <w:pPr>
        <w:pStyle w:val="TH"/>
      </w:pPr>
      <w:bookmarkStart w:id="224" w:name="_CRTable7_3_11"/>
      <w:r w:rsidRPr="001D386E">
        <w:lastRenderedPageBreak/>
        <w:t xml:space="preserve">Table </w:t>
      </w:r>
      <w:bookmarkEnd w:id="224"/>
      <w:r w:rsidRPr="001D386E">
        <w:t>7.3.1-1: Reference sensitivity QPSK P</w:t>
      </w:r>
      <w:r w:rsidRPr="001D386E">
        <w:rPr>
          <w:vertAlign w:val="subscript"/>
        </w:rPr>
        <w:t>REFSENS</w:t>
      </w:r>
    </w:p>
    <w:tbl>
      <w:tblPr>
        <w:tblW w:w="740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134"/>
        <w:gridCol w:w="887"/>
        <w:gridCol w:w="768"/>
        <w:gridCol w:w="896"/>
        <w:gridCol w:w="851"/>
        <w:gridCol w:w="850"/>
        <w:gridCol w:w="886"/>
        <w:tblGridChange w:id="225">
          <w:tblGrid>
            <w:gridCol w:w="1134"/>
            <w:gridCol w:w="1134"/>
            <w:gridCol w:w="887"/>
            <w:gridCol w:w="768"/>
            <w:gridCol w:w="896"/>
            <w:gridCol w:w="851"/>
            <w:gridCol w:w="850"/>
            <w:gridCol w:w="886"/>
          </w:tblGrid>
        </w:tblGridChange>
      </w:tblGrid>
      <w:tr w:rsidR="00B07B42" w:rsidRPr="001D386E" w14:paraId="56D4B932" w14:textId="77777777" w:rsidTr="00FA6492">
        <w:trPr>
          <w:trHeight w:val="255"/>
        </w:trPr>
        <w:tc>
          <w:tcPr>
            <w:tcW w:w="740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2F75D763" w14:textId="77777777" w:rsidR="00B07B42" w:rsidRPr="001D386E" w:rsidRDefault="00B07B42" w:rsidP="00FA6492">
            <w:pPr>
              <w:pStyle w:val="TAH"/>
              <w:rPr>
                <w:rFonts w:cs="Arial"/>
              </w:rPr>
            </w:pPr>
            <w:r w:rsidRPr="001D386E">
              <w:rPr>
                <w:rFonts w:cs="Arial"/>
              </w:rPr>
              <w:lastRenderedPageBreak/>
              <w:t>Channel bandwidth</w:t>
            </w:r>
          </w:p>
        </w:tc>
      </w:tr>
      <w:tr w:rsidR="00B07B42" w:rsidRPr="001D386E" w14:paraId="3104F78B" w14:textId="77777777" w:rsidTr="00FA6492">
        <w:trPr>
          <w:trHeight w:val="420"/>
        </w:trPr>
        <w:tc>
          <w:tcPr>
            <w:tcW w:w="1134" w:type="dxa"/>
            <w:shd w:val="clear" w:color="auto" w:fill="auto"/>
            <w:vAlign w:val="center"/>
          </w:tcPr>
          <w:p w14:paraId="39D190E6" w14:textId="77777777" w:rsidR="00B07B42" w:rsidRPr="001D386E" w:rsidRDefault="00B07B42" w:rsidP="00FA6492">
            <w:pPr>
              <w:pStyle w:val="TAH"/>
              <w:rPr>
                <w:rFonts w:eastAsia="MS Mincho" w:cs="Arial"/>
              </w:rPr>
            </w:pPr>
            <w:r w:rsidRPr="001D386E">
              <w:rPr>
                <w:rFonts w:cs="Arial"/>
              </w:rPr>
              <w:t>E-UTRA Band</w:t>
            </w:r>
          </w:p>
        </w:tc>
        <w:tc>
          <w:tcPr>
            <w:tcW w:w="1134" w:type="dxa"/>
            <w:shd w:val="clear" w:color="auto" w:fill="auto"/>
            <w:vAlign w:val="center"/>
          </w:tcPr>
          <w:p w14:paraId="37B0AA50" w14:textId="77777777" w:rsidR="00B07B42" w:rsidRPr="001D386E" w:rsidRDefault="00B07B42" w:rsidP="00FA6492">
            <w:pPr>
              <w:pStyle w:val="TAH"/>
              <w:rPr>
                <w:rFonts w:eastAsia="MS Mincho" w:cs="Arial"/>
              </w:rPr>
            </w:pPr>
            <w:r w:rsidRPr="001D386E">
              <w:rPr>
                <w:rFonts w:cs="Arial"/>
              </w:rPr>
              <w:t>1.4 MHz</w:t>
            </w:r>
            <w:r w:rsidRPr="001D386E">
              <w:rPr>
                <w:rFonts w:cs="Arial"/>
              </w:rPr>
              <w:br/>
              <w:t>(dBm)</w:t>
            </w:r>
          </w:p>
        </w:tc>
        <w:tc>
          <w:tcPr>
            <w:tcW w:w="887" w:type="dxa"/>
            <w:shd w:val="clear" w:color="auto" w:fill="auto"/>
            <w:vAlign w:val="center"/>
          </w:tcPr>
          <w:p w14:paraId="0F8281FA" w14:textId="77777777" w:rsidR="00B07B42" w:rsidRPr="001D386E" w:rsidRDefault="00B07B42" w:rsidP="00FA6492">
            <w:pPr>
              <w:pStyle w:val="TAH"/>
              <w:rPr>
                <w:rFonts w:eastAsia="MS Mincho" w:cs="Arial"/>
              </w:rPr>
            </w:pPr>
            <w:r w:rsidRPr="001D386E">
              <w:rPr>
                <w:rFonts w:cs="Arial"/>
              </w:rPr>
              <w:t>3 MHz</w:t>
            </w:r>
            <w:r w:rsidRPr="001D386E">
              <w:rPr>
                <w:rFonts w:cs="Arial"/>
              </w:rPr>
              <w:br/>
              <w:t>(dBm)</w:t>
            </w:r>
          </w:p>
        </w:tc>
        <w:tc>
          <w:tcPr>
            <w:tcW w:w="768" w:type="dxa"/>
            <w:shd w:val="clear" w:color="auto" w:fill="auto"/>
            <w:vAlign w:val="center"/>
          </w:tcPr>
          <w:p w14:paraId="1CC10F2A" w14:textId="77777777" w:rsidR="00B07B42" w:rsidRPr="001D386E" w:rsidRDefault="00B07B42" w:rsidP="00FA6492">
            <w:pPr>
              <w:pStyle w:val="TAH"/>
              <w:rPr>
                <w:rFonts w:eastAsia="MS Mincho" w:cs="Arial"/>
              </w:rPr>
            </w:pPr>
            <w:r w:rsidRPr="001D386E">
              <w:rPr>
                <w:rFonts w:cs="Arial"/>
              </w:rPr>
              <w:t>5 MHz</w:t>
            </w:r>
            <w:r w:rsidRPr="001D386E">
              <w:rPr>
                <w:rFonts w:cs="Arial"/>
              </w:rPr>
              <w:br/>
              <w:t>(dBm)</w:t>
            </w:r>
          </w:p>
        </w:tc>
        <w:tc>
          <w:tcPr>
            <w:tcW w:w="896" w:type="dxa"/>
            <w:shd w:val="clear" w:color="auto" w:fill="auto"/>
            <w:vAlign w:val="center"/>
          </w:tcPr>
          <w:p w14:paraId="356F92B4" w14:textId="77777777" w:rsidR="00B07B42" w:rsidRPr="001D386E" w:rsidRDefault="00B07B42" w:rsidP="00FA6492">
            <w:pPr>
              <w:pStyle w:val="TAH"/>
              <w:rPr>
                <w:rFonts w:eastAsia="MS Mincho" w:cs="Arial"/>
              </w:rPr>
            </w:pPr>
            <w:r w:rsidRPr="001D386E">
              <w:rPr>
                <w:rFonts w:cs="Arial"/>
              </w:rPr>
              <w:t>10 MHz</w:t>
            </w:r>
            <w:r w:rsidRPr="001D386E">
              <w:rPr>
                <w:rFonts w:cs="Arial"/>
              </w:rPr>
              <w:br/>
              <w:t>(dBm)</w:t>
            </w:r>
          </w:p>
        </w:tc>
        <w:tc>
          <w:tcPr>
            <w:tcW w:w="851" w:type="dxa"/>
            <w:shd w:val="clear" w:color="auto" w:fill="auto"/>
            <w:vAlign w:val="center"/>
          </w:tcPr>
          <w:p w14:paraId="145BD211" w14:textId="77777777" w:rsidR="00B07B42" w:rsidRPr="001D386E" w:rsidRDefault="00B07B42" w:rsidP="00FA6492">
            <w:pPr>
              <w:pStyle w:val="TAH"/>
              <w:rPr>
                <w:rFonts w:eastAsia="MS Mincho" w:cs="Arial"/>
              </w:rPr>
            </w:pPr>
            <w:r w:rsidRPr="001D386E">
              <w:rPr>
                <w:rFonts w:cs="Arial"/>
              </w:rPr>
              <w:t>15 MHz</w:t>
            </w:r>
            <w:r w:rsidRPr="001D386E">
              <w:rPr>
                <w:rFonts w:cs="Arial"/>
              </w:rPr>
              <w:br/>
              <w:t>(dBm)</w:t>
            </w:r>
          </w:p>
        </w:tc>
        <w:tc>
          <w:tcPr>
            <w:tcW w:w="850" w:type="dxa"/>
            <w:shd w:val="clear" w:color="auto" w:fill="auto"/>
            <w:vAlign w:val="center"/>
          </w:tcPr>
          <w:p w14:paraId="2196A561" w14:textId="77777777" w:rsidR="00B07B42" w:rsidRPr="001D386E" w:rsidRDefault="00B07B42" w:rsidP="00FA6492">
            <w:pPr>
              <w:pStyle w:val="TAH"/>
              <w:rPr>
                <w:rFonts w:eastAsia="MS Mincho" w:cs="Arial"/>
              </w:rPr>
            </w:pPr>
            <w:r w:rsidRPr="001D386E">
              <w:rPr>
                <w:rFonts w:cs="Arial"/>
              </w:rPr>
              <w:t>20 MHz</w:t>
            </w:r>
            <w:r w:rsidRPr="001D386E">
              <w:rPr>
                <w:rFonts w:cs="Arial"/>
              </w:rPr>
              <w:br/>
              <w:t>(dBm)</w:t>
            </w:r>
          </w:p>
        </w:tc>
        <w:tc>
          <w:tcPr>
            <w:tcW w:w="886" w:type="dxa"/>
            <w:shd w:val="clear" w:color="auto" w:fill="auto"/>
            <w:vAlign w:val="center"/>
          </w:tcPr>
          <w:p w14:paraId="2B532D7E" w14:textId="77777777" w:rsidR="00B07B42" w:rsidRPr="001D386E" w:rsidRDefault="00B07B42" w:rsidP="00FA6492">
            <w:pPr>
              <w:pStyle w:val="TAH"/>
              <w:rPr>
                <w:rFonts w:eastAsia="MS Mincho" w:cs="Arial"/>
              </w:rPr>
            </w:pPr>
            <w:r w:rsidRPr="001D386E">
              <w:rPr>
                <w:rFonts w:cs="Arial"/>
              </w:rPr>
              <w:t>Duplex Mode</w:t>
            </w:r>
          </w:p>
        </w:tc>
      </w:tr>
      <w:tr w:rsidR="00B07B42" w:rsidRPr="001D386E" w14:paraId="1633B4E1" w14:textId="77777777" w:rsidTr="00FA6492">
        <w:trPr>
          <w:trHeight w:val="255"/>
        </w:trPr>
        <w:tc>
          <w:tcPr>
            <w:tcW w:w="1134" w:type="dxa"/>
            <w:shd w:val="clear" w:color="auto" w:fill="auto"/>
            <w:vAlign w:val="center"/>
          </w:tcPr>
          <w:p w14:paraId="26994EE3" w14:textId="77777777" w:rsidR="00B07B42" w:rsidRPr="001D386E" w:rsidRDefault="00B07B42" w:rsidP="00FA6492">
            <w:pPr>
              <w:pStyle w:val="TAC"/>
              <w:rPr>
                <w:rFonts w:eastAsia="MS Mincho" w:cs="Arial"/>
              </w:rPr>
            </w:pPr>
            <w:r w:rsidRPr="001D386E">
              <w:rPr>
                <w:rFonts w:eastAsia="MS Mincho" w:cs="Arial"/>
              </w:rPr>
              <w:t>1</w:t>
            </w:r>
          </w:p>
        </w:tc>
        <w:tc>
          <w:tcPr>
            <w:tcW w:w="1134" w:type="dxa"/>
            <w:shd w:val="clear" w:color="auto" w:fill="auto"/>
            <w:vAlign w:val="center"/>
          </w:tcPr>
          <w:p w14:paraId="62742790" w14:textId="77777777" w:rsidR="00B07B42" w:rsidRPr="001D386E" w:rsidRDefault="00B07B42" w:rsidP="00FA6492">
            <w:pPr>
              <w:pStyle w:val="TAC"/>
              <w:rPr>
                <w:rFonts w:eastAsia="MS Mincho" w:cs="Arial"/>
              </w:rPr>
            </w:pPr>
          </w:p>
        </w:tc>
        <w:tc>
          <w:tcPr>
            <w:tcW w:w="887" w:type="dxa"/>
            <w:shd w:val="clear" w:color="auto" w:fill="auto"/>
            <w:vAlign w:val="center"/>
          </w:tcPr>
          <w:p w14:paraId="1D1EBBFF" w14:textId="77777777" w:rsidR="00B07B42" w:rsidRPr="001D386E" w:rsidRDefault="00B07B42" w:rsidP="00FA6492">
            <w:pPr>
              <w:pStyle w:val="TAC"/>
              <w:rPr>
                <w:rFonts w:eastAsia="MS Mincho" w:cs="Arial"/>
              </w:rPr>
            </w:pPr>
          </w:p>
        </w:tc>
        <w:tc>
          <w:tcPr>
            <w:tcW w:w="768" w:type="dxa"/>
            <w:shd w:val="clear" w:color="auto" w:fill="auto"/>
            <w:vAlign w:val="center"/>
          </w:tcPr>
          <w:p w14:paraId="3F1EE2B4" w14:textId="77777777" w:rsidR="00B07B42" w:rsidRPr="001D386E" w:rsidRDefault="00B07B42" w:rsidP="00FA6492">
            <w:pPr>
              <w:pStyle w:val="TAC"/>
              <w:rPr>
                <w:rFonts w:eastAsia="MS Mincho" w:cs="Arial"/>
              </w:rPr>
            </w:pPr>
            <w:r w:rsidRPr="001D386E">
              <w:rPr>
                <w:rFonts w:eastAsia="MS Mincho" w:cs="Arial"/>
              </w:rPr>
              <w:t>-100</w:t>
            </w:r>
          </w:p>
        </w:tc>
        <w:tc>
          <w:tcPr>
            <w:tcW w:w="896" w:type="dxa"/>
            <w:shd w:val="clear" w:color="auto" w:fill="auto"/>
            <w:vAlign w:val="center"/>
          </w:tcPr>
          <w:p w14:paraId="1EEBEEA8" w14:textId="77777777" w:rsidR="00B07B42" w:rsidRPr="001D386E" w:rsidRDefault="00B07B42" w:rsidP="00FA6492">
            <w:pPr>
              <w:pStyle w:val="TAC"/>
              <w:rPr>
                <w:rFonts w:eastAsia="MS Mincho" w:cs="Arial"/>
              </w:rPr>
            </w:pPr>
            <w:r w:rsidRPr="001D386E">
              <w:rPr>
                <w:rFonts w:eastAsia="MS Mincho" w:cs="Arial"/>
              </w:rPr>
              <w:t xml:space="preserve"> -97</w:t>
            </w:r>
          </w:p>
        </w:tc>
        <w:tc>
          <w:tcPr>
            <w:tcW w:w="851" w:type="dxa"/>
            <w:shd w:val="clear" w:color="auto" w:fill="auto"/>
            <w:vAlign w:val="center"/>
          </w:tcPr>
          <w:p w14:paraId="5C2F5FA6" w14:textId="77777777" w:rsidR="00B07B42" w:rsidRPr="001D386E" w:rsidRDefault="00B07B42" w:rsidP="00FA6492">
            <w:pPr>
              <w:pStyle w:val="TAC"/>
              <w:rPr>
                <w:rFonts w:eastAsia="MS Mincho" w:cs="Arial"/>
              </w:rPr>
            </w:pPr>
            <w:r w:rsidRPr="001D386E">
              <w:rPr>
                <w:rFonts w:eastAsia="MS Mincho" w:cs="Arial"/>
              </w:rPr>
              <w:t xml:space="preserve">-95.2 </w:t>
            </w:r>
          </w:p>
        </w:tc>
        <w:tc>
          <w:tcPr>
            <w:tcW w:w="850" w:type="dxa"/>
            <w:shd w:val="clear" w:color="auto" w:fill="auto"/>
            <w:vAlign w:val="center"/>
          </w:tcPr>
          <w:p w14:paraId="20753B1F" w14:textId="77777777" w:rsidR="00B07B42" w:rsidRPr="001D386E" w:rsidRDefault="00B07B42" w:rsidP="00FA6492">
            <w:pPr>
              <w:pStyle w:val="TAC"/>
              <w:rPr>
                <w:rFonts w:eastAsia="MS Mincho" w:cs="Arial"/>
              </w:rPr>
            </w:pPr>
            <w:r w:rsidRPr="001D386E">
              <w:rPr>
                <w:rFonts w:eastAsia="MS Mincho" w:cs="Arial"/>
              </w:rPr>
              <w:t xml:space="preserve">-94 </w:t>
            </w:r>
          </w:p>
        </w:tc>
        <w:tc>
          <w:tcPr>
            <w:tcW w:w="886" w:type="dxa"/>
            <w:shd w:val="clear" w:color="auto" w:fill="auto"/>
            <w:vAlign w:val="center"/>
          </w:tcPr>
          <w:p w14:paraId="4C69E99B" w14:textId="77777777" w:rsidR="00B07B42" w:rsidRPr="001D386E" w:rsidRDefault="00B07B42" w:rsidP="00FA6492">
            <w:pPr>
              <w:pStyle w:val="TAC"/>
              <w:rPr>
                <w:rFonts w:eastAsia="MS Mincho" w:cs="Arial"/>
              </w:rPr>
            </w:pPr>
            <w:r w:rsidRPr="001D386E">
              <w:rPr>
                <w:rFonts w:eastAsia="MS Mincho" w:cs="Arial"/>
              </w:rPr>
              <w:t>FDD</w:t>
            </w:r>
          </w:p>
        </w:tc>
      </w:tr>
      <w:tr w:rsidR="00B07B42" w:rsidRPr="001D386E" w14:paraId="0682A502" w14:textId="77777777" w:rsidTr="00FA6492">
        <w:trPr>
          <w:trHeight w:val="255"/>
        </w:trPr>
        <w:tc>
          <w:tcPr>
            <w:tcW w:w="1134" w:type="dxa"/>
            <w:shd w:val="clear" w:color="auto" w:fill="auto"/>
            <w:vAlign w:val="center"/>
          </w:tcPr>
          <w:p w14:paraId="58AEDFD9" w14:textId="77777777" w:rsidR="00B07B42" w:rsidRPr="001D386E" w:rsidRDefault="00B07B42" w:rsidP="00FA6492">
            <w:pPr>
              <w:pStyle w:val="TAC"/>
              <w:rPr>
                <w:rFonts w:eastAsia="MS Mincho" w:cs="Arial"/>
              </w:rPr>
            </w:pPr>
            <w:r w:rsidRPr="001D386E">
              <w:rPr>
                <w:rFonts w:eastAsia="MS Mincho" w:cs="Arial"/>
              </w:rPr>
              <w:t>2</w:t>
            </w:r>
          </w:p>
        </w:tc>
        <w:tc>
          <w:tcPr>
            <w:tcW w:w="1134" w:type="dxa"/>
            <w:shd w:val="clear" w:color="auto" w:fill="auto"/>
            <w:vAlign w:val="center"/>
          </w:tcPr>
          <w:p w14:paraId="47CE65F1" w14:textId="77777777" w:rsidR="00B07B42" w:rsidRPr="001D386E" w:rsidRDefault="00B07B42" w:rsidP="00FA6492">
            <w:pPr>
              <w:pStyle w:val="TAC"/>
              <w:rPr>
                <w:rFonts w:eastAsia="MS Mincho" w:cs="Arial"/>
              </w:rPr>
            </w:pPr>
            <w:r w:rsidRPr="001D386E">
              <w:rPr>
                <w:rFonts w:eastAsia="MS Mincho" w:cs="Arial"/>
              </w:rPr>
              <w:t>-102.7</w:t>
            </w:r>
          </w:p>
        </w:tc>
        <w:tc>
          <w:tcPr>
            <w:tcW w:w="887" w:type="dxa"/>
            <w:shd w:val="clear" w:color="auto" w:fill="auto"/>
            <w:vAlign w:val="center"/>
          </w:tcPr>
          <w:p w14:paraId="5429ADC9" w14:textId="77777777" w:rsidR="00B07B42" w:rsidRPr="001D386E" w:rsidRDefault="00B07B42" w:rsidP="00FA6492">
            <w:pPr>
              <w:pStyle w:val="TAC"/>
              <w:rPr>
                <w:rFonts w:eastAsia="MS Mincho" w:cs="Arial"/>
              </w:rPr>
            </w:pPr>
            <w:r w:rsidRPr="001D386E">
              <w:rPr>
                <w:rFonts w:eastAsia="MS Mincho" w:cs="Arial"/>
              </w:rPr>
              <w:t>-99.7</w:t>
            </w:r>
          </w:p>
        </w:tc>
        <w:tc>
          <w:tcPr>
            <w:tcW w:w="768" w:type="dxa"/>
            <w:shd w:val="clear" w:color="auto" w:fill="auto"/>
            <w:vAlign w:val="center"/>
          </w:tcPr>
          <w:p w14:paraId="5DFCCCB0" w14:textId="77777777" w:rsidR="00B07B42" w:rsidRPr="001D386E" w:rsidRDefault="00B07B42" w:rsidP="00FA6492">
            <w:pPr>
              <w:pStyle w:val="TAC"/>
              <w:rPr>
                <w:rFonts w:eastAsia="MS Mincho" w:cs="Arial"/>
              </w:rPr>
            </w:pPr>
            <w:r w:rsidRPr="001D386E">
              <w:rPr>
                <w:rFonts w:eastAsia="MS Mincho" w:cs="Arial"/>
              </w:rPr>
              <w:t xml:space="preserve">-98 </w:t>
            </w:r>
          </w:p>
        </w:tc>
        <w:tc>
          <w:tcPr>
            <w:tcW w:w="896" w:type="dxa"/>
            <w:shd w:val="clear" w:color="auto" w:fill="auto"/>
            <w:vAlign w:val="center"/>
          </w:tcPr>
          <w:p w14:paraId="46455F84" w14:textId="77777777" w:rsidR="00B07B42" w:rsidRPr="001D386E" w:rsidRDefault="00B07B42" w:rsidP="00FA6492">
            <w:pPr>
              <w:pStyle w:val="TAC"/>
              <w:rPr>
                <w:rFonts w:eastAsia="MS Mincho" w:cs="Arial"/>
              </w:rPr>
            </w:pPr>
            <w:r w:rsidRPr="001D386E">
              <w:rPr>
                <w:rFonts w:eastAsia="MS Mincho" w:cs="Arial"/>
              </w:rPr>
              <w:t>-95</w:t>
            </w:r>
          </w:p>
        </w:tc>
        <w:tc>
          <w:tcPr>
            <w:tcW w:w="851" w:type="dxa"/>
            <w:shd w:val="clear" w:color="auto" w:fill="auto"/>
            <w:vAlign w:val="center"/>
          </w:tcPr>
          <w:p w14:paraId="6E6E3426" w14:textId="77777777" w:rsidR="00B07B42" w:rsidRPr="001D386E" w:rsidRDefault="00B07B42" w:rsidP="00FA6492">
            <w:pPr>
              <w:pStyle w:val="TAC"/>
              <w:rPr>
                <w:rFonts w:eastAsia="MS Mincho" w:cs="Arial"/>
              </w:rPr>
            </w:pPr>
            <w:r w:rsidRPr="001D386E">
              <w:rPr>
                <w:rFonts w:eastAsia="MS Mincho" w:cs="Arial"/>
              </w:rPr>
              <w:t>-93.2</w:t>
            </w:r>
          </w:p>
        </w:tc>
        <w:tc>
          <w:tcPr>
            <w:tcW w:w="850" w:type="dxa"/>
            <w:shd w:val="clear" w:color="auto" w:fill="auto"/>
            <w:vAlign w:val="center"/>
          </w:tcPr>
          <w:p w14:paraId="14D396E9" w14:textId="77777777" w:rsidR="00B07B42" w:rsidRPr="001D386E" w:rsidRDefault="00B07B42" w:rsidP="00FA6492">
            <w:pPr>
              <w:pStyle w:val="TAC"/>
              <w:rPr>
                <w:rFonts w:eastAsia="MS Mincho" w:cs="Arial"/>
              </w:rPr>
            </w:pPr>
            <w:r w:rsidRPr="001D386E">
              <w:rPr>
                <w:rFonts w:eastAsia="MS Mincho" w:cs="Arial"/>
              </w:rPr>
              <w:t>-92</w:t>
            </w:r>
          </w:p>
        </w:tc>
        <w:tc>
          <w:tcPr>
            <w:tcW w:w="886" w:type="dxa"/>
            <w:shd w:val="clear" w:color="auto" w:fill="auto"/>
            <w:vAlign w:val="center"/>
          </w:tcPr>
          <w:p w14:paraId="14511AED" w14:textId="77777777" w:rsidR="00B07B42" w:rsidRPr="001D386E" w:rsidRDefault="00B07B42" w:rsidP="00FA6492">
            <w:pPr>
              <w:pStyle w:val="TAC"/>
              <w:rPr>
                <w:rFonts w:eastAsia="MS Mincho" w:cs="Arial"/>
              </w:rPr>
            </w:pPr>
            <w:r w:rsidRPr="001D386E">
              <w:rPr>
                <w:rFonts w:eastAsia="MS Mincho" w:cs="Arial"/>
              </w:rPr>
              <w:t>FDD</w:t>
            </w:r>
          </w:p>
        </w:tc>
      </w:tr>
      <w:tr w:rsidR="00B07B42" w:rsidRPr="001D386E" w14:paraId="17CBB075" w14:textId="77777777" w:rsidTr="00FA6492">
        <w:trPr>
          <w:trHeight w:val="255"/>
        </w:trPr>
        <w:tc>
          <w:tcPr>
            <w:tcW w:w="1134" w:type="dxa"/>
            <w:shd w:val="clear" w:color="auto" w:fill="auto"/>
            <w:vAlign w:val="center"/>
          </w:tcPr>
          <w:p w14:paraId="5D00E5F6" w14:textId="77777777" w:rsidR="00B07B42" w:rsidRPr="001D386E" w:rsidRDefault="00B07B42" w:rsidP="00FA6492">
            <w:pPr>
              <w:pStyle w:val="TAC"/>
              <w:rPr>
                <w:rFonts w:eastAsia="MS Mincho" w:cs="Arial"/>
              </w:rPr>
            </w:pPr>
            <w:r w:rsidRPr="001D386E">
              <w:rPr>
                <w:rFonts w:eastAsia="MS Mincho" w:cs="Arial"/>
              </w:rPr>
              <w:t>3</w:t>
            </w:r>
          </w:p>
        </w:tc>
        <w:tc>
          <w:tcPr>
            <w:tcW w:w="1134" w:type="dxa"/>
            <w:shd w:val="clear" w:color="auto" w:fill="auto"/>
            <w:vAlign w:val="center"/>
          </w:tcPr>
          <w:p w14:paraId="0682FCF7" w14:textId="77777777" w:rsidR="00B07B42" w:rsidRPr="001D386E" w:rsidRDefault="00B07B42" w:rsidP="00FA6492">
            <w:pPr>
              <w:pStyle w:val="TAC"/>
              <w:rPr>
                <w:rFonts w:eastAsia="MS Mincho" w:cs="Arial"/>
              </w:rPr>
            </w:pPr>
            <w:r w:rsidRPr="001D386E">
              <w:rPr>
                <w:rFonts w:eastAsia="MS Mincho" w:cs="Arial"/>
              </w:rPr>
              <w:t>-101.7</w:t>
            </w:r>
          </w:p>
        </w:tc>
        <w:tc>
          <w:tcPr>
            <w:tcW w:w="887" w:type="dxa"/>
            <w:shd w:val="clear" w:color="auto" w:fill="auto"/>
            <w:vAlign w:val="center"/>
          </w:tcPr>
          <w:p w14:paraId="6A2F471A" w14:textId="77777777" w:rsidR="00B07B42" w:rsidRPr="001D386E" w:rsidRDefault="00B07B42" w:rsidP="00FA6492">
            <w:pPr>
              <w:pStyle w:val="TAC"/>
              <w:rPr>
                <w:rFonts w:eastAsia="MS Mincho" w:cs="Arial"/>
              </w:rPr>
            </w:pPr>
            <w:r w:rsidRPr="001D386E">
              <w:rPr>
                <w:rFonts w:eastAsia="MS Mincho" w:cs="Arial"/>
              </w:rPr>
              <w:t>-98.7</w:t>
            </w:r>
          </w:p>
        </w:tc>
        <w:tc>
          <w:tcPr>
            <w:tcW w:w="768" w:type="dxa"/>
            <w:shd w:val="clear" w:color="auto" w:fill="auto"/>
            <w:vAlign w:val="center"/>
          </w:tcPr>
          <w:p w14:paraId="32C79334" w14:textId="77777777" w:rsidR="00B07B42" w:rsidRPr="001D386E" w:rsidRDefault="00B07B42" w:rsidP="00FA6492">
            <w:pPr>
              <w:pStyle w:val="TAC"/>
              <w:rPr>
                <w:rFonts w:eastAsia="MS Mincho" w:cs="Arial"/>
              </w:rPr>
            </w:pPr>
            <w:r w:rsidRPr="001D386E">
              <w:rPr>
                <w:rFonts w:eastAsia="MS Mincho" w:cs="Arial"/>
              </w:rPr>
              <w:t xml:space="preserve">-97 </w:t>
            </w:r>
          </w:p>
        </w:tc>
        <w:tc>
          <w:tcPr>
            <w:tcW w:w="896" w:type="dxa"/>
            <w:shd w:val="clear" w:color="auto" w:fill="auto"/>
            <w:vAlign w:val="center"/>
          </w:tcPr>
          <w:p w14:paraId="2D66F4CE" w14:textId="77777777" w:rsidR="00B07B42" w:rsidRPr="001D386E" w:rsidRDefault="00B07B42" w:rsidP="00FA6492">
            <w:pPr>
              <w:pStyle w:val="TAC"/>
              <w:rPr>
                <w:rFonts w:eastAsia="MS Mincho" w:cs="Arial"/>
              </w:rPr>
            </w:pPr>
            <w:r w:rsidRPr="001D386E">
              <w:rPr>
                <w:rFonts w:eastAsia="MS Mincho" w:cs="Arial"/>
              </w:rPr>
              <w:t>-94</w:t>
            </w:r>
          </w:p>
        </w:tc>
        <w:tc>
          <w:tcPr>
            <w:tcW w:w="851" w:type="dxa"/>
            <w:shd w:val="clear" w:color="auto" w:fill="auto"/>
            <w:vAlign w:val="center"/>
          </w:tcPr>
          <w:p w14:paraId="61CA3E2D" w14:textId="77777777" w:rsidR="00B07B42" w:rsidRPr="001D386E" w:rsidRDefault="00B07B42" w:rsidP="00FA6492">
            <w:pPr>
              <w:pStyle w:val="TAC"/>
              <w:rPr>
                <w:rFonts w:eastAsia="MS Mincho" w:cs="Arial"/>
              </w:rPr>
            </w:pPr>
            <w:r w:rsidRPr="001D386E">
              <w:rPr>
                <w:rFonts w:eastAsia="MS Mincho" w:cs="Arial"/>
              </w:rPr>
              <w:t>-92.2</w:t>
            </w:r>
          </w:p>
        </w:tc>
        <w:tc>
          <w:tcPr>
            <w:tcW w:w="850" w:type="dxa"/>
            <w:shd w:val="clear" w:color="auto" w:fill="auto"/>
            <w:vAlign w:val="center"/>
          </w:tcPr>
          <w:p w14:paraId="26C03F28" w14:textId="77777777" w:rsidR="00B07B42" w:rsidRPr="001D386E" w:rsidRDefault="00B07B42" w:rsidP="00FA6492">
            <w:pPr>
              <w:pStyle w:val="TAC"/>
              <w:rPr>
                <w:rFonts w:eastAsia="MS Mincho" w:cs="Arial"/>
              </w:rPr>
            </w:pPr>
            <w:r w:rsidRPr="001D386E">
              <w:rPr>
                <w:rFonts w:eastAsia="MS Mincho" w:cs="Arial"/>
              </w:rPr>
              <w:t>-91</w:t>
            </w:r>
          </w:p>
        </w:tc>
        <w:tc>
          <w:tcPr>
            <w:tcW w:w="886" w:type="dxa"/>
            <w:shd w:val="clear" w:color="auto" w:fill="auto"/>
            <w:vAlign w:val="center"/>
          </w:tcPr>
          <w:p w14:paraId="3843B035" w14:textId="77777777" w:rsidR="00B07B42" w:rsidRPr="001D386E" w:rsidRDefault="00B07B42" w:rsidP="00FA6492">
            <w:pPr>
              <w:pStyle w:val="TAC"/>
              <w:rPr>
                <w:rFonts w:eastAsia="MS Mincho" w:cs="Arial"/>
              </w:rPr>
            </w:pPr>
            <w:r w:rsidRPr="001D386E">
              <w:rPr>
                <w:rFonts w:eastAsia="MS Mincho" w:cs="Arial"/>
              </w:rPr>
              <w:t>FDD</w:t>
            </w:r>
          </w:p>
        </w:tc>
      </w:tr>
      <w:tr w:rsidR="00B07B42" w:rsidRPr="001D386E" w14:paraId="1C21F2C8" w14:textId="77777777" w:rsidTr="00FA6492">
        <w:trPr>
          <w:trHeight w:val="255"/>
        </w:trPr>
        <w:tc>
          <w:tcPr>
            <w:tcW w:w="1134" w:type="dxa"/>
            <w:shd w:val="clear" w:color="auto" w:fill="auto"/>
            <w:vAlign w:val="center"/>
          </w:tcPr>
          <w:p w14:paraId="7C3D2BC0" w14:textId="77777777" w:rsidR="00B07B42" w:rsidRPr="001D386E" w:rsidRDefault="00B07B42" w:rsidP="00FA6492">
            <w:pPr>
              <w:pStyle w:val="TAC"/>
              <w:rPr>
                <w:rFonts w:eastAsia="MS Mincho" w:cs="Arial"/>
              </w:rPr>
            </w:pPr>
            <w:r w:rsidRPr="001D386E">
              <w:rPr>
                <w:rFonts w:eastAsia="MS Mincho" w:cs="Arial"/>
              </w:rPr>
              <w:t>4</w:t>
            </w:r>
          </w:p>
        </w:tc>
        <w:tc>
          <w:tcPr>
            <w:tcW w:w="1134" w:type="dxa"/>
            <w:shd w:val="clear" w:color="auto" w:fill="auto"/>
            <w:vAlign w:val="center"/>
          </w:tcPr>
          <w:p w14:paraId="51C46E3E" w14:textId="77777777" w:rsidR="00B07B42" w:rsidRPr="001D386E" w:rsidRDefault="00B07B42" w:rsidP="00FA6492">
            <w:pPr>
              <w:pStyle w:val="TAC"/>
              <w:rPr>
                <w:rFonts w:eastAsia="MS Mincho" w:cs="Arial"/>
              </w:rPr>
            </w:pPr>
            <w:r w:rsidRPr="001D386E">
              <w:rPr>
                <w:rFonts w:eastAsia="MS Mincho" w:cs="Arial"/>
              </w:rPr>
              <w:t>-104.7</w:t>
            </w:r>
          </w:p>
        </w:tc>
        <w:tc>
          <w:tcPr>
            <w:tcW w:w="887" w:type="dxa"/>
            <w:shd w:val="clear" w:color="auto" w:fill="auto"/>
            <w:vAlign w:val="center"/>
          </w:tcPr>
          <w:p w14:paraId="77C62659" w14:textId="77777777" w:rsidR="00B07B42" w:rsidRPr="001D386E" w:rsidRDefault="00B07B42" w:rsidP="00FA6492">
            <w:pPr>
              <w:pStyle w:val="TAC"/>
              <w:rPr>
                <w:rFonts w:eastAsia="MS Mincho" w:cs="Arial"/>
              </w:rPr>
            </w:pPr>
            <w:r w:rsidRPr="001D386E">
              <w:rPr>
                <w:rFonts w:eastAsia="MS Mincho" w:cs="Arial"/>
              </w:rPr>
              <w:t>-101.7</w:t>
            </w:r>
          </w:p>
        </w:tc>
        <w:tc>
          <w:tcPr>
            <w:tcW w:w="768" w:type="dxa"/>
            <w:shd w:val="clear" w:color="auto" w:fill="auto"/>
            <w:vAlign w:val="center"/>
          </w:tcPr>
          <w:p w14:paraId="07BA1EC5" w14:textId="77777777" w:rsidR="00B07B42" w:rsidRPr="001D386E" w:rsidRDefault="00B07B42" w:rsidP="00FA6492">
            <w:pPr>
              <w:pStyle w:val="TAC"/>
              <w:rPr>
                <w:rFonts w:eastAsia="MS Mincho" w:cs="Arial"/>
              </w:rPr>
            </w:pPr>
            <w:r w:rsidRPr="001D386E">
              <w:rPr>
                <w:rFonts w:eastAsia="MS Mincho" w:cs="Arial"/>
              </w:rPr>
              <w:t>-100</w:t>
            </w:r>
          </w:p>
        </w:tc>
        <w:tc>
          <w:tcPr>
            <w:tcW w:w="896" w:type="dxa"/>
            <w:shd w:val="clear" w:color="auto" w:fill="auto"/>
            <w:vAlign w:val="center"/>
          </w:tcPr>
          <w:p w14:paraId="0A3B178E" w14:textId="77777777" w:rsidR="00B07B42" w:rsidRPr="001D386E" w:rsidRDefault="00B07B42" w:rsidP="00FA6492">
            <w:pPr>
              <w:pStyle w:val="TAC"/>
              <w:rPr>
                <w:rFonts w:eastAsia="MS Mincho" w:cs="Arial"/>
              </w:rPr>
            </w:pPr>
            <w:r w:rsidRPr="001D386E">
              <w:rPr>
                <w:rFonts w:eastAsia="MS Mincho" w:cs="Arial"/>
              </w:rPr>
              <w:t>-97</w:t>
            </w:r>
          </w:p>
        </w:tc>
        <w:tc>
          <w:tcPr>
            <w:tcW w:w="851" w:type="dxa"/>
            <w:shd w:val="clear" w:color="auto" w:fill="auto"/>
            <w:vAlign w:val="center"/>
          </w:tcPr>
          <w:p w14:paraId="1803479A" w14:textId="77777777" w:rsidR="00B07B42" w:rsidRPr="001D386E" w:rsidRDefault="00B07B42" w:rsidP="00FA6492">
            <w:pPr>
              <w:pStyle w:val="TAC"/>
              <w:rPr>
                <w:rFonts w:eastAsia="MS Mincho" w:cs="Arial"/>
              </w:rPr>
            </w:pPr>
            <w:r w:rsidRPr="001D386E">
              <w:rPr>
                <w:rFonts w:eastAsia="MS Mincho" w:cs="Arial"/>
              </w:rPr>
              <w:t>-95.2</w:t>
            </w:r>
          </w:p>
        </w:tc>
        <w:tc>
          <w:tcPr>
            <w:tcW w:w="850" w:type="dxa"/>
            <w:shd w:val="clear" w:color="auto" w:fill="auto"/>
            <w:vAlign w:val="center"/>
          </w:tcPr>
          <w:p w14:paraId="50DEAE72" w14:textId="77777777" w:rsidR="00B07B42" w:rsidRPr="001D386E" w:rsidRDefault="00B07B42" w:rsidP="00FA6492">
            <w:pPr>
              <w:pStyle w:val="TAC"/>
              <w:rPr>
                <w:rFonts w:eastAsia="MS Mincho" w:cs="Arial"/>
              </w:rPr>
            </w:pPr>
            <w:r w:rsidRPr="001D386E">
              <w:rPr>
                <w:rFonts w:eastAsia="MS Mincho" w:cs="Arial"/>
              </w:rPr>
              <w:t>-94</w:t>
            </w:r>
          </w:p>
        </w:tc>
        <w:tc>
          <w:tcPr>
            <w:tcW w:w="886" w:type="dxa"/>
            <w:shd w:val="clear" w:color="auto" w:fill="auto"/>
            <w:vAlign w:val="center"/>
          </w:tcPr>
          <w:p w14:paraId="09D71A8B" w14:textId="77777777" w:rsidR="00B07B42" w:rsidRPr="001D386E" w:rsidRDefault="00B07B42" w:rsidP="00FA6492">
            <w:pPr>
              <w:pStyle w:val="TAC"/>
              <w:rPr>
                <w:rFonts w:eastAsia="MS Mincho" w:cs="Arial"/>
              </w:rPr>
            </w:pPr>
            <w:r w:rsidRPr="001D386E">
              <w:rPr>
                <w:rFonts w:eastAsia="MS Mincho" w:cs="Arial"/>
              </w:rPr>
              <w:t>FDD</w:t>
            </w:r>
          </w:p>
        </w:tc>
      </w:tr>
      <w:tr w:rsidR="00B07B42" w:rsidRPr="001D386E" w14:paraId="4E278D9E" w14:textId="77777777" w:rsidTr="00FA6492">
        <w:trPr>
          <w:trHeight w:val="255"/>
        </w:trPr>
        <w:tc>
          <w:tcPr>
            <w:tcW w:w="1134" w:type="dxa"/>
            <w:shd w:val="clear" w:color="auto" w:fill="auto"/>
            <w:vAlign w:val="center"/>
          </w:tcPr>
          <w:p w14:paraId="5D6BA38B" w14:textId="77777777" w:rsidR="00B07B42" w:rsidRPr="001D386E" w:rsidRDefault="00B07B42" w:rsidP="00FA6492">
            <w:pPr>
              <w:pStyle w:val="TAC"/>
              <w:rPr>
                <w:rFonts w:eastAsia="MS Mincho" w:cs="Arial"/>
              </w:rPr>
            </w:pPr>
            <w:r w:rsidRPr="001D386E">
              <w:rPr>
                <w:rFonts w:eastAsia="MS Mincho" w:cs="Arial"/>
              </w:rPr>
              <w:t>5</w:t>
            </w:r>
          </w:p>
        </w:tc>
        <w:tc>
          <w:tcPr>
            <w:tcW w:w="1134" w:type="dxa"/>
            <w:shd w:val="clear" w:color="auto" w:fill="auto"/>
            <w:vAlign w:val="center"/>
          </w:tcPr>
          <w:p w14:paraId="056DF0E1" w14:textId="77777777" w:rsidR="00B07B42" w:rsidRPr="001D386E" w:rsidRDefault="00B07B42" w:rsidP="00FA6492">
            <w:pPr>
              <w:pStyle w:val="TAC"/>
              <w:rPr>
                <w:rFonts w:eastAsia="MS Mincho" w:cs="Arial"/>
              </w:rPr>
            </w:pPr>
            <w:r w:rsidRPr="001D386E">
              <w:rPr>
                <w:rFonts w:eastAsia="MS Mincho" w:cs="Arial"/>
              </w:rPr>
              <w:t>-103.2</w:t>
            </w:r>
          </w:p>
        </w:tc>
        <w:tc>
          <w:tcPr>
            <w:tcW w:w="887" w:type="dxa"/>
            <w:shd w:val="clear" w:color="auto" w:fill="auto"/>
            <w:vAlign w:val="center"/>
          </w:tcPr>
          <w:p w14:paraId="65BE91FF" w14:textId="77777777" w:rsidR="00B07B42" w:rsidRPr="001D386E" w:rsidRDefault="00B07B42" w:rsidP="00FA6492">
            <w:pPr>
              <w:pStyle w:val="TAC"/>
              <w:rPr>
                <w:rFonts w:eastAsia="MS Mincho" w:cs="Arial"/>
              </w:rPr>
            </w:pPr>
            <w:r w:rsidRPr="001D386E">
              <w:rPr>
                <w:rFonts w:eastAsia="MS Mincho" w:cs="Arial"/>
              </w:rPr>
              <w:t>-100.2</w:t>
            </w:r>
          </w:p>
        </w:tc>
        <w:tc>
          <w:tcPr>
            <w:tcW w:w="768" w:type="dxa"/>
            <w:shd w:val="clear" w:color="auto" w:fill="auto"/>
            <w:vAlign w:val="center"/>
          </w:tcPr>
          <w:p w14:paraId="5AF3CE8F" w14:textId="77777777" w:rsidR="00B07B42" w:rsidRPr="001D386E" w:rsidRDefault="00B07B42" w:rsidP="00FA6492">
            <w:pPr>
              <w:pStyle w:val="TAC"/>
              <w:rPr>
                <w:rFonts w:eastAsia="MS Mincho" w:cs="Arial"/>
              </w:rPr>
            </w:pPr>
            <w:r w:rsidRPr="001D386E">
              <w:rPr>
                <w:rFonts w:eastAsia="MS Mincho" w:cs="Arial"/>
              </w:rPr>
              <w:t>-98</w:t>
            </w:r>
          </w:p>
        </w:tc>
        <w:tc>
          <w:tcPr>
            <w:tcW w:w="896" w:type="dxa"/>
            <w:shd w:val="clear" w:color="auto" w:fill="auto"/>
            <w:vAlign w:val="center"/>
          </w:tcPr>
          <w:p w14:paraId="56482581" w14:textId="77777777" w:rsidR="00B07B42" w:rsidRPr="001D386E" w:rsidRDefault="00B07B42" w:rsidP="00FA6492">
            <w:pPr>
              <w:pStyle w:val="TAC"/>
              <w:rPr>
                <w:rFonts w:eastAsia="MS Mincho" w:cs="Arial"/>
              </w:rPr>
            </w:pPr>
            <w:r w:rsidRPr="001D386E">
              <w:rPr>
                <w:rFonts w:eastAsia="MS Mincho" w:cs="Arial"/>
              </w:rPr>
              <w:t>-95</w:t>
            </w:r>
          </w:p>
        </w:tc>
        <w:tc>
          <w:tcPr>
            <w:tcW w:w="851" w:type="dxa"/>
            <w:shd w:val="clear" w:color="auto" w:fill="auto"/>
            <w:vAlign w:val="center"/>
          </w:tcPr>
          <w:p w14:paraId="28D3B2BC" w14:textId="77777777" w:rsidR="00B07B42" w:rsidRPr="001D386E" w:rsidRDefault="00B07B42" w:rsidP="00FA6492">
            <w:pPr>
              <w:pStyle w:val="TAC"/>
              <w:rPr>
                <w:rFonts w:eastAsia="MS Mincho" w:cs="Arial"/>
              </w:rPr>
            </w:pPr>
          </w:p>
        </w:tc>
        <w:tc>
          <w:tcPr>
            <w:tcW w:w="850" w:type="dxa"/>
            <w:shd w:val="clear" w:color="auto" w:fill="auto"/>
            <w:vAlign w:val="center"/>
          </w:tcPr>
          <w:p w14:paraId="5C7CAD36" w14:textId="77777777" w:rsidR="00B07B42" w:rsidRPr="001D386E" w:rsidRDefault="00B07B42" w:rsidP="00FA6492">
            <w:pPr>
              <w:pStyle w:val="TAC"/>
              <w:rPr>
                <w:rFonts w:eastAsia="MS Mincho" w:cs="Arial"/>
              </w:rPr>
            </w:pPr>
          </w:p>
        </w:tc>
        <w:tc>
          <w:tcPr>
            <w:tcW w:w="886" w:type="dxa"/>
            <w:shd w:val="clear" w:color="auto" w:fill="auto"/>
            <w:vAlign w:val="center"/>
          </w:tcPr>
          <w:p w14:paraId="360DE56E" w14:textId="77777777" w:rsidR="00B07B42" w:rsidRPr="001D386E" w:rsidRDefault="00B07B42" w:rsidP="00FA6492">
            <w:pPr>
              <w:pStyle w:val="TAC"/>
              <w:rPr>
                <w:rFonts w:eastAsia="MS Mincho" w:cs="Arial"/>
              </w:rPr>
            </w:pPr>
            <w:r w:rsidRPr="001D386E">
              <w:rPr>
                <w:rFonts w:eastAsia="MS Mincho" w:cs="Arial"/>
              </w:rPr>
              <w:t>FDD</w:t>
            </w:r>
          </w:p>
        </w:tc>
      </w:tr>
      <w:tr w:rsidR="00B07B42" w:rsidRPr="001D386E" w14:paraId="18258E0A" w14:textId="77777777" w:rsidTr="00FA6492">
        <w:trPr>
          <w:trHeight w:val="255"/>
        </w:trPr>
        <w:tc>
          <w:tcPr>
            <w:tcW w:w="1134" w:type="dxa"/>
            <w:shd w:val="clear" w:color="auto" w:fill="auto"/>
            <w:vAlign w:val="center"/>
          </w:tcPr>
          <w:p w14:paraId="5E70CC60" w14:textId="77777777" w:rsidR="00B07B42" w:rsidRPr="001D386E" w:rsidRDefault="00B07B42" w:rsidP="00FA6492">
            <w:pPr>
              <w:pStyle w:val="TAC"/>
              <w:rPr>
                <w:rFonts w:eastAsia="MS Mincho" w:cs="Arial"/>
              </w:rPr>
            </w:pPr>
            <w:r w:rsidRPr="001D386E">
              <w:rPr>
                <w:rFonts w:eastAsia="MS Mincho" w:cs="Arial"/>
              </w:rPr>
              <w:t>6</w:t>
            </w:r>
          </w:p>
        </w:tc>
        <w:tc>
          <w:tcPr>
            <w:tcW w:w="1134" w:type="dxa"/>
            <w:shd w:val="clear" w:color="auto" w:fill="auto"/>
            <w:vAlign w:val="center"/>
          </w:tcPr>
          <w:p w14:paraId="285D60E2" w14:textId="77777777" w:rsidR="00B07B42" w:rsidRPr="001D386E" w:rsidRDefault="00B07B42" w:rsidP="00FA6492">
            <w:pPr>
              <w:pStyle w:val="TAC"/>
              <w:rPr>
                <w:rFonts w:eastAsia="MS Mincho" w:cs="Arial"/>
              </w:rPr>
            </w:pPr>
          </w:p>
        </w:tc>
        <w:tc>
          <w:tcPr>
            <w:tcW w:w="887" w:type="dxa"/>
            <w:shd w:val="clear" w:color="auto" w:fill="auto"/>
            <w:vAlign w:val="center"/>
          </w:tcPr>
          <w:p w14:paraId="215A880F" w14:textId="77777777" w:rsidR="00B07B42" w:rsidRPr="001D386E" w:rsidRDefault="00B07B42" w:rsidP="00FA6492">
            <w:pPr>
              <w:pStyle w:val="TAC"/>
              <w:rPr>
                <w:rFonts w:eastAsia="MS Mincho" w:cs="Arial"/>
              </w:rPr>
            </w:pPr>
          </w:p>
        </w:tc>
        <w:tc>
          <w:tcPr>
            <w:tcW w:w="768" w:type="dxa"/>
            <w:shd w:val="clear" w:color="auto" w:fill="auto"/>
            <w:vAlign w:val="center"/>
          </w:tcPr>
          <w:p w14:paraId="292265A4" w14:textId="77777777" w:rsidR="00B07B42" w:rsidRPr="001D386E" w:rsidRDefault="00B07B42" w:rsidP="00FA6492">
            <w:pPr>
              <w:pStyle w:val="TAC"/>
              <w:rPr>
                <w:rFonts w:eastAsia="MS Mincho" w:cs="Arial"/>
              </w:rPr>
            </w:pPr>
            <w:r w:rsidRPr="001D386E">
              <w:rPr>
                <w:rFonts w:eastAsia="MS Mincho" w:cs="Arial"/>
              </w:rPr>
              <w:t>-100</w:t>
            </w:r>
          </w:p>
        </w:tc>
        <w:tc>
          <w:tcPr>
            <w:tcW w:w="896" w:type="dxa"/>
            <w:shd w:val="clear" w:color="auto" w:fill="auto"/>
            <w:vAlign w:val="center"/>
          </w:tcPr>
          <w:p w14:paraId="27A21547" w14:textId="77777777" w:rsidR="00B07B42" w:rsidRPr="001D386E" w:rsidRDefault="00B07B42" w:rsidP="00FA6492">
            <w:pPr>
              <w:pStyle w:val="TAC"/>
              <w:rPr>
                <w:rFonts w:eastAsia="MS Mincho" w:cs="Arial"/>
              </w:rPr>
            </w:pPr>
            <w:r w:rsidRPr="001D386E">
              <w:rPr>
                <w:rFonts w:eastAsia="MS Mincho" w:cs="Arial"/>
              </w:rPr>
              <w:t>-97</w:t>
            </w:r>
          </w:p>
        </w:tc>
        <w:tc>
          <w:tcPr>
            <w:tcW w:w="851" w:type="dxa"/>
            <w:shd w:val="clear" w:color="auto" w:fill="auto"/>
            <w:vAlign w:val="center"/>
          </w:tcPr>
          <w:p w14:paraId="10171053" w14:textId="77777777" w:rsidR="00B07B42" w:rsidRPr="001D386E" w:rsidRDefault="00B07B42" w:rsidP="00FA6492">
            <w:pPr>
              <w:pStyle w:val="TAC"/>
              <w:rPr>
                <w:rFonts w:eastAsia="MS Mincho" w:cs="Arial"/>
              </w:rPr>
            </w:pPr>
          </w:p>
        </w:tc>
        <w:tc>
          <w:tcPr>
            <w:tcW w:w="850" w:type="dxa"/>
            <w:shd w:val="clear" w:color="auto" w:fill="auto"/>
            <w:vAlign w:val="center"/>
          </w:tcPr>
          <w:p w14:paraId="5FD9F739" w14:textId="77777777" w:rsidR="00B07B42" w:rsidRPr="001D386E" w:rsidRDefault="00B07B42" w:rsidP="00FA6492">
            <w:pPr>
              <w:pStyle w:val="TAC"/>
              <w:rPr>
                <w:rFonts w:eastAsia="MS Mincho" w:cs="Arial"/>
              </w:rPr>
            </w:pPr>
          </w:p>
        </w:tc>
        <w:tc>
          <w:tcPr>
            <w:tcW w:w="886" w:type="dxa"/>
            <w:shd w:val="clear" w:color="auto" w:fill="auto"/>
            <w:vAlign w:val="center"/>
          </w:tcPr>
          <w:p w14:paraId="47EE32F4" w14:textId="77777777" w:rsidR="00B07B42" w:rsidRPr="001D386E" w:rsidRDefault="00B07B42" w:rsidP="00FA6492">
            <w:pPr>
              <w:pStyle w:val="TAC"/>
              <w:rPr>
                <w:rFonts w:eastAsia="MS Mincho" w:cs="Arial"/>
              </w:rPr>
            </w:pPr>
            <w:r w:rsidRPr="001D386E">
              <w:rPr>
                <w:rFonts w:eastAsia="MS Mincho" w:cs="Arial"/>
              </w:rPr>
              <w:t>FDD</w:t>
            </w:r>
          </w:p>
        </w:tc>
      </w:tr>
      <w:tr w:rsidR="00B07B42" w:rsidRPr="001D386E" w14:paraId="5867EC01" w14:textId="77777777" w:rsidTr="00FA6492">
        <w:trPr>
          <w:trHeight w:val="255"/>
        </w:trPr>
        <w:tc>
          <w:tcPr>
            <w:tcW w:w="1134" w:type="dxa"/>
            <w:shd w:val="clear" w:color="auto" w:fill="auto"/>
            <w:vAlign w:val="center"/>
          </w:tcPr>
          <w:p w14:paraId="73C6CF7A" w14:textId="77777777" w:rsidR="00B07B42" w:rsidRPr="001D386E" w:rsidRDefault="00B07B42" w:rsidP="00FA6492">
            <w:pPr>
              <w:pStyle w:val="TAC"/>
              <w:rPr>
                <w:rFonts w:eastAsia="MS Mincho" w:cs="Arial"/>
              </w:rPr>
            </w:pPr>
            <w:r w:rsidRPr="001D386E">
              <w:rPr>
                <w:rFonts w:eastAsia="MS Mincho" w:cs="Arial"/>
              </w:rPr>
              <w:t>7</w:t>
            </w:r>
          </w:p>
        </w:tc>
        <w:tc>
          <w:tcPr>
            <w:tcW w:w="1134" w:type="dxa"/>
            <w:shd w:val="clear" w:color="auto" w:fill="auto"/>
            <w:vAlign w:val="center"/>
          </w:tcPr>
          <w:p w14:paraId="2D125DDA" w14:textId="77777777" w:rsidR="00B07B42" w:rsidRPr="001D386E" w:rsidRDefault="00B07B42" w:rsidP="00FA6492">
            <w:pPr>
              <w:pStyle w:val="TAC"/>
              <w:rPr>
                <w:rFonts w:eastAsia="MS Mincho" w:cs="Arial"/>
              </w:rPr>
            </w:pPr>
          </w:p>
        </w:tc>
        <w:tc>
          <w:tcPr>
            <w:tcW w:w="887" w:type="dxa"/>
            <w:shd w:val="clear" w:color="auto" w:fill="auto"/>
            <w:vAlign w:val="center"/>
          </w:tcPr>
          <w:p w14:paraId="34A748A4" w14:textId="77777777" w:rsidR="00B07B42" w:rsidRPr="001D386E" w:rsidRDefault="00B07B42" w:rsidP="00FA6492">
            <w:pPr>
              <w:pStyle w:val="TAC"/>
              <w:rPr>
                <w:rFonts w:eastAsia="MS Mincho" w:cs="Arial"/>
              </w:rPr>
            </w:pPr>
          </w:p>
        </w:tc>
        <w:tc>
          <w:tcPr>
            <w:tcW w:w="768" w:type="dxa"/>
            <w:shd w:val="clear" w:color="auto" w:fill="auto"/>
            <w:vAlign w:val="center"/>
          </w:tcPr>
          <w:p w14:paraId="109A8A42" w14:textId="77777777" w:rsidR="00B07B42" w:rsidRPr="001D386E" w:rsidRDefault="00B07B42" w:rsidP="00FA6492">
            <w:pPr>
              <w:pStyle w:val="TAC"/>
              <w:rPr>
                <w:rFonts w:eastAsia="MS Mincho" w:cs="Arial"/>
              </w:rPr>
            </w:pPr>
            <w:r w:rsidRPr="001D386E">
              <w:rPr>
                <w:rFonts w:eastAsia="MS Mincho" w:cs="Arial"/>
              </w:rPr>
              <w:t>-98</w:t>
            </w:r>
          </w:p>
        </w:tc>
        <w:tc>
          <w:tcPr>
            <w:tcW w:w="896" w:type="dxa"/>
            <w:shd w:val="clear" w:color="auto" w:fill="auto"/>
            <w:vAlign w:val="center"/>
          </w:tcPr>
          <w:p w14:paraId="13B6AED1" w14:textId="77777777" w:rsidR="00B07B42" w:rsidRPr="001D386E" w:rsidRDefault="00B07B42" w:rsidP="00FA6492">
            <w:pPr>
              <w:pStyle w:val="TAC"/>
              <w:rPr>
                <w:rFonts w:eastAsia="MS Mincho" w:cs="Arial"/>
              </w:rPr>
            </w:pPr>
            <w:r w:rsidRPr="001D386E">
              <w:rPr>
                <w:rFonts w:eastAsia="MS Mincho" w:cs="Arial"/>
              </w:rPr>
              <w:t>-95</w:t>
            </w:r>
          </w:p>
        </w:tc>
        <w:tc>
          <w:tcPr>
            <w:tcW w:w="851" w:type="dxa"/>
            <w:shd w:val="clear" w:color="auto" w:fill="auto"/>
            <w:vAlign w:val="center"/>
          </w:tcPr>
          <w:p w14:paraId="625D3B2D" w14:textId="77777777" w:rsidR="00B07B42" w:rsidRPr="001D386E" w:rsidRDefault="00B07B42" w:rsidP="00FA6492">
            <w:pPr>
              <w:pStyle w:val="TAC"/>
              <w:rPr>
                <w:rFonts w:eastAsia="MS Mincho" w:cs="Arial"/>
              </w:rPr>
            </w:pPr>
            <w:r w:rsidRPr="001D386E">
              <w:rPr>
                <w:rFonts w:eastAsia="MS Mincho" w:cs="Arial"/>
              </w:rPr>
              <w:t>-93.2</w:t>
            </w:r>
          </w:p>
        </w:tc>
        <w:tc>
          <w:tcPr>
            <w:tcW w:w="850" w:type="dxa"/>
            <w:shd w:val="clear" w:color="auto" w:fill="auto"/>
            <w:vAlign w:val="center"/>
          </w:tcPr>
          <w:p w14:paraId="2DB4107B" w14:textId="77777777" w:rsidR="00B07B42" w:rsidRPr="001D386E" w:rsidRDefault="00B07B42" w:rsidP="00FA6492">
            <w:pPr>
              <w:pStyle w:val="TAC"/>
              <w:rPr>
                <w:rFonts w:eastAsia="MS Mincho" w:cs="Arial"/>
              </w:rPr>
            </w:pPr>
            <w:r w:rsidRPr="001D386E">
              <w:rPr>
                <w:rFonts w:eastAsia="MS Mincho" w:cs="Arial"/>
              </w:rPr>
              <w:t>-92</w:t>
            </w:r>
          </w:p>
        </w:tc>
        <w:tc>
          <w:tcPr>
            <w:tcW w:w="886" w:type="dxa"/>
            <w:shd w:val="clear" w:color="auto" w:fill="auto"/>
            <w:vAlign w:val="center"/>
          </w:tcPr>
          <w:p w14:paraId="6FE8FE12" w14:textId="77777777" w:rsidR="00B07B42" w:rsidRPr="001D386E" w:rsidRDefault="00B07B42" w:rsidP="00FA6492">
            <w:pPr>
              <w:pStyle w:val="TAC"/>
              <w:rPr>
                <w:rFonts w:eastAsia="MS Mincho" w:cs="Arial"/>
              </w:rPr>
            </w:pPr>
            <w:r w:rsidRPr="001D386E">
              <w:rPr>
                <w:rFonts w:eastAsia="MS Mincho" w:cs="Arial"/>
              </w:rPr>
              <w:t>FDD</w:t>
            </w:r>
          </w:p>
        </w:tc>
      </w:tr>
      <w:tr w:rsidR="00B07B42" w:rsidRPr="001D386E" w14:paraId="76E9451C" w14:textId="77777777" w:rsidTr="00FA6492">
        <w:trPr>
          <w:trHeight w:val="255"/>
        </w:trPr>
        <w:tc>
          <w:tcPr>
            <w:tcW w:w="1134" w:type="dxa"/>
            <w:shd w:val="clear" w:color="auto" w:fill="auto"/>
            <w:vAlign w:val="center"/>
          </w:tcPr>
          <w:p w14:paraId="25D5B8C2" w14:textId="77777777" w:rsidR="00B07B42" w:rsidRPr="001D386E" w:rsidRDefault="00B07B42" w:rsidP="00FA6492">
            <w:pPr>
              <w:pStyle w:val="TAC"/>
              <w:rPr>
                <w:rFonts w:eastAsia="MS Mincho" w:cs="Arial"/>
              </w:rPr>
            </w:pPr>
            <w:r w:rsidRPr="001D386E">
              <w:rPr>
                <w:rFonts w:eastAsia="MS Mincho" w:cs="Arial"/>
              </w:rPr>
              <w:t>8</w:t>
            </w:r>
          </w:p>
        </w:tc>
        <w:tc>
          <w:tcPr>
            <w:tcW w:w="1134" w:type="dxa"/>
            <w:shd w:val="clear" w:color="auto" w:fill="auto"/>
            <w:vAlign w:val="center"/>
          </w:tcPr>
          <w:p w14:paraId="131DAE84" w14:textId="77777777" w:rsidR="00B07B42" w:rsidRPr="001D386E" w:rsidRDefault="00B07B42" w:rsidP="00FA6492">
            <w:pPr>
              <w:pStyle w:val="TAC"/>
              <w:rPr>
                <w:rFonts w:eastAsia="MS Mincho" w:cs="Arial"/>
              </w:rPr>
            </w:pPr>
            <w:r w:rsidRPr="001D386E">
              <w:rPr>
                <w:rFonts w:eastAsia="MS Mincho" w:cs="Arial"/>
              </w:rPr>
              <w:t>-102.2</w:t>
            </w:r>
          </w:p>
        </w:tc>
        <w:tc>
          <w:tcPr>
            <w:tcW w:w="887" w:type="dxa"/>
            <w:shd w:val="clear" w:color="auto" w:fill="auto"/>
            <w:vAlign w:val="center"/>
          </w:tcPr>
          <w:p w14:paraId="74BCAEBB" w14:textId="77777777" w:rsidR="00B07B42" w:rsidRPr="001D386E" w:rsidRDefault="00B07B42" w:rsidP="00FA6492">
            <w:pPr>
              <w:pStyle w:val="TAC"/>
              <w:rPr>
                <w:rFonts w:eastAsia="MS Mincho" w:cs="Arial"/>
              </w:rPr>
            </w:pPr>
            <w:r w:rsidRPr="001D386E">
              <w:rPr>
                <w:rFonts w:eastAsia="MS Mincho" w:cs="Arial"/>
              </w:rPr>
              <w:t>-99.2</w:t>
            </w:r>
          </w:p>
        </w:tc>
        <w:tc>
          <w:tcPr>
            <w:tcW w:w="768" w:type="dxa"/>
            <w:shd w:val="clear" w:color="auto" w:fill="auto"/>
            <w:vAlign w:val="center"/>
          </w:tcPr>
          <w:p w14:paraId="05881F4B" w14:textId="77777777" w:rsidR="00B07B42" w:rsidRPr="001D386E" w:rsidRDefault="00B07B42" w:rsidP="00FA6492">
            <w:pPr>
              <w:pStyle w:val="TAC"/>
              <w:rPr>
                <w:rFonts w:eastAsia="MS Mincho" w:cs="Arial"/>
              </w:rPr>
            </w:pPr>
            <w:r w:rsidRPr="001D386E">
              <w:rPr>
                <w:rFonts w:eastAsia="MS Mincho" w:cs="Arial"/>
              </w:rPr>
              <w:t>-97</w:t>
            </w:r>
          </w:p>
        </w:tc>
        <w:tc>
          <w:tcPr>
            <w:tcW w:w="896" w:type="dxa"/>
            <w:shd w:val="clear" w:color="auto" w:fill="auto"/>
            <w:vAlign w:val="center"/>
          </w:tcPr>
          <w:p w14:paraId="52252E54" w14:textId="77777777" w:rsidR="00B07B42" w:rsidRPr="001D386E" w:rsidRDefault="00B07B42" w:rsidP="00FA6492">
            <w:pPr>
              <w:pStyle w:val="TAC"/>
              <w:rPr>
                <w:rFonts w:eastAsia="MS Mincho" w:cs="Arial"/>
              </w:rPr>
            </w:pPr>
            <w:r w:rsidRPr="001D386E">
              <w:rPr>
                <w:rFonts w:eastAsia="MS Mincho" w:cs="Arial"/>
              </w:rPr>
              <w:t>-94</w:t>
            </w:r>
          </w:p>
        </w:tc>
        <w:tc>
          <w:tcPr>
            <w:tcW w:w="851" w:type="dxa"/>
            <w:shd w:val="clear" w:color="auto" w:fill="auto"/>
            <w:vAlign w:val="center"/>
          </w:tcPr>
          <w:p w14:paraId="776F1B30" w14:textId="77777777" w:rsidR="00B07B42" w:rsidRPr="001D386E" w:rsidRDefault="00B07B42" w:rsidP="00FA6492">
            <w:pPr>
              <w:pStyle w:val="TAC"/>
              <w:rPr>
                <w:rFonts w:eastAsia="MS Mincho" w:cs="Arial"/>
              </w:rPr>
            </w:pPr>
          </w:p>
        </w:tc>
        <w:tc>
          <w:tcPr>
            <w:tcW w:w="850" w:type="dxa"/>
            <w:shd w:val="clear" w:color="auto" w:fill="auto"/>
            <w:vAlign w:val="center"/>
          </w:tcPr>
          <w:p w14:paraId="7C72F5FF" w14:textId="77777777" w:rsidR="00B07B42" w:rsidRPr="001D386E" w:rsidRDefault="00B07B42" w:rsidP="00FA6492">
            <w:pPr>
              <w:pStyle w:val="TAC"/>
              <w:rPr>
                <w:rFonts w:eastAsia="MS Mincho" w:cs="Arial"/>
              </w:rPr>
            </w:pPr>
          </w:p>
        </w:tc>
        <w:tc>
          <w:tcPr>
            <w:tcW w:w="886" w:type="dxa"/>
            <w:shd w:val="clear" w:color="auto" w:fill="auto"/>
            <w:vAlign w:val="center"/>
          </w:tcPr>
          <w:p w14:paraId="615437B0" w14:textId="77777777" w:rsidR="00B07B42" w:rsidRPr="001D386E" w:rsidRDefault="00B07B42" w:rsidP="00FA6492">
            <w:pPr>
              <w:pStyle w:val="TAC"/>
              <w:rPr>
                <w:rFonts w:eastAsia="MS Mincho" w:cs="Arial"/>
              </w:rPr>
            </w:pPr>
            <w:r w:rsidRPr="001D386E">
              <w:rPr>
                <w:rFonts w:eastAsia="MS Mincho" w:cs="Arial"/>
              </w:rPr>
              <w:t>FDD</w:t>
            </w:r>
          </w:p>
        </w:tc>
      </w:tr>
      <w:tr w:rsidR="00B07B42" w:rsidRPr="001D386E" w14:paraId="6FA2D060" w14:textId="77777777" w:rsidTr="00FA6492">
        <w:trPr>
          <w:trHeight w:val="255"/>
        </w:trPr>
        <w:tc>
          <w:tcPr>
            <w:tcW w:w="1134" w:type="dxa"/>
            <w:shd w:val="clear" w:color="auto" w:fill="auto"/>
            <w:vAlign w:val="center"/>
          </w:tcPr>
          <w:p w14:paraId="6E0D2BC5" w14:textId="77777777" w:rsidR="00B07B42" w:rsidRPr="001D386E" w:rsidRDefault="00B07B42" w:rsidP="00FA6492">
            <w:pPr>
              <w:pStyle w:val="TAC"/>
              <w:rPr>
                <w:rFonts w:eastAsia="MS Mincho" w:cs="Arial"/>
              </w:rPr>
            </w:pPr>
            <w:r w:rsidRPr="001D386E">
              <w:rPr>
                <w:rFonts w:eastAsia="MS Mincho" w:cs="Arial"/>
              </w:rPr>
              <w:t>9</w:t>
            </w:r>
          </w:p>
        </w:tc>
        <w:tc>
          <w:tcPr>
            <w:tcW w:w="1134" w:type="dxa"/>
            <w:shd w:val="clear" w:color="auto" w:fill="auto"/>
            <w:vAlign w:val="center"/>
          </w:tcPr>
          <w:p w14:paraId="0A55144A" w14:textId="77777777" w:rsidR="00B07B42" w:rsidRPr="001D386E" w:rsidRDefault="00B07B42" w:rsidP="00FA6492">
            <w:pPr>
              <w:pStyle w:val="TAC"/>
              <w:rPr>
                <w:rFonts w:eastAsia="MS Mincho" w:cs="Arial"/>
              </w:rPr>
            </w:pPr>
          </w:p>
        </w:tc>
        <w:tc>
          <w:tcPr>
            <w:tcW w:w="887" w:type="dxa"/>
            <w:shd w:val="clear" w:color="auto" w:fill="auto"/>
            <w:vAlign w:val="center"/>
          </w:tcPr>
          <w:p w14:paraId="7CF807C3" w14:textId="77777777" w:rsidR="00B07B42" w:rsidRPr="001D386E" w:rsidRDefault="00B07B42" w:rsidP="00FA6492">
            <w:pPr>
              <w:pStyle w:val="TAC"/>
              <w:rPr>
                <w:rFonts w:eastAsia="MS Mincho" w:cs="Arial"/>
              </w:rPr>
            </w:pPr>
          </w:p>
        </w:tc>
        <w:tc>
          <w:tcPr>
            <w:tcW w:w="768" w:type="dxa"/>
            <w:shd w:val="clear" w:color="auto" w:fill="auto"/>
            <w:vAlign w:val="center"/>
          </w:tcPr>
          <w:p w14:paraId="524EBC79" w14:textId="77777777" w:rsidR="00B07B42" w:rsidRPr="001D386E" w:rsidRDefault="00B07B42" w:rsidP="00FA6492">
            <w:pPr>
              <w:pStyle w:val="TAC"/>
              <w:rPr>
                <w:rFonts w:eastAsia="MS Mincho" w:cs="Arial"/>
              </w:rPr>
            </w:pPr>
            <w:r w:rsidRPr="001D386E">
              <w:rPr>
                <w:rFonts w:eastAsia="MS Mincho" w:cs="Arial"/>
              </w:rPr>
              <w:t>-99</w:t>
            </w:r>
          </w:p>
        </w:tc>
        <w:tc>
          <w:tcPr>
            <w:tcW w:w="896" w:type="dxa"/>
            <w:shd w:val="clear" w:color="auto" w:fill="auto"/>
            <w:vAlign w:val="center"/>
          </w:tcPr>
          <w:p w14:paraId="31A158E2" w14:textId="77777777" w:rsidR="00B07B42" w:rsidRPr="001D386E" w:rsidRDefault="00B07B42" w:rsidP="00FA6492">
            <w:pPr>
              <w:pStyle w:val="TAC"/>
              <w:rPr>
                <w:rFonts w:eastAsia="MS Mincho" w:cs="Arial"/>
              </w:rPr>
            </w:pPr>
            <w:r w:rsidRPr="001D386E">
              <w:rPr>
                <w:rFonts w:eastAsia="MS Mincho" w:cs="Arial"/>
              </w:rPr>
              <w:t>-96</w:t>
            </w:r>
          </w:p>
        </w:tc>
        <w:tc>
          <w:tcPr>
            <w:tcW w:w="851" w:type="dxa"/>
            <w:shd w:val="clear" w:color="auto" w:fill="auto"/>
            <w:vAlign w:val="center"/>
          </w:tcPr>
          <w:p w14:paraId="15DB914C" w14:textId="77777777" w:rsidR="00B07B42" w:rsidRPr="001D386E" w:rsidRDefault="00B07B42" w:rsidP="00FA6492">
            <w:pPr>
              <w:pStyle w:val="TAC"/>
              <w:rPr>
                <w:rFonts w:eastAsia="MS Mincho" w:cs="Arial"/>
              </w:rPr>
            </w:pPr>
            <w:r w:rsidRPr="001D386E">
              <w:rPr>
                <w:rFonts w:eastAsia="MS Mincho" w:cs="Arial"/>
              </w:rPr>
              <w:t>-94.2</w:t>
            </w:r>
          </w:p>
        </w:tc>
        <w:tc>
          <w:tcPr>
            <w:tcW w:w="850" w:type="dxa"/>
            <w:shd w:val="clear" w:color="auto" w:fill="auto"/>
            <w:vAlign w:val="center"/>
          </w:tcPr>
          <w:p w14:paraId="2361D71E" w14:textId="77777777" w:rsidR="00B07B42" w:rsidRPr="001D386E" w:rsidRDefault="00B07B42" w:rsidP="00FA6492">
            <w:pPr>
              <w:pStyle w:val="TAC"/>
              <w:rPr>
                <w:rFonts w:eastAsia="MS Mincho" w:cs="Arial"/>
              </w:rPr>
            </w:pPr>
            <w:r w:rsidRPr="001D386E">
              <w:rPr>
                <w:rFonts w:eastAsia="MS Mincho" w:cs="Arial"/>
              </w:rPr>
              <w:t>-93</w:t>
            </w:r>
          </w:p>
        </w:tc>
        <w:tc>
          <w:tcPr>
            <w:tcW w:w="886" w:type="dxa"/>
            <w:shd w:val="clear" w:color="auto" w:fill="auto"/>
            <w:vAlign w:val="center"/>
          </w:tcPr>
          <w:p w14:paraId="7B8670D0" w14:textId="77777777" w:rsidR="00B07B42" w:rsidRPr="001D386E" w:rsidRDefault="00B07B42" w:rsidP="00FA6492">
            <w:pPr>
              <w:pStyle w:val="TAC"/>
              <w:rPr>
                <w:rFonts w:eastAsia="MS Mincho" w:cs="Arial"/>
              </w:rPr>
            </w:pPr>
            <w:r w:rsidRPr="001D386E">
              <w:rPr>
                <w:rFonts w:eastAsia="MS Mincho" w:cs="Arial"/>
              </w:rPr>
              <w:t>FDD</w:t>
            </w:r>
          </w:p>
        </w:tc>
      </w:tr>
      <w:tr w:rsidR="00B07B42" w:rsidRPr="001D386E" w14:paraId="6631D9EB" w14:textId="77777777" w:rsidTr="00FA6492">
        <w:trPr>
          <w:trHeight w:val="255"/>
        </w:trPr>
        <w:tc>
          <w:tcPr>
            <w:tcW w:w="1134" w:type="dxa"/>
            <w:shd w:val="clear" w:color="auto" w:fill="auto"/>
            <w:vAlign w:val="center"/>
          </w:tcPr>
          <w:p w14:paraId="5420D39B" w14:textId="77777777" w:rsidR="00B07B42" w:rsidRPr="001D386E" w:rsidRDefault="00B07B42" w:rsidP="00FA6492">
            <w:pPr>
              <w:pStyle w:val="TAC"/>
              <w:rPr>
                <w:rFonts w:eastAsia="MS Mincho" w:cs="Arial"/>
              </w:rPr>
            </w:pPr>
            <w:r w:rsidRPr="001D386E">
              <w:rPr>
                <w:rFonts w:eastAsia="MS Mincho" w:cs="Arial"/>
              </w:rPr>
              <w:t>10</w:t>
            </w:r>
          </w:p>
        </w:tc>
        <w:tc>
          <w:tcPr>
            <w:tcW w:w="1134" w:type="dxa"/>
            <w:shd w:val="clear" w:color="auto" w:fill="auto"/>
            <w:vAlign w:val="center"/>
          </w:tcPr>
          <w:p w14:paraId="0A62CE55" w14:textId="77777777" w:rsidR="00B07B42" w:rsidRPr="001D386E" w:rsidRDefault="00B07B42" w:rsidP="00FA6492">
            <w:pPr>
              <w:pStyle w:val="TAC"/>
              <w:rPr>
                <w:rFonts w:eastAsia="MS Mincho" w:cs="Arial"/>
              </w:rPr>
            </w:pPr>
          </w:p>
        </w:tc>
        <w:tc>
          <w:tcPr>
            <w:tcW w:w="887" w:type="dxa"/>
            <w:shd w:val="clear" w:color="auto" w:fill="auto"/>
            <w:vAlign w:val="center"/>
          </w:tcPr>
          <w:p w14:paraId="0B92515F" w14:textId="77777777" w:rsidR="00B07B42" w:rsidRPr="001D386E" w:rsidRDefault="00B07B42" w:rsidP="00FA6492">
            <w:pPr>
              <w:pStyle w:val="TAC"/>
              <w:rPr>
                <w:rFonts w:eastAsia="MS Mincho" w:cs="Arial"/>
              </w:rPr>
            </w:pPr>
          </w:p>
        </w:tc>
        <w:tc>
          <w:tcPr>
            <w:tcW w:w="768" w:type="dxa"/>
            <w:shd w:val="clear" w:color="auto" w:fill="auto"/>
            <w:vAlign w:val="center"/>
          </w:tcPr>
          <w:p w14:paraId="07486FB9" w14:textId="77777777" w:rsidR="00B07B42" w:rsidRPr="001D386E" w:rsidRDefault="00B07B42" w:rsidP="00FA6492">
            <w:pPr>
              <w:pStyle w:val="TAC"/>
              <w:rPr>
                <w:rFonts w:eastAsia="MS Mincho" w:cs="Arial"/>
              </w:rPr>
            </w:pPr>
            <w:r w:rsidRPr="001D386E">
              <w:rPr>
                <w:rFonts w:eastAsia="MS Mincho" w:cs="Arial"/>
              </w:rPr>
              <w:t>-100</w:t>
            </w:r>
          </w:p>
        </w:tc>
        <w:tc>
          <w:tcPr>
            <w:tcW w:w="896" w:type="dxa"/>
            <w:shd w:val="clear" w:color="auto" w:fill="auto"/>
            <w:vAlign w:val="center"/>
          </w:tcPr>
          <w:p w14:paraId="00F2C741" w14:textId="77777777" w:rsidR="00B07B42" w:rsidRPr="001D386E" w:rsidRDefault="00B07B42" w:rsidP="00FA6492">
            <w:pPr>
              <w:pStyle w:val="TAC"/>
              <w:rPr>
                <w:rFonts w:eastAsia="MS Mincho" w:cs="Arial"/>
              </w:rPr>
            </w:pPr>
            <w:r w:rsidRPr="001D386E">
              <w:rPr>
                <w:rFonts w:eastAsia="MS Mincho" w:cs="Arial"/>
              </w:rPr>
              <w:t>-97</w:t>
            </w:r>
          </w:p>
        </w:tc>
        <w:tc>
          <w:tcPr>
            <w:tcW w:w="851" w:type="dxa"/>
            <w:shd w:val="clear" w:color="auto" w:fill="auto"/>
            <w:vAlign w:val="center"/>
          </w:tcPr>
          <w:p w14:paraId="7CD2C12E" w14:textId="77777777" w:rsidR="00B07B42" w:rsidRPr="001D386E" w:rsidRDefault="00B07B42" w:rsidP="00FA6492">
            <w:pPr>
              <w:pStyle w:val="TAC"/>
              <w:rPr>
                <w:rFonts w:eastAsia="MS Mincho" w:cs="Arial"/>
              </w:rPr>
            </w:pPr>
            <w:r w:rsidRPr="001D386E">
              <w:rPr>
                <w:rFonts w:eastAsia="MS Mincho" w:cs="Arial"/>
              </w:rPr>
              <w:t>-95.2</w:t>
            </w:r>
          </w:p>
        </w:tc>
        <w:tc>
          <w:tcPr>
            <w:tcW w:w="850" w:type="dxa"/>
            <w:shd w:val="clear" w:color="auto" w:fill="auto"/>
            <w:vAlign w:val="center"/>
          </w:tcPr>
          <w:p w14:paraId="3C4A073C" w14:textId="77777777" w:rsidR="00B07B42" w:rsidRPr="001D386E" w:rsidRDefault="00B07B42" w:rsidP="00FA6492">
            <w:pPr>
              <w:pStyle w:val="TAC"/>
              <w:rPr>
                <w:rFonts w:eastAsia="MS Mincho" w:cs="Arial"/>
              </w:rPr>
            </w:pPr>
            <w:r w:rsidRPr="001D386E">
              <w:rPr>
                <w:rFonts w:eastAsia="MS Mincho" w:cs="Arial"/>
              </w:rPr>
              <w:t>-94</w:t>
            </w:r>
          </w:p>
        </w:tc>
        <w:tc>
          <w:tcPr>
            <w:tcW w:w="886" w:type="dxa"/>
            <w:shd w:val="clear" w:color="auto" w:fill="auto"/>
            <w:vAlign w:val="center"/>
          </w:tcPr>
          <w:p w14:paraId="7F046208" w14:textId="77777777" w:rsidR="00B07B42" w:rsidRPr="001D386E" w:rsidRDefault="00B07B42" w:rsidP="00FA6492">
            <w:pPr>
              <w:pStyle w:val="TAC"/>
              <w:rPr>
                <w:rFonts w:eastAsia="MS Mincho" w:cs="Arial"/>
              </w:rPr>
            </w:pPr>
            <w:r w:rsidRPr="001D386E">
              <w:rPr>
                <w:rFonts w:eastAsia="MS Mincho" w:cs="Arial"/>
              </w:rPr>
              <w:t>FDD</w:t>
            </w:r>
          </w:p>
        </w:tc>
      </w:tr>
      <w:tr w:rsidR="00B07B42" w:rsidRPr="001D386E" w14:paraId="08845006" w14:textId="77777777" w:rsidTr="00FA6492">
        <w:trPr>
          <w:trHeight w:val="255"/>
        </w:trPr>
        <w:tc>
          <w:tcPr>
            <w:tcW w:w="1134" w:type="dxa"/>
            <w:shd w:val="clear" w:color="auto" w:fill="auto"/>
            <w:vAlign w:val="center"/>
          </w:tcPr>
          <w:p w14:paraId="218206E2" w14:textId="77777777" w:rsidR="00B07B42" w:rsidRPr="001D386E" w:rsidRDefault="00B07B42" w:rsidP="00FA6492">
            <w:pPr>
              <w:pStyle w:val="TAC"/>
              <w:rPr>
                <w:rFonts w:eastAsia="MS Mincho" w:cs="Arial"/>
              </w:rPr>
            </w:pPr>
            <w:r w:rsidRPr="001D386E">
              <w:rPr>
                <w:rFonts w:eastAsia="MS Mincho" w:cs="Arial"/>
              </w:rPr>
              <w:t>11</w:t>
            </w:r>
          </w:p>
        </w:tc>
        <w:tc>
          <w:tcPr>
            <w:tcW w:w="1134" w:type="dxa"/>
            <w:shd w:val="clear" w:color="auto" w:fill="auto"/>
            <w:vAlign w:val="center"/>
          </w:tcPr>
          <w:p w14:paraId="144EBEE8" w14:textId="77777777" w:rsidR="00B07B42" w:rsidRPr="001D386E" w:rsidRDefault="00B07B42" w:rsidP="00FA6492">
            <w:pPr>
              <w:pStyle w:val="TAC"/>
              <w:rPr>
                <w:rFonts w:eastAsia="MS Mincho" w:cs="Arial"/>
              </w:rPr>
            </w:pPr>
          </w:p>
        </w:tc>
        <w:tc>
          <w:tcPr>
            <w:tcW w:w="887" w:type="dxa"/>
            <w:shd w:val="clear" w:color="auto" w:fill="auto"/>
            <w:vAlign w:val="center"/>
          </w:tcPr>
          <w:p w14:paraId="2BFE839A" w14:textId="77777777" w:rsidR="00B07B42" w:rsidRPr="001D386E" w:rsidRDefault="00B07B42" w:rsidP="00FA6492">
            <w:pPr>
              <w:pStyle w:val="TAC"/>
              <w:rPr>
                <w:rFonts w:eastAsia="MS Mincho" w:cs="Arial"/>
              </w:rPr>
            </w:pPr>
          </w:p>
        </w:tc>
        <w:tc>
          <w:tcPr>
            <w:tcW w:w="768" w:type="dxa"/>
            <w:shd w:val="clear" w:color="auto" w:fill="auto"/>
            <w:vAlign w:val="center"/>
          </w:tcPr>
          <w:p w14:paraId="5E0B830F" w14:textId="77777777" w:rsidR="00B07B42" w:rsidRPr="001D386E" w:rsidRDefault="00B07B42" w:rsidP="00FA6492">
            <w:pPr>
              <w:pStyle w:val="TAC"/>
              <w:rPr>
                <w:rFonts w:eastAsia="MS Mincho" w:cs="Arial"/>
              </w:rPr>
            </w:pPr>
            <w:r w:rsidRPr="001D386E">
              <w:rPr>
                <w:rFonts w:cs="Arial"/>
              </w:rPr>
              <w:t>-100</w:t>
            </w:r>
          </w:p>
        </w:tc>
        <w:tc>
          <w:tcPr>
            <w:tcW w:w="896" w:type="dxa"/>
            <w:shd w:val="clear" w:color="auto" w:fill="auto"/>
            <w:vAlign w:val="center"/>
          </w:tcPr>
          <w:p w14:paraId="7AAFC7AA" w14:textId="77777777" w:rsidR="00B07B42" w:rsidRPr="001D386E" w:rsidRDefault="00B07B42" w:rsidP="00FA6492">
            <w:pPr>
              <w:pStyle w:val="TAC"/>
              <w:rPr>
                <w:rFonts w:eastAsia="MS Mincho" w:cs="Arial"/>
              </w:rPr>
            </w:pPr>
            <w:r w:rsidRPr="001D386E">
              <w:rPr>
                <w:rFonts w:cs="Arial"/>
              </w:rPr>
              <w:t>-97</w:t>
            </w:r>
          </w:p>
        </w:tc>
        <w:tc>
          <w:tcPr>
            <w:tcW w:w="851" w:type="dxa"/>
            <w:shd w:val="clear" w:color="auto" w:fill="auto"/>
          </w:tcPr>
          <w:p w14:paraId="448BB034" w14:textId="77777777" w:rsidR="00B07B42" w:rsidRPr="001D386E" w:rsidRDefault="00B07B42" w:rsidP="00FA6492">
            <w:pPr>
              <w:pStyle w:val="TAC"/>
              <w:rPr>
                <w:rFonts w:eastAsia="MS Mincho" w:cs="Arial"/>
              </w:rPr>
            </w:pPr>
          </w:p>
        </w:tc>
        <w:tc>
          <w:tcPr>
            <w:tcW w:w="850" w:type="dxa"/>
            <w:shd w:val="clear" w:color="auto" w:fill="auto"/>
          </w:tcPr>
          <w:p w14:paraId="3DF3A703" w14:textId="77777777" w:rsidR="00B07B42" w:rsidRPr="001D386E" w:rsidRDefault="00B07B42" w:rsidP="00FA6492">
            <w:pPr>
              <w:pStyle w:val="TAC"/>
              <w:rPr>
                <w:rFonts w:eastAsia="MS Mincho" w:cs="Arial"/>
              </w:rPr>
            </w:pPr>
          </w:p>
        </w:tc>
        <w:tc>
          <w:tcPr>
            <w:tcW w:w="886" w:type="dxa"/>
            <w:shd w:val="clear" w:color="auto" w:fill="auto"/>
            <w:vAlign w:val="center"/>
          </w:tcPr>
          <w:p w14:paraId="475AFC0D" w14:textId="77777777" w:rsidR="00B07B42" w:rsidRPr="001D386E" w:rsidRDefault="00B07B42" w:rsidP="00FA6492">
            <w:pPr>
              <w:pStyle w:val="TAC"/>
              <w:rPr>
                <w:rFonts w:eastAsia="MS Mincho" w:cs="Arial"/>
              </w:rPr>
            </w:pPr>
            <w:r w:rsidRPr="001D386E">
              <w:rPr>
                <w:rFonts w:eastAsia="MS Mincho" w:cs="Arial"/>
              </w:rPr>
              <w:t>FDD</w:t>
            </w:r>
          </w:p>
        </w:tc>
      </w:tr>
      <w:tr w:rsidR="00B07B42" w:rsidRPr="001D386E" w14:paraId="0D13FEBB" w14:textId="77777777" w:rsidTr="00FA6492">
        <w:trPr>
          <w:trHeight w:val="255"/>
        </w:trPr>
        <w:tc>
          <w:tcPr>
            <w:tcW w:w="1134" w:type="dxa"/>
            <w:shd w:val="clear" w:color="auto" w:fill="auto"/>
            <w:vAlign w:val="center"/>
          </w:tcPr>
          <w:p w14:paraId="56FEACBA" w14:textId="77777777" w:rsidR="00B07B42" w:rsidRPr="001D386E" w:rsidRDefault="00B07B42" w:rsidP="00FA6492">
            <w:pPr>
              <w:pStyle w:val="TAC"/>
              <w:rPr>
                <w:rFonts w:eastAsia="MS Mincho" w:cs="Arial"/>
              </w:rPr>
            </w:pPr>
            <w:r w:rsidRPr="001D386E">
              <w:rPr>
                <w:rFonts w:eastAsia="MS Mincho" w:cs="Arial"/>
              </w:rPr>
              <w:t>12</w:t>
            </w:r>
          </w:p>
        </w:tc>
        <w:tc>
          <w:tcPr>
            <w:tcW w:w="1134" w:type="dxa"/>
            <w:shd w:val="clear" w:color="auto" w:fill="auto"/>
            <w:vAlign w:val="center"/>
          </w:tcPr>
          <w:p w14:paraId="03353E68" w14:textId="77777777" w:rsidR="00B07B42" w:rsidRPr="001D386E" w:rsidRDefault="00B07B42" w:rsidP="00FA6492">
            <w:pPr>
              <w:pStyle w:val="TAC"/>
              <w:rPr>
                <w:rFonts w:eastAsia="MS Mincho" w:cs="Arial"/>
              </w:rPr>
            </w:pPr>
            <w:r w:rsidRPr="001D386E">
              <w:rPr>
                <w:rFonts w:eastAsia="MS Mincho" w:cs="Arial"/>
              </w:rPr>
              <w:t>-101.7</w:t>
            </w:r>
          </w:p>
        </w:tc>
        <w:tc>
          <w:tcPr>
            <w:tcW w:w="887" w:type="dxa"/>
            <w:shd w:val="clear" w:color="auto" w:fill="auto"/>
            <w:vAlign w:val="center"/>
          </w:tcPr>
          <w:p w14:paraId="2CA7BF4C" w14:textId="77777777" w:rsidR="00B07B42" w:rsidRPr="001D386E" w:rsidRDefault="00B07B42" w:rsidP="00FA6492">
            <w:pPr>
              <w:pStyle w:val="TAC"/>
              <w:rPr>
                <w:rFonts w:eastAsia="MS Mincho" w:cs="Arial"/>
              </w:rPr>
            </w:pPr>
            <w:r w:rsidRPr="001D386E">
              <w:rPr>
                <w:rFonts w:eastAsia="MS Mincho" w:cs="Arial"/>
              </w:rPr>
              <w:t>-98.7</w:t>
            </w:r>
          </w:p>
        </w:tc>
        <w:tc>
          <w:tcPr>
            <w:tcW w:w="768" w:type="dxa"/>
            <w:shd w:val="clear" w:color="auto" w:fill="auto"/>
            <w:vAlign w:val="center"/>
          </w:tcPr>
          <w:p w14:paraId="3A62A433" w14:textId="77777777" w:rsidR="00B07B42" w:rsidRPr="001D386E" w:rsidRDefault="00B07B42" w:rsidP="00FA6492">
            <w:pPr>
              <w:pStyle w:val="TAC"/>
              <w:rPr>
                <w:rFonts w:eastAsia="MS Mincho" w:cs="Arial"/>
              </w:rPr>
            </w:pPr>
            <w:r w:rsidRPr="001D386E">
              <w:rPr>
                <w:rFonts w:eastAsia="MS Mincho" w:cs="Arial"/>
              </w:rPr>
              <w:t>-97</w:t>
            </w:r>
          </w:p>
        </w:tc>
        <w:tc>
          <w:tcPr>
            <w:tcW w:w="896" w:type="dxa"/>
            <w:shd w:val="clear" w:color="auto" w:fill="auto"/>
            <w:vAlign w:val="center"/>
          </w:tcPr>
          <w:p w14:paraId="7541FDFC" w14:textId="77777777" w:rsidR="00B07B42" w:rsidRPr="001D386E" w:rsidRDefault="00B07B42" w:rsidP="00FA6492">
            <w:pPr>
              <w:pStyle w:val="TAC"/>
              <w:rPr>
                <w:rFonts w:eastAsia="MS Mincho" w:cs="Arial"/>
              </w:rPr>
            </w:pPr>
            <w:r w:rsidRPr="001D386E">
              <w:rPr>
                <w:rFonts w:eastAsia="MS Mincho" w:cs="Arial"/>
              </w:rPr>
              <w:t>-94</w:t>
            </w:r>
          </w:p>
        </w:tc>
        <w:tc>
          <w:tcPr>
            <w:tcW w:w="851" w:type="dxa"/>
            <w:shd w:val="clear" w:color="auto" w:fill="auto"/>
          </w:tcPr>
          <w:p w14:paraId="7FB994FE" w14:textId="77777777" w:rsidR="00B07B42" w:rsidRPr="001D386E" w:rsidRDefault="00B07B42" w:rsidP="00FA6492">
            <w:pPr>
              <w:pStyle w:val="TAC"/>
              <w:rPr>
                <w:rFonts w:eastAsia="MS Mincho" w:cs="Arial"/>
              </w:rPr>
            </w:pPr>
          </w:p>
        </w:tc>
        <w:tc>
          <w:tcPr>
            <w:tcW w:w="850" w:type="dxa"/>
            <w:shd w:val="clear" w:color="auto" w:fill="auto"/>
          </w:tcPr>
          <w:p w14:paraId="0D95DC92" w14:textId="77777777" w:rsidR="00B07B42" w:rsidRPr="001D386E" w:rsidRDefault="00B07B42" w:rsidP="00FA6492">
            <w:pPr>
              <w:pStyle w:val="TAC"/>
              <w:rPr>
                <w:rFonts w:eastAsia="MS Mincho" w:cs="Arial"/>
              </w:rPr>
            </w:pPr>
          </w:p>
        </w:tc>
        <w:tc>
          <w:tcPr>
            <w:tcW w:w="886" w:type="dxa"/>
            <w:shd w:val="clear" w:color="auto" w:fill="auto"/>
            <w:vAlign w:val="center"/>
          </w:tcPr>
          <w:p w14:paraId="493B901A" w14:textId="77777777" w:rsidR="00B07B42" w:rsidRPr="001D386E" w:rsidRDefault="00B07B42" w:rsidP="00FA6492">
            <w:pPr>
              <w:pStyle w:val="TAC"/>
              <w:rPr>
                <w:rFonts w:eastAsia="MS Mincho" w:cs="Arial"/>
              </w:rPr>
            </w:pPr>
            <w:r w:rsidRPr="001D386E">
              <w:rPr>
                <w:rFonts w:eastAsia="MS Mincho" w:cs="Arial"/>
              </w:rPr>
              <w:t>FDD</w:t>
            </w:r>
          </w:p>
        </w:tc>
      </w:tr>
      <w:tr w:rsidR="00B07B42" w:rsidRPr="001D386E" w14:paraId="72624CFE" w14:textId="77777777" w:rsidTr="00A539D1">
        <w:tblPrEx>
          <w:tblW w:w="740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6" w:author="BORSATO, RONALD" w:date="2024-03-04T09:07:00Z">
            <w:tblPrEx>
              <w:tblW w:w="740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trPrChange w:id="227" w:author="BORSATO, RONALD" w:date="2024-03-04T09:07:00Z">
            <w:trPr>
              <w:trHeight w:val="255"/>
            </w:trPr>
          </w:trPrChange>
        </w:trPr>
        <w:tc>
          <w:tcPr>
            <w:tcW w:w="1134" w:type="dxa"/>
            <w:tcBorders>
              <w:bottom w:val="single" w:sz="4" w:space="0" w:color="auto"/>
            </w:tcBorders>
            <w:shd w:val="clear" w:color="auto" w:fill="auto"/>
            <w:vAlign w:val="center"/>
            <w:tcPrChange w:id="228" w:author="BORSATO, RONALD" w:date="2024-03-04T09:07:00Z">
              <w:tcPr>
                <w:tcW w:w="1134" w:type="dxa"/>
                <w:shd w:val="clear" w:color="auto" w:fill="auto"/>
                <w:vAlign w:val="center"/>
              </w:tcPr>
            </w:tcPrChange>
          </w:tcPr>
          <w:p w14:paraId="531FF1C6" w14:textId="77777777" w:rsidR="00B07B42" w:rsidRPr="001D386E" w:rsidRDefault="00B07B42" w:rsidP="00FA6492">
            <w:pPr>
              <w:pStyle w:val="TAC"/>
              <w:rPr>
                <w:rFonts w:eastAsia="MS Mincho" w:cs="Arial"/>
              </w:rPr>
            </w:pPr>
            <w:r w:rsidRPr="001D386E">
              <w:rPr>
                <w:rFonts w:eastAsia="MS Mincho" w:cs="Arial"/>
              </w:rPr>
              <w:t>13</w:t>
            </w:r>
          </w:p>
        </w:tc>
        <w:tc>
          <w:tcPr>
            <w:tcW w:w="1134" w:type="dxa"/>
            <w:shd w:val="clear" w:color="auto" w:fill="auto"/>
            <w:vAlign w:val="center"/>
            <w:tcPrChange w:id="229" w:author="BORSATO, RONALD" w:date="2024-03-04T09:07:00Z">
              <w:tcPr>
                <w:tcW w:w="1134" w:type="dxa"/>
                <w:shd w:val="clear" w:color="auto" w:fill="auto"/>
                <w:vAlign w:val="center"/>
              </w:tcPr>
            </w:tcPrChange>
          </w:tcPr>
          <w:p w14:paraId="0B8B085B" w14:textId="77777777" w:rsidR="00B07B42" w:rsidRPr="001D386E" w:rsidRDefault="00B07B42" w:rsidP="00FA6492">
            <w:pPr>
              <w:pStyle w:val="TAC"/>
              <w:rPr>
                <w:rFonts w:eastAsia="MS Mincho" w:cs="Arial"/>
              </w:rPr>
            </w:pPr>
          </w:p>
        </w:tc>
        <w:tc>
          <w:tcPr>
            <w:tcW w:w="887" w:type="dxa"/>
            <w:shd w:val="clear" w:color="auto" w:fill="auto"/>
            <w:vAlign w:val="center"/>
            <w:tcPrChange w:id="230" w:author="BORSATO, RONALD" w:date="2024-03-04T09:07:00Z">
              <w:tcPr>
                <w:tcW w:w="887" w:type="dxa"/>
                <w:shd w:val="clear" w:color="auto" w:fill="auto"/>
                <w:vAlign w:val="center"/>
              </w:tcPr>
            </w:tcPrChange>
          </w:tcPr>
          <w:p w14:paraId="6FCC5336" w14:textId="77777777" w:rsidR="00B07B42" w:rsidRPr="001D386E" w:rsidRDefault="00B07B42" w:rsidP="00FA6492">
            <w:pPr>
              <w:pStyle w:val="TAC"/>
              <w:rPr>
                <w:rFonts w:eastAsia="MS Mincho" w:cs="Arial"/>
              </w:rPr>
            </w:pPr>
          </w:p>
        </w:tc>
        <w:tc>
          <w:tcPr>
            <w:tcW w:w="768" w:type="dxa"/>
            <w:shd w:val="clear" w:color="auto" w:fill="auto"/>
            <w:vAlign w:val="center"/>
            <w:tcPrChange w:id="231" w:author="BORSATO, RONALD" w:date="2024-03-04T09:07:00Z">
              <w:tcPr>
                <w:tcW w:w="768" w:type="dxa"/>
                <w:shd w:val="clear" w:color="auto" w:fill="auto"/>
                <w:vAlign w:val="center"/>
              </w:tcPr>
            </w:tcPrChange>
          </w:tcPr>
          <w:p w14:paraId="0CA13BC0" w14:textId="77777777" w:rsidR="00B07B42" w:rsidRPr="001D386E" w:rsidRDefault="00B07B42" w:rsidP="00FA6492">
            <w:pPr>
              <w:pStyle w:val="TAC"/>
              <w:rPr>
                <w:rFonts w:eastAsia="MS Mincho" w:cs="Arial"/>
              </w:rPr>
            </w:pPr>
            <w:r w:rsidRPr="001D386E">
              <w:rPr>
                <w:rFonts w:eastAsia="MS Mincho" w:cs="Arial"/>
              </w:rPr>
              <w:t>-97</w:t>
            </w:r>
          </w:p>
        </w:tc>
        <w:tc>
          <w:tcPr>
            <w:tcW w:w="896" w:type="dxa"/>
            <w:shd w:val="clear" w:color="auto" w:fill="auto"/>
            <w:vAlign w:val="center"/>
            <w:tcPrChange w:id="232" w:author="BORSATO, RONALD" w:date="2024-03-04T09:07:00Z">
              <w:tcPr>
                <w:tcW w:w="896" w:type="dxa"/>
                <w:shd w:val="clear" w:color="auto" w:fill="auto"/>
                <w:vAlign w:val="center"/>
              </w:tcPr>
            </w:tcPrChange>
          </w:tcPr>
          <w:p w14:paraId="207DF56A" w14:textId="77777777" w:rsidR="00B07B42" w:rsidRPr="001D386E" w:rsidRDefault="00B07B42" w:rsidP="00FA6492">
            <w:pPr>
              <w:pStyle w:val="TAC"/>
              <w:rPr>
                <w:rFonts w:eastAsia="MS Mincho" w:cs="Arial"/>
              </w:rPr>
            </w:pPr>
            <w:r w:rsidRPr="001D386E">
              <w:rPr>
                <w:rFonts w:eastAsia="MS Mincho" w:cs="Arial"/>
              </w:rPr>
              <w:t>-94</w:t>
            </w:r>
          </w:p>
        </w:tc>
        <w:tc>
          <w:tcPr>
            <w:tcW w:w="851" w:type="dxa"/>
            <w:shd w:val="clear" w:color="auto" w:fill="auto"/>
            <w:tcPrChange w:id="233" w:author="BORSATO, RONALD" w:date="2024-03-04T09:07:00Z">
              <w:tcPr>
                <w:tcW w:w="851" w:type="dxa"/>
                <w:shd w:val="clear" w:color="auto" w:fill="auto"/>
              </w:tcPr>
            </w:tcPrChange>
          </w:tcPr>
          <w:p w14:paraId="1B3CB3FC" w14:textId="77777777" w:rsidR="00B07B42" w:rsidRPr="001D386E" w:rsidRDefault="00B07B42" w:rsidP="00FA6492">
            <w:pPr>
              <w:pStyle w:val="TAC"/>
              <w:rPr>
                <w:rFonts w:eastAsia="MS Mincho" w:cs="Arial"/>
              </w:rPr>
            </w:pPr>
          </w:p>
        </w:tc>
        <w:tc>
          <w:tcPr>
            <w:tcW w:w="850" w:type="dxa"/>
            <w:shd w:val="clear" w:color="auto" w:fill="auto"/>
            <w:tcPrChange w:id="234" w:author="BORSATO, RONALD" w:date="2024-03-04T09:07:00Z">
              <w:tcPr>
                <w:tcW w:w="850" w:type="dxa"/>
                <w:shd w:val="clear" w:color="auto" w:fill="auto"/>
              </w:tcPr>
            </w:tcPrChange>
          </w:tcPr>
          <w:p w14:paraId="02D1812C" w14:textId="77777777" w:rsidR="00B07B42" w:rsidRPr="001D386E" w:rsidRDefault="00B07B42" w:rsidP="00FA6492">
            <w:pPr>
              <w:pStyle w:val="TAC"/>
              <w:rPr>
                <w:rFonts w:eastAsia="MS Mincho" w:cs="Arial"/>
              </w:rPr>
            </w:pPr>
          </w:p>
        </w:tc>
        <w:tc>
          <w:tcPr>
            <w:tcW w:w="886" w:type="dxa"/>
            <w:tcBorders>
              <w:bottom w:val="single" w:sz="4" w:space="0" w:color="auto"/>
            </w:tcBorders>
            <w:shd w:val="clear" w:color="auto" w:fill="auto"/>
            <w:vAlign w:val="center"/>
            <w:tcPrChange w:id="235" w:author="BORSATO, RONALD" w:date="2024-03-04T09:07:00Z">
              <w:tcPr>
                <w:tcW w:w="886" w:type="dxa"/>
                <w:shd w:val="clear" w:color="auto" w:fill="auto"/>
                <w:vAlign w:val="center"/>
              </w:tcPr>
            </w:tcPrChange>
          </w:tcPr>
          <w:p w14:paraId="3A55386C" w14:textId="77777777" w:rsidR="00B07B42" w:rsidRPr="001D386E" w:rsidRDefault="00B07B42" w:rsidP="00FA6492">
            <w:pPr>
              <w:pStyle w:val="TAC"/>
              <w:rPr>
                <w:rFonts w:eastAsia="MS Mincho" w:cs="Arial"/>
              </w:rPr>
            </w:pPr>
            <w:r w:rsidRPr="001D386E">
              <w:rPr>
                <w:rFonts w:eastAsia="MS Mincho" w:cs="Arial"/>
              </w:rPr>
              <w:t>FDD</w:t>
            </w:r>
          </w:p>
        </w:tc>
      </w:tr>
      <w:tr w:rsidR="00B07B42" w:rsidRPr="001D386E" w14:paraId="14183ED9" w14:textId="77777777" w:rsidTr="00A539D1">
        <w:tblPrEx>
          <w:tblW w:w="740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6" w:author="BORSATO, RONALD" w:date="2024-03-04T09:07:00Z">
            <w:tblPrEx>
              <w:tblW w:w="740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trPrChange w:id="237" w:author="BORSATO, RONALD" w:date="2024-03-04T09:07:00Z">
            <w:trPr>
              <w:trHeight w:val="255"/>
            </w:trPr>
          </w:trPrChange>
        </w:trPr>
        <w:tc>
          <w:tcPr>
            <w:tcW w:w="1134" w:type="dxa"/>
            <w:tcBorders>
              <w:bottom w:val="nil"/>
            </w:tcBorders>
            <w:shd w:val="clear" w:color="auto" w:fill="auto"/>
            <w:vAlign w:val="center"/>
            <w:tcPrChange w:id="238" w:author="BORSATO, RONALD" w:date="2024-03-04T09:07:00Z">
              <w:tcPr>
                <w:tcW w:w="1134" w:type="dxa"/>
                <w:shd w:val="clear" w:color="auto" w:fill="auto"/>
                <w:vAlign w:val="center"/>
              </w:tcPr>
            </w:tcPrChange>
          </w:tcPr>
          <w:p w14:paraId="4030A13D" w14:textId="77777777" w:rsidR="00B07B42" w:rsidRPr="001D386E" w:rsidRDefault="00B07B42" w:rsidP="00FA6492">
            <w:pPr>
              <w:pStyle w:val="TAC"/>
              <w:rPr>
                <w:rFonts w:eastAsia="MS Mincho" w:cs="Arial"/>
              </w:rPr>
            </w:pPr>
            <w:r w:rsidRPr="001D386E">
              <w:rPr>
                <w:rFonts w:eastAsia="MS Mincho" w:cs="Arial"/>
              </w:rPr>
              <w:t>14</w:t>
            </w:r>
          </w:p>
        </w:tc>
        <w:tc>
          <w:tcPr>
            <w:tcW w:w="1134" w:type="dxa"/>
            <w:shd w:val="clear" w:color="auto" w:fill="auto"/>
            <w:vAlign w:val="center"/>
            <w:tcPrChange w:id="239" w:author="BORSATO, RONALD" w:date="2024-03-04T09:07:00Z">
              <w:tcPr>
                <w:tcW w:w="1134" w:type="dxa"/>
                <w:shd w:val="clear" w:color="auto" w:fill="auto"/>
                <w:vAlign w:val="center"/>
              </w:tcPr>
            </w:tcPrChange>
          </w:tcPr>
          <w:p w14:paraId="24A66978" w14:textId="77777777" w:rsidR="00B07B42" w:rsidRPr="001D386E" w:rsidRDefault="00B07B42" w:rsidP="00FA6492">
            <w:pPr>
              <w:pStyle w:val="TAC"/>
              <w:rPr>
                <w:rFonts w:eastAsia="MS Mincho" w:cs="Arial"/>
              </w:rPr>
            </w:pPr>
          </w:p>
        </w:tc>
        <w:tc>
          <w:tcPr>
            <w:tcW w:w="887" w:type="dxa"/>
            <w:shd w:val="clear" w:color="auto" w:fill="auto"/>
            <w:vAlign w:val="center"/>
            <w:tcPrChange w:id="240" w:author="BORSATO, RONALD" w:date="2024-03-04T09:07:00Z">
              <w:tcPr>
                <w:tcW w:w="887" w:type="dxa"/>
                <w:shd w:val="clear" w:color="auto" w:fill="auto"/>
                <w:vAlign w:val="center"/>
              </w:tcPr>
            </w:tcPrChange>
          </w:tcPr>
          <w:p w14:paraId="1F28DEF0" w14:textId="77777777" w:rsidR="00B07B42" w:rsidRPr="001D386E" w:rsidRDefault="00B07B42" w:rsidP="00FA6492">
            <w:pPr>
              <w:pStyle w:val="TAC"/>
              <w:rPr>
                <w:rFonts w:eastAsia="MS Mincho" w:cs="Arial"/>
              </w:rPr>
            </w:pPr>
          </w:p>
        </w:tc>
        <w:tc>
          <w:tcPr>
            <w:tcW w:w="768" w:type="dxa"/>
            <w:shd w:val="clear" w:color="auto" w:fill="auto"/>
            <w:vAlign w:val="center"/>
            <w:tcPrChange w:id="241" w:author="BORSATO, RONALD" w:date="2024-03-04T09:07:00Z">
              <w:tcPr>
                <w:tcW w:w="768" w:type="dxa"/>
                <w:shd w:val="clear" w:color="auto" w:fill="auto"/>
                <w:vAlign w:val="center"/>
              </w:tcPr>
            </w:tcPrChange>
          </w:tcPr>
          <w:p w14:paraId="7DFD5575" w14:textId="77777777" w:rsidR="00B07B42" w:rsidRPr="001D386E" w:rsidRDefault="00B07B42" w:rsidP="00FA6492">
            <w:pPr>
              <w:pStyle w:val="TAC"/>
              <w:rPr>
                <w:rFonts w:eastAsia="MS Mincho" w:cs="Arial"/>
              </w:rPr>
            </w:pPr>
            <w:r w:rsidRPr="001D386E">
              <w:rPr>
                <w:rFonts w:eastAsia="MS Mincho" w:cs="Arial"/>
              </w:rPr>
              <w:t>-97</w:t>
            </w:r>
          </w:p>
        </w:tc>
        <w:tc>
          <w:tcPr>
            <w:tcW w:w="896" w:type="dxa"/>
            <w:shd w:val="clear" w:color="auto" w:fill="auto"/>
            <w:vAlign w:val="center"/>
            <w:tcPrChange w:id="242" w:author="BORSATO, RONALD" w:date="2024-03-04T09:07:00Z">
              <w:tcPr>
                <w:tcW w:w="896" w:type="dxa"/>
                <w:shd w:val="clear" w:color="auto" w:fill="auto"/>
                <w:vAlign w:val="center"/>
              </w:tcPr>
            </w:tcPrChange>
          </w:tcPr>
          <w:p w14:paraId="7AC45326" w14:textId="77777777" w:rsidR="00B07B42" w:rsidRPr="001D386E" w:rsidRDefault="00B07B42" w:rsidP="00FA6492">
            <w:pPr>
              <w:pStyle w:val="TAC"/>
              <w:rPr>
                <w:rFonts w:eastAsia="MS Mincho" w:cs="Arial"/>
              </w:rPr>
            </w:pPr>
            <w:r w:rsidRPr="001D386E">
              <w:rPr>
                <w:rFonts w:eastAsia="MS Mincho" w:cs="Arial"/>
              </w:rPr>
              <w:t>-94</w:t>
            </w:r>
          </w:p>
        </w:tc>
        <w:tc>
          <w:tcPr>
            <w:tcW w:w="851" w:type="dxa"/>
            <w:shd w:val="clear" w:color="auto" w:fill="auto"/>
            <w:tcPrChange w:id="243" w:author="BORSATO, RONALD" w:date="2024-03-04T09:07:00Z">
              <w:tcPr>
                <w:tcW w:w="851" w:type="dxa"/>
                <w:shd w:val="clear" w:color="auto" w:fill="auto"/>
              </w:tcPr>
            </w:tcPrChange>
          </w:tcPr>
          <w:p w14:paraId="58B6DD80" w14:textId="77777777" w:rsidR="00B07B42" w:rsidRPr="001D386E" w:rsidRDefault="00B07B42" w:rsidP="00FA6492">
            <w:pPr>
              <w:pStyle w:val="TAC"/>
              <w:rPr>
                <w:rFonts w:eastAsia="MS Mincho" w:cs="Arial"/>
              </w:rPr>
            </w:pPr>
          </w:p>
        </w:tc>
        <w:tc>
          <w:tcPr>
            <w:tcW w:w="850" w:type="dxa"/>
            <w:shd w:val="clear" w:color="auto" w:fill="auto"/>
            <w:tcPrChange w:id="244" w:author="BORSATO, RONALD" w:date="2024-03-04T09:07:00Z">
              <w:tcPr>
                <w:tcW w:w="850" w:type="dxa"/>
                <w:shd w:val="clear" w:color="auto" w:fill="auto"/>
              </w:tcPr>
            </w:tcPrChange>
          </w:tcPr>
          <w:p w14:paraId="7A5C6BB6" w14:textId="77777777" w:rsidR="00B07B42" w:rsidRPr="001D386E" w:rsidRDefault="00B07B42" w:rsidP="00FA6492">
            <w:pPr>
              <w:pStyle w:val="TAC"/>
              <w:rPr>
                <w:rFonts w:eastAsia="MS Mincho" w:cs="Arial"/>
              </w:rPr>
            </w:pPr>
          </w:p>
        </w:tc>
        <w:tc>
          <w:tcPr>
            <w:tcW w:w="886" w:type="dxa"/>
            <w:tcBorders>
              <w:bottom w:val="nil"/>
            </w:tcBorders>
            <w:shd w:val="clear" w:color="auto" w:fill="auto"/>
            <w:vAlign w:val="center"/>
            <w:tcPrChange w:id="245" w:author="BORSATO, RONALD" w:date="2024-03-04T09:07:00Z">
              <w:tcPr>
                <w:tcW w:w="886" w:type="dxa"/>
                <w:shd w:val="clear" w:color="auto" w:fill="auto"/>
                <w:vAlign w:val="center"/>
              </w:tcPr>
            </w:tcPrChange>
          </w:tcPr>
          <w:p w14:paraId="469D1AC1" w14:textId="77777777" w:rsidR="00B07B42" w:rsidRPr="001D386E" w:rsidRDefault="00B07B42" w:rsidP="00FA6492">
            <w:pPr>
              <w:pStyle w:val="TAC"/>
              <w:rPr>
                <w:rFonts w:eastAsia="MS Mincho" w:cs="Arial"/>
              </w:rPr>
            </w:pPr>
            <w:r w:rsidRPr="001D386E">
              <w:rPr>
                <w:rFonts w:eastAsia="MS Mincho" w:cs="Arial"/>
              </w:rPr>
              <w:t>FDD</w:t>
            </w:r>
          </w:p>
        </w:tc>
      </w:tr>
      <w:tr w:rsidR="00A539D1" w:rsidRPr="001D386E" w14:paraId="79ED02FE" w14:textId="77777777" w:rsidTr="00A539D1">
        <w:tblPrEx>
          <w:tblW w:w="740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6" w:author="BORSATO, RONALD" w:date="2024-03-04T09:07:00Z">
            <w:tblPrEx>
              <w:tblW w:w="740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ins w:id="247" w:author="BORSATO, RONALD" w:date="2024-03-04T09:06:00Z"/>
          <w:trPrChange w:id="248" w:author="BORSATO, RONALD" w:date="2024-03-04T09:07:00Z">
            <w:trPr>
              <w:trHeight w:val="255"/>
            </w:trPr>
          </w:trPrChange>
        </w:trPr>
        <w:tc>
          <w:tcPr>
            <w:tcW w:w="1134" w:type="dxa"/>
            <w:tcBorders>
              <w:top w:val="nil"/>
            </w:tcBorders>
            <w:shd w:val="clear" w:color="auto" w:fill="auto"/>
            <w:vAlign w:val="center"/>
            <w:tcPrChange w:id="249" w:author="BORSATO, RONALD" w:date="2024-03-04T09:07:00Z">
              <w:tcPr>
                <w:tcW w:w="1134" w:type="dxa"/>
                <w:shd w:val="clear" w:color="auto" w:fill="auto"/>
                <w:vAlign w:val="center"/>
              </w:tcPr>
            </w:tcPrChange>
          </w:tcPr>
          <w:p w14:paraId="4D3AA793" w14:textId="77777777" w:rsidR="00A539D1" w:rsidRPr="001D386E" w:rsidRDefault="00A539D1" w:rsidP="00A539D1">
            <w:pPr>
              <w:pStyle w:val="TAC"/>
              <w:rPr>
                <w:ins w:id="250" w:author="BORSATO, RONALD" w:date="2024-03-04T09:06:00Z"/>
                <w:rFonts w:eastAsia="MS Mincho" w:cs="Arial"/>
              </w:rPr>
            </w:pPr>
          </w:p>
        </w:tc>
        <w:tc>
          <w:tcPr>
            <w:tcW w:w="1134" w:type="dxa"/>
            <w:shd w:val="clear" w:color="auto" w:fill="auto"/>
            <w:vAlign w:val="center"/>
            <w:tcPrChange w:id="251" w:author="BORSATO, RONALD" w:date="2024-03-04T09:07:00Z">
              <w:tcPr>
                <w:tcW w:w="1134" w:type="dxa"/>
                <w:shd w:val="clear" w:color="auto" w:fill="auto"/>
                <w:vAlign w:val="center"/>
              </w:tcPr>
            </w:tcPrChange>
          </w:tcPr>
          <w:p w14:paraId="5E3B81E6" w14:textId="77777777" w:rsidR="00A539D1" w:rsidRPr="001D386E" w:rsidRDefault="00A539D1" w:rsidP="00A539D1">
            <w:pPr>
              <w:pStyle w:val="TAC"/>
              <w:rPr>
                <w:ins w:id="252" w:author="BORSATO, RONALD" w:date="2024-03-04T09:06:00Z"/>
                <w:rFonts w:eastAsia="MS Mincho" w:cs="Arial"/>
              </w:rPr>
            </w:pPr>
          </w:p>
        </w:tc>
        <w:tc>
          <w:tcPr>
            <w:tcW w:w="887" w:type="dxa"/>
            <w:shd w:val="clear" w:color="auto" w:fill="auto"/>
            <w:vAlign w:val="center"/>
            <w:tcPrChange w:id="253" w:author="BORSATO, RONALD" w:date="2024-03-04T09:07:00Z">
              <w:tcPr>
                <w:tcW w:w="887" w:type="dxa"/>
                <w:shd w:val="clear" w:color="auto" w:fill="auto"/>
                <w:vAlign w:val="center"/>
              </w:tcPr>
            </w:tcPrChange>
          </w:tcPr>
          <w:p w14:paraId="2BF34A0B" w14:textId="77777777" w:rsidR="00A539D1" w:rsidRPr="001D386E" w:rsidRDefault="00A539D1" w:rsidP="00A539D1">
            <w:pPr>
              <w:pStyle w:val="TAC"/>
              <w:rPr>
                <w:ins w:id="254" w:author="BORSATO, RONALD" w:date="2024-03-04T09:06:00Z"/>
                <w:rFonts w:eastAsia="MS Mincho" w:cs="Arial"/>
              </w:rPr>
            </w:pPr>
          </w:p>
        </w:tc>
        <w:tc>
          <w:tcPr>
            <w:tcW w:w="768" w:type="dxa"/>
            <w:shd w:val="clear" w:color="auto" w:fill="auto"/>
            <w:vAlign w:val="center"/>
            <w:tcPrChange w:id="255" w:author="BORSATO, RONALD" w:date="2024-03-04T09:07:00Z">
              <w:tcPr>
                <w:tcW w:w="768" w:type="dxa"/>
                <w:shd w:val="clear" w:color="auto" w:fill="auto"/>
                <w:vAlign w:val="center"/>
              </w:tcPr>
            </w:tcPrChange>
          </w:tcPr>
          <w:p w14:paraId="2F6C5AA5" w14:textId="1D2A1EFA" w:rsidR="00A539D1" w:rsidRPr="001D386E" w:rsidRDefault="00A539D1" w:rsidP="00A539D1">
            <w:pPr>
              <w:pStyle w:val="TAC"/>
              <w:rPr>
                <w:ins w:id="256" w:author="BORSATO, RONALD" w:date="2024-03-04T09:06:00Z"/>
                <w:rFonts w:eastAsia="MS Mincho" w:cs="Arial"/>
              </w:rPr>
            </w:pPr>
            <w:ins w:id="257" w:author="BORSATO, RONALD" w:date="2024-03-04T09:09:00Z">
              <w:r>
                <w:rPr>
                  <w:rFonts w:cs="Arial"/>
                </w:rPr>
                <w:t>-96.4</w:t>
              </w:r>
              <w:r>
                <w:rPr>
                  <w:rFonts w:cs="Arial"/>
                  <w:vertAlign w:val="superscript"/>
                </w:rPr>
                <w:t>YY</w:t>
              </w:r>
            </w:ins>
          </w:p>
        </w:tc>
        <w:tc>
          <w:tcPr>
            <w:tcW w:w="896" w:type="dxa"/>
            <w:shd w:val="clear" w:color="auto" w:fill="auto"/>
            <w:vAlign w:val="center"/>
            <w:tcPrChange w:id="258" w:author="BORSATO, RONALD" w:date="2024-03-04T09:07:00Z">
              <w:tcPr>
                <w:tcW w:w="896" w:type="dxa"/>
                <w:shd w:val="clear" w:color="auto" w:fill="auto"/>
                <w:vAlign w:val="center"/>
              </w:tcPr>
            </w:tcPrChange>
          </w:tcPr>
          <w:p w14:paraId="6ADE2CD4" w14:textId="3420E4EA" w:rsidR="00A539D1" w:rsidRPr="001D386E" w:rsidRDefault="00A539D1" w:rsidP="00A539D1">
            <w:pPr>
              <w:pStyle w:val="TAC"/>
              <w:rPr>
                <w:ins w:id="259" w:author="BORSATO, RONALD" w:date="2024-03-04T09:06:00Z"/>
                <w:rFonts w:eastAsia="MS Mincho" w:cs="Arial"/>
              </w:rPr>
            </w:pPr>
            <w:ins w:id="260" w:author="BORSATO, RONALD" w:date="2024-03-04T09:09:00Z">
              <w:r>
                <w:rPr>
                  <w:rFonts w:cs="Arial"/>
                </w:rPr>
                <w:t>-93.2</w:t>
              </w:r>
              <w:r>
                <w:rPr>
                  <w:rFonts w:cs="Arial"/>
                  <w:vertAlign w:val="superscript"/>
                </w:rPr>
                <w:t>YY</w:t>
              </w:r>
            </w:ins>
          </w:p>
        </w:tc>
        <w:tc>
          <w:tcPr>
            <w:tcW w:w="851" w:type="dxa"/>
            <w:shd w:val="clear" w:color="auto" w:fill="auto"/>
            <w:tcPrChange w:id="261" w:author="BORSATO, RONALD" w:date="2024-03-04T09:07:00Z">
              <w:tcPr>
                <w:tcW w:w="851" w:type="dxa"/>
                <w:shd w:val="clear" w:color="auto" w:fill="auto"/>
              </w:tcPr>
            </w:tcPrChange>
          </w:tcPr>
          <w:p w14:paraId="686AA664" w14:textId="77777777" w:rsidR="00A539D1" w:rsidRPr="001D386E" w:rsidRDefault="00A539D1" w:rsidP="00A539D1">
            <w:pPr>
              <w:pStyle w:val="TAC"/>
              <w:rPr>
                <w:ins w:id="262" w:author="BORSATO, RONALD" w:date="2024-03-04T09:06:00Z"/>
                <w:rFonts w:eastAsia="MS Mincho" w:cs="Arial"/>
              </w:rPr>
            </w:pPr>
          </w:p>
        </w:tc>
        <w:tc>
          <w:tcPr>
            <w:tcW w:w="850" w:type="dxa"/>
            <w:shd w:val="clear" w:color="auto" w:fill="auto"/>
            <w:tcPrChange w:id="263" w:author="BORSATO, RONALD" w:date="2024-03-04T09:07:00Z">
              <w:tcPr>
                <w:tcW w:w="850" w:type="dxa"/>
                <w:shd w:val="clear" w:color="auto" w:fill="auto"/>
              </w:tcPr>
            </w:tcPrChange>
          </w:tcPr>
          <w:p w14:paraId="5E7E4163" w14:textId="77777777" w:rsidR="00A539D1" w:rsidRPr="001D386E" w:rsidRDefault="00A539D1" w:rsidP="00A539D1">
            <w:pPr>
              <w:pStyle w:val="TAC"/>
              <w:rPr>
                <w:ins w:id="264" w:author="BORSATO, RONALD" w:date="2024-03-04T09:06:00Z"/>
                <w:rFonts w:eastAsia="MS Mincho" w:cs="Arial"/>
              </w:rPr>
            </w:pPr>
          </w:p>
        </w:tc>
        <w:tc>
          <w:tcPr>
            <w:tcW w:w="886" w:type="dxa"/>
            <w:tcBorders>
              <w:top w:val="nil"/>
            </w:tcBorders>
            <w:shd w:val="clear" w:color="auto" w:fill="auto"/>
            <w:vAlign w:val="center"/>
            <w:tcPrChange w:id="265" w:author="BORSATO, RONALD" w:date="2024-03-04T09:07:00Z">
              <w:tcPr>
                <w:tcW w:w="886" w:type="dxa"/>
                <w:shd w:val="clear" w:color="auto" w:fill="auto"/>
                <w:vAlign w:val="center"/>
              </w:tcPr>
            </w:tcPrChange>
          </w:tcPr>
          <w:p w14:paraId="2C9F64DB" w14:textId="77777777" w:rsidR="00A539D1" w:rsidRPr="001D386E" w:rsidRDefault="00A539D1" w:rsidP="00A539D1">
            <w:pPr>
              <w:pStyle w:val="TAC"/>
              <w:rPr>
                <w:ins w:id="266" w:author="BORSATO, RONALD" w:date="2024-03-04T09:06:00Z"/>
                <w:rFonts w:eastAsia="MS Mincho" w:cs="Arial"/>
              </w:rPr>
            </w:pPr>
          </w:p>
        </w:tc>
      </w:tr>
      <w:tr w:rsidR="00A539D1" w:rsidRPr="001D386E" w14:paraId="495AD5A6" w14:textId="77777777" w:rsidTr="00FA6492">
        <w:trPr>
          <w:trHeight w:val="255"/>
        </w:trPr>
        <w:tc>
          <w:tcPr>
            <w:tcW w:w="1134" w:type="dxa"/>
            <w:shd w:val="clear" w:color="auto" w:fill="auto"/>
            <w:vAlign w:val="center"/>
          </w:tcPr>
          <w:p w14:paraId="012FD16B" w14:textId="77777777" w:rsidR="00A539D1" w:rsidRPr="001D386E" w:rsidRDefault="00A539D1" w:rsidP="00A539D1">
            <w:pPr>
              <w:pStyle w:val="TAC"/>
              <w:rPr>
                <w:rFonts w:eastAsia="MS Mincho" w:cs="Arial"/>
              </w:rPr>
            </w:pPr>
            <w:r w:rsidRPr="001D386E">
              <w:rPr>
                <w:rFonts w:eastAsia="MS Mincho" w:cs="Arial"/>
              </w:rPr>
              <w:t>…</w:t>
            </w:r>
          </w:p>
        </w:tc>
        <w:tc>
          <w:tcPr>
            <w:tcW w:w="1134" w:type="dxa"/>
            <w:shd w:val="clear" w:color="auto" w:fill="auto"/>
            <w:vAlign w:val="center"/>
          </w:tcPr>
          <w:p w14:paraId="2281AD65" w14:textId="77777777" w:rsidR="00A539D1" w:rsidRPr="001D386E" w:rsidRDefault="00A539D1" w:rsidP="00A539D1">
            <w:pPr>
              <w:pStyle w:val="TAC"/>
              <w:rPr>
                <w:rFonts w:eastAsia="MS Mincho" w:cs="Arial"/>
              </w:rPr>
            </w:pPr>
          </w:p>
        </w:tc>
        <w:tc>
          <w:tcPr>
            <w:tcW w:w="887" w:type="dxa"/>
            <w:shd w:val="clear" w:color="auto" w:fill="auto"/>
            <w:vAlign w:val="center"/>
          </w:tcPr>
          <w:p w14:paraId="63E5C605" w14:textId="77777777" w:rsidR="00A539D1" w:rsidRPr="001D386E" w:rsidRDefault="00A539D1" w:rsidP="00A539D1">
            <w:pPr>
              <w:pStyle w:val="TAC"/>
              <w:rPr>
                <w:rFonts w:eastAsia="MS Mincho" w:cs="Arial"/>
              </w:rPr>
            </w:pPr>
          </w:p>
        </w:tc>
        <w:tc>
          <w:tcPr>
            <w:tcW w:w="768" w:type="dxa"/>
            <w:shd w:val="clear" w:color="auto" w:fill="auto"/>
            <w:vAlign w:val="center"/>
          </w:tcPr>
          <w:p w14:paraId="00EA9A5B" w14:textId="77777777" w:rsidR="00A539D1" w:rsidRPr="001D386E" w:rsidRDefault="00A539D1" w:rsidP="00A539D1">
            <w:pPr>
              <w:pStyle w:val="TAC"/>
              <w:rPr>
                <w:rFonts w:eastAsia="MS Mincho" w:cs="Arial"/>
              </w:rPr>
            </w:pPr>
          </w:p>
        </w:tc>
        <w:tc>
          <w:tcPr>
            <w:tcW w:w="896" w:type="dxa"/>
            <w:shd w:val="clear" w:color="auto" w:fill="auto"/>
            <w:vAlign w:val="center"/>
          </w:tcPr>
          <w:p w14:paraId="43303979" w14:textId="77777777" w:rsidR="00A539D1" w:rsidRPr="001D386E" w:rsidRDefault="00A539D1" w:rsidP="00A539D1">
            <w:pPr>
              <w:pStyle w:val="TAC"/>
              <w:rPr>
                <w:rFonts w:eastAsia="MS Mincho" w:cs="Arial"/>
              </w:rPr>
            </w:pPr>
          </w:p>
        </w:tc>
        <w:tc>
          <w:tcPr>
            <w:tcW w:w="851" w:type="dxa"/>
            <w:shd w:val="clear" w:color="auto" w:fill="auto"/>
          </w:tcPr>
          <w:p w14:paraId="2C19BB70" w14:textId="77777777" w:rsidR="00A539D1" w:rsidRPr="001D386E" w:rsidRDefault="00A539D1" w:rsidP="00A539D1">
            <w:pPr>
              <w:pStyle w:val="TAC"/>
              <w:rPr>
                <w:rFonts w:eastAsia="MS Mincho" w:cs="Arial"/>
              </w:rPr>
            </w:pPr>
          </w:p>
        </w:tc>
        <w:tc>
          <w:tcPr>
            <w:tcW w:w="850" w:type="dxa"/>
            <w:shd w:val="clear" w:color="auto" w:fill="auto"/>
          </w:tcPr>
          <w:p w14:paraId="72388CE1" w14:textId="77777777" w:rsidR="00A539D1" w:rsidRPr="001D386E" w:rsidRDefault="00A539D1" w:rsidP="00A539D1">
            <w:pPr>
              <w:pStyle w:val="TAC"/>
              <w:rPr>
                <w:rFonts w:eastAsia="MS Mincho" w:cs="Arial"/>
              </w:rPr>
            </w:pPr>
          </w:p>
        </w:tc>
        <w:tc>
          <w:tcPr>
            <w:tcW w:w="886" w:type="dxa"/>
            <w:shd w:val="clear" w:color="auto" w:fill="auto"/>
            <w:vAlign w:val="center"/>
          </w:tcPr>
          <w:p w14:paraId="7E8181BB" w14:textId="77777777" w:rsidR="00A539D1" w:rsidRPr="001D386E" w:rsidRDefault="00A539D1" w:rsidP="00A539D1">
            <w:pPr>
              <w:pStyle w:val="TAC"/>
              <w:rPr>
                <w:rFonts w:eastAsia="MS Mincho" w:cs="Arial"/>
              </w:rPr>
            </w:pPr>
          </w:p>
        </w:tc>
      </w:tr>
      <w:tr w:rsidR="00A539D1" w:rsidRPr="001D386E" w14:paraId="3FEE24FD" w14:textId="77777777" w:rsidTr="00FA6492">
        <w:trPr>
          <w:trHeight w:val="255"/>
        </w:trPr>
        <w:tc>
          <w:tcPr>
            <w:tcW w:w="1134" w:type="dxa"/>
            <w:shd w:val="clear" w:color="auto" w:fill="auto"/>
            <w:vAlign w:val="center"/>
          </w:tcPr>
          <w:p w14:paraId="3CC31EBE" w14:textId="77777777" w:rsidR="00A539D1" w:rsidRPr="001D386E" w:rsidRDefault="00A539D1" w:rsidP="00A539D1">
            <w:pPr>
              <w:pStyle w:val="TAC"/>
              <w:rPr>
                <w:rFonts w:eastAsia="MS Mincho" w:cs="Arial"/>
              </w:rPr>
            </w:pPr>
            <w:r w:rsidRPr="001D386E">
              <w:rPr>
                <w:rFonts w:eastAsia="MS Mincho" w:cs="Arial"/>
              </w:rPr>
              <w:t>17</w:t>
            </w:r>
          </w:p>
        </w:tc>
        <w:tc>
          <w:tcPr>
            <w:tcW w:w="1134" w:type="dxa"/>
            <w:shd w:val="clear" w:color="auto" w:fill="auto"/>
            <w:vAlign w:val="center"/>
          </w:tcPr>
          <w:p w14:paraId="247F25E8" w14:textId="77777777" w:rsidR="00A539D1" w:rsidRPr="001D386E" w:rsidRDefault="00A539D1" w:rsidP="00A539D1">
            <w:pPr>
              <w:pStyle w:val="TAC"/>
              <w:rPr>
                <w:rFonts w:eastAsia="MS Mincho" w:cs="Arial"/>
              </w:rPr>
            </w:pPr>
          </w:p>
        </w:tc>
        <w:tc>
          <w:tcPr>
            <w:tcW w:w="887" w:type="dxa"/>
            <w:shd w:val="clear" w:color="auto" w:fill="auto"/>
            <w:vAlign w:val="center"/>
          </w:tcPr>
          <w:p w14:paraId="3CDE08AD" w14:textId="77777777" w:rsidR="00A539D1" w:rsidRPr="001D386E" w:rsidRDefault="00A539D1" w:rsidP="00A539D1">
            <w:pPr>
              <w:pStyle w:val="TAC"/>
              <w:rPr>
                <w:rFonts w:eastAsia="MS Mincho" w:cs="Arial"/>
              </w:rPr>
            </w:pPr>
          </w:p>
        </w:tc>
        <w:tc>
          <w:tcPr>
            <w:tcW w:w="768" w:type="dxa"/>
            <w:shd w:val="clear" w:color="auto" w:fill="auto"/>
            <w:vAlign w:val="center"/>
          </w:tcPr>
          <w:p w14:paraId="2CFFB50F" w14:textId="77777777" w:rsidR="00A539D1" w:rsidRPr="001D386E" w:rsidRDefault="00A539D1" w:rsidP="00A539D1">
            <w:pPr>
              <w:pStyle w:val="TAC"/>
              <w:rPr>
                <w:rFonts w:eastAsia="MS Mincho" w:cs="Arial"/>
              </w:rPr>
            </w:pPr>
            <w:r w:rsidRPr="001D386E">
              <w:rPr>
                <w:rFonts w:eastAsia="MS Mincho" w:cs="Arial"/>
              </w:rPr>
              <w:t>-97</w:t>
            </w:r>
          </w:p>
        </w:tc>
        <w:tc>
          <w:tcPr>
            <w:tcW w:w="896" w:type="dxa"/>
            <w:shd w:val="clear" w:color="auto" w:fill="auto"/>
            <w:vAlign w:val="center"/>
          </w:tcPr>
          <w:p w14:paraId="68D1BC9D" w14:textId="77777777" w:rsidR="00A539D1" w:rsidRPr="001D386E" w:rsidRDefault="00A539D1" w:rsidP="00A539D1">
            <w:pPr>
              <w:pStyle w:val="TAC"/>
              <w:rPr>
                <w:rFonts w:eastAsia="MS Mincho" w:cs="Arial"/>
              </w:rPr>
            </w:pPr>
            <w:r w:rsidRPr="001D386E">
              <w:rPr>
                <w:rFonts w:eastAsia="MS Mincho" w:cs="Arial"/>
              </w:rPr>
              <w:t>-94</w:t>
            </w:r>
          </w:p>
        </w:tc>
        <w:tc>
          <w:tcPr>
            <w:tcW w:w="851" w:type="dxa"/>
            <w:shd w:val="clear" w:color="auto" w:fill="auto"/>
          </w:tcPr>
          <w:p w14:paraId="513DCDC4" w14:textId="77777777" w:rsidR="00A539D1" w:rsidRPr="001D386E" w:rsidRDefault="00A539D1" w:rsidP="00A539D1">
            <w:pPr>
              <w:pStyle w:val="TAC"/>
              <w:rPr>
                <w:rFonts w:eastAsia="MS Mincho" w:cs="Arial"/>
              </w:rPr>
            </w:pPr>
          </w:p>
        </w:tc>
        <w:tc>
          <w:tcPr>
            <w:tcW w:w="850" w:type="dxa"/>
            <w:shd w:val="clear" w:color="auto" w:fill="auto"/>
          </w:tcPr>
          <w:p w14:paraId="4B0BC646" w14:textId="77777777" w:rsidR="00A539D1" w:rsidRPr="001D386E" w:rsidRDefault="00A539D1" w:rsidP="00A539D1">
            <w:pPr>
              <w:pStyle w:val="TAC"/>
              <w:rPr>
                <w:rFonts w:eastAsia="MS Mincho" w:cs="Arial"/>
              </w:rPr>
            </w:pPr>
          </w:p>
        </w:tc>
        <w:tc>
          <w:tcPr>
            <w:tcW w:w="886" w:type="dxa"/>
            <w:shd w:val="clear" w:color="auto" w:fill="auto"/>
            <w:vAlign w:val="center"/>
          </w:tcPr>
          <w:p w14:paraId="1DC23EC1" w14:textId="77777777" w:rsidR="00A539D1" w:rsidRPr="001D386E" w:rsidRDefault="00A539D1" w:rsidP="00A539D1">
            <w:pPr>
              <w:pStyle w:val="TAC"/>
              <w:rPr>
                <w:rFonts w:eastAsia="MS Mincho" w:cs="Arial"/>
              </w:rPr>
            </w:pPr>
            <w:r w:rsidRPr="001D386E">
              <w:rPr>
                <w:rFonts w:eastAsia="MS Mincho" w:cs="Arial"/>
              </w:rPr>
              <w:t>FDD</w:t>
            </w:r>
          </w:p>
        </w:tc>
      </w:tr>
      <w:tr w:rsidR="00A539D1" w:rsidRPr="001D386E" w14:paraId="1A96F39B" w14:textId="77777777" w:rsidTr="00FA6492">
        <w:trPr>
          <w:trHeight w:val="255"/>
        </w:trPr>
        <w:tc>
          <w:tcPr>
            <w:tcW w:w="1134" w:type="dxa"/>
            <w:shd w:val="clear" w:color="auto" w:fill="auto"/>
          </w:tcPr>
          <w:p w14:paraId="2E0DE490" w14:textId="77777777" w:rsidR="00A539D1" w:rsidRPr="001D386E" w:rsidRDefault="00A539D1" w:rsidP="00A539D1">
            <w:pPr>
              <w:pStyle w:val="TAC"/>
              <w:rPr>
                <w:rFonts w:eastAsia="MS Mincho" w:cs="Arial"/>
              </w:rPr>
            </w:pPr>
            <w:r w:rsidRPr="001D386E">
              <w:rPr>
                <w:rFonts w:cs="Arial"/>
              </w:rPr>
              <w:t>18</w:t>
            </w:r>
          </w:p>
        </w:tc>
        <w:tc>
          <w:tcPr>
            <w:tcW w:w="1134" w:type="dxa"/>
            <w:shd w:val="clear" w:color="auto" w:fill="auto"/>
          </w:tcPr>
          <w:p w14:paraId="66063C4E" w14:textId="77777777" w:rsidR="00A539D1" w:rsidRPr="001D386E" w:rsidDel="001D4AD8" w:rsidRDefault="00A539D1" w:rsidP="00A539D1">
            <w:pPr>
              <w:pStyle w:val="TAC"/>
              <w:rPr>
                <w:rFonts w:eastAsia="MS Mincho" w:cs="Arial"/>
              </w:rPr>
            </w:pPr>
          </w:p>
        </w:tc>
        <w:tc>
          <w:tcPr>
            <w:tcW w:w="887" w:type="dxa"/>
            <w:shd w:val="clear" w:color="auto" w:fill="auto"/>
          </w:tcPr>
          <w:p w14:paraId="18446DEE" w14:textId="77777777" w:rsidR="00A539D1" w:rsidRPr="001D386E" w:rsidRDefault="00A539D1" w:rsidP="00A539D1">
            <w:pPr>
              <w:pStyle w:val="TAC"/>
              <w:rPr>
                <w:rFonts w:eastAsia="MS Mincho" w:cs="Arial"/>
              </w:rPr>
            </w:pPr>
          </w:p>
        </w:tc>
        <w:tc>
          <w:tcPr>
            <w:tcW w:w="768" w:type="dxa"/>
            <w:shd w:val="clear" w:color="auto" w:fill="auto"/>
          </w:tcPr>
          <w:p w14:paraId="143A0507" w14:textId="77777777" w:rsidR="00A539D1" w:rsidRPr="001D386E" w:rsidDel="001D4AD8" w:rsidRDefault="00A539D1" w:rsidP="00A539D1">
            <w:pPr>
              <w:pStyle w:val="TAC"/>
              <w:rPr>
                <w:rFonts w:eastAsia="MS Mincho" w:cs="Arial"/>
              </w:rPr>
            </w:pPr>
            <w:r w:rsidRPr="001D386E">
              <w:rPr>
                <w:rFonts w:cs="Arial"/>
              </w:rPr>
              <w:t>-100</w:t>
            </w:r>
            <w:r w:rsidRPr="001D386E">
              <w:rPr>
                <w:rFonts w:cs="Arial" w:hint="eastAsia"/>
                <w:vertAlign w:val="superscript"/>
              </w:rPr>
              <w:t>7</w:t>
            </w:r>
          </w:p>
        </w:tc>
        <w:tc>
          <w:tcPr>
            <w:tcW w:w="896" w:type="dxa"/>
            <w:shd w:val="clear" w:color="auto" w:fill="auto"/>
          </w:tcPr>
          <w:p w14:paraId="10DF8E8D" w14:textId="77777777" w:rsidR="00A539D1" w:rsidRPr="001D386E" w:rsidDel="001D4AD8" w:rsidRDefault="00A539D1" w:rsidP="00A539D1">
            <w:pPr>
              <w:pStyle w:val="TAC"/>
              <w:rPr>
                <w:rFonts w:eastAsia="MS Mincho" w:cs="Arial"/>
              </w:rPr>
            </w:pPr>
            <w:r w:rsidRPr="001D386E">
              <w:rPr>
                <w:rFonts w:cs="Arial"/>
              </w:rPr>
              <w:t xml:space="preserve"> -97</w:t>
            </w:r>
            <w:r w:rsidRPr="001D386E">
              <w:rPr>
                <w:rFonts w:cs="Arial" w:hint="eastAsia"/>
                <w:vertAlign w:val="superscript"/>
              </w:rPr>
              <w:t>7</w:t>
            </w:r>
          </w:p>
        </w:tc>
        <w:tc>
          <w:tcPr>
            <w:tcW w:w="851" w:type="dxa"/>
            <w:shd w:val="clear" w:color="auto" w:fill="auto"/>
          </w:tcPr>
          <w:p w14:paraId="6B6C62C1" w14:textId="77777777" w:rsidR="00A539D1" w:rsidRPr="001D386E" w:rsidRDefault="00A539D1" w:rsidP="00A539D1">
            <w:pPr>
              <w:pStyle w:val="TAC"/>
              <w:rPr>
                <w:rFonts w:eastAsia="MS Mincho" w:cs="Arial"/>
              </w:rPr>
            </w:pPr>
            <w:r w:rsidRPr="001D386E">
              <w:rPr>
                <w:rFonts w:cs="Arial"/>
              </w:rPr>
              <w:t>-95.2</w:t>
            </w:r>
            <w:r w:rsidRPr="001D386E">
              <w:rPr>
                <w:rFonts w:cs="Arial" w:hint="eastAsia"/>
                <w:vertAlign w:val="superscript"/>
              </w:rPr>
              <w:t>7</w:t>
            </w:r>
            <w:r w:rsidRPr="001D386E">
              <w:rPr>
                <w:rFonts w:cs="Arial"/>
              </w:rPr>
              <w:t xml:space="preserve"> </w:t>
            </w:r>
          </w:p>
        </w:tc>
        <w:tc>
          <w:tcPr>
            <w:tcW w:w="850" w:type="dxa"/>
            <w:shd w:val="clear" w:color="auto" w:fill="auto"/>
          </w:tcPr>
          <w:p w14:paraId="38157469" w14:textId="77777777" w:rsidR="00A539D1" w:rsidRPr="001D386E" w:rsidRDefault="00A539D1" w:rsidP="00A539D1">
            <w:pPr>
              <w:pStyle w:val="TAC"/>
              <w:rPr>
                <w:rFonts w:eastAsia="MS Mincho" w:cs="Arial"/>
              </w:rPr>
            </w:pPr>
          </w:p>
        </w:tc>
        <w:tc>
          <w:tcPr>
            <w:tcW w:w="886" w:type="dxa"/>
            <w:shd w:val="clear" w:color="auto" w:fill="auto"/>
          </w:tcPr>
          <w:p w14:paraId="2A1FA202" w14:textId="77777777" w:rsidR="00A539D1" w:rsidRPr="001D386E" w:rsidRDefault="00A539D1" w:rsidP="00A539D1">
            <w:pPr>
              <w:pStyle w:val="TAC"/>
              <w:rPr>
                <w:rFonts w:eastAsia="MS Mincho" w:cs="Arial"/>
              </w:rPr>
            </w:pPr>
            <w:r w:rsidRPr="001D386E">
              <w:rPr>
                <w:rFonts w:cs="Arial"/>
              </w:rPr>
              <w:t>FDD</w:t>
            </w:r>
          </w:p>
        </w:tc>
      </w:tr>
      <w:tr w:rsidR="00A539D1" w:rsidRPr="001D386E" w14:paraId="1B07C837" w14:textId="77777777" w:rsidTr="00FA6492">
        <w:trPr>
          <w:trHeight w:val="255"/>
        </w:trPr>
        <w:tc>
          <w:tcPr>
            <w:tcW w:w="1134" w:type="dxa"/>
            <w:shd w:val="clear" w:color="auto" w:fill="auto"/>
          </w:tcPr>
          <w:p w14:paraId="2C0C42B9" w14:textId="77777777" w:rsidR="00A539D1" w:rsidRPr="001D386E" w:rsidRDefault="00A539D1" w:rsidP="00A539D1">
            <w:pPr>
              <w:pStyle w:val="TAC"/>
              <w:rPr>
                <w:rFonts w:eastAsia="MS Mincho" w:cs="Arial"/>
              </w:rPr>
            </w:pPr>
            <w:r w:rsidRPr="001D386E">
              <w:rPr>
                <w:rFonts w:cs="Arial"/>
              </w:rPr>
              <w:t>19</w:t>
            </w:r>
          </w:p>
        </w:tc>
        <w:tc>
          <w:tcPr>
            <w:tcW w:w="1134" w:type="dxa"/>
            <w:shd w:val="clear" w:color="auto" w:fill="auto"/>
          </w:tcPr>
          <w:p w14:paraId="6D687CA2" w14:textId="77777777" w:rsidR="00A539D1" w:rsidRPr="001D386E" w:rsidDel="001D4AD8" w:rsidRDefault="00A539D1" w:rsidP="00A539D1">
            <w:pPr>
              <w:pStyle w:val="TAC"/>
              <w:rPr>
                <w:rFonts w:eastAsia="MS Mincho" w:cs="Arial"/>
              </w:rPr>
            </w:pPr>
          </w:p>
        </w:tc>
        <w:tc>
          <w:tcPr>
            <w:tcW w:w="887" w:type="dxa"/>
            <w:shd w:val="clear" w:color="auto" w:fill="auto"/>
          </w:tcPr>
          <w:p w14:paraId="5C82535A" w14:textId="77777777" w:rsidR="00A539D1" w:rsidRPr="001D386E" w:rsidRDefault="00A539D1" w:rsidP="00A539D1">
            <w:pPr>
              <w:pStyle w:val="TAC"/>
              <w:rPr>
                <w:rFonts w:eastAsia="MS Mincho" w:cs="Arial"/>
              </w:rPr>
            </w:pPr>
          </w:p>
        </w:tc>
        <w:tc>
          <w:tcPr>
            <w:tcW w:w="768" w:type="dxa"/>
            <w:shd w:val="clear" w:color="auto" w:fill="auto"/>
          </w:tcPr>
          <w:p w14:paraId="0EC49152" w14:textId="77777777" w:rsidR="00A539D1" w:rsidRPr="001D386E" w:rsidDel="001D4AD8" w:rsidRDefault="00A539D1" w:rsidP="00A539D1">
            <w:pPr>
              <w:pStyle w:val="TAC"/>
              <w:rPr>
                <w:rFonts w:eastAsia="MS Mincho" w:cs="Arial"/>
              </w:rPr>
            </w:pPr>
            <w:r w:rsidRPr="001D386E">
              <w:rPr>
                <w:rFonts w:cs="Arial"/>
              </w:rPr>
              <w:t>-100</w:t>
            </w:r>
          </w:p>
        </w:tc>
        <w:tc>
          <w:tcPr>
            <w:tcW w:w="896" w:type="dxa"/>
            <w:shd w:val="clear" w:color="auto" w:fill="auto"/>
          </w:tcPr>
          <w:p w14:paraId="2607A04D" w14:textId="77777777" w:rsidR="00A539D1" w:rsidRPr="001D386E" w:rsidDel="001D4AD8" w:rsidRDefault="00A539D1" w:rsidP="00A539D1">
            <w:pPr>
              <w:pStyle w:val="TAC"/>
              <w:rPr>
                <w:rFonts w:eastAsia="MS Mincho" w:cs="Arial"/>
              </w:rPr>
            </w:pPr>
            <w:r w:rsidRPr="001D386E">
              <w:rPr>
                <w:rFonts w:cs="Arial"/>
              </w:rPr>
              <w:t xml:space="preserve"> -97</w:t>
            </w:r>
          </w:p>
        </w:tc>
        <w:tc>
          <w:tcPr>
            <w:tcW w:w="851" w:type="dxa"/>
            <w:shd w:val="clear" w:color="auto" w:fill="auto"/>
          </w:tcPr>
          <w:p w14:paraId="0D9D7594" w14:textId="77777777" w:rsidR="00A539D1" w:rsidRPr="001D386E" w:rsidRDefault="00A539D1" w:rsidP="00A539D1">
            <w:pPr>
              <w:pStyle w:val="TAC"/>
              <w:rPr>
                <w:rFonts w:eastAsia="MS Mincho" w:cs="Arial"/>
              </w:rPr>
            </w:pPr>
            <w:r w:rsidRPr="001D386E">
              <w:rPr>
                <w:rFonts w:cs="Arial"/>
              </w:rPr>
              <w:t xml:space="preserve">-95.2 </w:t>
            </w:r>
          </w:p>
        </w:tc>
        <w:tc>
          <w:tcPr>
            <w:tcW w:w="850" w:type="dxa"/>
            <w:shd w:val="clear" w:color="auto" w:fill="auto"/>
          </w:tcPr>
          <w:p w14:paraId="6CB46CCE" w14:textId="77777777" w:rsidR="00A539D1" w:rsidRPr="001D386E" w:rsidRDefault="00A539D1" w:rsidP="00A539D1">
            <w:pPr>
              <w:pStyle w:val="TAC"/>
              <w:rPr>
                <w:rFonts w:eastAsia="MS Mincho" w:cs="Arial"/>
              </w:rPr>
            </w:pPr>
          </w:p>
        </w:tc>
        <w:tc>
          <w:tcPr>
            <w:tcW w:w="886" w:type="dxa"/>
            <w:shd w:val="clear" w:color="auto" w:fill="auto"/>
          </w:tcPr>
          <w:p w14:paraId="60BF03F5" w14:textId="77777777" w:rsidR="00A539D1" w:rsidRPr="001D386E" w:rsidRDefault="00A539D1" w:rsidP="00A539D1">
            <w:pPr>
              <w:pStyle w:val="TAC"/>
              <w:rPr>
                <w:rFonts w:eastAsia="MS Mincho" w:cs="Arial"/>
              </w:rPr>
            </w:pPr>
            <w:r w:rsidRPr="001D386E">
              <w:rPr>
                <w:rFonts w:cs="Arial"/>
              </w:rPr>
              <w:t>FDD</w:t>
            </w:r>
          </w:p>
        </w:tc>
      </w:tr>
      <w:tr w:rsidR="00A539D1" w:rsidRPr="001D386E" w14:paraId="1FB49686" w14:textId="77777777" w:rsidTr="00FA6492">
        <w:trPr>
          <w:trHeight w:val="255"/>
        </w:trPr>
        <w:tc>
          <w:tcPr>
            <w:tcW w:w="1134" w:type="dxa"/>
            <w:shd w:val="clear" w:color="auto" w:fill="auto"/>
            <w:vAlign w:val="center"/>
          </w:tcPr>
          <w:p w14:paraId="1498A346" w14:textId="77777777" w:rsidR="00A539D1" w:rsidRPr="001D386E" w:rsidRDefault="00A539D1" w:rsidP="00A539D1">
            <w:pPr>
              <w:pStyle w:val="TAC"/>
              <w:rPr>
                <w:rFonts w:eastAsia="MS Mincho" w:cs="Arial"/>
              </w:rPr>
            </w:pPr>
            <w:r w:rsidRPr="001D386E">
              <w:rPr>
                <w:rFonts w:eastAsia="MS Mincho" w:cs="Arial"/>
              </w:rPr>
              <w:t>20</w:t>
            </w:r>
          </w:p>
        </w:tc>
        <w:tc>
          <w:tcPr>
            <w:tcW w:w="1134" w:type="dxa"/>
            <w:shd w:val="clear" w:color="auto" w:fill="auto"/>
            <w:vAlign w:val="center"/>
          </w:tcPr>
          <w:p w14:paraId="3EBC7E3C" w14:textId="77777777" w:rsidR="00A539D1" w:rsidRPr="001D386E" w:rsidRDefault="00A539D1" w:rsidP="00A539D1">
            <w:pPr>
              <w:pStyle w:val="TAC"/>
              <w:rPr>
                <w:rFonts w:eastAsia="MS Mincho" w:cs="Arial"/>
              </w:rPr>
            </w:pPr>
          </w:p>
        </w:tc>
        <w:tc>
          <w:tcPr>
            <w:tcW w:w="887" w:type="dxa"/>
            <w:shd w:val="clear" w:color="auto" w:fill="auto"/>
            <w:vAlign w:val="center"/>
          </w:tcPr>
          <w:p w14:paraId="60439A6A" w14:textId="77777777" w:rsidR="00A539D1" w:rsidRPr="001D386E" w:rsidRDefault="00A539D1" w:rsidP="00A539D1">
            <w:pPr>
              <w:pStyle w:val="TAC"/>
              <w:rPr>
                <w:rFonts w:eastAsia="MS Mincho" w:cs="Arial"/>
              </w:rPr>
            </w:pPr>
          </w:p>
        </w:tc>
        <w:tc>
          <w:tcPr>
            <w:tcW w:w="768" w:type="dxa"/>
            <w:shd w:val="clear" w:color="auto" w:fill="auto"/>
            <w:vAlign w:val="center"/>
          </w:tcPr>
          <w:p w14:paraId="1C87AD73" w14:textId="77777777" w:rsidR="00A539D1" w:rsidRPr="001D386E" w:rsidRDefault="00A539D1" w:rsidP="00A539D1">
            <w:pPr>
              <w:pStyle w:val="TAC"/>
              <w:rPr>
                <w:rFonts w:eastAsia="MS Mincho" w:cs="Arial"/>
              </w:rPr>
            </w:pPr>
            <w:r w:rsidRPr="001D386E">
              <w:rPr>
                <w:rFonts w:eastAsia="MS Mincho" w:cs="Arial"/>
              </w:rPr>
              <w:t>-97</w:t>
            </w:r>
          </w:p>
        </w:tc>
        <w:tc>
          <w:tcPr>
            <w:tcW w:w="896" w:type="dxa"/>
            <w:shd w:val="clear" w:color="auto" w:fill="auto"/>
            <w:vAlign w:val="center"/>
          </w:tcPr>
          <w:p w14:paraId="1C15DF8F" w14:textId="77777777" w:rsidR="00A539D1" w:rsidRPr="001D386E" w:rsidRDefault="00A539D1" w:rsidP="00A539D1">
            <w:pPr>
              <w:pStyle w:val="TAC"/>
              <w:rPr>
                <w:rFonts w:eastAsia="MS Mincho" w:cs="Arial"/>
              </w:rPr>
            </w:pPr>
            <w:r w:rsidRPr="001D386E">
              <w:rPr>
                <w:rFonts w:eastAsia="MS Mincho" w:cs="Arial"/>
              </w:rPr>
              <w:t>-94</w:t>
            </w:r>
          </w:p>
        </w:tc>
        <w:tc>
          <w:tcPr>
            <w:tcW w:w="851" w:type="dxa"/>
            <w:shd w:val="clear" w:color="auto" w:fill="auto"/>
            <w:vAlign w:val="center"/>
          </w:tcPr>
          <w:p w14:paraId="0E2E2F11" w14:textId="77777777" w:rsidR="00A539D1" w:rsidRPr="001D386E" w:rsidRDefault="00A539D1" w:rsidP="00A539D1">
            <w:pPr>
              <w:pStyle w:val="TAC"/>
              <w:rPr>
                <w:rFonts w:eastAsia="MS Mincho" w:cs="Arial"/>
              </w:rPr>
            </w:pPr>
            <w:r w:rsidRPr="001D386E">
              <w:rPr>
                <w:rFonts w:eastAsia="MS Mincho" w:cs="Arial"/>
              </w:rPr>
              <w:t>-</w:t>
            </w:r>
            <w:r w:rsidRPr="001D386E">
              <w:rPr>
                <w:rFonts w:cs="Arial"/>
              </w:rPr>
              <w:t>91.2</w:t>
            </w:r>
          </w:p>
        </w:tc>
        <w:tc>
          <w:tcPr>
            <w:tcW w:w="850" w:type="dxa"/>
            <w:shd w:val="clear" w:color="auto" w:fill="auto"/>
            <w:vAlign w:val="center"/>
          </w:tcPr>
          <w:p w14:paraId="1CD068E8" w14:textId="77777777" w:rsidR="00A539D1" w:rsidRPr="001D386E" w:rsidRDefault="00A539D1" w:rsidP="00A539D1">
            <w:pPr>
              <w:pStyle w:val="TAC"/>
              <w:rPr>
                <w:rFonts w:eastAsia="MS Mincho" w:cs="Arial"/>
              </w:rPr>
            </w:pPr>
            <w:r w:rsidRPr="001D386E">
              <w:rPr>
                <w:rFonts w:eastAsia="MS Mincho" w:cs="Arial"/>
              </w:rPr>
              <w:t>-</w:t>
            </w:r>
            <w:r w:rsidRPr="001D386E">
              <w:rPr>
                <w:rFonts w:cs="Arial"/>
              </w:rPr>
              <w:t>90</w:t>
            </w:r>
          </w:p>
        </w:tc>
        <w:tc>
          <w:tcPr>
            <w:tcW w:w="886" w:type="dxa"/>
            <w:shd w:val="clear" w:color="auto" w:fill="auto"/>
            <w:vAlign w:val="center"/>
          </w:tcPr>
          <w:p w14:paraId="02555BEF" w14:textId="77777777" w:rsidR="00A539D1" w:rsidRPr="001D386E" w:rsidRDefault="00A539D1" w:rsidP="00A539D1">
            <w:pPr>
              <w:pStyle w:val="TAC"/>
              <w:rPr>
                <w:rFonts w:eastAsia="MS Mincho" w:cs="Arial"/>
              </w:rPr>
            </w:pPr>
            <w:r w:rsidRPr="001D386E">
              <w:rPr>
                <w:rFonts w:eastAsia="MS Mincho" w:cs="Arial"/>
              </w:rPr>
              <w:t>FDD</w:t>
            </w:r>
          </w:p>
        </w:tc>
      </w:tr>
      <w:tr w:rsidR="00A539D1" w:rsidRPr="001D386E" w14:paraId="2101B42C" w14:textId="77777777" w:rsidTr="00FA6492">
        <w:trPr>
          <w:trHeight w:val="255"/>
        </w:trPr>
        <w:tc>
          <w:tcPr>
            <w:tcW w:w="1134" w:type="dxa"/>
            <w:shd w:val="clear" w:color="auto" w:fill="auto"/>
          </w:tcPr>
          <w:p w14:paraId="6DFF5D15" w14:textId="77777777" w:rsidR="00A539D1" w:rsidRPr="001D386E" w:rsidRDefault="00A539D1" w:rsidP="00A539D1">
            <w:pPr>
              <w:pStyle w:val="TAC"/>
              <w:rPr>
                <w:rFonts w:cs="Arial"/>
              </w:rPr>
            </w:pPr>
            <w:r w:rsidRPr="001D386E">
              <w:rPr>
                <w:rFonts w:cs="Arial"/>
              </w:rPr>
              <w:t>21</w:t>
            </w:r>
          </w:p>
        </w:tc>
        <w:tc>
          <w:tcPr>
            <w:tcW w:w="1134" w:type="dxa"/>
            <w:shd w:val="clear" w:color="auto" w:fill="auto"/>
          </w:tcPr>
          <w:p w14:paraId="78A2EDA1" w14:textId="77777777" w:rsidR="00A539D1" w:rsidRPr="001D386E" w:rsidDel="001D4AD8" w:rsidRDefault="00A539D1" w:rsidP="00A539D1">
            <w:pPr>
              <w:pStyle w:val="TAC"/>
              <w:rPr>
                <w:rFonts w:cs="Arial"/>
              </w:rPr>
            </w:pPr>
          </w:p>
        </w:tc>
        <w:tc>
          <w:tcPr>
            <w:tcW w:w="887" w:type="dxa"/>
            <w:shd w:val="clear" w:color="auto" w:fill="auto"/>
          </w:tcPr>
          <w:p w14:paraId="1D833533" w14:textId="77777777" w:rsidR="00A539D1" w:rsidRPr="001D386E" w:rsidRDefault="00A539D1" w:rsidP="00A539D1">
            <w:pPr>
              <w:pStyle w:val="TAC"/>
              <w:rPr>
                <w:rFonts w:cs="Arial"/>
              </w:rPr>
            </w:pPr>
          </w:p>
        </w:tc>
        <w:tc>
          <w:tcPr>
            <w:tcW w:w="768" w:type="dxa"/>
            <w:shd w:val="clear" w:color="auto" w:fill="auto"/>
          </w:tcPr>
          <w:p w14:paraId="4D9C94CE" w14:textId="77777777" w:rsidR="00A539D1" w:rsidRPr="001D386E" w:rsidRDefault="00A539D1" w:rsidP="00A539D1">
            <w:pPr>
              <w:pStyle w:val="TAC"/>
              <w:rPr>
                <w:rFonts w:cs="Arial"/>
              </w:rPr>
            </w:pPr>
            <w:r w:rsidRPr="001D386E">
              <w:rPr>
                <w:rFonts w:cs="Arial"/>
              </w:rPr>
              <w:t>-100</w:t>
            </w:r>
          </w:p>
        </w:tc>
        <w:tc>
          <w:tcPr>
            <w:tcW w:w="896" w:type="dxa"/>
            <w:shd w:val="clear" w:color="auto" w:fill="auto"/>
          </w:tcPr>
          <w:p w14:paraId="0B059448" w14:textId="77777777" w:rsidR="00A539D1" w:rsidRPr="001D386E" w:rsidRDefault="00A539D1" w:rsidP="00A539D1">
            <w:pPr>
              <w:pStyle w:val="TAC"/>
              <w:rPr>
                <w:rFonts w:cs="Arial"/>
              </w:rPr>
            </w:pPr>
            <w:r w:rsidRPr="001D386E">
              <w:rPr>
                <w:rFonts w:cs="Arial"/>
              </w:rPr>
              <w:t xml:space="preserve"> -97</w:t>
            </w:r>
          </w:p>
        </w:tc>
        <w:tc>
          <w:tcPr>
            <w:tcW w:w="851" w:type="dxa"/>
            <w:shd w:val="clear" w:color="auto" w:fill="auto"/>
          </w:tcPr>
          <w:p w14:paraId="701641C7" w14:textId="77777777" w:rsidR="00A539D1" w:rsidRPr="001D386E" w:rsidRDefault="00A539D1" w:rsidP="00A539D1">
            <w:pPr>
              <w:pStyle w:val="TAC"/>
              <w:rPr>
                <w:rFonts w:cs="Arial"/>
              </w:rPr>
            </w:pPr>
            <w:r w:rsidRPr="001D386E">
              <w:rPr>
                <w:rFonts w:cs="Arial"/>
              </w:rPr>
              <w:t xml:space="preserve">-95.2 </w:t>
            </w:r>
          </w:p>
        </w:tc>
        <w:tc>
          <w:tcPr>
            <w:tcW w:w="850" w:type="dxa"/>
            <w:shd w:val="clear" w:color="auto" w:fill="auto"/>
          </w:tcPr>
          <w:p w14:paraId="20E67544" w14:textId="77777777" w:rsidR="00A539D1" w:rsidRPr="001D386E" w:rsidRDefault="00A539D1" w:rsidP="00A539D1">
            <w:pPr>
              <w:pStyle w:val="TAC"/>
              <w:rPr>
                <w:rFonts w:cs="Arial"/>
              </w:rPr>
            </w:pPr>
          </w:p>
        </w:tc>
        <w:tc>
          <w:tcPr>
            <w:tcW w:w="886" w:type="dxa"/>
            <w:shd w:val="clear" w:color="auto" w:fill="auto"/>
          </w:tcPr>
          <w:p w14:paraId="442D82DA" w14:textId="77777777" w:rsidR="00A539D1" w:rsidRPr="001D386E" w:rsidRDefault="00A539D1" w:rsidP="00A539D1">
            <w:pPr>
              <w:pStyle w:val="TAC"/>
              <w:rPr>
                <w:rFonts w:cs="Arial"/>
              </w:rPr>
            </w:pPr>
            <w:r w:rsidRPr="001D386E">
              <w:rPr>
                <w:rFonts w:cs="Arial"/>
              </w:rPr>
              <w:t>FDD</w:t>
            </w:r>
          </w:p>
        </w:tc>
      </w:tr>
      <w:tr w:rsidR="00A539D1" w:rsidRPr="001D386E" w14:paraId="030A2324" w14:textId="77777777" w:rsidTr="00FA6492">
        <w:trPr>
          <w:trHeight w:val="255"/>
        </w:trPr>
        <w:tc>
          <w:tcPr>
            <w:tcW w:w="1134" w:type="dxa"/>
            <w:shd w:val="clear" w:color="auto" w:fill="auto"/>
            <w:vAlign w:val="center"/>
          </w:tcPr>
          <w:p w14:paraId="5969C0B1" w14:textId="77777777" w:rsidR="00A539D1" w:rsidRPr="001D386E" w:rsidRDefault="00A539D1" w:rsidP="00A539D1">
            <w:pPr>
              <w:pStyle w:val="TAC"/>
              <w:rPr>
                <w:rFonts w:eastAsia="MS Mincho" w:cs="Arial"/>
              </w:rPr>
            </w:pPr>
            <w:r w:rsidRPr="001D386E">
              <w:rPr>
                <w:rFonts w:eastAsia="MS Mincho" w:cs="Arial" w:hint="eastAsia"/>
              </w:rPr>
              <w:t>22</w:t>
            </w:r>
          </w:p>
        </w:tc>
        <w:tc>
          <w:tcPr>
            <w:tcW w:w="1134" w:type="dxa"/>
            <w:shd w:val="clear" w:color="auto" w:fill="auto"/>
            <w:vAlign w:val="center"/>
          </w:tcPr>
          <w:p w14:paraId="491235CB" w14:textId="77777777" w:rsidR="00A539D1" w:rsidRPr="001D386E" w:rsidRDefault="00A539D1" w:rsidP="00A539D1">
            <w:pPr>
              <w:pStyle w:val="TAC"/>
              <w:rPr>
                <w:rFonts w:eastAsia="MS Mincho" w:cs="Arial"/>
              </w:rPr>
            </w:pPr>
          </w:p>
        </w:tc>
        <w:tc>
          <w:tcPr>
            <w:tcW w:w="887" w:type="dxa"/>
            <w:shd w:val="clear" w:color="auto" w:fill="auto"/>
            <w:vAlign w:val="center"/>
          </w:tcPr>
          <w:p w14:paraId="5AA69160" w14:textId="77777777" w:rsidR="00A539D1" w:rsidRPr="001D386E" w:rsidRDefault="00A539D1" w:rsidP="00A539D1">
            <w:pPr>
              <w:pStyle w:val="TAC"/>
              <w:rPr>
                <w:rFonts w:eastAsia="MS Mincho" w:cs="Arial"/>
              </w:rPr>
            </w:pPr>
          </w:p>
        </w:tc>
        <w:tc>
          <w:tcPr>
            <w:tcW w:w="768" w:type="dxa"/>
            <w:shd w:val="clear" w:color="auto" w:fill="auto"/>
            <w:vAlign w:val="center"/>
          </w:tcPr>
          <w:p w14:paraId="4323E78B" w14:textId="77777777" w:rsidR="00A539D1" w:rsidRPr="001D386E" w:rsidRDefault="00A539D1" w:rsidP="00A539D1">
            <w:pPr>
              <w:pStyle w:val="TAC"/>
              <w:rPr>
                <w:rFonts w:eastAsia="MS Mincho" w:cs="Arial"/>
              </w:rPr>
            </w:pPr>
            <w:r w:rsidRPr="001D386E">
              <w:rPr>
                <w:rFonts w:eastAsia="MS Mincho" w:cs="Arial"/>
              </w:rPr>
              <w:t>-97</w:t>
            </w:r>
          </w:p>
        </w:tc>
        <w:tc>
          <w:tcPr>
            <w:tcW w:w="896" w:type="dxa"/>
            <w:shd w:val="clear" w:color="auto" w:fill="auto"/>
            <w:vAlign w:val="center"/>
          </w:tcPr>
          <w:p w14:paraId="537686E7" w14:textId="77777777" w:rsidR="00A539D1" w:rsidRPr="001D386E" w:rsidRDefault="00A539D1" w:rsidP="00A539D1">
            <w:pPr>
              <w:pStyle w:val="TAC"/>
              <w:rPr>
                <w:rFonts w:eastAsia="MS Mincho" w:cs="Arial"/>
              </w:rPr>
            </w:pPr>
            <w:r w:rsidRPr="001D386E">
              <w:rPr>
                <w:rFonts w:eastAsia="MS Mincho" w:cs="Arial"/>
              </w:rPr>
              <w:t>-94</w:t>
            </w:r>
          </w:p>
        </w:tc>
        <w:tc>
          <w:tcPr>
            <w:tcW w:w="851" w:type="dxa"/>
            <w:shd w:val="clear" w:color="auto" w:fill="auto"/>
          </w:tcPr>
          <w:p w14:paraId="052229BB" w14:textId="77777777" w:rsidR="00A539D1" w:rsidRPr="001D386E" w:rsidRDefault="00A539D1" w:rsidP="00A539D1">
            <w:pPr>
              <w:pStyle w:val="TAC"/>
              <w:rPr>
                <w:rFonts w:eastAsia="MS Mincho" w:cs="Arial"/>
              </w:rPr>
            </w:pPr>
            <w:r w:rsidRPr="001D386E">
              <w:rPr>
                <w:rFonts w:eastAsia="MS Mincho" w:cs="Arial"/>
              </w:rPr>
              <w:t>-92.2</w:t>
            </w:r>
          </w:p>
        </w:tc>
        <w:tc>
          <w:tcPr>
            <w:tcW w:w="850" w:type="dxa"/>
            <w:shd w:val="clear" w:color="auto" w:fill="auto"/>
          </w:tcPr>
          <w:p w14:paraId="0AA7AE4C" w14:textId="77777777" w:rsidR="00A539D1" w:rsidRPr="001D386E" w:rsidRDefault="00A539D1" w:rsidP="00A539D1">
            <w:pPr>
              <w:pStyle w:val="TAC"/>
              <w:rPr>
                <w:rFonts w:eastAsia="MS Mincho" w:cs="Arial"/>
              </w:rPr>
            </w:pPr>
            <w:r w:rsidRPr="001D386E">
              <w:rPr>
                <w:rFonts w:eastAsia="MS Mincho" w:cs="Arial"/>
              </w:rPr>
              <w:t>-91</w:t>
            </w:r>
          </w:p>
        </w:tc>
        <w:tc>
          <w:tcPr>
            <w:tcW w:w="886" w:type="dxa"/>
            <w:shd w:val="clear" w:color="auto" w:fill="auto"/>
            <w:vAlign w:val="center"/>
          </w:tcPr>
          <w:p w14:paraId="5DD65866" w14:textId="77777777" w:rsidR="00A539D1" w:rsidRPr="001D386E" w:rsidRDefault="00A539D1" w:rsidP="00A539D1">
            <w:pPr>
              <w:pStyle w:val="TAC"/>
              <w:rPr>
                <w:rFonts w:eastAsia="MS Mincho" w:cs="Arial"/>
              </w:rPr>
            </w:pPr>
            <w:r w:rsidRPr="001D386E">
              <w:rPr>
                <w:rFonts w:eastAsia="MS Mincho" w:cs="Arial"/>
              </w:rPr>
              <w:t>FDD</w:t>
            </w:r>
          </w:p>
        </w:tc>
      </w:tr>
      <w:tr w:rsidR="00A539D1" w:rsidRPr="001D386E" w14:paraId="7CF39A13" w14:textId="77777777" w:rsidTr="00FA6492">
        <w:trPr>
          <w:trHeight w:val="255"/>
        </w:trPr>
        <w:tc>
          <w:tcPr>
            <w:tcW w:w="1134" w:type="dxa"/>
            <w:shd w:val="clear" w:color="auto" w:fill="auto"/>
            <w:vAlign w:val="center"/>
          </w:tcPr>
          <w:p w14:paraId="36F2C6A3" w14:textId="77777777" w:rsidR="00A539D1" w:rsidRPr="001D386E" w:rsidRDefault="00A539D1" w:rsidP="00A539D1">
            <w:pPr>
              <w:pStyle w:val="TAC"/>
              <w:rPr>
                <w:rFonts w:cs="Arial"/>
              </w:rPr>
            </w:pPr>
            <w:r w:rsidRPr="001D386E">
              <w:rPr>
                <w:rFonts w:cs="Arial"/>
              </w:rPr>
              <w:t>23</w:t>
            </w:r>
          </w:p>
        </w:tc>
        <w:tc>
          <w:tcPr>
            <w:tcW w:w="1134" w:type="dxa"/>
            <w:shd w:val="clear" w:color="auto" w:fill="auto"/>
            <w:vAlign w:val="center"/>
          </w:tcPr>
          <w:p w14:paraId="1ABB3BA7" w14:textId="77777777" w:rsidR="00A539D1" w:rsidRPr="001D386E" w:rsidRDefault="00A539D1" w:rsidP="00A539D1">
            <w:pPr>
              <w:pStyle w:val="TAC"/>
              <w:rPr>
                <w:rFonts w:eastAsia="MS Mincho" w:cs="Arial"/>
              </w:rPr>
            </w:pPr>
            <w:r w:rsidRPr="001D386E">
              <w:rPr>
                <w:rFonts w:eastAsia="MS Mincho" w:cs="Arial"/>
              </w:rPr>
              <w:t>-104.7</w:t>
            </w:r>
          </w:p>
        </w:tc>
        <w:tc>
          <w:tcPr>
            <w:tcW w:w="887" w:type="dxa"/>
            <w:shd w:val="clear" w:color="auto" w:fill="auto"/>
            <w:vAlign w:val="center"/>
          </w:tcPr>
          <w:p w14:paraId="1BEC3762" w14:textId="77777777" w:rsidR="00A539D1" w:rsidRPr="001D386E" w:rsidRDefault="00A539D1" w:rsidP="00A539D1">
            <w:pPr>
              <w:pStyle w:val="TAC"/>
              <w:rPr>
                <w:rFonts w:eastAsia="MS Mincho" w:cs="Arial"/>
              </w:rPr>
            </w:pPr>
            <w:r w:rsidRPr="001D386E">
              <w:rPr>
                <w:rFonts w:eastAsia="MS Mincho" w:cs="Arial"/>
              </w:rPr>
              <w:t>-101.7</w:t>
            </w:r>
          </w:p>
        </w:tc>
        <w:tc>
          <w:tcPr>
            <w:tcW w:w="768" w:type="dxa"/>
            <w:shd w:val="clear" w:color="auto" w:fill="auto"/>
            <w:vAlign w:val="center"/>
          </w:tcPr>
          <w:p w14:paraId="5015698A" w14:textId="77777777" w:rsidR="00A539D1" w:rsidRPr="001D386E" w:rsidRDefault="00A539D1" w:rsidP="00A539D1">
            <w:pPr>
              <w:pStyle w:val="TAC"/>
              <w:rPr>
                <w:rFonts w:cs="Arial"/>
              </w:rPr>
            </w:pPr>
            <w:r w:rsidRPr="001D386E">
              <w:rPr>
                <w:rFonts w:cs="Arial"/>
              </w:rPr>
              <w:t>-100</w:t>
            </w:r>
          </w:p>
        </w:tc>
        <w:tc>
          <w:tcPr>
            <w:tcW w:w="896" w:type="dxa"/>
            <w:shd w:val="clear" w:color="auto" w:fill="auto"/>
            <w:vAlign w:val="center"/>
          </w:tcPr>
          <w:p w14:paraId="607EC326" w14:textId="77777777" w:rsidR="00A539D1" w:rsidRPr="001D386E" w:rsidRDefault="00A539D1" w:rsidP="00A539D1">
            <w:pPr>
              <w:pStyle w:val="TAC"/>
              <w:rPr>
                <w:rFonts w:eastAsia="MS Mincho" w:cs="Arial"/>
              </w:rPr>
            </w:pPr>
            <w:r w:rsidRPr="001D386E">
              <w:rPr>
                <w:rFonts w:eastAsia="MS Mincho" w:cs="Arial"/>
              </w:rPr>
              <w:t>-97</w:t>
            </w:r>
          </w:p>
        </w:tc>
        <w:tc>
          <w:tcPr>
            <w:tcW w:w="851" w:type="dxa"/>
            <w:shd w:val="clear" w:color="auto" w:fill="auto"/>
          </w:tcPr>
          <w:p w14:paraId="7A1177D8" w14:textId="77777777" w:rsidR="00A539D1" w:rsidRPr="001D386E" w:rsidRDefault="00A539D1" w:rsidP="00A539D1">
            <w:pPr>
              <w:pStyle w:val="TAC"/>
              <w:rPr>
                <w:rFonts w:cs="Arial"/>
              </w:rPr>
            </w:pPr>
            <w:r w:rsidRPr="001D386E">
              <w:rPr>
                <w:rFonts w:eastAsia="MS Mincho" w:cs="Arial"/>
              </w:rPr>
              <w:t>-95.2</w:t>
            </w:r>
          </w:p>
        </w:tc>
        <w:tc>
          <w:tcPr>
            <w:tcW w:w="850" w:type="dxa"/>
            <w:shd w:val="clear" w:color="auto" w:fill="auto"/>
          </w:tcPr>
          <w:p w14:paraId="0B2FA105" w14:textId="77777777" w:rsidR="00A539D1" w:rsidRPr="001D386E" w:rsidRDefault="00A539D1" w:rsidP="00A539D1">
            <w:pPr>
              <w:pStyle w:val="TAC"/>
              <w:rPr>
                <w:rFonts w:eastAsia="MS Mincho" w:cs="Arial"/>
              </w:rPr>
            </w:pPr>
            <w:r w:rsidRPr="001D386E">
              <w:rPr>
                <w:rFonts w:eastAsia="MS Mincho" w:cs="Arial"/>
              </w:rPr>
              <w:t>-94</w:t>
            </w:r>
          </w:p>
        </w:tc>
        <w:tc>
          <w:tcPr>
            <w:tcW w:w="886" w:type="dxa"/>
            <w:shd w:val="clear" w:color="auto" w:fill="auto"/>
            <w:vAlign w:val="center"/>
          </w:tcPr>
          <w:p w14:paraId="3D40E08F" w14:textId="77777777" w:rsidR="00A539D1" w:rsidRPr="001D386E" w:rsidRDefault="00A539D1" w:rsidP="00A539D1">
            <w:pPr>
              <w:pStyle w:val="TAC"/>
              <w:rPr>
                <w:rFonts w:cs="Arial"/>
              </w:rPr>
            </w:pPr>
            <w:r w:rsidRPr="001D386E">
              <w:rPr>
                <w:rFonts w:cs="Arial"/>
              </w:rPr>
              <w:t>FDD</w:t>
            </w:r>
          </w:p>
        </w:tc>
      </w:tr>
      <w:tr w:rsidR="00A539D1" w:rsidRPr="001D386E" w14:paraId="0CD5B43C" w14:textId="77777777" w:rsidTr="00FA6492">
        <w:trPr>
          <w:trHeight w:val="255"/>
        </w:trPr>
        <w:tc>
          <w:tcPr>
            <w:tcW w:w="1134" w:type="dxa"/>
            <w:shd w:val="clear" w:color="auto" w:fill="auto"/>
            <w:vAlign w:val="center"/>
          </w:tcPr>
          <w:p w14:paraId="286AB9B9" w14:textId="77777777" w:rsidR="00A539D1" w:rsidRPr="001D386E" w:rsidRDefault="00A539D1" w:rsidP="00A539D1">
            <w:pPr>
              <w:pStyle w:val="TAC"/>
              <w:rPr>
                <w:rFonts w:eastAsia="MS Mincho" w:cs="Arial"/>
              </w:rPr>
            </w:pPr>
            <w:r w:rsidRPr="001D386E">
              <w:rPr>
                <w:rFonts w:cs="Arial"/>
              </w:rPr>
              <w:t>24</w:t>
            </w:r>
          </w:p>
        </w:tc>
        <w:tc>
          <w:tcPr>
            <w:tcW w:w="1134" w:type="dxa"/>
            <w:shd w:val="clear" w:color="auto" w:fill="auto"/>
            <w:vAlign w:val="center"/>
          </w:tcPr>
          <w:p w14:paraId="2163BA90" w14:textId="77777777" w:rsidR="00A539D1" w:rsidRPr="001D386E" w:rsidRDefault="00A539D1" w:rsidP="00A539D1">
            <w:pPr>
              <w:pStyle w:val="TAC"/>
              <w:rPr>
                <w:rFonts w:eastAsia="MS Mincho" w:cs="Arial"/>
              </w:rPr>
            </w:pPr>
          </w:p>
        </w:tc>
        <w:tc>
          <w:tcPr>
            <w:tcW w:w="887" w:type="dxa"/>
            <w:shd w:val="clear" w:color="auto" w:fill="auto"/>
            <w:vAlign w:val="center"/>
          </w:tcPr>
          <w:p w14:paraId="09F8DD50" w14:textId="77777777" w:rsidR="00A539D1" w:rsidRPr="001D386E" w:rsidRDefault="00A539D1" w:rsidP="00A539D1">
            <w:pPr>
              <w:pStyle w:val="TAC"/>
              <w:rPr>
                <w:rFonts w:eastAsia="MS Mincho" w:cs="Arial"/>
              </w:rPr>
            </w:pPr>
          </w:p>
        </w:tc>
        <w:tc>
          <w:tcPr>
            <w:tcW w:w="768" w:type="dxa"/>
            <w:shd w:val="clear" w:color="auto" w:fill="auto"/>
            <w:vAlign w:val="center"/>
          </w:tcPr>
          <w:p w14:paraId="2B4F05FA" w14:textId="77777777" w:rsidR="00A539D1" w:rsidRPr="001D386E" w:rsidRDefault="00A539D1" w:rsidP="00A539D1">
            <w:pPr>
              <w:pStyle w:val="TAC"/>
              <w:rPr>
                <w:rFonts w:eastAsia="MS Mincho" w:cs="Arial"/>
              </w:rPr>
            </w:pPr>
            <w:r w:rsidRPr="001D386E">
              <w:rPr>
                <w:rFonts w:cs="Arial"/>
              </w:rPr>
              <w:t>-100</w:t>
            </w:r>
          </w:p>
        </w:tc>
        <w:tc>
          <w:tcPr>
            <w:tcW w:w="896" w:type="dxa"/>
            <w:shd w:val="clear" w:color="auto" w:fill="auto"/>
            <w:vAlign w:val="center"/>
          </w:tcPr>
          <w:p w14:paraId="11A51F57" w14:textId="77777777" w:rsidR="00A539D1" w:rsidRPr="001D386E" w:rsidRDefault="00A539D1" w:rsidP="00A539D1">
            <w:pPr>
              <w:pStyle w:val="TAC"/>
              <w:rPr>
                <w:rFonts w:eastAsia="MS Mincho" w:cs="Arial"/>
              </w:rPr>
            </w:pPr>
            <w:r w:rsidRPr="001D386E">
              <w:rPr>
                <w:rFonts w:eastAsia="MS Mincho" w:cs="Arial"/>
              </w:rPr>
              <w:t>-97</w:t>
            </w:r>
          </w:p>
        </w:tc>
        <w:tc>
          <w:tcPr>
            <w:tcW w:w="851" w:type="dxa"/>
            <w:shd w:val="clear" w:color="auto" w:fill="auto"/>
          </w:tcPr>
          <w:p w14:paraId="06B00614" w14:textId="77777777" w:rsidR="00A539D1" w:rsidRPr="001D386E" w:rsidRDefault="00A539D1" w:rsidP="00A539D1">
            <w:pPr>
              <w:pStyle w:val="TAC"/>
              <w:rPr>
                <w:rFonts w:eastAsia="MS Mincho" w:cs="Arial"/>
              </w:rPr>
            </w:pPr>
          </w:p>
        </w:tc>
        <w:tc>
          <w:tcPr>
            <w:tcW w:w="850" w:type="dxa"/>
            <w:shd w:val="clear" w:color="auto" w:fill="auto"/>
          </w:tcPr>
          <w:p w14:paraId="29E5ECF5" w14:textId="77777777" w:rsidR="00A539D1" w:rsidRPr="001D386E" w:rsidRDefault="00A539D1" w:rsidP="00A539D1">
            <w:pPr>
              <w:pStyle w:val="TAC"/>
              <w:rPr>
                <w:rFonts w:eastAsia="MS Mincho" w:cs="Arial"/>
              </w:rPr>
            </w:pPr>
          </w:p>
        </w:tc>
        <w:tc>
          <w:tcPr>
            <w:tcW w:w="886" w:type="dxa"/>
            <w:shd w:val="clear" w:color="auto" w:fill="auto"/>
            <w:vAlign w:val="center"/>
          </w:tcPr>
          <w:p w14:paraId="74C0359D" w14:textId="77777777" w:rsidR="00A539D1" w:rsidRPr="001D386E" w:rsidRDefault="00A539D1" w:rsidP="00A539D1">
            <w:pPr>
              <w:pStyle w:val="TAC"/>
              <w:rPr>
                <w:rFonts w:eastAsia="MS Mincho" w:cs="Arial"/>
              </w:rPr>
            </w:pPr>
            <w:r w:rsidRPr="001D386E">
              <w:rPr>
                <w:rFonts w:cs="Arial"/>
              </w:rPr>
              <w:t>FDD</w:t>
            </w:r>
          </w:p>
        </w:tc>
      </w:tr>
      <w:tr w:rsidR="00A539D1" w:rsidRPr="001D386E" w14:paraId="4EB26FB5" w14:textId="77777777" w:rsidTr="00FA6492">
        <w:trPr>
          <w:trHeight w:val="255"/>
        </w:trPr>
        <w:tc>
          <w:tcPr>
            <w:tcW w:w="1134" w:type="dxa"/>
            <w:shd w:val="clear" w:color="auto" w:fill="auto"/>
            <w:vAlign w:val="center"/>
          </w:tcPr>
          <w:p w14:paraId="7D70205C" w14:textId="77777777" w:rsidR="00A539D1" w:rsidRPr="001D386E" w:rsidRDefault="00A539D1" w:rsidP="00A539D1">
            <w:pPr>
              <w:pStyle w:val="TAC"/>
              <w:rPr>
                <w:rFonts w:cs="Arial"/>
              </w:rPr>
            </w:pPr>
            <w:r w:rsidRPr="001D386E">
              <w:rPr>
                <w:rFonts w:cs="Arial"/>
              </w:rPr>
              <w:t>25</w:t>
            </w:r>
          </w:p>
        </w:tc>
        <w:tc>
          <w:tcPr>
            <w:tcW w:w="1134" w:type="dxa"/>
            <w:shd w:val="clear" w:color="auto" w:fill="auto"/>
            <w:vAlign w:val="center"/>
          </w:tcPr>
          <w:p w14:paraId="51965CF6" w14:textId="77777777" w:rsidR="00A539D1" w:rsidRPr="001D386E" w:rsidRDefault="00A539D1" w:rsidP="00A539D1">
            <w:pPr>
              <w:pStyle w:val="TAC"/>
              <w:rPr>
                <w:rFonts w:eastAsia="MS Mincho" w:cs="Arial"/>
              </w:rPr>
            </w:pPr>
            <w:r w:rsidRPr="001D386E">
              <w:rPr>
                <w:rFonts w:eastAsia="MS Mincho" w:cs="Arial"/>
              </w:rPr>
              <w:t>-101.2</w:t>
            </w:r>
          </w:p>
        </w:tc>
        <w:tc>
          <w:tcPr>
            <w:tcW w:w="887" w:type="dxa"/>
            <w:shd w:val="clear" w:color="auto" w:fill="auto"/>
            <w:vAlign w:val="center"/>
          </w:tcPr>
          <w:p w14:paraId="107926CE" w14:textId="77777777" w:rsidR="00A539D1" w:rsidRPr="001D386E" w:rsidRDefault="00A539D1" w:rsidP="00A539D1">
            <w:pPr>
              <w:pStyle w:val="TAC"/>
              <w:rPr>
                <w:rFonts w:eastAsia="MS Mincho" w:cs="Arial"/>
              </w:rPr>
            </w:pPr>
            <w:r w:rsidRPr="001D386E">
              <w:rPr>
                <w:rFonts w:eastAsia="MS Mincho" w:cs="Arial"/>
              </w:rPr>
              <w:t>-98.2</w:t>
            </w:r>
          </w:p>
        </w:tc>
        <w:tc>
          <w:tcPr>
            <w:tcW w:w="768" w:type="dxa"/>
            <w:shd w:val="clear" w:color="auto" w:fill="auto"/>
            <w:vAlign w:val="center"/>
          </w:tcPr>
          <w:p w14:paraId="12D273B9" w14:textId="77777777" w:rsidR="00A539D1" w:rsidRPr="001D386E" w:rsidRDefault="00A539D1" w:rsidP="00A539D1">
            <w:pPr>
              <w:pStyle w:val="TAC"/>
              <w:rPr>
                <w:rFonts w:cs="Arial"/>
              </w:rPr>
            </w:pPr>
            <w:r w:rsidRPr="001D386E">
              <w:rPr>
                <w:rFonts w:cs="Arial"/>
              </w:rPr>
              <w:t>-96.5</w:t>
            </w:r>
          </w:p>
        </w:tc>
        <w:tc>
          <w:tcPr>
            <w:tcW w:w="896" w:type="dxa"/>
            <w:shd w:val="clear" w:color="auto" w:fill="auto"/>
            <w:vAlign w:val="center"/>
          </w:tcPr>
          <w:p w14:paraId="2EAE2D3E" w14:textId="77777777" w:rsidR="00A539D1" w:rsidRPr="001D386E" w:rsidRDefault="00A539D1" w:rsidP="00A539D1">
            <w:pPr>
              <w:pStyle w:val="TAC"/>
              <w:rPr>
                <w:rFonts w:eastAsia="MS Mincho" w:cs="Arial"/>
              </w:rPr>
            </w:pPr>
            <w:r w:rsidRPr="001D386E">
              <w:rPr>
                <w:rFonts w:eastAsia="MS Mincho" w:cs="Arial"/>
              </w:rPr>
              <w:t>-93.5</w:t>
            </w:r>
          </w:p>
        </w:tc>
        <w:tc>
          <w:tcPr>
            <w:tcW w:w="851" w:type="dxa"/>
            <w:shd w:val="clear" w:color="auto" w:fill="auto"/>
          </w:tcPr>
          <w:p w14:paraId="6B0A5D5E" w14:textId="77777777" w:rsidR="00A539D1" w:rsidRPr="001D386E" w:rsidRDefault="00A539D1" w:rsidP="00A539D1">
            <w:pPr>
              <w:pStyle w:val="TAC"/>
              <w:rPr>
                <w:rFonts w:cs="Arial"/>
              </w:rPr>
            </w:pPr>
            <w:r w:rsidRPr="001D386E">
              <w:rPr>
                <w:rFonts w:cs="Arial"/>
              </w:rPr>
              <w:t>-91.7</w:t>
            </w:r>
          </w:p>
        </w:tc>
        <w:tc>
          <w:tcPr>
            <w:tcW w:w="850" w:type="dxa"/>
            <w:shd w:val="clear" w:color="auto" w:fill="auto"/>
          </w:tcPr>
          <w:p w14:paraId="07ACC1AF" w14:textId="77777777" w:rsidR="00A539D1" w:rsidRPr="001D386E" w:rsidRDefault="00A539D1" w:rsidP="00A539D1">
            <w:pPr>
              <w:pStyle w:val="TAC"/>
              <w:rPr>
                <w:rFonts w:eastAsia="MS Mincho" w:cs="Arial"/>
              </w:rPr>
            </w:pPr>
            <w:r w:rsidRPr="001D386E">
              <w:rPr>
                <w:rFonts w:eastAsia="MS Mincho" w:cs="Arial"/>
              </w:rPr>
              <w:t>-90.5</w:t>
            </w:r>
          </w:p>
        </w:tc>
        <w:tc>
          <w:tcPr>
            <w:tcW w:w="886" w:type="dxa"/>
            <w:shd w:val="clear" w:color="auto" w:fill="auto"/>
            <w:vAlign w:val="center"/>
          </w:tcPr>
          <w:p w14:paraId="098F04A9" w14:textId="77777777" w:rsidR="00A539D1" w:rsidRPr="001D386E" w:rsidRDefault="00A539D1" w:rsidP="00A539D1">
            <w:pPr>
              <w:pStyle w:val="TAC"/>
              <w:rPr>
                <w:rFonts w:cs="Arial"/>
              </w:rPr>
            </w:pPr>
            <w:r w:rsidRPr="001D386E">
              <w:rPr>
                <w:rFonts w:cs="Arial"/>
              </w:rPr>
              <w:t>FDD</w:t>
            </w:r>
          </w:p>
        </w:tc>
      </w:tr>
      <w:tr w:rsidR="00A539D1" w:rsidRPr="001D386E" w14:paraId="4B1FB8BA" w14:textId="77777777" w:rsidTr="00FA6492">
        <w:trPr>
          <w:trHeight w:val="255"/>
        </w:trPr>
        <w:tc>
          <w:tcPr>
            <w:tcW w:w="1134" w:type="dxa"/>
            <w:shd w:val="clear" w:color="auto" w:fill="auto"/>
            <w:vAlign w:val="center"/>
          </w:tcPr>
          <w:p w14:paraId="2E7441F4" w14:textId="77777777" w:rsidR="00A539D1" w:rsidRPr="001D386E" w:rsidRDefault="00A539D1" w:rsidP="00A539D1">
            <w:pPr>
              <w:pStyle w:val="TAC"/>
              <w:rPr>
                <w:rFonts w:cs="Arial"/>
              </w:rPr>
            </w:pPr>
            <w:r w:rsidRPr="001D386E">
              <w:rPr>
                <w:rFonts w:cs="Arial"/>
              </w:rPr>
              <w:t>26</w:t>
            </w:r>
          </w:p>
        </w:tc>
        <w:tc>
          <w:tcPr>
            <w:tcW w:w="1134" w:type="dxa"/>
            <w:shd w:val="clear" w:color="auto" w:fill="auto"/>
            <w:vAlign w:val="center"/>
          </w:tcPr>
          <w:p w14:paraId="3D130741" w14:textId="77777777" w:rsidR="00A539D1" w:rsidRPr="001D386E" w:rsidRDefault="00A539D1" w:rsidP="00A539D1">
            <w:pPr>
              <w:pStyle w:val="TAC"/>
              <w:rPr>
                <w:rFonts w:eastAsia="MS Mincho" w:cs="Arial"/>
              </w:rPr>
            </w:pPr>
            <w:r w:rsidRPr="001D386E">
              <w:rPr>
                <w:rFonts w:cs="Arial"/>
              </w:rPr>
              <w:t>-102.7</w:t>
            </w:r>
          </w:p>
        </w:tc>
        <w:tc>
          <w:tcPr>
            <w:tcW w:w="887" w:type="dxa"/>
            <w:shd w:val="clear" w:color="auto" w:fill="auto"/>
            <w:vAlign w:val="center"/>
          </w:tcPr>
          <w:p w14:paraId="1E0A2BBF" w14:textId="77777777" w:rsidR="00A539D1" w:rsidRPr="001D386E" w:rsidRDefault="00A539D1" w:rsidP="00A539D1">
            <w:pPr>
              <w:pStyle w:val="TAC"/>
              <w:rPr>
                <w:rFonts w:eastAsia="MS Mincho" w:cs="Arial"/>
              </w:rPr>
            </w:pPr>
            <w:r w:rsidRPr="001D386E">
              <w:rPr>
                <w:rFonts w:cs="Arial"/>
              </w:rPr>
              <w:t>-99.7</w:t>
            </w:r>
          </w:p>
        </w:tc>
        <w:tc>
          <w:tcPr>
            <w:tcW w:w="768" w:type="dxa"/>
            <w:shd w:val="clear" w:color="auto" w:fill="auto"/>
            <w:vAlign w:val="center"/>
          </w:tcPr>
          <w:p w14:paraId="073CFDC8" w14:textId="77777777" w:rsidR="00A539D1" w:rsidRPr="001D386E" w:rsidRDefault="00A539D1" w:rsidP="00A539D1">
            <w:pPr>
              <w:pStyle w:val="TAC"/>
              <w:rPr>
                <w:rFonts w:cs="Arial"/>
              </w:rPr>
            </w:pPr>
            <w:r w:rsidRPr="001D386E">
              <w:rPr>
                <w:rFonts w:cs="Arial"/>
              </w:rPr>
              <w:t>-9</w:t>
            </w:r>
            <w:r w:rsidRPr="001D386E">
              <w:rPr>
                <w:rFonts w:cs="Arial" w:hint="eastAsia"/>
              </w:rPr>
              <w:t>7.5</w:t>
            </w:r>
            <w:r w:rsidRPr="001D386E">
              <w:rPr>
                <w:rFonts w:cs="Arial"/>
                <w:vertAlign w:val="superscript"/>
              </w:rPr>
              <w:t>6</w:t>
            </w:r>
          </w:p>
        </w:tc>
        <w:tc>
          <w:tcPr>
            <w:tcW w:w="896" w:type="dxa"/>
            <w:shd w:val="clear" w:color="auto" w:fill="auto"/>
            <w:vAlign w:val="center"/>
          </w:tcPr>
          <w:p w14:paraId="49E08865" w14:textId="77777777" w:rsidR="00A539D1" w:rsidRPr="001D386E" w:rsidRDefault="00A539D1" w:rsidP="00A539D1">
            <w:pPr>
              <w:pStyle w:val="TAC"/>
              <w:rPr>
                <w:rFonts w:eastAsia="MS Mincho" w:cs="Arial"/>
              </w:rPr>
            </w:pPr>
            <w:r w:rsidRPr="001D386E">
              <w:rPr>
                <w:rFonts w:cs="Arial"/>
              </w:rPr>
              <w:t>-9</w:t>
            </w:r>
            <w:r w:rsidRPr="001D386E">
              <w:rPr>
                <w:rFonts w:cs="Arial" w:hint="eastAsia"/>
              </w:rPr>
              <w:t>4.</w:t>
            </w:r>
            <w:r w:rsidRPr="001D386E">
              <w:rPr>
                <w:rFonts w:cs="Arial"/>
              </w:rPr>
              <w:t>5</w:t>
            </w:r>
            <w:r w:rsidRPr="001D386E">
              <w:rPr>
                <w:rFonts w:cs="Arial"/>
                <w:vertAlign w:val="superscript"/>
              </w:rPr>
              <w:t>6</w:t>
            </w:r>
          </w:p>
        </w:tc>
        <w:tc>
          <w:tcPr>
            <w:tcW w:w="851" w:type="dxa"/>
            <w:shd w:val="clear" w:color="auto" w:fill="auto"/>
          </w:tcPr>
          <w:p w14:paraId="45DD6102" w14:textId="77777777" w:rsidR="00A539D1" w:rsidRPr="001D386E" w:rsidRDefault="00A539D1" w:rsidP="00A539D1">
            <w:pPr>
              <w:pStyle w:val="TAC"/>
              <w:rPr>
                <w:rFonts w:cs="Arial"/>
              </w:rPr>
            </w:pPr>
            <w:r w:rsidRPr="001D386E">
              <w:rPr>
                <w:rFonts w:cs="Arial"/>
              </w:rPr>
              <w:t>-9</w:t>
            </w:r>
            <w:r w:rsidRPr="001D386E">
              <w:rPr>
                <w:rFonts w:cs="Arial" w:hint="eastAsia"/>
              </w:rPr>
              <w:t>2</w:t>
            </w:r>
            <w:r w:rsidRPr="001D386E">
              <w:rPr>
                <w:rFonts w:cs="Arial"/>
              </w:rPr>
              <w:t>.</w:t>
            </w:r>
            <w:r w:rsidRPr="001D386E">
              <w:rPr>
                <w:rFonts w:cs="Arial" w:hint="eastAsia"/>
              </w:rPr>
              <w:t>7</w:t>
            </w:r>
            <w:r w:rsidRPr="001D386E">
              <w:rPr>
                <w:rFonts w:cs="Arial"/>
                <w:vertAlign w:val="superscript"/>
              </w:rPr>
              <w:t>6</w:t>
            </w:r>
          </w:p>
        </w:tc>
        <w:tc>
          <w:tcPr>
            <w:tcW w:w="850" w:type="dxa"/>
            <w:shd w:val="clear" w:color="auto" w:fill="auto"/>
          </w:tcPr>
          <w:p w14:paraId="58DF6D28" w14:textId="77777777" w:rsidR="00A539D1" w:rsidRPr="001D386E" w:rsidRDefault="00A539D1" w:rsidP="00A539D1">
            <w:pPr>
              <w:pStyle w:val="TAC"/>
              <w:rPr>
                <w:rFonts w:eastAsia="MS Mincho" w:cs="Arial"/>
              </w:rPr>
            </w:pPr>
          </w:p>
        </w:tc>
        <w:tc>
          <w:tcPr>
            <w:tcW w:w="886" w:type="dxa"/>
            <w:shd w:val="clear" w:color="auto" w:fill="auto"/>
            <w:vAlign w:val="center"/>
          </w:tcPr>
          <w:p w14:paraId="0E6B72CC" w14:textId="77777777" w:rsidR="00A539D1" w:rsidRPr="001D386E" w:rsidRDefault="00A539D1" w:rsidP="00A539D1">
            <w:pPr>
              <w:pStyle w:val="TAC"/>
              <w:rPr>
                <w:rFonts w:cs="Arial"/>
              </w:rPr>
            </w:pPr>
            <w:r w:rsidRPr="001D386E">
              <w:rPr>
                <w:rFonts w:eastAsia="MS Mincho" w:cs="Arial"/>
              </w:rPr>
              <w:t>FDD</w:t>
            </w:r>
          </w:p>
        </w:tc>
      </w:tr>
      <w:tr w:rsidR="00A539D1" w:rsidRPr="001D386E" w14:paraId="658992EB" w14:textId="77777777" w:rsidTr="00FA6492">
        <w:trPr>
          <w:trHeight w:val="255"/>
        </w:trPr>
        <w:tc>
          <w:tcPr>
            <w:tcW w:w="1134" w:type="dxa"/>
            <w:shd w:val="clear" w:color="auto" w:fill="auto"/>
            <w:vAlign w:val="center"/>
          </w:tcPr>
          <w:p w14:paraId="1AFE8F64" w14:textId="77777777" w:rsidR="00A539D1" w:rsidRPr="001D386E" w:rsidRDefault="00A539D1" w:rsidP="00A539D1">
            <w:pPr>
              <w:pStyle w:val="TAC"/>
              <w:rPr>
                <w:rFonts w:cs="Arial"/>
              </w:rPr>
            </w:pPr>
            <w:r w:rsidRPr="001D386E">
              <w:rPr>
                <w:rFonts w:eastAsia="MS Mincho" w:cs="Arial"/>
              </w:rPr>
              <w:t>27</w:t>
            </w:r>
          </w:p>
        </w:tc>
        <w:tc>
          <w:tcPr>
            <w:tcW w:w="1134" w:type="dxa"/>
            <w:shd w:val="clear" w:color="auto" w:fill="auto"/>
            <w:vAlign w:val="center"/>
          </w:tcPr>
          <w:p w14:paraId="32CF9E4F" w14:textId="77777777" w:rsidR="00A539D1" w:rsidRPr="001D386E" w:rsidRDefault="00A539D1" w:rsidP="00A539D1">
            <w:pPr>
              <w:pStyle w:val="TAC"/>
              <w:rPr>
                <w:rFonts w:cs="Arial"/>
              </w:rPr>
            </w:pPr>
            <w:r w:rsidRPr="001D386E">
              <w:rPr>
                <w:rFonts w:eastAsia="MS Mincho" w:cs="Arial"/>
              </w:rPr>
              <w:t>-103.2</w:t>
            </w:r>
          </w:p>
        </w:tc>
        <w:tc>
          <w:tcPr>
            <w:tcW w:w="887" w:type="dxa"/>
            <w:shd w:val="clear" w:color="auto" w:fill="auto"/>
            <w:vAlign w:val="center"/>
          </w:tcPr>
          <w:p w14:paraId="61F91244" w14:textId="77777777" w:rsidR="00A539D1" w:rsidRPr="001D386E" w:rsidRDefault="00A539D1" w:rsidP="00A539D1">
            <w:pPr>
              <w:pStyle w:val="TAC"/>
              <w:rPr>
                <w:rFonts w:cs="Arial"/>
              </w:rPr>
            </w:pPr>
            <w:r w:rsidRPr="001D386E">
              <w:rPr>
                <w:rFonts w:cs="Arial"/>
              </w:rPr>
              <w:t>-100.2</w:t>
            </w:r>
          </w:p>
        </w:tc>
        <w:tc>
          <w:tcPr>
            <w:tcW w:w="768" w:type="dxa"/>
            <w:shd w:val="clear" w:color="auto" w:fill="auto"/>
            <w:vAlign w:val="center"/>
          </w:tcPr>
          <w:p w14:paraId="2B3EA52E" w14:textId="77777777" w:rsidR="00A539D1" w:rsidRPr="001D386E" w:rsidRDefault="00A539D1" w:rsidP="00A539D1">
            <w:pPr>
              <w:pStyle w:val="TAC"/>
              <w:rPr>
                <w:rFonts w:cs="Arial"/>
              </w:rPr>
            </w:pPr>
            <w:r w:rsidRPr="001D386E">
              <w:rPr>
                <w:rFonts w:cs="Arial"/>
              </w:rPr>
              <w:t>-98</w:t>
            </w:r>
          </w:p>
        </w:tc>
        <w:tc>
          <w:tcPr>
            <w:tcW w:w="896" w:type="dxa"/>
            <w:shd w:val="clear" w:color="auto" w:fill="auto"/>
            <w:vAlign w:val="center"/>
          </w:tcPr>
          <w:p w14:paraId="1D538D76" w14:textId="77777777" w:rsidR="00A539D1" w:rsidRPr="001D386E" w:rsidRDefault="00A539D1" w:rsidP="00A539D1">
            <w:pPr>
              <w:pStyle w:val="TAC"/>
              <w:rPr>
                <w:rFonts w:cs="Arial"/>
              </w:rPr>
            </w:pPr>
            <w:r w:rsidRPr="001D386E">
              <w:rPr>
                <w:rFonts w:cs="Arial"/>
              </w:rPr>
              <w:t>-95</w:t>
            </w:r>
          </w:p>
        </w:tc>
        <w:tc>
          <w:tcPr>
            <w:tcW w:w="851" w:type="dxa"/>
            <w:shd w:val="clear" w:color="auto" w:fill="auto"/>
          </w:tcPr>
          <w:p w14:paraId="2966A0BD" w14:textId="77777777" w:rsidR="00A539D1" w:rsidRPr="001D386E" w:rsidRDefault="00A539D1" w:rsidP="00A539D1">
            <w:pPr>
              <w:pStyle w:val="TAC"/>
              <w:rPr>
                <w:rFonts w:cs="Arial"/>
              </w:rPr>
            </w:pPr>
          </w:p>
        </w:tc>
        <w:tc>
          <w:tcPr>
            <w:tcW w:w="850" w:type="dxa"/>
            <w:shd w:val="clear" w:color="auto" w:fill="auto"/>
          </w:tcPr>
          <w:p w14:paraId="61314754" w14:textId="77777777" w:rsidR="00A539D1" w:rsidRPr="001D386E" w:rsidRDefault="00A539D1" w:rsidP="00A539D1">
            <w:pPr>
              <w:pStyle w:val="TAC"/>
              <w:rPr>
                <w:rFonts w:eastAsia="MS Mincho" w:cs="Arial"/>
              </w:rPr>
            </w:pPr>
          </w:p>
        </w:tc>
        <w:tc>
          <w:tcPr>
            <w:tcW w:w="886" w:type="dxa"/>
            <w:shd w:val="clear" w:color="auto" w:fill="auto"/>
            <w:vAlign w:val="center"/>
          </w:tcPr>
          <w:p w14:paraId="3A8A4519" w14:textId="77777777" w:rsidR="00A539D1" w:rsidRPr="001D386E" w:rsidRDefault="00A539D1" w:rsidP="00A539D1">
            <w:pPr>
              <w:pStyle w:val="TAC"/>
              <w:rPr>
                <w:rFonts w:eastAsia="MS Mincho" w:cs="Arial"/>
              </w:rPr>
            </w:pPr>
            <w:r w:rsidRPr="001D386E">
              <w:rPr>
                <w:rFonts w:eastAsia="MS Mincho" w:cs="Arial"/>
              </w:rPr>
              <w:t>FDD</w:t>
            </w:r>
          </w:p>
        </w:tc>
      </w:tr>
      <w:tr w:rsidR="00A539D1" w:rsidRPr="001D386E" w14:paraId="48C836F5" w14:textId="77777777" w:rsidTr="00FA6492">
        <w:trPr>
          <w:trHeight w:val="255"/>
        </w:trPr>
        <w:tc>
          <w:tcPr>
            <w:tcW w:w="1134" w:type="dxa"/>
            <w:shd w:val="clear" w:color="auto" w:fill="auto"/>
            <w:vAlign w:val="center"/>
          </w:tcPr>
          <w:p w14:paraId="69D61C1B" w14:textId="77777777" w:rsidR="00A539D1" w:rsidRPr="001D386E" w:rsidRDefault="00A539D1" w:rsidP="00A539D1">
            <w:pPr>
              <w:pStyle w:val="TAC"/>
              <w:rPr>
                <w:rFonts w:cs="Arial"/>
              </w:rPr>
            </w:pPr>
            <w:r w:rsidRPr="001D386E">
              <w:rPr>
                <w:rFonts w:cs="Arial" w:hint="eastAsia"/>
              </w:rPr>
              <w:t>28</w:t>
            </w:r>
          </w:p>
        </w:tc>
        <w:tc>
          <w:tcPr>
            <w:tcW w:w="1134" w:type="dxa"/>
            <w:shd w:val="clear" w:color="auto" w:fill="auto"/>
            <w:vAlign w:val="center"/>
          </w:tcPr>
          <w:p w14:paraId="560136BC" w14:textId="77777777" w:rsidR="00A539D1" w:rsidRPr="001D386E" w:rsidRDefault="00A539D1" w:rsidP="00A539D1">
            <w:pPr>
              <w:pStyle w:val="TAC"/>
              <w:rPr>
                <w:rFonts w:cs="Arial"/>
              </w:rPr>
            </w:pPr>
          </w:p>
        </w:tc>
        <w:tc>
          <w:tcPr>
            <w:tcW w:w="887" w:type="dxa"/>
            <w:shd w:val="clear" w:color="auto" w:fill="auto"/>
            <w:vAlign w:val="center"/>
          </w:tcPr>
          <w:p w14:paraId="079DBEF7" w14:textId="77777777" w:rsidR="00A539D1" w:rsidRPr="001D386E" w:rsidRDefault="00A539D1" w:rsidP="00A539D1">
            <w:pPr>
              <w:pStyle w:val="TAC"/>
              <w:rPr>
                <w:rFonts w:cs="Arial"/>
              </w:rPr>
            </w:pPr>
            <w:r w:rsidRPr="001D386E">
              <w:rPr>
                <w:rFonts w:cs="Arial"/>
              </w:rPr>
              <w:t>-100.2</w:t>
            </w:r>
          </w:p>
        </w:tc>
        <w:tc>
          <w:tcPr>
            <w:tcW w:w="768" w:type="dxa"/>
            <w:shd w:val="clear" w:color="auto" w:fill="auto"/>
            <w:vAlign w:val="center"/>
          </w:tcPr>
          <w:p w14:paraId="49B3B616" w14:textId="77777777" w:rsidR="00A539D1" w:rsidRPr="001D386E" w:rsidRDefault="00A539D1" w:rsidP="00A539D1">
            <w:pPr>
              <w:pStyle w:val="TAC"/>
              <w:rPr>
                <w:rFonts w:cs="Arial"/>
              </w:rPr>
            </w:pPr>
            <w:r w:rsidRPr="001D386E">
              <w:rPr>
                <w:rFonts w:cs="Arial"/>
              </w:rPr>
              <w:t>-98</w:t>
            </w:r>
            <w:r w:rsidRPr="001D386E">
              <w:rPr>
                <w:rFonts w:cs="Arial" w:hint="eastAsia"/>
              </w:rPr>
              <w:t>.5</w:t>
            </w:r>
          </w:p>
        </w:tc>
        <w:tc>
          <w:tcPr>
            <w:tcW w:w="896" w:type="dxa"/>
            <w:shd w:val="clear" w:color="auto" w:fill="auto"/>
            <w:vAlign w:val="center"/>
          </w:tcPr>
          <w:p w14:paraId="0E5D5837" w14:textId="77777777" w:rsidR="00A539D1" w:rsidRPr="001D386E" w:rsidRDefault="00A539D1" w:rsidP="00A539D1">
            <w:pPr>
              <w:pStyle w:val="TAC"/>
              <w:rPr>
                <w:rFonts w:cs="Arial"/>
              </w:rPr>
            </w:pPr>
            <w:r w:rsidRPr="001D386E">
              <w:rPr>
                <w:rFonts w:cs="Arial"/>
              </w:rPr>
              <w:t>-95</w:t>
            </w:r>
            <w:r w:rsidRPr="001D386E">
              <w:rPr>
                <w:rFonts w:cs="Arial" w:hint="eastAsia"/>
              </w:rPr>
              <w:t>.5</w:t>
            </w:r>
          </w:p>
        </w:tc>
        <w:tc>
          <w:tcPr>
            <w:tcW w:w="851" w:type="dxa"/>
            <w:shd w:val="clear" w:color="auto" w:fill="auto"/>
          </w:tcPr>
          <w:p w14:paraId="2E0DF0E0" w14:textId="77777777" w:rsidR="00A539D1" w:rsidRPr="001D386E" w:rsidRDefault="00A539D1" w:rsidP="00A539D1">
            <w:pPr>
              <w:pStyle w:val="TAC"/>
              <w:rPr>
                <w:rFonts w:cs="Arial"/>
              </w:rPr>
            </w:pPr>
            <w:r w:rsidRPr="001D386E">
              <w:rPr>
                <w:rFonts w:cs="Arial" w:hint="eastAsia"/>
              </w:rPr>
              <w:t>-93.7</w:t>
            </w:r>
          </w:p>
        </w:tc>
        <w:tc>
          <w:tcPr>
            <w:tcW w:w="850" w:type="dxa"/>
            <w:shd w:val="clear" w:color="auto" w:fill="auto"/>
          </w:tcPr>
          <w:p w14:paraId="67DE925F" w14:textId="77777777" w:rsidR="00A539D1" w:rsidRPr="001D386E" w:rsidRDefault="00A539D1" w:rsidP="00A539D1">
            <w:pPr>
              <w:pStyle w:val="TAC"/>
              <w:rPr>
                <w:rFonts w:cs="Arial"/>
              </w:rPr>
            </w:pPr>
            <w:r w:rsidRPr="001D386E">
              <w:rPr>
                <w:rFonts w:cs="Arial" w:hint="eastAsia"/>
              </w:rPr>
              <w:t>-91</w:t>
            </w:r>
          </w:p>
        </w:tc>
        <w:tc>
          <w:tcPr>
            <w:tcW w:w="886" w:type="dxa"/>
            <w:shd w:val="clear" w:color="auto" w:fill="auto"/>
            <w:vAlign w:val="center"/>
          </w:tcPr>
          <w:p w14:paraId="60A22DE9" w14:textId="77777777" w:rsidR="00A539D1" w:rsidRPr="001D386E" w:rsidRDefault="00A539D1" w:rsidP="00A539D1">
            <w:pPr>
              <w:pStyle w:val="TAC"/>
              <w:rPr>
                <w:rFonts w:cs="Arial"/>
              </w:rPr>
            </w:pPr>
            <w:r w:rsidRPr="001D386E">
              <w:rPr>
                <w:rFonts w:cs="Arial"/>
              </w:rPr>
              <w:t>FDD</w:t>
            </w:r>
          </w:p>
        </w:tc>
      </w:tr>
      <w:tr w:rsidR="00A539D1" w:rsidRPr="001D386E" w14:paraId="2695EBDD" w14:textId="77777777" w:rsidTr="00FA6492">
        <w:trPr>
          <w:trHeight w:val="255"/>
        </w:trPr>
        <w:tc>
          <w:tcPr>
            <w:tcW w:w="1134" w:type="dxa"/>
            <w:shd w:val="clear" w:color="auto" w:fill="auto"/>
          </w:tcPr>
          <w:p w14:paraId="43F143BF" w14:textId="77777777" w:rsidR="00A539D1" w:rsidRPr="001D386E" w:rsidRDefault="00A539D1" w:rsidP="00A539D1">
            <w:pPr>
              <w:pStyle w:val="TAC"/>
              <w:rPr>
                <w:rFonts w:cs="Arial"/>
              </w:rPr>
            </w:pPr>
            <w:r w:rsidRPr="001D386E">
              <w:rPr>
                <w:rFonts w:cs="Arial"/>
              </w:rPr>
              <w:t>30</w:t>
            </w:r>
          </w:p>
        </w:tc>
        <w:tc>
          <w:tcPr>
            <w:tcW w:w="1134" w:type="dxa"/>
            <w:shd w:val="clear" w:color="auto" w:fill="auto"/>
          </w:tcPr>
          <w:p w14:paraId="19C0E210" w14:textId="77777777" w:rsidR="00A539D1" w:rsidRPr="001D386E" w:rsidRDefault="00A539D1" w:rsidP="00A539D1">
            <w:pPr>
              <w:pStyle w:val="TAC"/>
              <w:rPr>
                <w:rFonts w:cs="Arial"/>
              </w:rPr>
            </w:pPr>
          </w:p>
        </w:tc>
        <w:tc>
          <w:tcPr>
            <w:tcW w:w="887" w:type="dxa"/>
            <w:shd w:val="clear" w:color="auto" w:fill="auto"/>
          </w:tcPr>
          <w:p w14:paraId="17AD33F7" w14:textId="77777777" w:rsidR="00A539D1" w:rsidRPr="001D386E" w:rsidRDefault="00A539D1" w:rsidP="00A539D1">
            <w:pPr>
              <w:pStyle w:val="TAC"/>
              <w:rPr>
                <w:rFonts w:cs="Arial"/>
              </w:rPr>
            </w:pPr>
          </w:p>
        </w:tc>
        <w:tc>
          <w:tcPr>
            <w:tcW w:w="768" w:type="dxa"/>
            <w:shd w:val="clear" w:color="auto" w:fill="auto"/>
          </w:tcPr>
          <w:p w14:paraId="6AAF4E63" w14:textId="77777777" w:rsidR="00A539D1" w:rsidRPr="001D386E" w:rsidRDefault="00A539D1" w:rsidP="00A539D1">
            <w:pPr>
              <w:pStyle w:val="TAC"/>
              <w:rPr>
                <w:rFonts w:cs="Arial"/>
              </w:rPr>
            </w:pPr>
            <w:r w:rsidRPr="001D386E">
              <w:rPr>
                <w:rFonts w:cs="Arial"/>
              </w:rPr>
              <w:t>-99</w:t>
            </w:r>
          </w:p>
        </w:tc>
        <w:tc>
          <w:tcPr>
            <w:tcW w:w="896" w:type="dxa"/>
            <w:shd w:val="clear" w:color="auto" w:fill="auto"/>
          </w:tcPr>
          <w:p w14:paraId="625F2CFD" w14:textId="77777777" w:rsidR="00A539D1" w:rsidRPr="001D386E" w:rsidRDefault="00A539D1" w:rsidP="00A539D1">
            <w:pPr>
              <w:pStyle w:val="TAC"/>
              <w:rPr>
                <w:rFonts w:cs="Arial"/>
              </w:rPr>
            </w:pPr>
            <w:r w:rsidRPr="001D386E">
              <w:rPr>
                <w:rFonts w:cs="Arial"/>
              </w:rPr>
              <w:t>-96</w:t>
            </w:r>
          </w:p>
        </w:tc>
        <w:tc>
          <w:tcPr>
            <w:tcW w:w="851" w:type="dxa"/>
            <w:shd w:val="clear" w:color="auto" w:fill="auto"/>
          </w:tcPr>
          <w:p w14:paraId="784DDDDE" w14:textId="77777777" w:rsidR="00A539D1" w:rsidRPr="001D386E" w:rsidRDefault="00A539D1" w:rsidP="00A539D1">
            <w:pPr>
              <w:pStyle w:val="TAC"/>
              <w:rPr>
                <w:rFonts w:cs="Arial"/>
              </w:rPr>
            </w:pPr>
          </w:p>
        </w:tc>
        <w:tc>
          <w:tcPr>
            <w:tcW w:w="850" w:type="dxa"/>
            <w:shd w:val="clear" w:color="auto" w:fill="auto"/>
          </w:tcPr>
          <w:p w14:paraId="5E45866E" w14:textId="77777777" w:rsidR="00A539D1" w:rsidRPr="001D386E" w:rsidRDefault="00A539D1" w:rsidP="00A539D1">
            <w:pPr>
              <w:pStyle w:val="TAC"/>
              <w:rPr>
                <w:rFonts w:cs="Arial"/>
              </w:rPr>
            </w:pPr>
          </w:p>
        </w:tc>
        <w:tc>
          <w:tcPr>
            <w:tcW w:w="886" w:type="dxa"/>
            <w:shd w:val="clear" w:color="auto" w:fill="auto"/>
          </w:tcPr>
          <w:p w14:paraId="2C4322AC" w14:textId="77777777" w:rsidR="00A539D1" w:rsidRPr="001D386E" w:rsidRDefault="00A539D1" w:rsidP="00A539D1">
            <w:pPr>
              <w:pStyle w:val="TAC"/>
              <w:rPr>
                <w:rFonts w:cs="Arial"/>
              </w:rPr>
            </w:pPr>
            <w:r w:rsidRPr="001D386E">
              <w:rPr>
                <w:rFonts w:cs="Arial"/>
              </w:rPr>
              <w:t>FDD</w:t>
            </w:r>
          </w:p>
        </w:tc>
      </w:tr>
      <w:tr w:rsidR="00A539D1" w:rsidRPr="001D386E" w14:paraId="11585E31" w14:textId="77777777" w:rsidTr="00FA6492">
        <w:trPr>
          <w:trHeight w:val="255"/>
        </w:trPr>
        <w:tc>
          <w:tcPr>
            <w:tcW w:w="1134" w:type="dxa"/>
            <w:shd w:val="clear" w:color="auto" w:fill="auto"/>
          </w:tcPr>
          <w:p w14:paraId="60864CC8" w14:textId="77777777" w:rsidR="00A539D1" w:rsidRPr="001D386E" w:rsidRDefault="00A539D1" w:rsidP="00A539D1">
            <w:pPr>
              <w:pStyle w:val="TAC"/>
              <w:rPr>
                <w:rFonts w:cs="Arial"/>
              </w:rPr>
            </w:pPr>
            <w:r w:rsidRPr="001D386E">
              <w:rPr>
                <w:rFonts w:cs="Arial"/>
              </w:rPr>
              <w:t>31</w:t>
            </w:r>
          </w:p>
        </w:tc>
        <w:tc>
          <w:tcPr>
            <w:tcW w:w="1134" w:type="dxa"/>
            <w:shd w:val="clear" w:color="auto" w:fill="auto"/>
          </w:tcPr>
          <w:p w14:paraId="1B3C8A25" w14:textId="77777777" w:rsidR="00A539D1" w:rsidRPr="001D386E" w:rsidRDefault="00A539D1" w:rsidP="00A539D1">
            <w:pPr>
              <w:pStyle w:val="TAC"/>
              <w:rPr>
                <w:rFonts w:cs="Arial"/>
              </w:rPr>
            </w:pPr>
            <w:r w:rsidRPr="001D386E">
              <w:rPr>
                <w:rFonts w:cs="Arial"/>
              </w:rPr>
              <w:t>-99.0</w:t>
            </w:r>
          </w:p>
        </w:tc>
        <w:tc>
          <w:tcPr>
            <w:tcW w:w="887" w:type="dxa"/>
            <w:shd w:val="clear" w:color="auto" w:fill="auto"/>
          </w:tcPr>
          <w:p w14:paraId="7C8C8015" w14:textId="77777777" w:rsidR="00A539D1" w:rsidRPr="001D386E" w:rsidRDefault="00A539D1" w:rsidP="00A539D1">
            <w:pPr>
              <w:pStyle w:val="TAC"/>
              <w:rPr>
                <w:rFonts w:cs="Arial"/>
              </w:rPr>
            </w:pPr>
            <w:r w:rsidRPr="001D386E">
              <w:rPr>
                <w:rFonts w:cs="Arial"/>
              </w:rPr>
              <w:t>-95.7</w:t>
            </w:r>
          </w:p>
        </w:tc>
        <w:tc>
          <w:tcPr>
            <w:tcW w:w="768" w:type="dxa"/>
            <w:shd w:val="clear" w:color="auto" w:fill="auto"/>
          </w:tcPr>
          <w:p w14:paraId="351AB33F" w14:textId="77777777" w:rsidR="00A539D1" w:rsidRPr="001D386E" w:rsidRDefault="00A539D1" w:rsidP="00A539D1">
            <w:pPr>
              <w:pStyle w:val="TAC"/>
              <w:rPr>
                <w:rFonts w:cs="Arial"/>
              </w:rPr>
            </w:pPr>
            <w:r w:rsidRPr="001D386E">
              <w:rPr>
                <w:rFonts w:cs="Arial"/>
              </w:rPr>
              <w:t>-93.5</w:t>
            </w:r>
          </w:p>
        </w:tc>
        <w:tc>
          <w:tcPr>
            <w:tcW w:w="896" w:type="dxa"/>
            <w:shd w:val="clear" w:color="auto" w:fill="auto"/>
          </w:tcPr>
          <w:p w14:paraId="5C5B370D" w14:textId="77777777" w:rsidR="00A539D1" w:rsidRPr="001D386E" w:rsidRDefault="00A539D1" w:rsidP="00A539D1">
            <w:pPr>
              <w:pStyle w:val="TAC"/>
              <w:rPr>
                <w:rFonts w:cs="Arial"/>
              </w:rPr>
            </w:pPr>
          </w:p>
        </w:tc>
        <w:tc>
          <w:tcPr>
            <w:tcW w:w="851" w:type="dxa"/>
            <w:shd w:val="clear" w:color="auto" w:fill="auto"/>
          </w:tcPr>
          <w:p w14:paraId="325BCC49" w14:textId="77777777" w:rsidR="00A539D1" w:rsidRPr="001D386E" w:rsidRDefault="00A539D1" w:rsidP="00A539D1">
            <w:pPr>
              <w:pStyle w:val="TAC"/>
              <w:rPr>
                <w:rFonts w:cs="Arial"/>
              </w:rPr>
            </w:pPr>
          </w:p>
        </w:tc>
        <w:tc>
          <w:tcPr>
            <w:tcW w:w="850" w:type="dxa"/>
            <w:shd w:val="clear" w:color="auto" w:fill="auto"/>
          </w:tcPr>
          <w:p w14:paraId="06B8C8D7" w14:textId="77777777" w:rsidR="00A539D1" w:rsidRPr="001D386E" w:rsidRDefault="00A539D1" w:rsidP="00A539D1">
            <w:pPr>
              <w:pStyle w:val="TAC"/>
              <w:rPr>
                <w:rFonts w:cs="Arial"/>
              </w:rPr>
            </w:pPr>
          </w:p>
        </w:tc>
        <w:tc>
          <w:tcPr>
            <w:tcW w:w="886" w:type="dxa"/>
            <w:shd w:val="clear" w:color="auto" w:fill="auto"/>
          </w:tcPr>
          <w:p w14:paraId="79FD9C0B" w14:textId="77777777" w:rsidR="00A539D1" w:rsidRPr="001D386E" w:rsidRDefault="00A539D1" w:rsidP="00A539D1">
            <w:pPr>
              <w:pStyle w:val="TAC"/>
              <w:rPr>
                <w:rFonts w:cs="Arial"/>
              </w:rPr>
            </w:pPr>
            <w:r w:rsidRPr="001D386E">
              <w:rPr>
                <w:rFonts w:cs="Arial"/>
              </w:rPr>
              <w:t>FDD</w:t>
            </w:r>
          </w:p>
        </w:tc>
      </w:tr>
      <w:tr w:rsidR="00A539D1" w:rsidRPr="001D386E" w14:paraId="223A7172" w14:textId="77777777" w:rsidTr="00FA6492">
        <w:trPr>
          <w:trHeight w:val="255"/>
        </w:trPr>
        <w:tc>
          <w:tcPr>
            <w:tcW w:w="1134" w:type="dxa"/>
            <w:shd w:val="clear" w:color="auto" w:fill="auto"/>
            <w:vAlign w:val="center"/>
          </w:tcPr>
          <w:p w14:paraId="06222B96" w14:textId="77777777" w:rsidR="00A539D1" w:rsidRPr="001D386E" w:rsidRDefault="00A539D1" w:rsidP="00A539D1">
            <w:pPr>
              <w:pStyle w:val="TAC"/>
              <w:rPr>
                <w:rFonts w:eastAsia="MS Mincho" w:cs="Arial"/>
              </w:rPr>
            </w:pPr>
            <w:r w:rsidRPr="001D386E">
              <w:rPr>
                <w:rFonts w:eastAsia="MS Mincho" w:cs="Arial"/>
              </w:rPr>
              <w:t>…</w:t>
            </w:r>
          </w:p>
        </w:tc>
        <w:tc>
          <w:tcPr>
            <w:tcW w:w="1134" w:type="dxa"/>
            <w:shd w:val="clear" w:color="auto" w:fill="auto"/>
            <w:vAlign w:val="center"/>
          </w:tcPr>
          <w:p w14:paraId="67EECC4B" w14:textId="77777777" w:rsidR="00A539D1" w:rsidRPr="001D386E" w:rsidRDefault="00A539D1" w:rsidP="00A539D1">
            <w:pPr>
              <w:pStyle w:val="TAC"/>
              <w:rPr>
                <w:rFonts w:eastAsia="MS Mincho" w:cs="Arial"/>
              </w:rPr>
            </w:pPr>
          </w:p>
        </w:tc>
        <w:tc>
          <w:tcPr>
            <w:tcW w:w="887" w:type="dxa"/>
            <w:shd w:val="clear" w:color="auto" w:fill="auto"/>
            <w:vAlign w:val="center"/>
          </w:tcPr>
          <w:p w14:paraId="4F2038EE" w14:textId="77777777" w:rsidR="00A539D1" w:rsidRPr="001D386E" w:rsidRDefault="00A539D1" w:rsidP="00A539D1">
            <w:pPr>
              <w:pStyle w:val="TAC"/>
              <w:rPr>
                <w:rFonts w:eastAsia="MS Mincho" w:cs="Arial"/>
              </w:rPr>
            </w:pPr>
          </w:p>
        </w:tc>
        <w:tc>
          <w:tcPr>
            <w:tcW w:w="768" w:type="dxa"/>
            <w:shd w:val="clear" w:color="auto" w:fill="auto"/>
            <w:vAlign w:val="center"/>
          </w:tcPr>
          <w:p w14:paraId="2234DA94" w14:textId="77777777" w:rsidR="00A539D1" w:rsidRPr="001D386E" w:rsidRDefault="00A539D1" w:rsidP="00A539D1">
            <w:pPr>
              <w:pStyle w:val="TAC"/>
              <w:rPr>
                <w:rFonts w:eastAsia="MS Mincho" w:cs="Arial"/>
              </w:rPr>
            </w:pPr>
          </w:p>
        </w:tc>
        <w:tc>
          <w:tcPr>
            <w:tcW w:w="896" w:type="dxa"/>
            <w:shd w:val="clear" w:color="auto" w:fill="auto"/>
            <w:vAlign w:val="center"/>
          </w:tcPr>
          <w:p w14:paraId="60B22A9E" w14:textId="77777777" w:rsidR="00A539D1" w:rsidRPr="001D386E" w:rsidRDefault="00A539D1" w:rsidP="00A539D1">
            <w:pPr>
              <w:pStyle w:val="TAC"/>
              <w:rPr>
                <w:rFonts w:eastAsia="MS Mincho" w:cs="Arial"/>
              </w:rPr>
            </w:pPr>
          </w:p>
        </w:tc>
        <w:tc>
          <w:tcPr>
            <w:tcW w:w="851" w:type="dxa"/>
            <w:shd w:val="clear" w:color="auto" w:fill="auto"/>
          </w:tcPr>
          <w:p w14:paraId="2E19DAD9" w14:textId="77777777" w:rsidR="00A539D1" w:rsidRPr="001D386E" w:rsidRDefault="00A539D1" w:rsidP="00A539D1">
            <w:pPr>
              <w:pStyle w:val="TAC"/>
              <w:rPr>
                <w:rFonts w:eastAsia="MS Mincho" w:cs="Arial"/>
              </w:rPr>
            </w:pPr>
          </w:p>
        </w:tc>
        <w:tc>
          <w:tcPr>
            <w:tcW w:w="850" w:type="dxa"/>
            <w:shd w:val="clear" w:color="auto" w:fill="auto"/>
          </w:tcPr>
          <w:p w14:paraId="30ED7C71" w14:textId="77777777" w:rsidR="00A539D1" w:rsidRPr="001D386E" w:rsidRDefault="00A539D1" w:rsidP="00A539D1">
            <w:pPr>
              <w:pStyle w:val="TAC"/>
              <w:rPr>
                <w:rFonts w:eastAsia="MS Mincho" w:cs="Arial"/>
              </w:rPr>
            </w:pPr>
          </w:p>
        </w:tc>
        <w:tc>
          <w:tcPr>
            <w:tcW w:w="886" w:type="dxa"/>
            <w:shd w:val="clear" w:color="auto" w:fill="auto"/>
            <w:vAlign w:val="center"/>
          </w:tcPr>
          <w:p w14:paraId="21CBCB14" w14:textId="77777777" w:rsidR="00A539D1" w:rsidRPr="001D386E" w:rsidRDefault="00A539D1" w:rsidP="00A539D1">
            <w:pPr>
              <w:pStyle w:val="TAC"/>
              <w:rPr>
                <w:rFonts w:eastAsia="MS Mincho" w:cs="Arial"/>
              </w:rPr>
            </w:pPr>
          </w:p>
        </w:tc>
      </w:tr>
      <w:tr w:rsidR="00A539D1" w:rsidRPr="001D386E" w14:paraId="086B7C8D" w14:textId="77777777" w:rsidTr="00FA6492">
        <w:trPr>
          <w:trHeight w:val="255"/>
        </w:trPr>
        <w:tc>
          <w:tcPr>
            <w:tcW w:w="1134" w:type="dxa"/>
            <w:shd w:val="clear" w:color="auto" w:fill="auto"/>
            <w:vAlign w:val="center"/>
          </w:tcPr>
          <w:p w14:paraId="371ED837" w14:textId="77777777" w:rsidR="00A539D1" w:rsidRPr="001D386E" w:rsidRDefault="00A539D1" w:rsidP="00A539D1">
            <w:pPr>
              <w:pStyle w:val="TAC"/>
              <w:rPr>
                <w:rFonts w:eastAsia="MS Mincho" w:cs="Arial"/>
              </w:rPr>
            </w:pPr>
            <w:r w:rsidRPr="001D386E">
              <w:rPr>
                <w:rFonts w:eastAsia="MS Mincho" w:cs="Arial"/>
              </w:rPr>
              <w:t>33</w:t>
            </w:r>
          </w:p>
        </w:tc>
        <w:tc>
          <w:tcPr>
            <w:tcW w:w="1134" w:type="dxa"/>
            <w:shd w:val="clear" w:color="auto" w:fill="auto"/>
            <w:vAlign w:val="center"/>
          </w:tcPr>
          <w:p w14:paraId="3559797E" w14:textId="77777777" w:rsidR="00A539D1" w:rsidRPr="001D386E" w:rsidRDefault="00A539D1" w:rsidP="00A539D1">
            <w:pPr>
              <w:pStyle w:val="TAC"/>
              <w:rPr>
                <w:rFonts w:eastAsia="MS Mincho" w:cs="Arial"/>
              </w:rPr>
            </w:pPr>
          </w:p>
        </w:tc>
        <w:tc>
          <w:tcPr>
            <w:tcW w:w="887" w:type="dxa"/>
            <w:shd w:val="clear" w:color="auto" w:fill="auto"/>
            <w:vAlign w:val="center"/>
          </w:tcPr>
          <w:p w14:paraId="4496A380" w14:textId="77777777" w:rsidR="00A539D1" w:rsidRPr="001D386E" w:rsidRDefault="00A539D1" w:rsidP="00A539D1">
            <w:pPr>
              <w:pStyle w:val="TAC"/>
              <w:rPr>
                <w:rFonts w:eastAsia="MS Mincho" w:cs="Arial"/>
              </w:rPr>
            </w:pPr>
          </w:p>
        </w:tc>
        <w:tc>
          <w:tcPr>
            <w:tcW w:w="768" w:type="dxa"/>
            <w:shd w:val="clear" w:color="auto" w:fill="auto"/>
            <w:vAlign w:val="center"/>
          </w:tcPr>
          <w:p w14:paraId="620B3F56" w14:textId="77777777" w:rsidR="00A539D1" w:rsidRPr="001D386E" w:rsidRDefault="00A539D1" w:rsidP="00A539D1">
            <w:pPr>
              <w:pStyle w:val="TAC"/>
              <w:rPr>
                <w:rFonts w:eastAsia="MS Mincho" w:cs="Arial"/>
              </w:rPr>
            </w:pPr>
            <w:r w:rsidRPr="001D386E">
              <w:rPr>
                <w:rFonts w:eastAsia="MS Mincho" w:cs="Arial"/>
              </w:rPr>
              <w:t>-100</w:t>
            </w:r>
          </w:p>
        </w:tc>
        <w:tc>
          <w:tcPr>
            <w:tcW w:w="896" w:type="dxa"/>
            <w:shd w:val="clear" w:color="auto" w:fill="auto"/>
            <w:vAlign w:val="center"/>
          </w:tcPr>
          <w:p w14:paraId="6489BE47" w14:textId="77777777" w:rsidR="00A539D1" w:rsidRPr="001D386E" w:rsidRDefault="00A539D1" w:rsidP="00A539D1">
            <w:pPr>
              <w:pStyle w:val="TAC"/>
              <w:rPr>
                <w:rFonts w:eastAsia="MS Mincho" w:cs="Arial"/>
              </w:rPr>
            </w:pPr>
            <w:r w:rsidRPr="001D386E">
              <w:rPr>
                <w:rFonts w:eastAsia="MS Mincho" w:cs="Arial"/>
              </w:rPr>
              <w:t>-97</w:t>
            </w:r>
          </w:p>
        </w:tc>
        <w:tc>
          <w:tcPr>
            <w:tcW w:w="851" w:type="dxa"/>
            <w:shd w:val="clear" w:color="auto" w:fill="auto"/>
          </w:tcPr>
          <w:p w14:paraId="1355832F" w14:textId="77777777" w:rsidR="00A539D1" w:rsidRPr="001D386E" w:rsidRDefault="00A539D1" w:rsidP="00A539D1">
            <w:pPr>
              <w:pStyle w:val="TAC"/>
              <w:rPr>
                <w:rFonts w:eastAsia="MS Mincho" w:cs="Arial"/>
              </w:rPr>
            </w:pPr>
            <w:r w:rsidRPr="001D386E">
              <w:rPr>
                <w:rFonts w:eastAsia="MS Mincho" w:cs="Arial"/>
              </w:rPr>
              <w:t>-95.2</w:t>
            </w:r>
          </w:p>
        </w:tc>
        <w:tc>
          <w:tcPr>
            <w:tcW w:w="850" w:type="dxa"/>
            <w:shd w:val="clear" w:color="auto" w:fill="auto"/>
          </w:tcPr>
          <w:p w14:paraId="5296704C" w14:textId="77777777" w:rsidR="00A539D1" w:rsidRPr="001D386E" w:rsidRDefault="00A539D1" w:rsidP="00A539D1">
            <w:pPr>
              <w:pStyle w:val="TAC"/>
              <w:rPr>
                <w:rFonts w:eastAsia="MS Mincho" w:cs="Arial"/>
              </w:rPr>
            </w:pPr>
            <w:r w:rsidRPr="001D386E">
              <w:rPr>
                <w:rFonts w:eastAsia="MS Mincho" w:cs="Arial"/>
              </w:rPr>
              <w:t>-94</w:t>
            </w:r>
          </w:p>
        </w:tc>
        <w:tc>
          <w:tcPr>
            <w:tcW w:w="886" w:type="dxa"/>
            <w:shd w:val="clear" w:color="auto" w:fill="auto"/>
            <w:vAlign w:val="center"/>
          </w:tcPr>
          <w:p w14:paraId="705F05B9" w14:textId="77777777" w:rsidR="00A539D1" w:rsidRPr="001D386E" w:rsidRDefault="00A539D1" w:rsidP="00A539D1">
            <w:pPr>
              <w:pStyle w:val="TAC"/>
              <w:rPr>
                <w:rFonts w:eastAsia="MS Mincho" w:cs="Arial"/>
              </w:rPr>
            </w:pPr>
            <w:r w:rsidRPr="001D386E">
              <w:rPr>
                <w:rFonts w:eastAsia="MS Mincho" w:cs="Arial"/>
              </w:rPr>
              <w:t>TDD</w:t>
            </w:r>
          </w:p>
        </w:tc>
      </w:tr>
      <w:tr w:rsidR="00A539D1" w:rsidRPr="001D386E" w14:paraId="5CFC6F54" w14:textId="77777777" w:rsidTr="00FA6492">
        <w:trPr>
          <w:trHeight w:val="255"/>
        </w:trPr>
        <w:tc>
          <w:tcPr>
            <w:tcW w:w="1134" w:type="dxa"/>
            <w:shd w:val="clear" w:color="auto" w:fill="auto"/>
            <w:vAlign w:val="center"/>
          </w:tcPr>
          <w:p w14:paraId="1E95E7E5" w14:textId="77777777" w:rsidR="00A539D1" w:rsidRPr="001D386E" w:rsidRDefault="00A539D1" w:rsidP="00A539D1">
            <w:pPr>
              <w:pStyle w:val="TAC"/>
              <w:rPr>
                <w:rFonts w:eastAsia="MS Mincho" w:cs="Arial"/>
              </w:rPr>
            </w:pPr>
            <w:r w:rsidRPr="001D386E">
              <w:rPr>
                <w:rFonts w:eastAsia="MS Mincho" w:cs="Arial"/>
              </w:rPr>
              <w:t>34</w:t>
            </w:r>
          </w:p>
        </w:tc>
        <w:tc>
          <w:tcPr>
            <w:tcW w:w="1134" w:type="dxa"/>
            <w:shd w:val="clear" w:color="auto" w:fill="auto"/>
            <w:vAlign w:val="center"/>
          </w:tcPr>
          <w:p w14:paraId="77EDF848" w14:textId="77777777" w:rsidR="00A539D1" w:rsidRPr="001D386E" w:rsidRDefault="00A539D1" w:rsidP="00A539D1">
            <w:pPr>
              <w:pStyle w:val="TAC"/>
              <w:rPr>
                <w:rFonts w:eastAsia="MS Mincho" w:cs="Arial"/>
              </w:rPr>
            </w:pPr>
          </w:p>
        </w:tc>
        <w:tc>
          <w:tcPr>
            <w:tcW w:w="887" w:type="dxa"/>
            <w:shd w:val="clear" w:color="auto" w:fill="auto"/>
            <w:vAlign w:val="center"/>
          </w:tcPr>
          <w:p w14:paraId="7F5AD5EB" w14:textId="77777777" w:rsidR="00A539D1" w:rsidRPr="001D386E" w:rsidRDefault="00A539D1" w:rsidP="00A539D1">
            <w:pPr>
              <w:pStyle w:val="TAC"/>
              <w:rPr>
                <w:rFonts w:eastAsia="MS Mincho" w:cs="Arial"/>
              </w:rPr>
            </w:pPr>
          </w:p>
        </w:tc>
        <w:tc>
          <w:tcPr>
            <w:tcW w:w="768" w:type="dxa"/>
            <w:shd w:val="clear" w:color="auto" w:fill="auto"/>
            <w:vAlign w:val="center"/>
          </w:tcPr>
          <w:p w14:paraId="5ACD8AA3" w14:textId="77777777" w:rsidR="00A539D1" w:rsidRPr="001D386E" w:rsidRDefault="00A539D1" w:rsidP="00A539D1">
            <w:pPr>
              <w:pStyle w:val="TAC"/>
              <w:rPr>
                <w:rFonts w:eastAsia="MS Mincho" w:cs="Arial"/>
              </w:rPr>
            </w:pPr>
            <w:r w:rsidRPr="001D386E">
              <w:rPr>
                <w:rFonts w:eastAsia="MS Mincho" w:cs="Arial"/>
              </w:rPr>
              <w:t>-100</w:t>
            </w:r>
          </w:p>
        </w:tc>
        <w:tc>
          <w:tcPr>
            <w:tcW w:w="896" w:type="dxa"/>
            <w:shd w:val="clear" w:color="auto" w:fill="auto"/>
            <w:vAlign w:val="center"/>
          </w:tcPr>
          <w:p w14:paraId="1A4C6935" w14:textId="77777777" w:rsidR="00A539D1" w:rsidRPr="001D386E" w:rsidRDefault="00A539D1" w:rsidP="00A539D1">
            <w:pPr>
              <w:pStyle w:val="TAC"/>
              <w:rPr>
                <w:rFonts w:eastAsia="MS Mincho" w:cs="Arial"/>
              </w:rPr>
            </w:pPr>
            <w:r w:rsidRPr="001D386E">
              <w:rPr>
                <w:rFonts w:eastAsia="MS Mincho" w:cs="Arial"/>
              </w:rPr>
              <w:t>-97</w:t>
            </w:r>
          </w:p>
        </w:tc>
        <w:tc>
          <w:tcPr>
            <w:tcW w:w="851" w:type="dxa"/>
            <w:shd w:val="clear" w:color="auto" w:fill="auto"/>
          </w:tcPr>
          <w:p w14:paraId="006CCF81" w14:textId="77777777" w:rsidR="00A539D1" w:rsidRPr="001D386E" w:rsidRDefault="00A539D1" w:rsidP="00A539D1">
            <w:pPr>
              <w:pStyle w:val="TAC"/>
              <w:rPr>
                <w:rFonts w:eastAsia="MS Mincho" w:cs="Arial"/>
              </w:rPr>
            </w:pPr>
            <w:r w:rsidRPr="001D386E">
              <w:rPr>
                <w:rFonts w:eastAsia="MS Mincho" w:cs="Arial"/>
              </w:rPr>
              <w:t>-95.2</w:t>
            </w:r>
          </w:p>
        </w:tc>
        <w:tc>
          <w:tcPr>
            <w:tcW w:w="850" w:type="dxa"/>
            <w:shd w:val="clear" w:color="auto" w:fill="auto"/>
          </w:tcPr>
          <w:p w14:paraId="696132A5" w14:textId="77777777" w:rsidR="00A539D1" w:rsidRPr="001D386E" w:rsidRDefault="00A539D1" w:rsidP="00A539D1">
            <w:pPr>
              <w:pStyle w:val="TAC"/>
              <w:rPr>
                <w:rFonts w:eastAsia="MS Mincho" w:cs="Arial"/>
              </w:rPr>
            </w:pPr>
          </w:p>
        </w:tc>
        <w:tc>
          <w:tcPr>
            <w:tcW w:w="886" w:type="dxa"/>
            <w:shd w:val="clear" w:color="auto" w:fill="auto"/>
            <w:vAlign w:val="center"/>
          </w:tcPr>
          <w:p w14:paraId="50E0D948" w14:textId="77777777" w:rsidR="00A539D1" w:rsidRPr="001D386E" w:rsidRDefault="00A539D1" w:rsidP="00A539D1">
            <w:pPr>
              <w:pStyle w:val="TAC"/>
              <w:rPr>
                <w:rFonts w:eastAsia="MS Mincho" w:cs="Arial"/>
              </w:rPr>
            </w:pPr>
            <w:r w:rsidRPr="001D386E">
              <w:rPr>
                <w:rFonts w:eastAsia="MS Mincho" w:cs="Arial"/>
              </w:rPr>
              <w:t>TDD</w:t>
            </w:r>
          </w:p>
        </w:tc>
      </w:tr>
      <w:tr w:rsidR="00A539D1" w:rsidRPr="001D386E" w14:paraId="6D160AD7" w14:textId="77777777" w:rsidTr="00FA6492">
        <w:trPr>
          <w:trHeight w:val="255"/>
        </w:trPr>
        <w:tc>
          <w:tcPr>
            <w:tcW w:w="1134" w:type="dxa"/>
            <w:shd w:val="clear" w:color="auto" w:fill="auto"/>
            <w:vAlign w:val="center"/>
          </w:tcPr>
          <w:p w14:paraId="5B47D0FE" w14:textId="77777777" w:rsidR="00A539D1" w:rsidRPr="001D386E" w:rsidRDefault="00A539D1" w:rsidP="00A539D1">
            <w:pPr>
              <w:pStyle w:val="TAC"/>
              <w:rPr>
                <w:rFonts w:eastAsia="MS Mincho" w:cs="Arial"/>
              </w:rPr>
            </w:pPr>
            <w:r w:rsidRPr="001D386E">
              <w:rPr>
                <w:rFonts w:eastAsia="MS Mincho" w:cs="Arial"/>
              </w:rPr>
              <w:t>35</w:t>
            </w:r>
          </w:p>
        </w:tc>
        <w:tc>
          <w:tcPr>
            <w:tcW w:w="1134" w:type="dxa"/>
            <w:shd w:val="clear" w:color="auto" w:fill="auto"/>
            <w:vAlign w:val="center"/>
          </w:tcPr>
          <w:p w14:paraId="6D297431" w14:textId="77777777" w:rsidR="00A539D1" w:rsidRPr="001D386E" w:rsidRDefault="00A539D1" w:rsidP="00A539D1">
            <w:pPr>
              <w:pStyle w:val="TAC"/>
              <w:rPr>
                <w:rFonts w:eastAsia="MS Mincho" w:cs="Arial"/>
              </w:rPr>
            </w:pPr>
            <w:r w:rsidRPr="001D386E">
              <w:rPr>
                <w:rFonts w:eastAsia="MS Mincho" w:cs="Arial"/>
              </w:rPr>
              <w:t>-106.2</w:t>
            </w:r>
          </w:p>
        </w:tc>
        <w:tc>
          <w:tcPr>
            <w:tcW w:w="887" w:type="dxa"/>
            <w:shd w:val="clear" w:color="auto" w:fill="auto"/>
            <w:vAlign w:val="center"/>
          </w:tcPr>
          <w:p w14:paraId="6A5B666C" w14:textId="77777777" w:rsidR="00A539D1" w:rsidRPr="001D386E" w:rsidRDefault="00A539D1" w:rsidP="00A539D1">
            <w:pPr>
              <w:pStyle w:val="TAC"/>
              <w:rPr>
                <w:rFonts w:eastAsia="MS Mincho" w:cs="Arial"/>
              </w:rPr>
            </w:pPr>
            <w:r w:rsidRPr="001D386E">
              <w:rPr>
                <w:rFonts w:eastAsia="MS Mincho" w:cs="Arial"/>
              </w:rPr>
              <w:t>-102.2</w:t>
            </w:r>
          </w:p>
        </w:tc>
        <w:tc>
          <w:tcPr>
            <w:tcW w:w="768" w:type="dxa"/>
            <w:shd w:val="clear" w:color="auto" w:fill="auto"/>
            <w:vAlign w:val="center"/>
          </w:tcPr>
          <w:p w14:paraId="4F75295B" w14:textId="77777777" w:rsidR="00A539D1" w:rsidRPr="001D386E" w:rsidRDefault="00A539D1" w:rsidP="00A539D1">
            <w:pPr>
              <w:pStyle w:val="TAC"/>
              <w:rPr>
                <w:rFonts w:eastAsia="MS Mincho" w:cs="Arial"/>
              </w:rPr>
            </w:pPr>
            <w:r w:rsidRPr="001D386E">
              <w:rPr>
                <w:rFonts w:eastAsia="MS Mincho" w:cs="Arial"/>
              </w:rPr>
              <w:t>-100</w:t>
            </w:r>
          </w:p>
        </w:tc>
        <w:tc>
          <w:tcPr>
            <w:tcW w:w="896" w:type="dxa"/>
            <w:shd w:val="clear" w:color="auto" w:fill="auto"/>
            <w:vAlign w:val="center"/>
          </w:tcPr>
          <w:p w14:paraId="5CC06604" w14:textId="77777777" w:rsidR="00A539D1" w:rsidRPr="001D386E" w:rsidRDefault="00A539D1" w:rsidP="00A539D1">
            <w:pPr>
              <w:pStyle w:val="TAC"/>
              <w:rPr>
                <w:rFonts w:eastAsia="MS Mincho" w:cs="Arial"/>
              </w:rPr>
            </w:pPr>
            <w:r w:rsidRPr="001D386E">
              <w:rPr>
                <w:rFonts w:eastAsia="MS Mincho" w:cs="Arial"/>
              </w:rPr>
              <w:t>-97</w:t>
            </w:r>
          </w:p>
        </w:tc>
        <w:tc>
          <w:tcPr>
            <w:tcW w:w="851" w:type="dxa"/>
            <w:shd w:val="clear" w:color="auto" w:fill="auto"/>
          </w:tcPr>
          <w:p w14:paraId="5C169F1D" w14:textId="77777777" w:rsidR="00A539D1" w:rsidRPr="001D386E" w:rsidRDefault="00A539D1" w:rsidP="00A539D1">
            <w:pPr>
              <w:pStyle w:val="TAC"/>
              <w:rPr>
                <w:rFonts w:eastAsia="MS Mincho" w:cs="Arial"/>
              </w:rPr>
            </w:pPr>
            <w:r w:rsidRPr="001D386E">
              <w:rPr>
                <w:rFonts w:eastAsia="MS Mincho" w:cs="Arial"/>
              </w:rPr>
              <w:t>-95.2</w:t>
            </w:r>
          </w:p>
        </w:tc>
        <w:tc>
          <w:tcPr>
            <w:tcW w:w="850" w:type="dxa"/>
            <w:shd w:val="clear" w:color="auto" w:fill="auto"/>
          </w:tcPr>
          <w:p w14:paraId="6AE2F872" w14:textId="77777777" w:rsidR="00A539D1" w:rsidRPr="001D386E" w:rsidRDefault="00A539D1" w:rsidP="00A539D1">
            <w:pPr>
              <w:pStyle w:val="TAC"/>
              <w:rPr>
                <w:rFonts w:eastAsia="MS Mincho" w:cs="Arial"/>
              </w:rPr>
            </w:pPr>
            <w:r w:rsidRPr="001D386E">
              <w:rPr>
                <w:rFonts w:eastAsia="MS Mincho" w:cs="Arial"/>
              </w:rPr>
              <w:t>-94</w:t>
            </w:r>
          </w:p>
        </w:tc>
        <w:tc>
          <w:tcPr>
            <w:tcW w:w="886" w:type="dxa"/>
            <w:shd w:val="clear" w:color="auto" w:fill="auto"/>
            <w:vAlign w:val="center"/>
          </w:tcPr>
          <w:p w14:paraId="2062103F" w14:textId="77777777" w:rsidR="00A539D1" w:rsidRPr="001D386E" w:rsidRDefault="00A539D1" w:rsidP="00A539D1">
            <w:pPr>
              <w:pStyle w:val="TAC"/>
              <w:rPr>
                <w:rFonts w:eastAsia="MS Mincho" w:cs="Arial"/>
              </w:rPr>
            </w:pPr>
            <w:r w:rsidRPr="001D386E">
              <w:rPr>
                <w:rFonts w:eastAsia="MS Mincho" w:cs="Arial"/>
              </w:rPr>
              <w:t>TDD</w:t>
            </w:r>
          </w:p>
        </w:tc>
      </w:tr>
      <w:tr w:rsidR="00A539D1" w:rsidRPr="001D386E" w14:paraId="640212D5" w14:textId="77777777" w:rsidTr="00FA6492">
        <w:trPr>
          <w:trHeight w:val="255"/>
        </w:trPr>
        <w:tc>
          <w:tcPr>
            <w:tcW w:w="1134" w:type="dxa"/>
            <w:shd w:val="clear" w:color="auto" w:fill="auto"/>
            <w:vAlign w:val="center"/>
          </w:tcPr>
          <w:p w14:paraId="01AABEAA" w14:textId="77777777" w:rsidR="00A539D1" w:rsidRPr="001D386E" w:rsidRDefault="00A539D1" w:rsidP="00A539D1">
            <w:pPr>
              <w:pStyle w:val="TAC"/>
              <w:rPr>
                <w:rFonts w:eastAsia="MS Mincho" w:cs="Arial"/>
              </w:rPr>
            </w:pPr>
            <w:r w:rsidRPr="001D386E">
              <w:rPr>
                <w:rFonts w:eastAsia="MS Mincho" w:cs="Arial"/>
              </w:rPr>
              <w:t>36</w:t>
            </w:r>
          </w:p>
        </w:tc>
        <w:tc>
          <w:tcPr>
            <w:tcW w:w="1134" w:type="dxa"/>
            <w:shd w:val="clear" w:color="auto" w:fill="auto"/>
            <w:vAlign w:val="center"/>
          </w:tcPr>
          <w:p w14:paraId="0E612A3F" w14:textId="77777777" w:rsidR="00A539D1" w:rsidRPr="001D386E" w:rsidRDefault="00A539D1" w:rsidP="00A539D1">
            <w:pPr>
              <w:pStyle w:val="TAC"/>
              <w:rPr>
                <w:rFonts w:eastAsia="MS Mincho" w:cs="Arial"/>
              </w:rPr>
            </w:pPr>
            <w:r w:rsidRPr="001D386E">
              <w:rPr>
                <w:rFonts w:eastAsia="MS Mincho" w:cs="Arial"/>
              </w:rPr>
              <w:t>-106.2</w:t>
            </w:r>
          </w:p>
        </w:tc>
        <w:tc>
          <w:tcPr>
            <w:tcW w:w="887" w:type="dxa"/>
            <w:shd w:val="clear" w:color="auto" w:fill="auto"/>
            <w:vAlign w:val="center"/>
          </w:tcPr>
          <w:p w14:paraId="409E65FE" w14:textId="77777777" w:rsidR="00A539D1" w:rsidRPr="001D386E" w:rsidRDefault="00A539D1" w:rsidP="00A539D1">
            <w:pPr>
              <w:pStyle w:val="TAC"/>
              <w:rPr>
                <w:rFonts w:eastAsia="MS Mincho" w:cs="Arial"/>
              </w:rPr>
            </w:pPr>
            <w:r w:rsidRPr="001D386E">
              <w:rPr>
                <w:rFonts w:eastAsia="MS Mincho" w:cs="Arial"/>
              </w:rPr>
              <w:t>-102.2</w:t>
            </w:r>
          </w:p>
        </w:tc>
        <w:tc>
          <w:tcPr>
            <w:tcW w:w="768" w:type="dxa"/>
            <w:shd w:val="clear" w:color="auto" w:fill="auto"/>
            <w:vAlign w:val="center"/>
          </w:tcPr>
          <w:p w14:paraId="17BB871C" w14:textId="77777777" w:rsidR="00A539D1" w:rsidRPr="001D386E" w:rsidRDefault="00A539D1" w:rsidP="00A539D1">
            <w:pPr>
              <w:pStyle w:val="TAC"/>
              <w:rPr>
                <w:rFonts w:eastAsia="MS Mincho" w:cs="Arial"/>
              </w:rPr>
            </w:pPr>
            <w:r w:rsidRPr="001D386E">
              <w:rPr>
                <w:rFonts w:eastAsia="MS Mincho" w:cs="Arial"/>
              </w:rPr>
              <w:t>-100</w:t>
            </w:r>
          </w:p>
        </w:tc>
        <w:tc>
          <w:tcPr>
            <w:tcW w:w="896" w:type="dxa"/>
            <w:shd w:val="clear" w:color="auto" w:fill="auto"/>
            <w:vAlign w:val="center"/>
          </w:tcPr>
          <w:p w14:paraId="103AFBBE" w14:textId="77777777" w:rsidR="00A539D1" w:rsidRPr="001D386E" w:rsidRDefault="00A539D1" w:rsidP="00A539D1">
            <w:pPr>
              <w:pStyle w:val="TAC"/>
              <w:rPr>
                <w:rFonts w:eastAsia="MS Mincho" w:cs="Arial"/>
              </w:rPr>
            </w:pPr>
            <w:r w:rsidRPr="001D386E">
              <w:rPr>
                <w:rFonts w:eastAsia="MS Mincho" w:cs="Arial"/>
              </w:rPr>
              <w:t>-97</w:t>
            </w:r>
          </w:p>
        </w:tc>
        <w:tc>
          <w:tcPr>
            <w:tcW w:w="851" w:type="dxa"/>
            <w:shd w:val="clear" w:color="auto" w:fill="auto"/>
          </w:tcPr>
          <w:p w14:paraId="41D84ED6" w14:textId="77777777" w:rsidR="00A539D1" w:rsidRPr="001D386E" w:rsidRDefault="00A539D1" w:rsidP="00A539D1">
            <w:pPr>
              <w:pStyle w:val="TAC"/>
              <w:rPr>
                <w:rFonts w:eastAsia="MS Mincho" w:cs="Arial"/>
              </w:rPr>
            </w:pPr>
            <w:r w:rsidRPr="001D386E">
              <w:rPr>
                <w:rFonts w:eastAsia="MS Mincho" w:cs="Arial"/>
              </w:rPr>
              <w:t>-95.2</w:t>
            </w:r>
          </w:p>
        </w:tc>
        <w:tc>
          <w:tcPr>
            <w:tcW w:w="850" w:type="dxa"/>
            <w:shd w:val="clear" w:color="auto" w:fill="auto"/>
          </w:tcPr>
          <w:p w14:paraId="22554508" w14:textId="77777777" w:rsidR="00A539D1" w:rsidRPr="001D386E" w:rsidRDefault="00A539D1" w:rsidP="00A539D1">
            <w:pPr>
              <w:pStyle w:val="TAC"/>
              <w:rPr>
                <w:rFonts w:eastAsia="MS Mincho" w:cs="Arial"/>
              </w:rPr>
            </w:pPr>
            <w:r w:rsidRPr="001D386E">
              <w:rPr>
                <w:rFonts w:eastAsia="MS Mincho" w:cs="Arial"/>
              </w:rPr>
              <w:t>-94</w:t>
            </w:r>
          </w:p>
        </w:tc>
        <w:tc>
          <w:tcPr>
            <w:tcW w:w="886" w:type="dxa"/>
            <w:shd w:val="clear" w:color="auto" w:fill="auto"/>
            <w:vAlign w:val="center"/>
          </w:tcPr>
          <w:p w14:paraId="3C45FCDA" w14:textId="77777777" w:rsidR="00A539D1" w:rsidRPr="001D386E" w:rsidRDefault="00A539D1" w:rsidP="00A539D1">
            <w:pPr>
              <w:pStyle w:val="TAC"/>
              <w:rPr>
                <w:rFonts w:eastAsia="MS Mincho" w:cs="Arial"/>
              </w:rPr>
            </w:pPr>
            <w:r w:rsidRPr="001D386E">
              <w:rPr>
                <w:rFonts w:eastAsia="MS Mincho" w:cs="Arial"/>
              </w:rPr>
              <w:t>TDD</w:t>
            </w:r>
          </w:p>
        </w:tc>
      </w:tr>
      <w:tr w:rsidR="00A539D1" w:rsidRPr="001D386E" w14:paraId="1CFC297C" w14:textId="77777777" w:rsidTr="00FA6492">
        <w:trPr>
          <w:trHeight w:val="255"/>
        </w:trPr>
        <w:tc>
          <w:tcPr>
            <w:tcW w:w="1134" w:type="dxa"/>
            <w:shd w:val="clear" w:color="auto" w:fill="auto"/>
            <w:vAlign w:val="center"/>
          </w:tcPr>
          <w:p w14:paraId="3E9954D7" w14:textId="77777777" w:rsidR="00A539D1" w:rsidRPr="001D386E" w:rsidRDefault="00A539D1" w:rsidP="00A539D1">
            <w:pPr>
              <w:pStyle w:val="TAC"/>
              <w:rPr>
                <w:rFonts w:eastAsia="MS Mincho" w:cs="Arial"/>
              </w:rPr>
            </w:pPr>
            <w:r w:rsidRPr="001D386E">
              <w:rPr>
                <w:rFonts w:eastAsia="MS Mincho" w:cs="Arial"/>
              </w:rPr>
              <w:t>37</w:t>
            </w:r>
          </w:p>
        </w:tc>
        <w:tc>
          <w:tcPr>
            <w:tcW w:w="1134" w:type="dxa"/>
            <w:shd w:val="clear" w:color="auto" w:fill="auto"/>
            <w:vAlign w:val="center"/>
          </w:tcPr>
          <w:p w14:paraId="1B587F52" w14:textId="77777777" w:rsidR="00A539D1" w:rsidRPr="001D386E" w:rsidRDefault="00A539D1" w:rsidP="00A539D1">
            <w:pPr>
              <w:pStyle w:val="TAC"/>
              <w:rPr>
                <w:rFonts w:eastAsia="MS Mincho" w:cs="Arial"/>
              </w:rPr>
            </w:pPr>
          </w:p>
        </w:tc>
        <w:tc>
          <w:tcPr>
            <w:tcW w:w="887" w:type="dxa"/>
            <w:shd w:val="clear" w:color="auto" w:fill="auto"/>
            <w:vAlign w:val="center"/>
          </w:tcPr>
          <w:p w14:paraId="2D191DA5" w14:textId="77777777" w:rsidR="00A539D1" w:rsidRPr="001D386E" w:rsidRDefault="00A539D1" w:rsidP="00A539D1">
            <w:pPr>
              <w:pStyle w:val="TAC"/>
              <w:rPr>
                <w:rFonts w:eastAsia="MS Mincho" w:cs="Arial"/>
              </w:rPr>
            </w:pPr>
          </w:p>
        </w:tc>
        <w:tc>
          <w:tcPr>
            <w:tcW w:w="768" w:type="dxa"/>
            <w:shd w:val="clear" w:color="auto" w:fill="auto"/>
            <w:vAlign w:val="center"/>
          </w:tcPr>
          <w:p w14:paraId="379306E7" w14:textId="77777777" w:rsidR="00A539D1" w:rsidRPr="001D386E" w:rsidRDefault="00A539D1" w:rsidP="00A539D1">
            <w:pPr>
              <w:pStyle w:val="TAC"/>
              <w:rPr>
                <w:rFonts w:eastAsia="MS Mincho" w:cs="Arial"/>
              </w:rPr>
            </w:pPr>
            <w:r w:rsidRPr="001D386E">
              <w:rPr>
                <w:rFonts w:eastAsia="MS Mincho" w:cs="Arial"/>
              </w:rPr>
              <w:t>-100</w:t>
            </w:r>
          </w:p>
        </w:tc>
        <w:tc>
          <w:tcPr>
            <w:tcW w:w="896" w:type="dxa"/>
            <w:shd w:val="clear" w:color="auto" w:fill="auto"/>
            <w:vAlign w:val="center"/>
          </w:tcPr>
          <w:p w14:paraId="1E7C9C18" w14:textId="77777777" w:rsidR="00A539D1" w:rsidRPr="001D386E" w:rsidRDefault="00A539D1" w:rsidP="00A539D1">
            <w:pPr>
              <w:pStyle w:val="TAC"/>
              <w:rPr>
                <w:rFonts w:eastAsia="MS Mincho" w:cs="Arial"/>
              </w:rPr>
            </w:pPr>
            <w:r w:rsidRPr="001D386E">
              <w:rPr>
                <w:rFonts w:eastAsia="MS Mincho" w:cs="Arial"/>
              </w:rPr>
              <w:t>-97</w:t>
            </w:r>
          </w:p>
        </w:tc>
        <w:tc>
          <w:tcPr>
            <w:tcW w:w="851" w:type="dxa"/>
            <w:shd w:val="clear" w:color="auto" w:fill="auto"/>
          </w:tcPr>
          <w:p w14:paraId="2D7D05D5" w14:textId="77777777" w:rsidR="00A539D1" w:rsidRPr="001D386E" w:rsidRDefault="00A539D1" w:rsidP="00A539D1">
            <w:pPr>
              <w:pStyle w:val="TAC"/>
              <w:rPr>
                <w:rFonts w:eastAsia="MS Mincho" w:cs="Arial"/>
              </w:rPr>
            </w:pPr>
            <w:r w:rsidRPr="001D386E">
              <w:rPr>
                <w:rFonts w:eastAsia="MS Mincho" w:cs="Arial"/>
              </w:rPr>
              <w:t>-95.2</w:t>
            </w:r>
          </w:p>
        </w:tc>
        <w:tc>
          <w:tcPr>
            <w:tcW w:w="850" w:type="dxa"/>
            <w:shd w:val="clear" w:color="auto" w:fill="auto"/>
          </w:tcPr>
          <w:p w14:paraId="3055904D" w14:textId="77777777" w:rsidR="00A539D1" w:rsidRPr="001D386E" w:rsidRDefault="00A539D1" w:rsidP="00A539D1">
            <w:pPr>
              <w:pStyle w:val="TAC"/>
              <w:rPr>
                <w:rFonts w:eastAsia="MS Mincho" w:cs="Arial"/>
              </w:rPr>
            </w:pPr>
            <w:r w:rsidRPr="001D386E">
              <w:rPr>
                <w:rFonts w:eastAsia="MS Mincho" w:cs="Arial"/>
              </w:rPr>
              <w:t>-94</w:t>
            </w:r>
          </w:p>
        </w:tc>
        <w:tc>
          <w:tcPr>
            <w:tcW w:w="886" w:type="dxa"/>
            <w:shd w:val="clear" w:color="auto" w:fill="auto"/>
            <w:vAlign w:val="center"/>
          </w:tcPr>
          <w:p w14:paraId="5D8D9E3B" w14:textId="77777777" w:rsidR="00A539D1" w:rsidRPr="001D386E" w:rsidRDefault="00A539D1" w:rsidP="00A539D1">
            <w:pPr>
              <w:pStyle w:val="TAC"/>
              <w:rPr>
                <w:rFonts w:eastAsia="MS Mincho" w:cs="Arial"/>
              </w:rPr>
            </w:pPr>
            <w:r w:rsidRPr="001D386E">
              <w:rPr>
                <w:rFonts w:eastAsia="MS Mincho" w:cs="Arial"/>
              </w:rPr>
              <w:t>TDD</w:t>
            </w:r>
          </w:p>
        </w:tc>
      </w:tr>
      <w:tr w:rsidR="00A539D1" w:rsidRPr="001D386E" w14:paraId="246E081F" w14:textId="77777777" w:rsidTr="00FA6492">
        <w:trPr>
          <w:trHeight w:val="255"/>
        </w:trPr>
        <w:tc>
          <w:tcPr>
            <w:tcW w:w="1134" w:type="dxa"/>
            <w:shd w:val="clear" w:color="auto" w:fill="auto"/>
            <w:vAlign w:val="center"/>
          </w:tcPr>
          <w:p w14:paraId="10D02AAE" w14:textId="77777777" w:rsidR="00A539D1" w:rsidRPr="001D386E" w:rsidRDefault="00A539D1" w:rsidP="00A539D1">
            <w:pPr>
              <w:pStyle w:val="TAC"/>
              <w:rPr>
                <w:rFonts w:eastAsia="MS Mincho" w:cs="Arial"/>
              </w:rPr>
            </w:pPr>
            <w:r w:rsidRPr="001D386E">
              <w:rPr>
                <w:rFonts w:eastAsia="MS Mincho" w:cs="Arial"/>
              </w:rPr>
              <w:t>38</w:t>
            </w:r>
          </w:p>
        </w:tc>
        <w:tc>
          <w:tcPr>
            <w:tcW w:w="1134" w:type="dxa"/>
            <w:shd w:val="clear" w:color="auto" w:fill="auto"/>
            <w:vAlign w:val="center"/>
          </w:tcPr>
          <w:p w14:paraId="1D020445" w14:textId="77777777" w:rsidR="00A539D1" w:rsidRPr="001D386E" w:rsidRDefault="00A539D1" w:rsidP="00A539D1">
            <w:pPr>
              <w:pStyle w:val="TAC"/>
              <w:rPr>
                <w:rFonts w:eastAsia="MS Mincho" w:cs="Arial"/>
              </w:rPr>
            </w:pPr>
          </w:p>
        </w:tc>
        <w:tc>
          <w:tcPr>
            <w:tcW w:w="887" w:type="dxa"/>
            <w:shd w:val="clear" w:color="auto" w:fill="auto"/>
            <w:vAlign w:val="center"/>
          </w:tcPr>
          <w:p w14:paraId="716A813D" w14:textId="77777777" w:rsidR="00A539D1" w:rsidRPr="001D386E" w:rsidRDefault="00A539D1" w:rsidP="00A539D1">
            <w:pPr>
              <w:pStyle w:val="TAC"/>
              <w:rPr>
                <w:rFonts w:eastAsia="MS Mincho" w:cs="Arial"/>
              </w:rPr>
            </w:pPr>
          </w:p>
        </w:tc>
        <w:tc>
          <w:tcPr>
            <w:tcW w:w="768" w:type="dxa"/>
            <w:shd w:val="clear" w:color="auto" w:fill="auto"/>
            <w:vAlign w:val="center"/>
          </w:tcPr>
          <w:p w14:paraId="1DECE784" w14:textId="77777777" w:rsidR="00A539D1" w:rsidRPr="001D386E" w:rsidRDefault="00A539D1" w:rsidP="00A539D1">
            <w:pPr>
              <w:pStyle w:val="TAC"/>
              <w:rPr>
                <w:rFonts w:eastAsia="MS Mincho" w:cs="Arial"/>
              </w:rPr>
            </w:pPr>
            <w:r w:rsidRPr="001D386E">
              <w:rPr>
                <w:rFonts w:eastAsia="MS Mincho" w:cs="Arial"/>
              </w:rPr>
              <w:t>-100</w:t>
            </w:r>
          </w:p>
        </w:tc>
        <w:tc>
          <w:tcPr>
            <w:tcW w:w="896" w:type="dxa"/>
            <w:shd w:val="clear" w:color="auto" w:fill="auto"/>
            <w:vAlign w:val="center"/>
          </w:tcPr>
          <w:p w14:paraId="247A6B3A" w14:textId="77777777" w:rsidR="00A539D1" w:rsidRPr="001D386E" w:rsidRDefault="00A539D1" w:rsidP="00A539D1">
            <w:pPr>
              <w:pStyle w:val="TAC"/>
              <w:rPr>
                <w:rFonts w:eastAsia="MS Mincho" w:cs="Arial"/>
              </w:rPr>
            </w:pPr>
            <w:r w:rsidRPr="001D386E">
              <w:rPr>
                <w:rFonts w:eastAsia="MS Mincho" w:cs="Arial"/>
              </w:rPr>
              <w:t>-97</w:t>
            </w:r>
          </w:p>
        </w:tc>
        <w:tc>
          <w:tcPr>
            <w:tcW w:w="851" w:type="dxa"/>
            <w:shd w:val="clear" w:color="auto" w:fill="auto"/>
          </w:tcPr>
          <w:p w14:paraId="0770535C" w14:textId="77777777" w:rsidR="00A539D1" w:rsidRPr="001D386E" w:rsidRDefault="00A539D1" w:rsidP="00A539D1">
            <w:pPr>
              <w:pStyle w:val="TAC"/>
              <w:rPr>
                <w:rFonts w:eastAsia="MS Mincho" w:cs="Arial"/>
              </w:rPr>
            </w:pPr>
            <w:r w:rsidRPr="001D386E">
              <w:rPr>
                <w:rFonts w:eastAsia="MS Mincho" w:cs="Arial"/>
              </w:rPr>
              <w:t>-95.2</w:t>
            </w:r>
          </w:p>
        </w:tc>
        <w:tc>
          <w:tcPr>
            <w:tcW w:w="850" w:type="dxa"/>
            <w:shd w:val="clear" w:color="auto" w:fill="auto"/>
          </w:tcPr>
          <w:p w14:paraId="7B3AA83D" w14:textId="77777777" w:rsidR="00A539D1" w:rsidRPr="001D386E" w:rsidRDefault="00A539D1" w:rsidP="00A539D1">
            <w:pPr>
              <w:pStyle w:val="TAC"/>
              <w:rPr>
                <w:rFonts w:eastAsia="MS Mincho" w:cs="Arial"/>
              </w:rPr>
            </w:pPr>
            <w:r w:rsidRPr="001D386E">
              <w:rPr>
                <w:rFonts w:eastAsia="MS Mincho" w:cs="Arial"/>
              </w:rPr>
              <w:t>-94</w:t>
            </w:r>
          </w:p>
        </w:tc>
        <w:tc>
          <w:tcPr>
            <w:tcW w:w="886" w:type="dxa"/>
            <w:shd w:val="clear" w:color="auto" w:fill="auto"/>
            <w:vAlign w:val="center"/>
          </w:tcPr>
          <w:p w14:paraId="145538BB" w14:textId="77777777" w:rsidR="00A539D1" w:rsidRPr="001D386E" w:rsidRDefault="00A539D1" w:rsidP="00A539D1">
            <w:pPr>
              <w:pStyle w:val="TAC"/>
              <w:rPr>
                <w:rFonts w:eastAsia="MS Mincho" w:cs="Arial"/>
              </w:rPr>
            </w:pPr>
            <w:r w:rsidRPr="001D386E">
              <w:rPr>
                <w:rFonts w:eastAsia="MS Mincho" w:cs="Arial"/>
              </w:rPr>
              <w:t>TDD</w:t>
            </w:r>
          </w:p>
        </w:tc>
      </w:tr>
      <w:tr w:rsidR="00A539D1" w:rsidRPr="001D386E" w14:paraId="22FF2212" w14:textId="77777777" w:rsidTr="00FA6492">
        <w:trPr>
          <w:trHeight w:val="255"/>
        </w:trPr>
        <w:tc>
          <w:tcPr>
            <w:tcW w:w="1134" w:type="dxa"/>
            <w:shd w:val="clear" w:color="auto" w:fill="auto"/>
            <w:vAlign w:val="center"/>
          </w:tcPr>
          <w:p w14:paraId="2C3A4ADB" w14:textId="77777777" w:rsidR="00A539D1" w:rsidRPr="001D386E" w:rsidRDefault="00A539D1" w:rsidP="00A539D1">
            <w:pPr>
              <w:pStyle w:val="TAC"/>
              <w:rPr>
                <w:rFonts w:eastAsia="MS Mincho" w:cs="Arial"/>
              </w:rPr>
            </w:pPr>
            <w:r w:rsidRPr="001D386E">
              <w:rPr>
                <w:rFonts w:eastAsia="MS Mincho" w:cs="Arial"/>
              </w:rPr>
              <w:t>39</w:t>
            </w:r>
          </w:p>
        </w:tc>
        <w:tc>
          <w:tcPr>
            <w:tcW w:w="1134" w:type="dxa"/>
            <w:shd w:val="clear" w:color="auto" w:fill="auto"/>
            <w:vAlign w:val="center"/>
          </w:tcPr>
          <w:p w14:paraId="535672DF" w14:textId="77777777" w:rsidR="00A539D1" w:rsidRPr="001D386E" w:rsidRDefault="00A539D1" w:rsidP="00A539D1">
            <w:pPr>
              <w:pStyle w:val="TAC"/>
              <w:rPr>
                <w:rFonts w:eastAsia="MS Mincho" w:cs="Arial"/>
              </w:rPr>
            </w:pPr>
          </w:p>
        </w:tc>
        <w:tc>
          <w:tcPr>
            <w:tcW w:w="887" w:type="dxa"/>
            <w:shd w:val="clear" w:color="auto" w:fill="auto"/>
            <w:vAlign w:val="center"/>
          </w:tcPr>
          <w:p w14:paraId="3681C182" w14:textId="77777777" w:rsidR="00A539D1" w:rsidRPr="001D386E" w:rsidRDefault="00A539D1" w:rsidP="00A539D1">
            <w:pPr>
              <w:pStyle w:val="TAC"/>
              <w:rPr>
                <w:rFonts w:eastAsia="MS Mincho" w:cs="Arial"/>
              </w:rPr>
            </w:pPr>
          </w:p>
        </w:tc>
        <w:tc>
          <w:tcPr>
            <w:tcW w:w="768" w:type="dxa"/>
            <w:shd w:val="clear" w:color="auto" w:fill="auto"/>
            <w:vAlign w:val="center"/>
          </w:tcPr>
          <w:p w14:paraId="2AE972AB" w14:textId="77777777" w:rsidR="00A539D1" w:rsidRPr="001D386E" w:rsidRDefault="00A539D1" w:rsidP="00A539D1">
            <w:pPr>
              <w:pStyle w:val="TAC"/>
              <w:rPr>
                <w:rFonts w:eastAsia="MS Mincho" w:cs="Arial"/>
              </w:rPr>
            </w:pPr>
            <w:r w:rsidRPr="001D386E">
              <w:rPr>
                <w:rFonts w:eastAsia="MS Mincho" w:cs="Arial"/>
              </w:rPr>
              <w:t>-100</w:t>
            </w:r>
          </w:p>
        </w:tc>
        <w:tc>
          <w:tcPr>
            <w:tcW w:w="896" w:type="dxa"/>
            <w:shd w:val="clear" w:color="auto" w:fill="auto"/>
            <w:vAlign w:val="center"/>
          </w:tcPr>
          <w:p w14:paraId="58E0C6D0" w14:textId="77777777" w:rsidR="00A539D1" w:rsidRPr="001D386E" w:rsidRDefault="00A539D1" w:rsidP="00A539D1">
            <w:pPr>
              <w:pStyle w:val="TAC"/>
              <w:rPr>
                <w:rFonts w:eastAsia="MS Mincho" w:cs="Arial"/>
              </w:rPr>
            </w:pPr>
            <w:r w:rsidRPr="001D386E">
              <w:rPr>
                <w:rFonts w:eastAsia="MS Mincho" w:cs="Arial"/>
              </w:rPr>
              <w:t>-97</w:t>
            </w:r>
          </w:p>
        </w:tc>
        <w:tc>
          <w:tcPr>
            <w:tcW w:w="851" w:type="dxa"/>
            <w:shd w:val="clear" w:color="auto" w:fill="auto"/>
          </w:tcPr>
          <w:p w14:paraId="4237F859" w14:textId="77777777" w:rsidR="00A539D1" w:rsidRPr="001D386E" w:rsidRDefault="00A539D1" w:rsidP="00A539D1">
            <w:pPr>
              <w:pStyle w:val="TAC"/>
              <w:rPr>
                <w:rFonts w:eastAsia="MS Mincho" w:cs="Arial"/>
              </w:rPr>
            </w:pPr>
            <w:r w:rsidRPr="001D386E">
              <w:rPr>
                <w:rFonts w:eastAsia="MS Mincho" w:cs="Arial"/>
              </w:rPr>
              <w:t>-95.2</w:t>
            </w:r>
          </w:p>
        </w:tc>
        <w:tc>
          <w:tcPr>
            <w:tcW w:w="850" w:type="dxa"/>
            <w:shd w:val="clear" w:color="auto" w:fill="auto"/>
          </w:tcPr>
          <w:p w14:paraId="783F3F8D" w14:textId="77777777" w:rsidR="00A539D1" w:rsidRPr="001D386E" w:rsidRDefault="00A539D1" w:rsidP="00A539D1">
            <w:pPr>
              <w:pStyle w:val="TAC"/>
              <w:rPr>
                <w:rFonts w:eastAsia="MS Mincho" w:cs="Arial"/>
              </w:rPr>
            </w:pPr>
            <w:r w:rsidRPr="001D386E">
              <w:rPr>
                <w:rFonts w:eastAsia="MS Mincho" w:cs="Arial"/>
              </w:rPr>
              <w:t>-94</w:t>
            </w:r>
          </w:p>
        </w:tc>
        <w:tc>
          <w:tcPr>
            <w:tcW w:w="886" w:type="dxa"/>
            <w:shd w:val="clear" w:color="auto" w:fill="auto"/>
            <w:vAlign w:val="center"/>
          </w:tcPr>
          <w:p w14:paraId="2D760088" w14:textId="77777777" w:rsidR="00A539D1" w:rsidRPr="001D386E" w:rsidRDefault="00A539D1" w:rsidP="00A539D1">
            <w:pPr>
              <w:pStyle w:val="TAC"/>
              <w:rPr>
                <w:rFonts w:eastAsia="MS Mincho" w:cs="Arial"/>
              </w:rPr>
            </w:pPr>
            <w:r w:rsidRPr="001D386E">
              <w:rPr>
                <w:rFonts w:eastAsia="MS Mincho" w:cs="Arial"/>
              </w:rPr>
              <w:t>TDD</w:t>
            </w:r>
          </w:p>
        </w:tc>
      </w:tr>
      <w:tr w:rsidR="00A539D1" w:rsidRPr="001D386E" w14:paraId="2FAAB497" w14:textId="77777777" w:rsidTr="00FA6492">
        <w:trPr>
          <w:trHeight w:val="255"/>
        </w:trPr>
        <w:tc>
          <w:tcPr>
            <w:tcW w:w="1134" w:type="dxa"/>
            <w:shd w:val="clear" w:color="auto" w:fill="auto"/>
            <w:vAlign w:val="center"/>
          </w:tcPr>
          <w:p w14:paraId="30CADD03" w14:textId="77777777" w:rsidR="00A539D1" w:rsidRPr="001D386E" w:rsidRDefault="00A539D1" w:rsidP="00A539D1">
            <w:pPr>
              <w:pStyle w:val="TAC"/>
              <w:rPr>
                <w:rFonts w:eastAsia="MS Mincho" w:cs="Arial"/>
              </w:rPr>
            </w:pPr>
            <w:r w:rsidRPr="001D386E">
              <w:rPr>
                <w:rFonts w:eastAsia="MS Mincho" w:cs="Arial"/>
              </w:rPr>
              <w:t>40</w:t>
            </w:r>
          </w:p>
        </w:tc>
        <w:tc>
          <w:tcPr>
            <w:tcW w:w="1134" w:type="dxa"/>
            <w:shd w:val="clear" w:color="auto" w:fill="auto"/>
            <w:vAlign w:val="center"/>
          </w:tcPr>
          <w:p w14:paraId="718D9913" w14:textId="77777777" w:rsidR="00A539D1" w:rsidRPr="001D386E" w:rsidRDefault="00A539D1" w:rsidP="00A539D1">
            <w:pPr>
              <w:pStyle w:val="TAC"/>
              <w:rPr>
                <w:rFonts w:eastAsia="MS Mincho" w:cs="Arial"/>
              </w:rPr>
            </w:pPr>
          </w:p>
        </w:tc>
        <w:tc>
          <w:tcPr>
            <w:tcW w:w="887" w:type="dxa"/>
            <w:shd w:val="clear" w:color="auto" w:fill="auto"/>
            <w:vAlign w:val="center"/>
          </w:tcPr>
          <w:p w14:paraId="603657B3" w14:textId="77777777" w:rsidR="00A539D1" w:rsidRPr="001D386E" w:rsidRDefault="00A539D1" w:rsidP="00A539D1">
            <w:pPr>
              <w:pStyle w:val="TAC"/>
              <w:rPr>
                <w:rFonts w:eastAsia="MS Mincho" w:cs="Arial"/>
              </w:rPr>
            </w:pPr>
          </w:p>
        </w:tc>
        <w:tc>
          <w:tcPr>
            <w:tcW w:w="768" w:type="dxa"/>
            <w:shd w:val="clear" w:color="auto" w:fill="auto"/>
            <w:vAlign w:val="center"/>
          </w:tcPr>
          <w:p w14:paraId="1FCF5A27" w14:textId="77777777" w:rsidR="00A539D1" w:rsidRPr="001D386E" w:rsidRDefault="00A539D1" w:rsidP="00A539D1">
            <w:pPr>
              <w:pStyle w:val="TAC"/>
              <w:rPr>
                <w:rFonts w:eastAsia="MS Mincho" w:cs="Arial"/>
              </w:rPr>
            </w:pPr>
            <w:r w:rsidRPr="001D386E">
              <w:rPr>
                <w:rFonts w:eastAsia="MS Mincho" w:cs="Arial"/>
              </w:rPr>
              <w:t>-100</w:t>
            </w:r>
          </w:p>
        </w:tc>
        <w:tc>
          <w:tcPr>
            <w:tcW w:w="896" w:type="dxa"/>
            <w:shd w:val="clear" w:color="auto" w:fill="auto"/>
            <w:vAlign w:val="center"/>
          </w:tcPr>
          <w:p w14:paraId="70C241C3" w14:textId="77777777" w:rsidR="00A539D1" w:rsidRPr="001D386E" w:rsidRDefault="00A539D1" w:rsidP="00A539D1">
            <w:pPr>
              <w:pStyle w:val="TAC"/>
              <w:rPr>
                <w:rFonts w:eastAsia="MS Mincho" w:cs="Arial"/>
              </w:rPr>
            </w:pPr>
            <w:r w:rsidRPr="001D386E">
              <w:rPr>
                <w:rFonts w:eastAsia="MS Mincho" w:cs="Arial"/>
              </w:rPr>
              <w:t>-97</w:t>
            </w:r>
          </w:p>
        </w:tc>
        <w:tc>
          <w:tcPr>
            <w:tcW w:w="851" w:type="dxa"/>
            <w:shd w:val="clear" w:color="auto" w:fill="auto"/>
          </w:tcPr>
          <w:p w14:paraId="6761CD80" w14:textId="77777777" w:rsidR="00A539D1" w:rsidRPr="001D386E" w:rsidRDefault="00A539D1" w:rsidP="00A539D1">
            <w:pPr>
              <w:pStyle w:val="TAC"/>
              <w:rPr>
                <w:rFonts w:eastAsia="MS Mincho" w:cs="Arial"/>
              </w:rPr>
            </w:pPr>
            <w:r w:rsidRPr="001D386E">
              <w:rPr>
                <w:rFonts w:eastAsia="MS Mincho" w:cs="Arial"/>
              </w:rPr>
              <w:t>-95.2</w:t>
            </w:r>
          </w:p>
        </w:tc>
        <w:tc>
          <w:tcPr>
            <w:tcW w:w="850" w:type="dxa"/>
            <w:shd w:val="clear" w:color="auto" w:fill="auto"/>
          </w:tcPr>
          <w:p w14:paraId="2E15847D" w14:textId="77777777" w:rsidR="00A539D1" w:rsidRPr="001D386E" w:rsidRDefault="00A539D1" w:rsidP="00A539D1">
            <w:pPr>
              <w:pStyle w:val="TAC"/>
              <w:rPr>
                <w:rFonts w:eastAsia="MS Mincho" w:cs="Arial"/>
              </w:rPr>
            </w:pPr>
            <w:r w:rsidRPr="001D386E">
              <w:rPr>
                <w:rFonts w:eastAsia="MS Mincho" w:cs="Arial"/>
              </w:rPr>
              <w:t>-94</w:t>
            </w:r>
          </w:p>
        </w:tc>
        <w:tc>
          <w:tcPr>
            <w:tcW w:w="886" w:type="dxa"/>
            <w:shd w:val="clear" w:color="auto" w:fill="auto"/>
            <w:vAlign w:val="center"/>
          </w:tcPr>
          <w:p w14:paraId="0A8872D9" w14:textId="77777777" w:rsidR="00A539D1" w:rsidRPr="001D386E" w:rsidRDefault="00A539D1" w:rsidP="00A539D1">
            <w:pPr>
              <w:pStyle w:val="TAC"/>
              <w:rPr>
                <w:rFonts w:eastAsia="MS Mincho" w:cs="Arial"/>
              </w:rPr>
            </w:pPr>
            <w:r w:rsidRPr="001D386E">
              <w:rPr>
                <w:rFonts w:eastAsia="MS Mincho" w:cs="Arial"/>
              </w:rPr>
              <w:t>TDD</w:t>
            </w:r>
          </w:p>
        </w:tc>
      </w:tr>
      <w:tr w:rsidR="00A539D1" w:rsidRPr="001D386E" w14:paraId="3DF26140" w14:textId="77777777" w:rsidTr="00FA6492">
        <w:trPr>
          <w:trHeight w:val="255"/>
        </w:trPr>
        <w:tc>
          <w:tcPr>
            <w:tcW w:w="1134" w:type="dxa"/>
            <w:shd w:val="clear" w:color="auto" w:fill="auto"/>
            <w:vAlign w:val="center"/>
          </w:tcPr>
          <w:p w14:paraId="42DEE2D1" w14:textId="77777777" w:rsidR="00A539D1" w:rsidRPr="001D386E" w:rsidRDefault="00A539D1" w:rsidP="00A539D1">
            <w:pPr>
              <w:pStyle w:val="TAC"/>
              <w:rPr>
                <w:rFonts w:eastAsia="MS Mincho" w:cs="Arial"/>
              </w:rPr>
            </w:pPr>
            <w:r w:rsidRPr="001D386E">
              <w:rPr>
                <w:rFonts w:eastAsia="MS Mincho" w:cs="Arial"/>
              </w:rPr>
              <w:t>41</w:t>
            </w:r>
          </w:p>
        </w:tc>
        <w:tc>
          <w:tcPr>
            <w:tcW w:w="1134" w:type="dxa"/>
            <w:shd w:val="clear" w:color="auto" w:fill="auto"/>
            <w:vAlign w:val="center"/>
          </w:tcPr>
          <w:p w14:paraId="7BB03D38" w14:textId="77777777" w:rsidR="00A539D1" w:rsidRPr="001D386E" w:rsidRDefault="00A539D1" w:rsidP="00A539D1">
            <w:pPr>
              <w:pStyle w:val="TAC"/>
              <w:rPr>
                <w:rFonts w:eastAsia="MS Mincho" w:cs="Arial"/>
              </w:rPr>
            </w:pPr>
          </w:p>
        </w:tc>
        <w:tc>
          <w:tcPr>
            <w:tcW w:w="887" w:type="dxa"/>
            <w:shd w:val="clear" w:color="auto" w:fill="auto"/>
            <w:vAlign w:val="center"/>
          </w:tcPr>
          <w:p w14:paraId="3329909F" w14:textId="77777777" w:rsidR="00A539D1" w:rsidRPr="001D386E" w:rsidRDefault="00A539D1" w:rsidP="00A539D1">
            <w:pPr>
              <w:pStyle w:val="TAC"/>
              <w:rPr>
                <w:rFonts w:eastAsia="MS Mincho" w:cs="Arial"/>
              </w:rPr>
            </w:pPr>
          </w:p>
        </w:tc>
        <w:tc>
          <w:tcPr>
            <w:tcW w:w="768" w:type="dxa"/>
            <w:shd w:val="clear" w:color="auto" w:fill="auto"/>
            <w:vAlign w:val="center"/>
          </w:tcPr>
          <w:p w14:paraId="5C9DE03A" w14:textId="77777777" w:rsidR="00A539D1" w:rsidRPr="001D386E" w:rsidRDefault="00A539D1" w:rsidP="00A539D1">
            <w:pPr>
              <w:pStyle w:val="TAC"/>
              <w:rPr>
                <w:rFonts w:eastAsia="SimSun" w:cs="Arial"/>
                <w:lang w:eastAsia="zh-CN"/>
              </w:rPr>
            </w:pPr>
            <w:r w:rsidRPr="001D386E">
              <w:rPr>
                <w:rFonts w:eastAsia="MS Mincho" w:cs="Arial"/>
              </w:rPr>
              <w:t>-98</w:t>
            </w:r>
          </w:p>
        </w:tc>
        <w:tc>
          <w:tcPr>
            <w:tcW w:w="896" w:type="dxa"/>
            <w:shd w:val="clear" w:color="auto" w:fill="auto"/>
            <w:vAlign w:val="center"/>
          </w:tcPr>
          <w:p w14:paraId="2FB00150" w14:textId="77777777" w:rsidR="00A539D1" w:rsidRPr="001D386E" w:rsidRDefault="00A539D1" w:rsidP="00A539D1">
            <w:pPr>
              <w:pStyle w:val="TAC"/>
              <w:rPr>
                <w:rFonts w:eastAsia="SimSun" w:cs="Arial"/>
                <w:lang w:eastAsia="zh-CN"/>
              </w:rPr>
            </w:pPr>
            <w:r w:rsidRPr="001D386E">
              <w:rPr>
                <w:rFonts w:eastAsia="MS Mincho" w:cs="Arial"/>
              </w:rPr>
              <w:t>-95</w:t>
            </w:r>
          </w:p>
        </w:tc>
        <w:tc>
          <w:tcPr>
            <w:tcW w:w="851" w:type="dxa"/>
            <w:shd w:val="clear" w:color="auto" w:fill="auto"/>
          </w:tcPr>
          <w:p w14:paraId="0E2F37A7" w14:textId="77777777" w:rsidR="00A539D1" w:rsidRPr="001D386E" w:rsidRDefault="00A539D1" w:rsidP="00A539D1">
            <w:pPr>
              <w:pStyle w:val="TAC"/>
              <w:rPr>
                <w:rFonts w:eastAsia="SimSun" w:cs="Arial"/>
                <w:lang w:eastAsia="zh-CN"/>
              </w:rPr>
            </w:pPr>
            <w:r w:rsidRPr="001D386E">
              <w:rPr>
                <w:rFonts w:eastAsia="MS Mincho" w:cs="Arial"/>
              </w:rPr>
              <w:t>-93.2</w:t>
            </w:r>
          </w:p>
        </w:tc>
        <w:tc>
          <w:tcPr>
            <w:tcW w:w="850" w:type="dxa"/>
            <w:shd w:val="clear" w:color="auto" w:fill="auto"/>
          </w:tcPr>
          <w:p w14:paraId="4476B020" w14:textId="77777777" w:rsidR="00A539D1" w:rsidRPr="001D386E" w:rsidRDefault="00A539D1" w:rsidP="00A539D1">
            <w:pPr>
              <w:pStyle w:val="TAC"/>
              <w:rPr>
                <w:rFonts w:eastAsia="SimSun" w:cs="Arial"/>
                <w:lang w:eastAsia="zh-CN"/>
              </w:rPr>
            </w:pPr>
            <w:r w:rsidRPr="001D386E">
              <w:rPr>
                <w:rFonts w:eastAsia="MS Mincho" w:cs="Arial"/>
              </w:rPr>
              <w:t>-92</w:t>
            </w:r>
          </w:p>
        </w:tc>
        <w:tc>
          <w:tcPr>
            <w:tcW w:w="886" w:type="dxa"/>
            <w:shd w:val="clear" w:color="auto" w:fill="auto"/>
            <w:vAlign w:val="center"/>
          </w:tcPr>
          <w:p w14:paraId="184F86C8" w14:textId="77777777" w:rsidR="00A539D1" w:rsidRPr="001D386E" w:rsidRDefault="00A539D1" w:rsidP="00A539D1">
            <w:pPr>
              <w:pStyle w:val="TAC"/>
              <w:rPr>
                <w:rFonts w:eastAsia="MS Mincho" w:cs="Arial"/>
              </w:rPr>
            </w:pPr>
            <w:r w:rsidRPr="001D386E">
              <w:rPr>
                <w:rFonts w:eastAsia="MS Mincho" w:cs="Arial"/>
              </w:rPr>
              <w:t>TDD</w:t>
            </w:r>
          </w:p>
        </w:tc>
      </w:tr>
      <w:tr w:rsidR="00A539D1" w:rsidRPr="001D386E" w14:paraId="164DEB1D" w14:textId="77777777" w:rsidTr="00FA6492">
        <w:trPr>
          <w:trHeight w:val="255"/>
        </w:trPr>
        <w:tc>
          <w:tcPr>
            <w:tcW w:w="1134" w:type="dxa"/>
            <w:shd w:val="clear" w:color="auto" w:fill="auto"/>
            <w:vAlign w:val="center"/>
          </w:tcPr>
          <w:p w14:paraId="1689AFBE" w14:textId="77777777" w:rsidR="00A539D1" w:rsidRPr="001D386E" w:rsidRDefault="00A539D1" w:rsidP="00A539D1">
            <w:pPr>
              <w:pStyle w:val="TAC"/>
              <w:rPr>
                <w:rFonts w:eastAsia="MS Mincho" w:cs="Arial"/>
              </w:rPr>
            </w:pPr>
            <w:r w:rsidRPr="001D386E">
              <w:rPr>
                <w:rFonts w:eastAsia="MS Mincho" w:cs="Arial"/>
              </w:rPr>
              <w:t>42</w:t>
            </w:r>
          </w:p>
        </w:tc>
        <w:tc>
          <w:tcPr>
            <w:tcW w:w="1134" w:type="dxa"/>
            <w:shd w:val="clear" w:color="auto" w:fill="auto"/>
            <w:vAlign w:val="center"/>
          </w:tcPr>
          <w:p w14:paraId="3B27B72F" w14:textId="77777777" w:rsidR="00A539D1" w:rsidRPr="001D386E" w:rsidRDefault="00A539D1" w:rsidP="00A539D1">
            <w:pPr>
              <w:pStyle w:val="TAC"/>
              <w:rPr>
                <w:rFonts w:eastAsia="MS Mincho" w:cs="Arial"/>
              </w:rPr>
            </w:pPr>
          </w:p>
        </w:tc>
        <w:tc>
          <w:tcPr>
            <w:tcW w:w="887" w:type="dxa"/>
            <w:shd w:val="clear" w:color="auto" w:fill="auto"/>
            <w:vAlign w:val="center"/>
          </w:tcPr>
          <w:p w14:paraId="7DAB5186" w14:textId="77777777" w:rsidR="00A539D1" w:rsidRPr="001D386E" w:rsidRDefault="00A539D1" w:rsidP="00A539D1">
            <w:pPr>
              <w:pStyle w:val="TAC"/>
              <w:rPr>
                <w:rFonts w:eastAsia="MS Mincho" w:cs="Arial"/>
              </w:rPr>
            </w:pPr>
          </w:p>
        </w:tc>
        <w:tc>
          <w:tcPr>
            <w:tcW w:w="768" w:type="dxa"/>
            <w:shd w:val="clear" w:color="auto" w:fill="auto"/>
            <w:vAlign w:val="center"/>
          </w:tcPr>
          <w:p w14:paraId="30637E83" w14:textId="77777777" w:rsidR="00A539D1" w:rsidRPr="001D386E" w:rsidRDefault="00A539D1" w:rsidP="00A539D1">
            <w:pPr>
              <w:pStyle w:val="TAC"/>
              <w:rPr>
                <w:rFonts w:cs="Arial"/>
                <w:lang w:eastAsia="zh-CN"/>
              </w:rPr>
            </w:pPr>
            <w:r w:rsidRPr="001D386E">
              <w:rPr>
                <w:rFonts w:cs="Arial"/>
                <w:lang w:eastAsia="zh-CN"/>
              </w:rPr>
              <w:t>-99</w:t>
            </w:r>
          </w:p>
        </w:tc>
        <w:tc>
          <w:tcPr>
            <w:tcW w:w="896" w:type="dxa"/>
            <w:shd w:val="clear" w:color="auto" w:fill="auto"/>
            <w:vAlign w:val="center"/>
          </w:tcPr>
          <w:p w14:paraId="73F932BD" w14:textId="77777777" w:rsidR="00A539D1" w:rsidRPr="001D386E" w:rsidRDefault="00A539D1" w:rsidP="00A539D1">
            <w:pPr>
              <w:pStyle w:val="TAC"/>
              <w:rPr>
                <w:rFonts w:cs="Arial"/>
                <w:lang w:eastAsia="zh-CN"/>
              </w:rPr>
            </w:pPr>
            <w:r w:rsidRPr="001D386E">
              <w:rPr>
                <w:rFonts w:eastAsia="MS Mincho" w:cs="Arial"/>
              </w:rPr>
              <w:t>-9</w:t>
            </w:r>
            <w:r w:rsidRPr="001D386E">
              <w:rPr>
                <w:rFonts w:cs="Arial"/>
                <w:lang w:eastAsia="zh-CN"/>
              </w:rPr>
              <w:t>6</w:t>
            </w:r>
          </w:p>
        </w:tc>
        <w:tc>
          <w:tcPr>
            <w:tcW w:w="851" w:type="dxa"/>
            <w:shd w:val="clear" w:color="auto" w:fill="auto"/>
          </w:tcPr>
          <w:p w14:paraId="3A1C83FB" w14:textId="77777777" w:rsidR="00A539D1" w:rsidRPr="001D386E" w:rsidRDefault="00A539D1" w:rsidP="00A539D1">
            <w:pPr>
              <w:pStyle w:val="TAC"/>
              <w:rPr>
                <w:rFonts w:cs="Arial"/>
                <w:lang w:eastAsia="zh-CN"/>
              </w:rPr>
            </w:pPr>
            <w:r w:rsidRPr="001D386E">
              <w:rPr>
                <w:rFonts w:eastAsia="MS Mincho" w:cs="Arial"/>
              </w:rPr>
              <w:t>-94.2</w:t>
            </w:r>
          </w:p>
        </w:tc>
        <w:tc>
          <w:tcPr>
            <w:tcW w:w="850" w:type="dxa"/>
            <w:shd w:val="clear" w:color="auto" w:fill="auto"/>
          </w:tcPr>
          <w:p w14:paraId="73000FD1" w14:textId="77777777" w:rsidR="00A539D1" w:rsidRPr="001D386E" w:rsidRDefault="00A539D1" w:rsidP="00A539D1">
            <w:pPr>
              <w:pStyle w:val="TAC"/>
              <w:rPr>
                <w:rFonts w:cs="Arial"/>
                <w:lang w:eastAsia="zh-CN"/>
              </w:rPr>
            </w:pPr>
            <w:r w:rsidRPr="001D386E">
              <w:rPr>
                <w:rFonts w:eastAsia="MS Mincho" w:cs="Arial"/>
              </w:rPr>
              <w:t>-9</w:t>
            </w:r>
            <w:r w:rsidRPr="001D386E">
              <w:rPr>
                <w:rFonts w:cs="Arial"/>
                <w:lang w:eastAsia="zh-CN"/>
              </w:rPr>
              <w:t>3</w:t>
            </w:r>
          </w:p>
        </w:tc>
        <w:tc>
          <w:tcPr>
            <w:tcW w:w="886" w:type="dxa"/>
            <w:shd w:val="clear" w:color="auto" w:fill="auto"/>
            <w:vAlign w:val="center"/>
          </w:tcPr>
          <w:p w14:paraId="646BCABF" w14:textId="77777777" w:rsidR="00A539D1" w:rsidRPr="001D386E" w:rsidRDefault="00A539D1" w:rsidP="00A539D1">
            <w:pPr>
              <w:pStyle w:val="TAC"/>
              <w:rPr>
                <w:rFonts w:eastAsia="MS Mincho" w:cs="Arial"/>
              </w:rPr>
            </w:pPr>
            <w:r w:rsidRPr="001D386E">
              <w:rPr>
                <w:rFonts w:eastAsia="MS Mincho" w:cs="Arial"/>
              </w:rPr>
              <w:t>TDD</w:t>
            </w:r>
          </w:p>
        </w:tc>
      </w:tr>
      <w:tr w:rsidR="00A539D1" w:rsidRPr="001D386E" w14:paraId="3F5024C9" w14:textId="77777777" w:rsidTr="00FA6492">
        <w:trPr>
          <w:trHeight w:val="255"/>
        </w:trPr>
        <w:tc>
          <w:tcPr>
            <w:tcW w:w="1134" w:type="dxa"/>
            <w:shd w:val="clear" w:color="auto" w:fill="auto"/>
            <w:vAlign w:val="center"/>
          </w:tcPr>
          <w:p w14:paraId="46417653" w14:textId="77777777" w:rsidR="00A539D1" w:rsidRPr="001D386E" w:rsidRDefault="00A539D1" w:rsidP="00A539D1">
            <w:pPr>
              <w:pStyle w:val="TAC"/>
              <w:rPr>
                <w:rFonts w:eastAsia="MS Mincho" w:cs="Arial"/>
              </w:rPr>
            </w:pPr>
            <w:r w:rsidRPr="001D386E">
              <w:rPr>
                <w:rFonts w:eastAsia="MS Mincho" w:cs="Arial"/>
              </w:rPr>
              <w:t>43</w:t>
            </w:r>
          </w:p>
        </w:tc>
        <w:tc>
          <w:tcPr>
            <w:tcW w:w="1134" w:type="dxa"/>
            <w:shd w:val="clear" w:color="auto" w:fill="auto"/>
            <w:vAlign w:val="center"/>
          </w:tcPr>
          <w:p w14:paraId="5865303B" w14:textId="77777777" w:rsidR="00A539D1" w:rsidRPr="001D386E" w:rsidRDefault="00A539D1" w:rsidP="00A539D1">
            <w:pPr>
              <w:pStyle w:val="TAC"/>
              <w:rPr>
                <w:rFonts w:eastAsia="MS Mincho" w:cs="Arial"/>
              </w:rPr>
            </w:pPr>
          </w:p>
        </w:tc>
        <w:tc>
          <w:tcPr>
            <w:tcW w:w="887" w:type="dxa"/>
            <w:shd w:val="clear" w:color="auto" w:fill="auto"/>
            <w:vAlign w:val="center"/>
          </w:tcPr>
          <w:p w14:paraId="3CF83EB8" w14:textId="77777777" w:rsidR="00A539D1" w:rsidRPr="001D386E" w:rsidRDefault="00A539D1" w:rsidP="00A539D1">
            <w:pPr>
              <w:pStyle w:val="TAC"/>
              <w:rPr>
                <w:rFonts w:eastAsia="MS Mincho" w:cs="Arial"/>
              </w:rPr>
            </w:pPr>
          </w:p>
        </w:tc>
        <w:tc>
          <w:tcPr>
            <w:tcW w:w="768" w:type="dxa"/>
            <w:shd w:val="clear" w:color="auto" w:fill="auto"/>
            <w:vAlign w:val="center"/>
          </w:tcPr>
          <w:p w14:paraId="1A8AF947" w14:textId="77777777" w:rsidR="00A539D1" w:rsidRPr="001D386E" w:rsidRDefault="00A539D1" w:rsidP="00A539D1">
            <w:pPr>
              <w:pStyle w:val="TAC"/>
              <w:rPr>
                <w:rFonts w:eastAsia="SimSun" w:cs="Arial"/>
                <w:lang w:eastAsia="zh-CN"/>
              </w:rPr>
            </w:pPr>
            <w:r w:rsidRPr="001D386E">
              <w:rPr>
                <w:rFonts w:eastAsia="MS Mincho" w:cs="Arial"/>
              </w:rPr>
              <w:t>-</w:t>
            </w:r>
            <w:r w:rsidRPr="001D386E">
              <w:rPr>
                <w:rFonts w:cs="Arial"/>
                <w:lang w:eastAsia="zh-CN"/>
              </w:rPr>
              <w:t>99</w:t>
            </w:r>
          </w:p>
        </w:tc>
        <w:tc>
          <w:tcPr>
            <w:tcW w:w="896" w:type="dxa"/>
            <w:shd w:val="clear" w:color="auto" w:fill="auto"/>
            <w:vAlign w:val="center"/>
          </w:tcPr>
          <w:p w14:paraId="6089E9DD" w14:textId="77777777" w:rsidR="00A539D1" w:rsidRPr="001D386E" w:rsidRDefault="00A539D1" w:rsidP="00A539D1">
            <w:pPr>
              <w:pStyle w:val="TAC"/>
              <w:rPr>
                <w:rFonts w:eastAsia="SimSun" w:cs="Arial"/>
                <w:lang w:eastAsia="zh-CN"/>
              </w:rPr>
            </w:pPr>
            <w:r w:rsidRPr="001D386E">
              <w:rPr>
                <w:rFonts w:eastAsia="MS Mincho" w:cs="Arial"/>
              </w:rPr>
              <w:t>-9</w:t>
            </w:r>
            <w:r w:rsidRPr="001D386E">
              <w:rPr>
                <w:rFonts w:cs="Arial"/>
                <w:lang w:eastAsia="zh-CN"/>
              </w:rPr>
              <w:t>6</w:t>
            </w:r>
          </w:p>
        </w:tc>
        <w:tc>
          <w:tcPr>
            <w:tcW w:w="851" w:type="dxa"/>
            <w:shd w:val="clear" w:color="auto" w:fill="auto"/>
          </w:tcPr>
          <w:p w14:paraId="25DDB1A8" w14:textId="77777777" w:rsidR="00A539D1" w:rsidRPr="001D386E" w:rsidRDefault="00A539D1" w:rsidP="00A539D1">
            <w:pPr>
              <w:pStyle w:val="TAC"/>
              <w:rPr>
                <w:rFonts w:eastAsia="SimSun" w:cs="Arial"/>
                <w:lang w:eastAsia="zh-CN"/>
              </w:rPr>
            </w:pPr>
            <w:r w:rsidRPr="001D386E">
              <w:rPr>
                <w:rFonts w:eastAsia="MS Mincho" w:cs="Arial"/>
              </w:rPr>
              <w:t>-94.2</w:t>
            </w:r>
          </w:p>
        </w:tc>
        <w:tc>
          <w:tcPr>
            <w:tcW w:w="850" w:type="dxa"/>
            <w:shd w:val="clear" w:color="auto" w:fill="auto"/>
          </w:tcPr>
          <w:p w14:paraId="44F542DD" w14:textId="77777777" w:rsidR="00A539D1" w:rsidRPr="001D386E" w:rsidRDefault="00A539D1" w:rsidP="00A539D1">
            <w:pPr>
              <w:pStyle w:val="TAC"/>
              <w:rPr>
                <w:rFonts w:eastAsia="SimSun" w:cs="Arial"/>
                <w:lang w:eastAsia="zh-CN"/>
              </w:rPr>
            </w:pPr>
            <w:r w:rsidRPr="001D386E">
              <w:rPr>
                <w:rFonts w:eastAsia="MS Mincho" w:cs="Arial"/>
              </w:rPr>
              <w:t>-9</w:t>
            </w:r>
            <w:r w:rsidRPr="001D386E">
              <w:rPr>
                <w:rFonts w:cs="Arial"/>
                <w:lang w:eastAsia="zh-CN"/>
              </w:rPr>
              <w:t>3</w:t>
            </w:r>
          </w:p>
        </w:tc>
        <w:tc>
          <w:tcPr>
            <w:tcW w:w="886" w:type="dxa"/>
            <w:shd w:val="clear" w:color="auto" w:fill="auto"/>
            <w:vAlign w:val="center"/>
          </w:tcPr>
          <w:p w14:paraId="1012E10B" w14:textId="77777777" w:rsidR="00A539D1" w:rsidRPr="001D386E" w:rsidRDefault="00A539D1" w:rsidP="00A539D1">
            <w:pPr>
              <w:pStyle w:val="TAC"/>
              <w:rPr>
                <w:rFonts w:eastAsia="MS Mincho" w:cs="Arial"/>
              </w:rPr>
            </w:pPr>
            <w:r w:rsidRPr="001D386E">
              <w:rPr>
                <w:rFonts w:eastAsia="MS Mincho" w:cs="Arial"/>
              </w:rPr>
              <w:t>TDD</w:t>
            </w:r>
          </w:p>
        </w:tc>
      </w:tr>
      <w:tr w:rsidR="00A539D1" w:rsidRPr="001D386E" w14:paraId="0F8826C3" w14:textId="77777777" w:rsidTr="00FA6492">
        <w:trPr>
          <w:trHeight w:val="255"/>
        </w:trPr>
        <w:tc>
          <w:tcPr>
            <w:tcW w:w="1134" w:type="dxa"/>
            <w:shd w:val="clear" w:color="auto" w:fill="auto"/>
            <w:vAlign w:val="center"/>
          </w:tcPr>
          <w:p w14:paraId="009FF8EF" w14:textId="77777777" w:rsidR="00A539D1" w:rsidRPr="001D386E" w:rsidRDefault="00A539D1" w:rsidP="00A539D1">
            <w:pPr>
              <w:pStyle w:val="TAC"/>
              <w:rPr>
                <w:rFonts w:eastAsia="MS Mincho" w:cs="Arial"/>
              </w:rPr>
            </w:pPr>
            <w:r w:rsidRPr="001D386E">
              <w:rPr>
                <w:rFonts w:eastAsia="MS Mincho" w:cs="Arial"/>
              </w:rPr>
              <w:t>44</w:t>
            </w:r>
          </w:p>
        </w:tc>
        <w:tc>
          <w:tcPr>
            <w:tcW w:w="1134" w:type="dxa"/>
            <w:shd w:val="clear" w:color="auto" w:fill="auto"/>
            <w:vAlign w:val="center"/>
          </w:tcPr>
          <w:p w14:paraId="141D87FF" w14:textId="77777777" w:rsidR="00A539D1" w:rsidRPr="001D386E" w:rsidRDefault="00A539D1" w:rsidP="00A539D1">
            <w:pPr>
              <w:pStyle w:val="TAC"/>
              <w:rPr>
                <w:rFonts w:eastAsia="MS Mincho" w:cs="Arial"/>
              </w:rPr>
            </w:pPr>
          </w:p>
        </w:tc>
        <w:tc>
          <w:tcPr>
            <w:tcW w:w="887" w:type="dxa"/>
            <w:shd w:val="clear" w:color="auto" w:fill="auto"/>
            <w:vAlign w:val="center"/>
          </w:tcPr>
          <w:p w14:paraId="4BF70AB1" w14:textId="77777777" w:rsidR="00A539D1" w:rsidRPr="001D386E" w:rsidRDefault="00A539D1" w:rsidP="00A539D1">
            <w:pPr>
              <w:pStyle w:val="TAC"/>
              <w:rPr>
                <w:rFonts w:eastAsia="MS Mincho" w:cs="Arial"/>
              </w:rPr>
            </w:pPr>
            <w:r w:rsidRPr="001D386E">
              <w:rPr>
                <w:rFonts w:eastAsia="MS Mincho" w:cs="Arial"/>
              </w:rPr>
              <w:t>[-100.2]</w:t>
            </w:r>
          </w:p>
        </w:tc>
        <w:tc>
          <w:tcPr>
            <w:tcW w:w="768" w:type="dxa"/>
            <w:shd w:val="clear" w:color="auto" w:fill="auto"/>
            <w:vAlign w:val="center"/>
          </w:tcPr>
          <w:p w14:paraId="5F621176" w14:textId="77777777" w:rsidR="00A539D1" w:rsidRPr="001D386E" w:rsidRDefault="00A539D1" w:rsidP="00A539D1">
            <w:pPr>
              <w:pStyle w:val="TAC"/>
              <w:rPr>
                <w:rFonts w:eastAsia="MS Mincho" w:cs="Arial"/>
              </w:rPr>
            </w:pPr>
            <w:r w:rsidRPr="001D386E">
              <w:rPr>
                <w:rFonts w:eastAsia="MS Mincho" w:cs="Arial"/>
              </w:rPr>
              <w:t xml:space="preserve"> [-98]</w:t>
            </w:r>
          </w:p>
        </w:tc>
        <w:tc>
          <w:tcPr>
            <w:tcW w:w="896" w:type="dxa"/>
            <w:shd w:val="clear" w:color="auto" w:fill="auto"/>
            <w:vAlign w:val="center"/>
          </w:tcPr>
          <w:p w14:paraId="5044C644" w14:textId="77777777" w:rsidR="00A539D1" w:rsidRPr="001D386E" w:rsidRDefault="00A539D1" w:rsidP="00A539D1">
            <w:pPr>
              <w:pStyle w:val="TAC"/>
              <w:rPr>
                <w:rFonts w:eastAsia="MS Mincho" w:cs="Arial"/>
              </w:rPr>
            </w:pPr>
            <w:r w:rsidRPr="001D386E">
              <w:rPr>
                <w:rFonts w:eastAsia="MS Mincho" w:cs="Arial"/>
              </w:rPr>
              <w:t>[-95]</w:t>
            </w:r>
          </w:p>
        </w:tc>
        <w:tc>
          <w:tcPr>
            <w:tcW w:w="851" w:type="dxa"/>
            <w:shd w:val="clear" w:color="auto" w:fill="auto"/>
          </w:tcPr>
          <w:p w14:paraId="7976F5D7" w14:textId="77777777" w:rsidR="00A539D1" w:rsidRPr="001D386E" w:rsidRDefault="00A539D1" w:rsidP="00A539D1">
            <w:pPr>
              <w:pStyle w:val="TAC"/>
              <w:rPr>
                <w:rFonts w:eastAsia="MS Mincho" w:cs="Arial"/>
              </w:rPr>
            </w:pPr>
            <w:r w:rsidRPr="001D386E">
              <w:rPr>
                <w:rFonts w:eastAsia="MS Mincho" w:cs="Arial"/>
              </w:rPr>
              <w:t>[-93.2]</w:t>
            </w:r>
          </w:p>
        </w:tc>
        <w:tc>
          <w:tcPr>
            <w:tcW w:w="850" w:type="dxa"/>
            <w:shd w:val="clear" w:color="auto" w:fill="auto"/>
          </w:tcPr>
          <w:p w14:paraId="63C242D2" w14:textId="77777777" w:rsidR="00A539D1" w:rsidRPr="001D386E" w:rsidRDefault="00A539D1" w:rsidP="00A539D1">
            <w:pPr>
              <w:pStyle w:val="TAC"/>
              <w:rPr>
                <w:rFonts w:eastAsia="MS Mincho" w:cs="Arial"/>
              </w:rPr>
            </w:pPr>
            <w:r w:rsidRPr="001D386E">
              <w:rPr>
                <w:rFonts w:eastAsia="MS Mincho" w:cs="Arial"/>
              </w:rPr>
              <w:t>[-92]</w:t>
            </w:r>
          </w:p>
        </w:tc>
        <w:tc>
          <w:tcPr>
            <w:tcW w:w="886" w:type="dxa"/>
            <w:shd w:val="clear" w:color="auto" w:fill="auto"/>
            <w:vAlign w:val="center"/>
          </w:tcPr>
          <w:p w14:paraId="2E8A6D19" w14:textId="77777777" w:rsidR="00A539D1" w:rsidRPr="001D386E" w:rsidRDefault="00A539D1" w:rsidP="00A539D1">
            <w:pPr>
              <w:pStyle w:val="TAC"/>
              <w:rPr>
                <w:rFonts w:eastAsia="MS Mincho" w:cs="Arial"/>
              </w:rPr>
            </w:pPr>
            <w:r w:rsidRPr="001D386E">
              <w:rPr>
                <w:rFonts w:eastAsia="MS Mincho" w:cs="Arial"/>
              </w:rPr>
              <w:t>TDD</w:t>
            </w:r>
          </w:p>
        </w:tc>
      </w:tr>
      <w:tr w:rsidR="00A539D1" w:rsidRPr="001D386E" w14:paraId="6478D212" w14:textId="77777777" w:rsidTr="00FA6492">
        <w:trPr>
          <w:trHeight w:val="255"/>
        </w:trPr>
        <w:tc>
          <w:tcPr>
            <w:tcW w:w="1134" w:type="dxa"/>
            <w:shd w:val="clear" w:color="auto" w:fill="auto"/>
            <w:vAlign w:val="center"/>
          </w:tcPr>
          <w:p w14:paraId="7543AFAC" w14:textId="77777777" w:rsidR="00A539D1" w:rsidRPr="001D386E" w:rsidRDefault="00A539D1" w:rsidP="00A539D1">
            <w:pPr>
              <w:pStyle w:val="TAC"/>
              <w:rPr>
                <w:lang w:eastAsia="zh-CN"/>
              </w:rPr>
            </w:pPr>
            <w:r w:rsidRPr="001D386E">
              <w:rPr>
                <w:rFonts w:hint="eastAsia"/>
                <w:lang w:eastAsia="zh-CN"/>
              </w:rPr>
              <w:t>45</w:t>
            </w:r>
          </w:p>
        </w:tc>
        <w:tc>
          <w:tcPr>
            <w:tcW w:w="1134" w:type="dxa"/>
            <w:shd w:val="clear" w:color="auto" w:fill="auto"/>
            <w:vAlign w:val="center"/>
          </w:tcPr>
          <w:p w14:paraId="40B75976" w14:textId="77777777" w:rsidR="00A539D1" w:rsidRPr="001D386E" w:rsidRDefault="00A539D1" w:rsidP="00A539D1">
            <w:pPr>
              <w:pStyle w:val="TAC"/>
              <w:rPr>
                <w:rFonts w:eastAsia="MS Mincho"/>
                <w:lang w:eastAsia="ja-JP"/>
              </w:rPr>
            </w:pPr>
          </w:p>
        </w:tc>
        <w:tc>
          <w:tcPr>
            <w:tcW w:w="887" w:type="dxa"/>
            <w:shd w:val="clear" w:color="auto" w:fill="auto"/>
            <w:vAlign w:val="center"/>
          </w:tcPr>
          <w:p w14:paraId="54EFE6FF" w14:textId="77777777" w:rsidR="00A539D1" w:rsidRPr="001D386E" w:rsidRDefault="00A539D1" w:rsidP="00A539D1">
            <w:pPr>
              <w:pStyle w:val="TAC"/>
              <w:rPr>
                <w:rFonts w:eastAsia="MS Mincho"/>
                <w:lang w:eastAsia="ja-JP"/>
              </w:rPr>
            </w:pPr>
          </w:p>
        </w:tc>
        <w:tc>
          <w:tcPr>
            <w:tcW w:w="768" w:type="dxa"/>
            <w:shd w:val="clear" w:color="auto" w:fill="auto"/>
            <w:vAlign w:val="center"/>
          </w:tcPr>
          <w:p w14:paraId="127DAA64" w14:textId="77777777" w:rsidR="00A539D1" w:rsidRPr="001D386E" w:rsidRDefault="00A539D1" w:rsidP="00A539D1">
            <w:pPr>
              <w:pStyle w:val="TAC"/>
              <w:rPr>
                <w:rFonts w:eastAsia="MS Mincho"/>
                <w:lang w:eastAsia="ja-JP"/>
              </w:rPr>
            </w:pPr>
            <w:r w:rsidRPr="001D386E">
              <w:rPr>
                <w:rFonts w:eastAsia="MS Mincho"/>
                <w:lang w:eastAsia="ja-JP"/>
              </w:rPr>
              <w:t>-100</w:t>
            </w:r>
          </w:p>
        </w:tc>
        <w:tc>
          <w:tcPr>
            <w:tcW w:w="896" w:type="dxa"/>
            <w:shd w:val="clear" w:color="auto" w:fill="auto"/>
            <w:vAlign w:val="center"/>
          </w:tcPr>
          <w:p w14:paraId="79FE8B6D" w14:textId="77777777" w:rsidR="00A539D1" w:rsidRPr="001D386E" w:rsidRDefault="00A539D1" w:rsidP="00A539D1">
            <w:pPr>
              <w:pStyle w:val="TAC"/>
              <w:rPr>
                <w:rFonts w:eastAsia="MS Mincho"/>
                <w:lang w:eastAsia="ja-JP"/>
              </w:rPr>
            </w:pPr>
            <w:r w:rsidRPr="001D386E">
              <w:rPr>
                <w:rFonts w:eastAsia="MS Mincho"/>
                <w:lang w:eastAsia="ja-JP"/>
              </w:rPr>
              <w:t>-97</w:t>
            </w:r>
          </w:p>
        </w:tc>
        <w:tc>
          <w:tcPr>
            <w:tcW w:w="851" w:type="dxa"/>
            <w:shd w:val="clear" w:color="auto" w:fill="auto"/>
            <w:vAlign w:val="center"/>
          </w:tcPr>
          <w:p w14:paraId="3537D148" w14:textId="77777777" w:rsidR="00A539D1" w:rsidRPr="001D386E" w:rsidRDefault="00A539D1" w:rsidP="00A539D1">
            <w:pPr>
              <w:pStyle w:val="TAC"/>
              <w:rPr>
                <w:rFonts w:eastAsia="MS Mincho"/>
                <w:lang w:eastAsia="ja-JP"/>
              </w:rPr>
            </w:pPr>
            <w:r w:rsidRPr="001D386E">
              <w:rPr>
                <w:rFonts w:eastAsia="MS Mincho"/>
                <w:lang w:eastAsia="ja-JP"/>
              </w:rPr>
              <w:t>-95.2</w:t>
            </w:r>
          </w:p>
        </w:tc>
        <w:tc>
          <w:tcPr>
            <w:tcW w:w="850" w:type="dxa"/>
            <w:shd w:val="clear" w:color="auto" w:fill="auto"/>
            <w:vAlign w:val="center"/>
          </w:tcPr>
          <w:p w14:paraId="39647439" w14:textId="77777777" w:rsidR="00A539D1" w:rsidRPr="001D386E" w:rsidRDefault="00A539D1" w:rsidP="00A539D1">
            <w:pPr>
              <w:pStyle w:val="TAC"/>
              <w:rPr>
                <w:rFonts w:eastAsia="MS Mincho"/>
                <w:lang w:eastAsia="ja-JP"/>
              </w:rPr>
            </w:pPr>
            <w:r w:rsidRPr="001D386E">
              <w:rPr>
                <w:rFonts w:eastAsia="MS Mincho"/>
                <w:lang w:eastAsia="ja-JP"/>
              </w:rPr>
              <w:t>-94</w:t>
            </w:r>
          </w:p>
        </w:tc>
        <w:tc>
          <w:tcPr>
            <w:tcW w:w="886" w:type="dxa"/>
            <w:shd w:val="clear" w:color="auto" w:fill="auto"/>
            <w:vAlign w:val="center"/>
          </w:tcPr>
          <w:p w14:paraId="5DCB89F8" w14:textId="77777777" w:rsidR="00A539D1" w:rsidRPr="001D386E" w:rsidRDefault="00A539D1" w:rsidP="00A539D1">
            <w:pPr>
              <w:pStyle w:val="TAC"/>
              <w:rPr>
                <w:rFonts w:eastAsia="MS Mincho"/>
                <w:lang w:eastAsia="ja-JP"/>
              </w:rPr>
            </w:pPr>
            <w:r w:rsidRPr="001D386E">
              <w:rPr>
                <w:rFonts w:hint="eastAsia"/>
                <w:lang w:eastAsia="zh-CN"/>
              </w:rPr>
              <w:t>T</w:t>
            </w:r>
            <w:r w:rsidRPr="001D386E">
              <w:rPr>
                <w:rFonts w:eastAsia="MS Mincho"/>
                <w:lang w:eastAsia="ja-JP"/>
              </w:rPr>
              <w:t>DD</w:t>
            </w:r>
          </w:p>
        </w:tc>
      </w:tr>
      <w:tr w:rsidR="00A539D1" w:rsidRPr="001D386E" w14:paraId="17AACB61" w14:textId="77777777" w:rsidTr="00FA6492">
        <w:trPr>
          <w:trHeight w:val="255"/>
        </w:trPr>
        <w:tc>
          <w:tcPr>
            <w:tcW w:w="1134" w:type="dxa"/>
            <w:shd w:val="clear" w:color="auto" w:fill="auto"/>
            <w:vAlign w:val="center"/>
          </w:tcPr>
          <w:p w14:paraId="0A1FFAB9" w14:textId="77777777" w:rsidR="00A539D1" w:rsidRPr="001D386E" w:rsidRDefault="00A539D1" w:rsidP="00A539D1">
            <w:pPr>
              <w:pStyle w:val="TAC"/>
              <w:rPr>
                <w:lang w:eastAsia="zh-CN"/>
              </w:rPr>
            </w:pPr>
            <w:r w:rsidRPr="001D386E">
              <w:rPr>
                <w:lang w:eastAsia="zh-CN"/>
              </w:rPr>
              <w:t>48</w:t>
            </w:r>
          </w:p>
        </w:tc>
        <w:tc>
          <w:tcPr>
            <w:tcW w:w="1134" w:type="dxa"/>
            <w:shd w:val="clear" w:color="auto" w:fill="auto"/>
            <w:vAlign w:val="center"/>
          </w:tcPr>
          <w:p w14:paraId="07E23A31" w14:textId="77777777" w:rsidR="00A539D1" w:rsidRPr="001D386E" w:rsidRDefault="00A539D1" w:rsidP="00A539D1">
            <w:pPr>
              <w:pStyle w:val="TAC"/>
              <w:rPr>
                <w:rFonts w:eastAsia="MS Mincho"/>
                <w:lang w:eastAsia="ja-JP"/>
              </w:rPr>
            </w:pPr>
          </w:p>
        </w:tc>
        <w:tc>
          <w:tcPr>
            <w:tcW w:w="887" w:type="dxa"/>
            <w:shd w:val="clear" w:color="auto" w:fill="auto"/>
            <w:vAlign w:val="center"/>
          </w:tcPr>
          <w:p w14:paraId="0CDF1902" w14:textId="77777777" w:rsidR="00A539D1" w:rsidRPr="001D386E" w:rsidRDefault="00A539D1" w:rsidP="00A539D1">
            <w:pPr>
              <w:pStyle w:val="TAC"/>
              <w:rPr>
                <w:rFonts w:eastAsia="MS Mincho"/>
                <w:lang w:eastAsia="ja-JP"/>
              </w:rPr>
            </w:pPr>
          </w:p>
        </w:tc>
        <w:tc>
          <w:tcPr>
            <w:tcW w:w="768" w:type="dxa"/>
            <w:shd w:val="clear" w:color="auto" w:fill="auto"/>
            <w:vAlign w:val="center"/>
          </w:tcPr>
          <w:p w14:paraId="65CF25D6" w14:textId="77777777" w:rsidR="00A539D1" w:rsidRPr="001D386E" w:rsidRDefault="00A539D1" w:rsidP="00A539D1">
            <w:pPr>
              <w:pStyle w:val="TAC"/>
              <w:rPr>
                <w:rFonts w:eastAsia="MS Mincho"/>
                <w:lang w:eastAsia="ja-JP"/>
              </w:rPr>
            </w:pPr>
            <w:r w:rsidRPr="001D386E">
              <w:rPr>
                <w:rFonts w:eastAsia="MS Mincho"/>
                <w:lang w:eastAsia="ja-JP"/>
              </w:rPr>
              <w:t>-</w:t>
            </w:r>
            <w:r w:rsidRPr="001D386E">
              <w:rPr>
                <w:lang w:eastAsia="zh-CN"/>
              </w:rPr>
              <w:t>99</w:t>
            </w:r>
          </w:p>
        </w:tc>
        <w:tc>
          <w:tcPr>
            <w:tcW w:w="896" w:type="dxa"/>
            <w:shd w:val="clear" w:color="auto" w:fill="auto"/>
            <w:vAlign w:val="center"/>
          </w:tcPr>
          <w:p w14:paraId="56EB60DA" w14:textId="77777777" w:rsidR="00A539D1" w:rsidRPr="001D386E" w:rsidRDefault="00A539D1" w:rsidP="00A539D1">
            <w:pPr>
              <w:pStyle w:val="TAC"/>
              <w:rPr>
                <w:rFonts w:eastAsia="MS Mincho"/>
                <w:lang w:eastAsia="ja-JP"/>
              </w:rPr>
            </w:pPr>
            <w:r w:rsidRPr="001D386E">
              <w:rPr>
                <w:rFonts w:eastAsia="MS Mincho"/>
                <w:lang w:eastAsia="ja-JP"/>
              </w:rPr>
              <w:t>-9</w:t>
            </w:r>
            <w:r w:rsidRPr="001D386E">
              <w:rPr>
                <w:lang w:eastAsia="zh-CN"/>
              </w:rPr>
              <w:t>6</w:t>
            </w:r>
          </w:p>
        </w:tc>
        <w:tc>
          <w:tcPr>
            <w:tcW w:w="851" w:type="dxa"/>
            <w:shd w:val="clear" w:color="auto" w:fill="auto"/>
            <w:vAlign w:val="center"/>
          </w:tcPr>
          <w:p w14:paraId="1EEF6A6E" w14:textId="77777777" w:rsidR="00A539D1" w:rsidRPr="001D386E" w:rsidRDefault="00A539D1" w:rsidP="00A539D1">
            <w:pPr>
              <w:pStyle w:val="TAC"/>
              <w:rPr>
                <w:rFonts w:eastAsia="MS Mincho"/>
                <w:lang w:eastAsia="ja-JP"/>
              </w:rPr>
            </w:pPr>
            <w:r w:rsidRPr="001D386E">
              <w:rPr>
                <w:rFonts w:eastAsia="MS Mincho"/>
                <w:lang w:eastAsia="ja-JP"/>
              </w:rPr>
              <w:t>-94.2</w:t>
            </w:r>
          </w:p>
        </w:tc>
        <w:tc>
          <w:tcPr>
            <w:tcW w:w="850" w:type="dxa"/>
            <w:shd w:val="clear" w:color="auto" w:fill="auto"/>
            <w:vAlign w:val="center"/>
          </w:tcPr>
          <w:p w14:paraId="61D2D2A1" w14:textId="77777777" w:rsidR="00A539D1" w:rsidRPr="001D386E" w:rsidRDefault="00A539D1" w:rsidP="00A539D1">
            <w:pPr>
              <w:pStyle w:val="TAC"/>
              <w:rPr>
                <w:rFonts w:eastAsia="MS Mincho"/>
                <w:lang w:eastAsia="ja-JP"/>
              </w:rPr>
            </w:pPr>
            <w:r w:rsidRPr="001D386E">
              <w:rPr>
                <w:rFonts w:eastAsia="MS Mincho"/>
                <w:lang w:eastAsia="ja-JP"/>
              </w:rPr>
              <w:t>-9</w:t>
            </w:r>
            <w:r w:rsidRPr="001D386E">
              <w:rPr>
                <w:lang w:eastAsia="zh-CN"/>
              </w:rPr>
              <w:t>3</w:t>
            </w:r>
          </w:p>
        </w:tc>
        <w:tc>
          <w:tcPr>
            <w:tcW w:w="886" w:type="dxa"/>
            <w:shd w:val="clear" w:color="auto" w:fill="auto"/>
            <w:vAlign w:val="center"/>
          </w:tcPr>
          <w:p w14:paraId="6FE74E11" w14:textId="77777777" w:rsidR="00A539D1" w:rsidRPr="001D386E" w:rsidRDefault="00A539D1" w:rsidP="00A539D1">
            <w:pPr>
              <w:pStyle w:val="TAC"/>
              <w:rPr>
                <w:lang w:eastAsia="zh-CN"/>
              </w:rPr>
            </w:pPr>
            <w:r w:rsidRPr="001D386E">
              <w:rPr>
                <w:rFonts w:eastAsia="MS Mincho"/>
                <w:lang w:eastAsia="ja-JP"/>
              </w:rPr>
              <w:t>TDD</w:t>
            </w:r>
          </w:p>
        </w:tc>
      </w:tr>
      <w:tr w:rsidR="00A539D1" w:rsidRPr="001D386E" w14:paraId="2ADA13DF" w14:textId="77777777" w:rsidTr="00FA6492">
        <w:trPr>
          <w:trHeight w:val="255"/>
        </w:trPr>
        <w:tc>
          <w:tcPr>
            <w:tcW w:w="1134" w:type="dxa"/>
            <w:shd w:val="clear" w:color="auto" w:fill="auto"/>
            <w:vAlign w:val="center"/>
          </w:tcPr>
          <w:p w14:paraId="0E48FC9E" w14:textId="77777777" w:rsidR="00A539D1" w:rsidRPr="001D386E" w:rsidRDefault="00A539D1" w:rsidP="00A539D1">
            <w:pPr>
              <w:pStyle w:val="TAC"/>
              <w:rPr>
                <w:lang w:eastAsia="zh-CN"/>
              </w:rPr>
            </w:pPr>
            <w:r w:rsidRPr="001D386E">
              <w:rPr>
                <w:lang w:eastAsia="zh-CN"/>
              </w:rPr>
              <w:t>50</w:t>
            </w:r>
          </w:p>
        </w:tc>
        <w:tc>
          <w:tcPr>
            <w:tcW w:w="1134" w:type="dxa"/>
            <w:shd w:val="clear" w:color="auto" w:fill="auto"/>
            <w:vAlign w:val="center"/>
          </w:tcPr>
          <w:p w14:paraId="210FEB9A" w14:textId="77777777" w:rsidR="00A539D1" w:rsidRPr="001D386E" w:rsidRDefault="00A539D1" w:rsidP="00A539D1">
            <w:pPr>
              <w:pStyle w:val="TAC"/>
              <w:rPr>
                <w:lang w:eastAsia="ja-JP"/>
              </w:rPr>
            </w:pPr>
          </w:p>
        </w:tc>
        <w:tc>
          <w:tcPr>
            <w:tcW w:w="887" w:type="dxa"/>
            <w:shd w:val="clear" w:color="auto" w:fill="auto"/>
            <w:vAlign w:val="center"/>
          </w:tcPr>
          <w:p w14:paraId="7ACE413E" w14:textId="77777777" w:rsidR="00A539D1" w:rsidRPr="001D386E" w:rsidRDefault="00A539D1" w:rsidP="00A539D1">
            <w:pPr>
              <w:pStyle w:val="TAC"/>
              <w:rPr>
                <w:lang w:eastAsia="ja-JP"/>
              </w:rPr>
            </w:pPr>
            <w:r w:rsidRPr="001D386E">
              <w:rPr>
                <w:rFonts w:cs="Arial"/>
              </w:rPr>
              <w:t>-102.2</w:t>
            </w:r>
          </w:p>
        </w:tc>
        <w:tc>
          <w:tcPr>
            <w:tcW w:w="768" w:type="dxa"/>
            <w:shd w:val="clear" w:color="auto" w:fill="auto"/>
            <w:vAlign w:val="center"/>
          </w:tcPr>
          <w:p w14:paraId="55A9E09B" w14:textId="77777777" w:rsidR="00A539D1" w:rsidRPr="001D386E" w:rsidRDefault="00A539D1" w:rsidP="00A539D1">
            <w:pPr>
              <w:pStyle w:val="TAC"/>
              <w:rPr>
                <w:lang w:eastAsia="ja-JP"/>
              </w:rPr>
            </w:pPr>
            <w:r w:rsidRPr="001D386E">
              <w:rPr>
                <w:lang w:eastAsia="ja-JP"/>
              </w:rPr>
              <w:t>-100</w:t>
            </w:r>
          </w:p>
        </w:tc>
        <w:tc>
          <w:tcPr>
            <w:tcW w:w="896" w:type="dxa"/>
            <w:shd w:val="clear" w:color="auto" w:fill="auto"/>
            <w:vAlign w:val="center"/>
          </w:tcPr>
          <w:p w14:paraId="711A8887" w14:textId="77777777" w:rsidR="00A539D1" w:rsidRPr="001D386E" w:rsidRDefault="00A539D1" w:rsidP="00A539D1">
            <w:pPr>
              <w:pStyle w:val="TAC"/>
              <w:rPr>
                <w:lang w:eastAsia="ja-JP"/>
              </w:rPr>
            </w:pPr>
            <w:r w:rsidRPr="001D386E">
              <w:rPr>
                <w:lang w:eastAsia="ja-JP"/>
              </w:rPr>
              <w:t>-97</w:t>
            </w:r>
          </w:p>
        </w:tc>
        <w:tc>
          <w:tcPr>
            <w:tcW w:w="851" w:type="dxa"/>
            <w:shd w:val="clear" w:color="auto" w:fill="auto"/>
            <w:vAlign w:val="center"/>
          </w:tcPr>
          <w:p w14:paraId="21F4844D" w14:textId="77777777" w:rsidR="00A539D1" w:rsidRPr="001D386E" w:rsidRDefault="00A539D1" w:rsidP="00A539D1">
            <w:pPr>
              <w:pStyle w:val="TAC"/>
              <w:rPr>
                <w:lang w:eastAsia="ja-JP"/>
              </w:rPr>
            </w:pPr>
            <w:r w:rsidRPr="001D386E">
              <w:rPr>
                <w:lang w:eastAsia="ja-JP"/>
              </w:rPr>
              <w:t>-95.2</w:t>
            </w:r>
          </w:p>
        </w:tc>
        <w:tc>
          <w:tcPr>
            <w:tcW w:w="850" w:type="dxa"/>
            <w:shd w:val="clear" w:color="auto" w:fill="auto"/>
            <w:vAlign w:val="center"/>
          </w:tcPr>
          <w:p w14:paraId="3C844F1F" w14:textId="77777777" w:rsidR="00A539D1" w:rsidRPr="001D386E" w:rsidRDefault="00A539D1" w:rsidP="00A539D1">
            <w:pPr>
              <w:pStyle w:val="TAC"/>
              <w:rPr>
                <w:lang w:eastAsia="ja-JP"/>
              </w:rPr>
            </w:pPr>
            <w:r w:rsidRPr="001D386E">
              <w:rPr>
                <w:lang w:eastAsia="ja-JP"/>
              </w:rPr>
              <w:t>-94</w:t>
            </w:r>
          </w:p>
        </w:tc>
        <w:tc>
          <w:tcPr>
            <w:tcW w:w="886" w:type="dxa"/>
            <w:shd w:val="clear" w:color="auto" w:fill="auto"/>
            <w:vAlign w:val="center"/>
          </w:tcPr>
          <w:p w14:paraId="3ADC273D" w14:textId="77777777" w:rsidR="00A539D1" w:rsidRPr="001D386E" w:rsidRDefault="00A539D1" w:rsidP="00A539D1">
            <w:pPr>
              <w:pStyle w:val="TAC"/>
              <w:rPr>
                <w:lang w:eastAsia="ja-JP"/>
              </w:rPr>
            </w:pPr>
            <w:r w:rsidRPr="001D386E">
              <w:rPr>
                <w:rFonts w:hint="eastAsia"/>
                <w:lang w:eastAsia="zh-CN"/>
              </w:rPr>
              <w:t>T</w:t>
            </w:r>
            <w:r w:rsidRPr="001D386E">
              <w:rPr>
                <w:lang w:eastAsia="ja-JP"/>
              </w:rPr>
              <w:t>DD</w:t>
            </w:r>
          </w:p>
        </w:tc>
      </w:tr>
      <w:tr w:rsidR="00A539D1" w:rsidRPr="001D386E" w14:paraId="25DD1B9D" w14:textId="77777777" w:rsidTr="00FA6492">
        <w:trPr>
          <w:trHeight w:val="255"/>
        </w:trPr>
        <w:tc>
          <w:tcPr>
            <w:tcW w:w="1134" w:type="dxa"/>
            <w:shd w:val="clear" w:color="auto" w:fill="auto"/>
            <w:vAlign w:val="center"/>
          </w:tcPr>
          <w:p w14:paraId="0B391B25" w14:textId="77777777" w:rsidR="00A539D1" w:rsidRPr="001D386E" w:rsidRDefault="00A539D1" w:rsidP="00A539D1">
            <w:pPr>
              <w:pStyle w:val="TAC"/>
              <w:rPr>
                <w:lang w:eastAsia="zh-CN"/>
              </w:rPr>
            </w:pPr>
            <w:r w:rsidRPr="001D386E">
              <w:rPr>
                <w:lang w:eastAsia="zh-CN"/>
              </w:rPr>
              <w:t>51</w:t>
            </w:r>
          </w:p>
        </w:tc>
        <w:tc>
          <w:tcPr>
            <w:tcW w:w="1134" w:type="dxa"/>
            <w:shd w:val="clear" w:color="auto" w:fill="auto"/>
            <w:vAlign w:val="center"/>
          </w:tcPr>
          <w:p w14:paraId="28D318B5" w14:textId="77777777" w:rsidR="00A539D1" w:rsidRPr="001D386E" w:rsidRDefault="00A539D1" w:rsidP="00A539D1">
            <w:pPr>
              <w:pStyle w:val="TAC"/>
              <w:rPr>
                <w:lang w:eastAsia="ja-JP"/>
              </w:rPr>
            </w:pPr>
          </w:p>
        </w:tc>
        <w:tc>
          <w:tcPr>
            <w:tcW w:w="887" w:type="dxa"/>
            <w:shd w:val="clear" w:color="auto" w:fill="auto"/>
            <w:vAlign w:val="center"/>
          </w:tcPr>
          <w:p w14:paraId="4567AF6C" w14:textId="77777777" w:rsidR="00A539D1" w:rsidRPr="001D386E" w:rsidRDefault="00A539D1" w:rsidP="00A539D1">
            <w:pPr>
              <w:pStyle w:val="TAC"/>
              <w:rPr>
                <w:lang w:eastAsia="ja-JP"/>
              </w:rPr>
            </w:pPr>
            <w:r w:rsidRPr="001D386E">
              <w:rPr>
                <w:rFonts w:cs="Arial"/>
              </w:rPr>
              <w:t>-102.2</w:t>
            </w:r>
          </w:p>
        </w:tc>
        <w:tc>
          <w:tcPr>
            <w:tcW w:w="768" w:type="dxa"/>
            <w:shd w:val="clear" w:color="auto" w:fill="auto"/>
            <w:vAlign w:val="center"/>
          </w:tcPr>
          <w:p w14:paraId="35C189A4" w14:textId="77777777" w:rsidR="00A539D1" w:rsidRPr="001D386E" w:rsidRDefault="00A539D1" w:rsidP="00A539D1">
            <w:pPr>
              <w:pStyle w:val="TAC"/>
              <w:rPr>
                <w:lang w:eastAsia="ja-JP"/>
              </w:rPr>
            </w:pPr>
            <w:r w:rsidRPr="001D386E">
              <w:rPr>
                <w:lang w:eastAsia="ja-JP"/>
              </w:rPr>
              <w:t>-100</w:t>
            </w:r>
          </w:p>
        </w:tc>
        <w:tc>
          <w:tcPr>
            <w:tcW w:w="896" w:type="dxa"/>
            <w:shd w:val="clear" w:color="auto" w:fill="auto"/>
            <w:vAlign w:val="center"/>
          </w:tcPr>
          <w:p w14:paraId="5CCA3663" w14:textId="77777777" w:rsidR="00A539D1" w:rsidRPr="001D386E" w:rsidRDefault="00A539D1" w:rsidP="00A539D1">
            <w:pPr>
              <w:pStyle w:val="TAC"/>
              <w:rPr>
                <w:lang w:eastAsia="ja-JP"/>
              </w:rPr>
            </w:pPr>
          </w:p>
        </w:tc>
        <w:tc>
          <w:tcPr>
            <w:tcW w:w="851" w:type="dxa"/>
            <w:shd w:val="clear" w:color="auto" w:fill="auto"/>
            <w:vAlign w:val="center"/>
          </w:tcPr>
          <w:p w14:paraId="54955DB0" w14:textId="77777777" w:rsidR="00A539D1" w:rsidRPr="001D386E" w:rsidRDefault="00A539D1" w:rsidP="00A539D1">
            <w:pPr>
              <w:pStyle w:val="TAC"/>
              <w:rPr>
                <w:lang w:eastAsia="ja-JP"/>
              </w:rPr>
            </w:pPr>
          </w:p>
        </w:tc>
        <w:tc>
          <w:tcPr>
            <w:tcW w:w="850" w:type="dxa"/>
            <w:shd w:val="clear" w:color="auto" w:fill="auto"/>
            <w:vAlign w:val="center"/>
          </w:tcPr>
          <w:p w14:paraId="01380E18" w14:textId="77777777" w:rsidR="00A539D1" w:rsidRPr="001D386E" w:rsidRDefault="00A539D1" w:rsidP="00A539D1">
            <w:pPr>
              <w:pStyle w:val="TAC"/>
              <w:rPr>
                <w:lang w:eastAsia="ja-JP"/>
              </w:rPr>
            </w:pPr>
          </w:p>
        </w:tc>
        <w:tc>
          <w:tcPr>
            <w:tcW w:w="886" w:type="dxa"/>
            <w:shd w:val="clear" w:color="auto" w:fill="auto"/>
            <w:vAlign w:val="center"/>
          </w:tcPr>
          <w:p w14:paraId="5E816A6F" w14:textId="77777777" w:rsidR="00A539D1" w:rsidRPr="001D386E" w:rsidRDefault="00A539D1" w:rsidP="00A539D1">
            <w:pPr>
              <w:pStyle w:val="TAC"/>
              <w:rPr>
                <w:lang w:eastAsia="ja-JP"/>
              </w:rPr>
            </w:pPr>
            <w:r w:rsidRPr="001D386E">
              <w:rPr>
                <w:rFonts w:hint="eastAsia"/>
                <w:lang w:eastAsia="zh-CN"/>
              </w:rPr>
              <w:t>T</w:t>
            </w:r>
            <w:r w:rsidRPr="001D386E">
              <w:rPr>
                <w:lang w:eastAsia="ja-JP"/>
              </w:rPr>
              <w:t>DD</w:t>
            </w:r>
          </w:p>
        </w:tc>
      </w:tr>
      <w:tr w:rsidR="00A539D1" w:rsidRPr="001D386E" w14:paraId="73FC22E6" w14:textId="77777777" w:rsidTr="00FA6492">
        <w:trPr>
          <w:trHeight w:val="255"/>
        </w:trPr>
        <w:tc>
          <w:tcPr>
            <w:tcW w:w="1134" w:type="dxa"/>
            <w:shd w:val="clear" w:color="auto" w:fill="auto"/>
            <w:vAlign w:val="center"/>
          </w:tcPr>
          <w:p w14:paraId="2E791B92" w14:textId="77777777" w:rsidR="00A539D1" w:rsidRPr="001D386E" w:rsidRDefault="00A539D1" w:rsidP="00A539D1">
            <w:pPr>
              <w:pStyle w:val="TAC"/>
              <w:rPr>
                <w:rFonts w:cs="Arial"/>
              </w:rPr>
            </w:pPr>
            <w:r w:rsidRPr="001D386E">
              <w:rPr>
                <w:rFonts w:cs="Arial"/>
              </w:rPr>
              <w:t>52</w:t>
            </w:r>
          </w:p>
        </w:tc>
        <w:tc>
          <w:tcPr>
            <w:tcW w:w="1134" w:type="dxa"/>
            <w:shd w:val="clear" w:color="auto" w:fill="auto"/>
            <w:vAlign w:val="center"/>
          </w:tcPr>
          <w:p w14:paraId="77237917" w14:textId="77777777" w:rsidR="00A539D1" w:rsidRPr="001D386E" w:rsidRDefault="00A539D1" w:rsidP="00A539D1">
            <w:pPr>
              <w:pStyle w:val="TAC"/>
              <w:rPr>
                <w:rFonts w:cs="Arial"/>
              </w:rPr>
            </w:pPr>
          </w:p>
        </w:tc>
        <w:tc>
          <w:tcPr>
            <w:tcW w:w="887" w:type="dxa"/>
            <w:shd w:val="clear" w:color="auto" w:fill="auto"/>
            <w:vAlign w:val="center"/>
          </w:tcPr>
          <w:p w14:paraId="26E96B62" w14:textId="77777777" w:rsidR="00A539D1" w:rsidRPr="001D386E" w:rsidRDefault="00A539D1" w:rsidP="00A539D1">
            <w:pPr>
              <w:pStyle w:val="TAC"/>
              <w:rPr>
                <w:rFonts w:cs="Arial"/>
              </w:rPr>
            </w:pPr>
          </w:p>
        </w:tc>
        <w:tc>
          <w:tcPr>
            <w:tcW w:w="768" w:type="dxa"/>
            <w:shd w:val="clear" w:color="auto" w:fill="auto"/>
            <w:vAlign w:val="center"/>
          </w:tcPr>
          <w:p w14:paraId="63C9442C" w14:textId="77777777" w:rsidR="00A539D1" w:rsidRPr="001D386E" w:rsidRDefault="00A539D1" w:rsidP="00A539D1">
            <w:pPr>
              <w:pStyle w:val="TAC"/>
              <w:rPr>
                <w:rFonts w:cs="Arial"/>
                <w:lang w:eastAsia="zh-CN"/>
              </w:rPr>
            </w:pPr>
            <w:r w:rsidRPr="001D386E">
              <w:rPr>
                <w:rFonts w:cs="Arial"/>
                <w:lang w:eastAsia="zh-CN"/>
              </w:rPr>
              <w:t>-99</w:t>
            </w:r>
          </w:p>
        </w:tc>
        <w:tc>
          <w:tcPr>
            <w:tcW w:w="896" w:type="dxa"/>
            <w:shd w:val="clear" w:color="auto" w:fill="auto"/>
            <w:vAlign w:val="center"/>
          </w:tcPr>
          <w:p w14:paraId="3B494751" w14:textId="77777777" w:rsidR="00A539D1" w:rsidRPr="001D386E" w:rsidRDefault="00A539D1" w:rsidP="00A539D1">
            <w:pPr>
              <w:pStyle w:val="TAC"/>
              <w:rPr>
                <w:rFonts w:cs="Arial"/>
                <w:lang w:eastAsia="zh-CN"/>
              </w:rPr>
            </w:pPr>
            <w:r w:rsidRPr="001D386E">
              <w:rPr>
                <w:rFonts w:cs="Arial"/>
              </w:rPr>
              <w:t>-9</w:t>
            </w:r>
            <w:r w:rsidRPr="001D386E">
              <w:rPr>
                <w:rFonts w:cs="Arial"/>
                <w:lang w:eastAsia="zh-CN"/>
              </w:rPr>
              <w:t>6</w:t>
            </w:r>
          </w:p>
        </w:tc>
        <w:tc>
          <w:tcPr>
            <w:tcW w:w="851" w:type="dxa"/>
            <w:shd w:val="clear" w:color="auto" w:fill="auto"/>
          </w:tcPr>
          <w:p w14:paraId="0541C785" w14:textId="77777777" w:rsidR="00A539D1" w:rsidRPr="001D386E" w:rsidRDefault="00A539D1" w:rsidP="00A539D1">
            <w:pPr>
              <w:pStyle w:val="TAC"/>
              <w:rPr>
                <w:rFonts w:cs="Arial"/>
                <w:lang w:eastAsia="zh-CN"/>
              </w:rPr>
            </w:pPr>
            <w:r w:rsidRPr="001D386E">
              <w:rPr>
                <w:rFonts w:cs="Arial"/>
              </w:rPr>
              <w:t>-94.2</w:t>
            </w:r>
          </w:p>
        </w:tc>
        <w:tc>
          <w:tcPr>
            <w:tcW w:w="850" w:type="dxa"/>
            <w:shd w:val="clear" w:color="auto" w:fill="auto"/>
          </w:tcPr>
          <w:p w14:paraId="478FEBAB" w14:textId="77777777" w:rsidR="00A539D1" w:rsidRPr="001D386E" w:rsidRDefault="00A539D1" w:rsidP="00A539D1">
            <w:pPr>
              <w:pStyle w:val="TAC"/>
              <w:rPr>
                <w:rFonts w:cs="Arial"/>
                <w:lang w:eastAsia="zh-CN"/>
              </w:rPr>
            </w:pPr>
            <w:r w:rsidRPr="001D386E">
              <w:rPr>
                <w:rFonts w:cs="Arial"/>
              </w:rPr>
              <w:t>-9</w:t>
            </w:r>
            <w:r w:rsidRPr="001D386E">
              <w:rPr>
                <w:rFonts w:cs="Arial"/>
                <w:lang w:eastAsia="zh-CN"/>
              </w:rPr>
              <w:t>3</w:t>
            </w:r>
          </w:p>
        </w:tc>
        <w:tc>
          <w:tcPr>
            <w:tcW w:w="886" w:type="dxa"/>
            <w:shd w:val="clear" w:color="auto" w:fill="auto"/>
            <w:vAlign w:val="center"/>
          </w:tcPr>
          <w:p w14:paraId="7750DB5B" w14:textId="77777777" w:rsidR="00A539D1" w:rsidRPr="001D386E" w:rsidRDefault="00A539D1" w:rsidP="00A539D1">
            <w:pPr>
              <w:pStyle w:val="TAC"/>
              <w:rPr>
                <w:rFonts w:cs="Arial"/>
              </w:rPr>
            </w:pPr>
            <w:r w:rsidRPr="001D386E">
              <w:rPr>
                <w:rFonts w:cs="Arial"/>
              </w:rPr>
              <w:t>TDD</w:t>
            </w:r>
          </w:p>
        </w:tc>
      </w:tr>
      <w:tr w:rsidR="00A539D1" w:rsidRPr="001D386E" w14:paraId="1FA619B1" w14:textId="77777777" w:rsidTr="00FA6492">
        <w:trPr>
          <w:trHeight w:val="255"/>
        </w:trPr>
        <w:tc>
          <w:tcPr>
            <w:tcW w:w="1134" w:type="dxa"/>
            <w:shd w:val="clear" w:color="auto" w:fill="auto"/>
            <w:vAlign w:val="center"/>
          </w:tcPr>
          <w:p w14:paraId="2AD3C0AD" w14:textId="77777777" w:rsidR="00A539D1" w:rsidRPr="001D386E" w:rsidRDefault="00A539D1" w:rsidP="00A539D1">
            <w:pPr>
              <w:pStyle w:val="TAC"/>
              <w:rPr>
                <w:rFonts w:cs="Arial"/>
              </w:rPr>
            </w:pPr>
            <w:r w:rsidRPr="001D386E">
              <w:rPr>
                <w:rFonts w:cs="Arial"/>
              </w:rPr>
              <w:t>53</w:t>
            </w:r>
          </w:p>
        </w:tc>
        <w:tc>
          <w:tcPr>
            <w:tcW w:w="1134" w:type="dxa"/>
            <w:shd w:val="clear" w:color="auto" w:fill="auto"/>
            <w:vAlign w:val="center"/>
          </w:tcPr>
          <w:p w14:paraId="18936EB6" w14:textId="77777777" w:rsidR="00A539D1" w:rsidRPr="001D386E" w:rsidRDefault="00A539D1" w:rsidP="00A539D1">
            <w:pPr>
              <w:pStyle w:val="TAC"/>
              <w:rPr>
                <w:rFonts w:cs="Arial"/>
              </w:rPr>
            </w:pPr>
            <w:r w:rsidRPr="001D386E">
              <w:rPr>
                <w:rFonts w:eastAsia="MS Mincho" w:cs="Arial"/>
              </w:rPr>
              <w:t>-106.2</w:t>
            </w:r>
          </w:p>
        </w:tc>
        <w:tc>
          <w:tcPr>
            <w:tcW w:w="887" w:type="dxa"/>
            <w:shd w:val="clear" w:color="auto" w:fill="auto"/>
            <w:vAlign w:val="center"/>
          </w:tcPr>
          <w:p w14:paraId="6B0B08FE" w14:textId="77777777" w:rsidR="00A539D1" w:rsidRPr="001D386E" w:rsidRDefault="00A539D1" w:rsidP="00A539D1">
            <w:pPr>
              <w:pStyle w:val="TAC"/>
              <w:rPr>
                <w:rFonts w:cs="Arial"/>
              </w:rPr>
            </w:pPr>
            <w:r w:rsidRPr="001D386E">
              <w:rPr>
                <w:rFonts w:eastAsia="MS Mincho" w:cs="Arial"/>
              </w:rPr>
              <w:t>-102.2</w:t>
            </w:r>
          </w:p>
        </w:tc>
        <w:tc>
          <w:tcPr>
            <w:tcW w:w="768" w:type="dxa"/>
            <w:shd w:val="clear" w:color="auto" w:fill="auto"/>
            <w:vAlign w:val="center"/>
          </w:tcPr>
          <w:p w14:paraId="2164E00D" w14:textId="77777777" w:rsidR="00A539D1" w:rsidRPr="001D386E" w:rsidRDefault="00A539D1" w:rsidP="00A539D1">
            <w:pPr>
              <w:pStyle w:val="TAC"/>
              <w:rPr>
                <w:rFonts w:cs="Arial"/>
                <w:lang w:eastAsia="zh-CN"/>
              </w:rPr>
            </w:pPr>
            <w:r w:rsidRPr="001D386E">
              <w:rPr>
                <w:rFonts w:eastAsia="MS Mincho" w:cs="Arial"/>
              </w:rPr>
              <w:t>-100</w:t>
            </w:r>
          </w:p>
        </w:tc>
        <w:tc>
          <w:tcPr>
            <w:tcW w:w="896" w:type="dxa"/>
            <w:shd w:val="clear" w:color="auto" w:fill="auto"/>
            <w:vAlign w:val="center"/>
          </w:tcPr>
          <w:p w14:paraId="35F41C3A" w14:textId="77777777" w:rsidR="00A539D1" w:rsidRPr="001D386E" w:rsidRDefault="00A539D1" w:rsidP="00A539D1">
            <w:pPr>
              <w:pStyle w:val="TAC"/>
              <w:rPr>
                <w:rFonts w:cs="Arial"/>
              </w:rPr>
            </w:pPr>
            <w:r w:rsidRPr="001D386E">
              <w:rPr>
                <w:rFonts w:eastAsia="MS Mincho" w:cs="Arial"/>
              </w:rPr>
              <w:t>-97</w:t>
            </w:r>
          </w:p>
        </w:tc>
        <w:tc>
          <w:tcPr>
            <w:tcW w:w="851" w:type="dxa"/>
            <w:shd w:val="clear" w:color="auto" w:fill="auto"/>
          </w:tcPr>
          <w:p w14:paraId="70EBBE2D" w14:textId="77777777" w:rsidR="00A539D1" w:rsidRPr="001D386E" w:rsidRDefault="00A539D1" w:rsidP="00A539D1">
            <w:pPr>
              <w:pStyle w:val="TAC"/>
              <w:rPr>
                <w:rFonts w:cs="Arial"/>
              </w:rPr>
            </w:pPr>
          </w:p>
        </w:tc>
        <w:tc>
          <w:tcPr>
            <w:tcW w:w="850" w:type="dxa"/>
            <w:shd w:val="clear" w:color="auto" w:fill="auto"/>
          </w:tcPr>
          <w:p w14:paraId="1EEBADC6" w14:textId="77777777" w:rsidR="00A539D1" w:rsidRPr="001D386E" w:rsidRDefault="00A539D1" w:rsidP="00A539D1">
            <w:pPr>
              <w:pStyle w:val="TAC"/>
              <w:rPr>
                <w:rFonts w:cs="Arial"/>
              </w:rPr>
            </w:pPr>
          </w:p>
        </w:tc>
        <w:tc>
          <w:tcPr>
            <w:tcW w:w="886" w:type="dxa"/>
            <w:shd w:val="clear" w:color="auto" w:fill="auto"/>
            <w:vAlign w:val="center"/>
          </w:tcPr>
          <w:p w14:paraId="52764E49" w14:textId="77777777" w:rsidR="00A539D1" w:rsidRPr="001D386E" w:rsidRDefault="00A539D1" w:rsidP="00A539D1">
            <w:pPr>
              <w:pStyle w:val="TAC"/>
              <w:rPr>
                <w:rFonts w:cs="Arial"/>
              </w:rPr>
            </w:pPr>
            <w:r w:rsidRPr="001D386E">
              <w:rPr>
                <w:rFonts w:cs="Arial"/>
              </w:rPr>
              <w:t>TDD</w:t>
            </w:r>
          </w:p>
        </w:tc>
      </w:tr>
      <w:tr w:rsidR="00A539D1" w:rsidRPr="001D386E" w14:paraId="3B62F9B2" w14:textId="77777777" w:rsidTr="00FA6492">
        <w:trPr>
          <w:trHeight w:val="255"/>
        </w:trPr>
        <w:tc>
          <w:tcPr>
            <w:tcW w:w="1134" w:type="dxa"/>
            <w:shd w:val="clear" w:color="auto" w:fill="auto"/>
            <w:vAlign w:val="center"/>
          </w:tcPr>
          <w:p w14:paraId="4234669B" w14:textId="77777777" w:rsidR="00A539D1" w:rsidRPr="001D386E" w:rsidRDefault="00A539D1" w:rsidP="00A539D1">
            <w:pPr>
              <w:pStyle w:val="TAC"/>
              <w:rPr>
                <w:rFonts w:eastAsia="MS Mincho" w:cs="Arial"/>
              </w:rPr>
            </w:pPr>
            <w:r>
              <w:rPr>
                <w:rFonts w:cs="Arial"/>
              </w:rPr>
              <w:t>54</w:t>
            </w:r>
          </w:p>
        </w:tc>
        <w:tc>
          <w:tcPr>
            <w:tcW w:w="1134" w:type="dxa"/>
            <w:shd w:val="clear" w:color="auto" w:fill="auto"/>
            <w:vAlign w:val="center"/>
          </w:tcPr>
          <w:p w14:paraId="6F5110D6" w14:textId="77777777" w:rsidR="00A539D1" w:rsidRPr="001D386E" w:rsidRDefault="00A539D1" w:rsidP="00A539D1">
            <w:pPr>
              <w:pStyle w:val="TAC"/>
              <w:rPr>
                <w:rFonts w:eastAsia="MS Mincho" w:cs="Arial"/>
              </w:rPr>
            </w:pPr>
            <w:r w:rsidRPr="001D386E">
              <w:rPr>
                <w:rFonts w:eastAsia="MS Mincho" w:cs="Arial"/>
              </w:rPr>
              <w:t>-106.2</w:t>
            </w:r>
          </w:p>
        </w:tc>
        <w:tc>
          <w:tcPr>
            <w:tcW w:w="887" w:type="dxa"/>
            <w:shd w:val="clear" w:color="auto" w:fill="auto"/>
            <w:vAlign w:val="center"/>
          </w:tcPr>
          <w:p w14:paraId="13FFDB5B" w14:textId="77777777" w:rsidR="00A539D1" w:rsidRPr="001D386E" w:rsidRDefault="00A539D1" w:rsidP="00A539D1">
            <w:pPr>
              <w:pStyle w:val="TAC"/>
              <w:rPr>
                <w:rFonts w:eastAsia="MS Mincho" w:cs="Arial"/>
              </w:rPr>
            </w:pPr>
            <w:r w:rsidRPr="001D386E">
              <w:rPr>
                <w:rFonts w:eastAsia="MS Mincho" w:cs="Arial"/>
              </w:rPr>
              <w:t>-102.2</w:t>
            </w:r>
          </w:p>
        </w:tc>
        <w:tc>
          <w:tcPr>
            <w:tcW w:w="768" w:type="dxa"/>
            <w:shd w:val="clear" w:color="auto" w:fill="auto"/>
            <w:vAlign w:val="center"/>
          </w:tcPr>
          <w:p w14:paraId="598EDE0A" w14:textId="77777777" w:rsidR="00A539D1" w:rsidRPr="001D386E" w:rsidRDefault="00A539D1" w:rsidP="00A539D1">
            <w:pPr>
              <w:pStyle w:val="TAC"/>
              <w:rPr>
                <w:rFonts w:eastAsia="MS Mincho" w:cs="Arial"/>
              </w:rPr>
            </w:pPr>
            <w:r w:rsidRPr="001D386E">
              <w:rPr>
                <w:rFonts w:eastAsia="MS Mincho" w:cs="Arial"/>
              </w:rPr>
              <w:t>-100</w:t>
            </w:r>
          </w:p>
        </w:tc>
        <w:tc>
          <w:tcPr>
            <w:tcW w:w="896" w:type="dxa"/>
            <w:shd w:val="clear" w:color="auto" w:fill="auto"/>
            <w:vAlign w:val="center"/>
          </w:tcPr>
          <w:p w14:paraId="58E9175F" w14:textId="77777777" w:rsidR="00A539D1" w:rsidRPr="001D386E" w:rsidRDefault="00A539D1" w:rsidP="00A539D1">
            <w:pPr>
              <w:pStyle w:val="TAC"/>
              <w:rPr>
                <w:rFonts w:eastAsia="MS Mincho" w:cs="Arial"/>
              </w:rPr>
            </w:pPr>
          </w:p>
        </w:tc>
        <w:tc>
          <w:tcPr>
            <w:tcW w:w="851" w:type="dxa"/>
            <w:shd w:val="clear" w:color="auto" w:fill="auto"/>
          </w:tcPr>
          <w:p w14:paraId="01328D61" w14:textId="77777777" w:rsidR="00A539D1" w:rsidRPr="001D386E" w:rsidRDefault="00A539D1" w:rsidP="00A539D1">
            <w:pPr>
              <w:pStyle w:val="TAC"/>
              <w:rPr>
                <w:rFonts w:eastAsia="MS Mincho" w:cs="Arial"/>
              </w:rPr>
            </w:pPr>
          </w:p>
        </w:tc>
        <w:tc>
          <w:tcPr>
            <w:tcW w:w="850" w:type="dxa"/>
            <w:shd w:val="clear" w:color="auto" w:fill="auto"/>
          </w:tcPr>
          <w:p w14:paraId="0B666B01" w14:textId="77777777" w:rsidR="00A539D1" w:rsidRPr="001D386E" w:rsidRDefault="00A539D1" w:rsidP="00A539D1">
            <w:pPr>
              <w:pStyle w:val="TAC"/>
              <w:rPr>
                <w:rFonts w:eastAsia="MS Mincho" w:cs="Arial"/>
              </w:rPr>
            </w:pPr>
          </w:p>
        </w:tc>
        <w:tc>
          <w:tcPr>
            <w:tcW w:w="886" w:type="dxa"/>
            <w:shd w:val="clear" w:color="auto" w:fill="auto"/>
            <w:vAlign w:val="center"/>
          </w:tcPr>
          <w:p w14:paraId="7323B1A5" w14:textId="77777777" w:rsidR="00A539D1" w:rsidRPr="001D386E" w:rsidRDefault="00A539D1" w:rsidP="00A539D1">
            <w:pPr>
              <w:pStyle w:val="TAC"/>
              <w:rPr>
                <w:rFonts w:eastAsia="MS Mincho" w:cs="Arial"/>
              </w:rPr>
            </w:pPr>
            <w:r>
              <w:rPr>
                <w:rFonts w:cs="Arial"/>
              </w:rPr>
              <w:t>TDD</w:t>
            </w:r>
          </w:p>
        </w:tc>
      </w:tr>
      <w:tr w:rsidR="00A539D1" w:rsidRPr="001D386E" w14:paraId="0BEAAD83" w14:textId="77777777" w:rsidTr="00FA6492">
        <w:trPr>
          <w:trHeight w:val="255"/>
        </w:trPr>
        <w:tc>
          <w:tcPr>
            <w:tcW w:w="1134" w:type="dxa"/>
            <w:shd w:val="clear" w:color="auto" w:fill="auto"/>
            <w:vAlign w:val="center"/>
          </w:tcPr>
          <w:p w14:paraId="5F11EF5D" w14:textId="77777777" w:rsidR="00A539D1" w:rsidRPr="001D386E" w:rsidRDefault="00A539D1" w:rsidP="00A539D1">
            <w:pPr>
              <w:pStyle w:val="TAC"/>
              <w:rPr>
                <w:rFonts w:eastAsia="MS Mincho" w:cs="Arial"/>
              </w:rPr>
            </w:pPr>
            <w:r w:rsidRPr="001D386E">
              <w:rPr>
                <w:rFonts w:eastAsia="MS Mincho" w:cs="Arial"/>
              </w:rPr>
              <w:lastRenderedPageBreak/>
              <w:t>...</w:t>
            </w:r>
          </w:p>
        </w:tc>
        <w:tc>
          <w:tcPr>
            <w:tcW w:w="1134" w:type="dxa"/>
            <w:shd w:val="clear" w:color="auto" w:fill="auto"/>
            <w:vAlign w:val="center"/>
          </w:tcPr>
          <w:p w14:paraId="4E18AA7C" w14:textId="77777777" w:rsidR="00A539D1" w:rsidRPr="001D386E" w:rsidRDefault="00A539D1" w:rsidP="00A539D1">
            <w:pPr>
              <w:pStyle w:val="TAC"/>
              <w:rPr>
                <w:rFonts w:eastAsia="MS Mincho" w:cs="Arial"/>
              </w:rPr>
            </w:pPr>
          </w:p>
        </w:tc>
        <w:tc>
          <w:tcPr>
            <w:tcW w:w="887" w:type="dxa"/>
            <w:shd w:val="clear" w:color="auto" w:fill="auto"/>
            <w:vAlign w:val="center"/>
          </w:tcPr>
          <w:p w14:paraId="23513FE0" w14:textId="77777777" w:rsidR="00A539D1" w:rsidRPr="001D386E" w:rsidRDefault="00A539D1" w:rsidP="00A539D1">
            <w:pPr>
              <w:pStyle w:val="TAC"/>
              <w:rPr>
                <w:rFonts w:eastAsia="MS Mincho" w:cs="Arial"/>
              </w:rPr>
            </w:pPr>
          </w:p>
        </w:tc>
        <w:tc>
          <w:tcPr>
            <w:tcW w:w="768" w:type="dxa"/>
            <w:shd w:val="clear" w:color="auto" w:fill="auto"/>
            <w:vAlign w:val="center"/>
          </w:tcPr>
          <w:p w14:paraId="7F0C2C45" w14:textId="77777777" w:rsidR="00A539D1" w:rsidRPr="001D386E" w:rsidRDefault="00A539D1" w:rsidP="00A539D1">
            <w:pPr>
              <w:pStyle w:val="TAC"/>
              <w:rPr>
                <w:rFonts w:eastAsia="MS Mincho" w:cs="Arial"/>
              </w:rPr>
            </w:pPr>
          </w:p>
        </w:tc>
        <w:tc>
          <w:tcPr>
            <w:tcW w:w="896" w:type="dxa"/>
            <w:shd w:val="clear" w:color="auto" w:fill="auto"/>
            <w:vAlign w:val="center"/>
          </w:tcPr>
          <w:p w14:paraId="110B403D" w14:textId="77777777" w:rsidR="00A539D1" w:rsidRPr="001D386E" w:rsidRDefault="00A539D1" w:rsidP="00A539D1">
            <w:pPr>
              <w:pStyle w:val="TAC"/>
              <w:rPr>
                <w:rFonts w:eastAsia="MS Mincho" w:cs="Arial"/>
              </w:rPr>
            </w:pPr>
          </w:p>
        </w:tc>
        <w:tc>
          <w:tcPr>
            <w:tcW w:w="851" w:type="dxa"/>
            <w:shd w:val="clear" w:color="auto" w:fill="auto"/>
          </w:tcPr>
          <w:p w14:paraId="77AC30A9" w14:textId="77777777" w:rsidR="00A539D1" w:rsidRPr="001D386E" w:rsidRDefault="00A539D1" w:rsidP="00A539D1">
            <w:pPr>
              <w:pStyle w:val="TAC"/>
              <w:rPr>
                <w:rFonts w:eastAsia="MS Mincho" w:cs="Arial"/>
              </w:rPr>
            </w:pPr>
          </w:p>
        </w:tc>
        <w:tc>
          <w:tcPr>
            <w:tcW w:w="850" w:type="dxa"/>
            <w:shd w:val="clear" w:color="auto" w:fill="auto"/>
          </w:tcPr>
          <w:p w14:paraId="23D3AEB2" w14:textId="77777777" w:rsidR="00A539D1" w:rsidRPr="001D386E" w:rsidRDefault="00A539D1" w:rsidP="00A539D1">
            <w:pPr>
              <w:pStyle w:val="TAC"/>
              <w:rPr>
                <w:rFonts w:eastAsia="MS Mincho" w:cs="Arial"/>
              </w:rPr>
            </w:pPr>
          </w:p>
        </w:tc>
        <w:tc>
          <w:tcPr>
            <w:tcW w:w="886" w:type="dxa"/>
            <w:shd w:val="clear" w:color="auto" w:fill="auto"/>
            <w:vAlign w:val="center"/>
          </w:tcPr>
          <w:p w14:paraId="0AE19A57" w14:textId="77777777" w:rsidR="00A539D1" w:rsidRPr="001D386E" w:rsidRDefault="00A539D1" w:rsidP="00A539D1">
            <w:pPr>
              <w:pStyle w:val="TAC"/>
              <w:rPr>
                <w:rFonts w:eastAsia="MS Mincho" w:cs="Arial"/>
              </w:rPr>
            </w:pPr>
          </w:p>
        </w:tc>
      </w:tr>
      <w:tr w:rsidR="00A539D1" w:rsidRPr="001D386E" w14:paraId="38509E39" w14:textId="77777777" w:rsidTr="00FA6492">
        <w:trPr>
          <w:trHeight w:val="255"/>
        </w:trPr>
        <w:tc>
          <w:tcPr>
            <w:tcW w:w="1134" w:type="dxa"/>
            <w:shd w:val="clear" w:color="auto" w:fill="auto"/>
            <w:vAlign w:val="center"/>
          </w:tcPr>
          <w:p w14:paraId="450F2D04" w14:textId="77777777" w:rsidR="00A539D1" w:rsidRPr="001D386E" w:rsidRDefault="00A539D1" w:rsidP="00A539D1">
            <w:pPr>
              <w:pStyle w:val="TAC"/>
              <w:rPr>
                <w:rFonts w:cs="Arial"/>
              </w:rPr>
            </w:pPr>
            <w:r w:rsidRPr="001D386E">
              <w:rPr>
                <w:rFonts w:cs="Arial"/>
              </w:rPr>
              <w:t>65</w:t>
            </w:r>
          </w:p>
        </w:tc>
        <w:tc>
          <w:tcPr>
            <w:tcW w:w="1134" w:type="dxa"/>
            <w:shd w:val="clear" w:color="auto" w:fill="auto"/>
            <w:vAlign w:val="center"/>
          </w:tcPr>
          <w:p w14:paraId="723ED5A8" w14:textId="77777777" w:rsidR="00A539D1" w:rsidRPr="001D386E" w:rsidRDefault="00A539D1" w:rsidP="00A539D1">
            <w:pPr>
              <w:pStyle w:val="TAC"/>
              <w:rPr>
                <w:rFonts w:cs="Arial"/>
              </w:rPr>
            </w:pPr>
            <w:r w:rsidRPr="001D386E">
              <w:rPr>
                <w:rFonts w:cs="Arial"/>
                <w:szCs w:val="18"/>
                <w:lang w:eastAsia="ja-JP"/>
              </w:rPr>
              <w:t>-104.2</w:t>
            </w:r>
          </w:p>
        </w:tc>
        <w:tc>
          <w:tcPr>
            <w:tcW w:w="887" w:type="dxa"/>
            <w:shd w:val="clear" w:color="auto" w:fill="auto"/>
            <w:vAlign w:val="center"/>
          </w:tcPr>
          <w:p w14:paraId="6F977AC0" w14:textId="77777777" w:rsidR="00A539D1" w:rsidRPr="001D386E" w:rsidRDefault="00A539D1" w:rsidP="00A539D1">
            <w:pPr>
              <w:pStyle w:val="TAC"/>
              <w:rPr>
                <w:rFonts w:cs="Arial"/>
              </w:rPr>
            </w:pPr>
            <w:r w:rsidRPr="001D386E">
              <w:rPr>
                <w:rFonts w:cs="Arial"/>
                <w:szCs w:val="18"/>
                <w:lang w:eastAsia="ja-JP"/>
              </w:rPr>
              <w:t>-101.2</w:t>
            </w:r>
          </w:p>
        </w:tc>
        <w:tc>
          <w:tcPr>
            <w:tcW w:w="768" w:type="dxa"/>
            <w:shd w:val="clear" w:color="auto" w:fill="auto"/>
            <w:vAlign w:val="center"/>
          </w:tcPr>
          <w:p w14:paraId="214D072C" w14:textId="77777777" w:rsidR="00A539D1" w:rsidRPr="001D386E" w:rsidRDefault="00A539D1" w:rsidP="00A539D1">
            <w:pPr>
              <w:pStyle w:val="TAC"/>
              <w:rPr>
                <w:rFonts w:cs="Arial"/>
              </w:rPr>
            </w:pPr>
            <w:r w:rsidRPr="001D386E">
              <w:rPr>
                <w:rFonts w:cs="Arial"/>
              </w:rPr>
              <w:t>-99.5</w:t>
            </w:r>
          </w:p>
        </w:tc>
        <w:tc>
          <w:tcPr>
            <w:tcW w:w="896" w:type="dxa"/>
            <w:shd w:val="clear" w:color="auto" w:fill="auto"/>
            <w:vAlign w:val="center"/>
          </w:tcPr>
          <w:p w14:paraId="2318DA5C" w14:textId="77777777" w:rsidR="00A539D1" w:rsidRPr="001D386E" w:rsidRDefault="00A539D1" w:rsidP="00A539D1">
            <w:pPr>
              <w:pStyle w:val="TAC"/>
              <w:rPr>
                <w:rFonts w:cs="Arial"/>
              </w:rPr>
            </w:pPr>
            <w:r w:rsidRPr="001D386E">
              <w:rPr>
                <w:rFonts w:cs="Arial"/>
              </w:rPr>
              <w:t>-96.5</w:t>
            </w:r>
          </w:p>
        </w:tc>
        <w:tc>
          <w:tcPr>
            <w:tcW w:w="851" w:type="dxa"/>
            <w:shd w:val="clear" w:color="auto" w:fill="auto"/>
            <w:vAlign w:val="center"/>
          </w:tcPr>
          <w:p w14:paraId="0B7DB7D1" w14:textId="77777777" w:rsidR="00A539D1" w:rsidRPr="001D386E" w:rsidRDefault="00A539D1" w:rsidP="00A539D1">
            <w:pPr>
              <w:pStyle w:val="TAC"/>
              <w:rPr>
                <w:rFonts w:cs="Arial"/>
              </w:rPr>
            </w:pPr>
            <w:r w:rsidRPr="001D386E">
              <w:rPr>
                <w:rFonts w:cs="Arial"/>
              </w:rPr>
              <w:t>-94.7</w:t>
            </w:r>
          </w:p>
        </w:tc>
        <w:tc>
          <w:tcPr>
            <w:tcW w:w="850" w:type="dxa"/>
            <w:shd w:val="clear" w:color="auto" w:fill="auto"/>
            <w:vAlign w:val="center"/>
          </w:tcPr>
          <w:p w14:paraId="71018FD6" w14:textId="77777777" w:rsidR="00A539D1" w:rsidRPr="001D386E" w:rsidRDefault="00A539D1" w:rsidP="00A539D1">
            <w:pPr>
              <w:pStyle w:val="TAC"/>
              <w:rPr>
                <w:rFonts w:cs="Arial"/>
              </w:rPr>
            </w:pPr>
            <w:r w:rsidRPr="001D386E">
              <w:rPr>
                <w:rFonts w:cs="Arial"/>
              </w:rPr>
              <w:t>-93.5</w:t>
            </w:r>
          </w:p>
        </w:tc>
        <w:tc>
          <w:tcPr>
            <w:tcW w:w="886" w:type="dxa"/>
            <w:shd w:val="clear" w:color="auto" w:fill="auto"/>
            <w:vAlign w:val="center"/>
          </w:tcPr>
          <w:p w14:paraId="63F7E672" w14:textId="77777777" w:rsidR="00A539D1" w:rsidRPr="001D386E" w:rsidRDefault="00A539D1" w:rsidP="00A539D1">
            <w:pPr>
              <w:pStyle w:val="TAC"/>
              <w:rPr>
                <w:rFonts w:cs="Arial"/>
              </w:rPr>
            </w:pPr>
            <w:r w:rsidRPr="001D386E">
              <w:rPr>
                <w:rFonts w:cs="Arial"/>
              </w:rPr>
              <w:t>FDD</w:t>
            </w:r>
          </w:p>
        </w:tc>
      </w:tr>
      <w:tr w:rsidR="00A539D1" w:rsidRPr="001D386E" w14:paraId="651C8698" w14:textId="77777777" w:rsidTr="00FA6492">
        <w:trPr>
          <w:trHeight w:val="255"/>
        </w:trPr>
        <w:tc>
          <w:tcPr>
            <w:tcW w:w="1134" w:type="dxa"/>
            <w:shd w:val="clear" w:color="auto" w:fill="auto"/>
            <w:vAlign w:val="center"/>
          </w:tcPr>
          <w:p w14:paraId="07D2BF63" w14:textId="77777777" w:rsidR="00A539D1" w:rsidRPr="001D386E" w:rsidRDefault="00A539D1" w:rsidP="00A539D1">
            <w:pPr>
              <w:pStyle w:val="TAC"/>
              <w:rPr>
                <w:rFonts w:eastAsia="MS Mincho" w:cs="Arial"/>
              </w:rPr>
            </w:pPr>
            <w:r w:rsidRPr="001D386E">
              <w:rPr>
                <w:rFonts w:eastAsia="MS Mincho" w:cs="Arial"/>
              </w:rPr>
              <w:t>66</w:t>
            </w:r>
          </w:p>
        </w:tc>
        <w:tc>
          <w:tcPr>
            <w:tcW w:w="1134" w:type="dxa"/>
            <w:shd w:val="clear" w:color="auto" w:fill="auto"/>
            <w:vAlign w:val="center"/>
          </w:tcPr>
          <w:p w14:paraId="3B04E1CD" w14:textId="77777777" w:rsidR="00A539D1" w:rsidRPr="001D386E" w:rsidRDefault="00A539D1" w:rsidP="00A539D1">
            <w:pPr>
              <w:pStyle w:val="TAC"/>
              <w:rPr>
                <w:rFonts w:eastAsia="MS Mincho" w:cs="Arial"/>
              </w:rPr>
            </w:pPr>
            <w:r w:rsidRPr="001D386E">
              <w:rPr>
                <w:rFonts w:eastAsia="MS Mincho" w:cs="Arial"/>
              </w:rPr>
              <w:t>-104.2</w:t>
            </w:r>
          </w:p>
        </w:tc>
        <w:tc>
          <w:tcPr>
            <w:tcW w:w="887" w:type="dxa"/>
            <w:shd w:val="clear" w:color="auto" w:fill="auto"/>
            <w:vAlign w:val="center"/>
          </w:tcPr>
          <w:p w14:paraId="45574F16" w14:textId="77777777" w:rsidR="00A539D1" w:rsidRPr="001D386E" w:rsidRDefault="00A539D1" w:rsidP="00A539D1">
            <w:pPr>
              <w:pStyle w:val="TAC"/>
              <w:rPr>
                <w:rFonts w:eastAsia="MS Mincho" w:cs="Arial"/>
              </w:rPr>
            </w:pPr>
            <w:r w:rsidRPr="001D386E">
              <w:rPr>
                <w:rFonts w:eastAsia="MS Mincho" w:cs="Arial"/>
              </w:rPr>
              <w:t>-101.2</w:t>
            </w:r>
          </w:p>
        </w:tc>
        <w:tc>
          <w:tcPr>
            <w:tcW w:w="768" w:type="dxa"/>
            <w:shd w:val="clear" w:color="auto" w:fill="auto"/>
            <w:vAlign w:val="center"/>
          </w:tcPr>
          <w:p w14:paraId="4181E21F" w14:textId="77777777" w:rsidR="00A539D1" w:rsidRPr="001D386E" w:rsidRDefault="00A539D1" w:rsidP="00A539D1">
            <w:pPr>
              <w:pStyle w:val="TAC"/>
              <w:rPr>
                <w:rFonts w:eastAsia="MS Mincho" w:cs="Arial"/>
              </w:rPr>
            </w:pPr>
            <w:r w:rsidRPr="001D386E">
              <w:rPr>
                <w:rFonts w:eastAsia="MS Mincho" w:cs="Arial"/>
              </w:rPr>
              <w:t>-99.5</w:t>
            </w:r>
          </w:p>
        </w:tc>
        <w:tc>
          <w:tcPr>
            <w:tcW w:w="896" w:type="dxa"/>
            <w:shd w:val="clear" w:color="auto" w:fill="auto"/>
            <w:vAlign w:val="center"/>
          </w:tcPr>
          <w:p w14:paraId="2ECCA504" w14:textId="77777777" w:rsidR="00A539D1" w:rsidRPr="001D386E" w:rsidRDefault="00A539D1" w:rsidP="00A539D1">
            <w:pPr>
              <w:pStyle w:val="TAC"/>
              <w:rPr>
                <w:rFonts w:eastAsia="MS Mincho" w:cs="Arial"/>
              </w:rPr>
            </w:pPr>
            <w:r w:rsidRPr="001D386E">
              <w:rPr>
                <w:rFonts w:eastAsia="MS Mincho" w:cs="Arial"/>
              </w:rPr>
              <w:t>-96.5</w:t>
            </w:r>
          </w:p>
        </w:tc>
        <w:tc>
          <w:tcPr>
            <w:tcW w:w="851" w:type="dxa"/>
            <w:shd w:val="clear" w:color="auto" w:fill="auto"/>
            <w:vAlign w:val="center"/>
          </w:tcPr>
          <w:p w14:paraId="7BE3578D" w14:textId="77777777" w:rsidR="00A539D1" w:rsidRPr="001D386E" w:rsidRDefault="00A539D1" w:rsidP="00A539D1">
            <w:pPr>
              <w:pStyle w:val="TAC"/>
              <w:rPr>
                <w:rFonts w:eastAsia="MS Mincho" w:cs="Arial"/>
              </w:rPr>
            </w:pPr>
            <w:r w:rsidRPr="001D386E">
              <w:rPr>
                <w:rFonts w:eastAsia="MS Mincho" w:cs="Arial"/>
              </w:rPr>
              <w:t>-94.7</w:t>
            </w:r>
          </w:p>
        </w:tc>
        <w:tc>
          <w:tcPr>
            <w:tcW w:w="850" w:type="dxa"/>
            <w:shd w:val="clear" w:color="auto" w:fill="auto"/>
            <w:vAlign w:val="center"/>
          </w:tcPr>
          <w:p w14:paraId="5BA2B8E7" w14:textId="77777777" w:rsidR="00A539D1" w:rsidRPr="001D386E" w:rsidRDefault="00A539D1" w:rsidP="00A539D1">
            <w:pPr>
              <w:pStyle w:val="TAC"/>
              <w:rPr>
                <w:rFonts w:eastAsia="MS Mincho" w:cs="Arial"/>
              </w:rPr>
            </w:pPr>
            <w:r w:rsidRPr="001D386E">
              <w:rPr>
                <w:rFonts w:eastAsia="MS Mincho" w:cs="Arial"/>
              </w:rPr>
              <w:t>-93.5</w:t>
            </w:r>
          </w:p>
        </w:tc>
        <w:tc>
          <w:tcPr>
            <w:tcW w:w="886" w:type="dxa"/>
            <w:shd w:val="clear" w:color="auto" w:fill="auto"/>
            <w:vAlign w:val="center"/>
          </w:tcPr>
          <w:p w14:paraId="0C9C595A" w14:textId="77777777" w:rsidR="00A539D1" w:rsidRPr="001D386E" w:rsidRDefault="00A539D1" w:rsidP="00A539D1">
            <w:pPr>
              <w:pStyle w:val="TAC"/>
              <w:rPr>
                <w:rFonts w:eastAsia="MS Mincho" w:cs="Arial"/>
              </w:rPr>
            </w:pPr>
            <w:r w:rsidRPr="001D386E">
              <w:rPr>
                <w:rFonts w:eastAsia="MS Mincho" w:cs="Arial"/>
              </w:rPr>
              <w:t>FDD</w:t>
            </w:r>
          </w:p>
        </w:tc>
      </w:tr>
      <w:tr w:rsidR="00A539D1" w:rsidRPr="001D386E" w14:paraId="7CE46248" w14:textId="77777777" w:rsidTr="00FA6492">
        <w:trPr>
          <w:trHeight w:val="255"/>
        </w:trPr>
        <w:tc>
          <w:tcPr>
            <w:tcW w:w="1134" w:type="dxa"/>
            <w:shd w:val="clear" w:color="auto" w:fill="auto"/>
            <w:vAlign w:val="center"/>
          </w:tcPr>
          <w:p w14:paraId="12645834" w14:textId="77777777" w:rsidR="00A539D1" w:rsidRPr="001D386E" w:rsidRDefault="00A539D1" w:rsidP="00A539D1">
            <w:pPr>
              <w:pStyle w:val="TAC"/>
              <w:rPr>
                <w:rFonts w:eastAsia="MS Mincho" w:cs="Arial"/>
              </w:rPr>
            </w:pPr>
            <w:r w:rsidRPr="001D386E">
              <w:rPr>
                <w:rFonts w:eastAsia="MS Mincho" w:cs="Arial"/>
              </w:rPr>
              <w:t>68</w:t>
            </w:r>
          </w:p>
        </w:tc>
        <w:tc>
          <w:tcPr>
            <w:tcW w:w="1134" w:type="dxa"/>
            <w:shd w:val="clear" w:color="auto" w:fill="auto"/>
            <w:vAlign w:val="center"/>
          </w:tcPr>
          <w:p w14:paraId="2E987458" w14:textId="77777777" w:rsidR="00A539D1" w:rsidRPr="001D386E" w:rsidRDefault="00A539D1" w:rsidP="00A539D1">
            <w:pPr>
              <w:pStyle w:val="TAC"/>
              <w:rPr>
                <w:rFonts w:eastAsia="MS Mincho" w:cs="Arial"/>
              </w:rPr>
            </w:pPr>
          </w:p>
        </w:tc>
        <w:tc>
          <w:tcPr>
            <w:tcW w:w="887" w:type="dxa"/>
            <w:shd w:val="clear" w:color="auto" w:fill="auto"/>
            <w:vAlign w:val="center"/>
          </w:tcPr>
          <w:p w14:paraId="29B42950" w14:textId="77777777" w:rsidR="00A539D1" w:rsidRPr="001D386E" w:rsidRDefault="00A539D1" w:rsidP="00A539D1">
            <w:pPr>
              <w:pStyle w:val="TAC"/>
              <w:rPr>
                <w:rFonts w:eastAsia="MS Mincho" w:cs="Arial"/>
              </w:rPr>
            </w:pPr>
          </w:p>
        </w:tc>
        <w:tc>
          <w:tcPr>
            <w:tcW w:w="768" w:type="dxa"/>
            <w:shd w:val="clear" w:color="auto" w:fill="auto"/>
            <w:vAlign w:val="center"/>
          </w:tcPr>
          <w:p w14:paraId="7FA1B7A1" w14:textId="77777777" w:rsidR="00A539D1" w:rsidRPr="001D386E" w:rsidRDefault="00A539D1" w:rsidP="00A539D1">
            <w:pPr>
              <w:pStyle w:val="TAC"/>
              <w:rPr>
                <w:rFonts w:eastAsia="MS Mincho" w:cs="Arial"/>
              </w:rPr>
            </w:pPr>
            <w:r w:rsidRPr="001D386E">
              <w:rPr>
                <w:rFonts w:eastAsia="MS Mincho" w:cs="Arial"/>
              </w:rPr>
              <w:t>-98.5</w:t>
            </w:r>
          </w:p>
        </w:tc>
        <w:tc>
          <w:tcPr>
            <w:tcW w:w="896" w:type="dxa"/>
            <w:shd w:val="clear" w:color="auto" w:fill="auto"/>
            <w:vAlign w:val="center"/>
          </w:tcPr>
          <w:p w14:paraId="7A0E85F5" w14:textId="77777777" w:rsidR="00A539D1" w:rsidRPr="001D386E" w:rsidRDefault="00A539D1" w:rsidP="00A539D1">
            <w:pPr>
              <w:pStyle w:val="TAC"/>
              <w:rPr>
                <w:rFonts w:eastAsia="MS Mincho" w:cs="Arial"/>
              </w:rPr>
            </w:pPr>
            <w:r w:rsidRPr="001D386E">
              <w:rPr>
                <w:rFonts w:eastAsia="MS Mincho" w:cs="Arial"/>
              </w:rPr>
              <w:t>-95.5</w:t>
            </w:r>
          </w:p>
        </w:tc>
        <w:tc>
          <w:tcPr>
            <w:tcW w:w="851" w:type="dxa"/>
            <w:shd w:val="clear" w:color="auto" w:fill="auto"/>
            <w:vAlign w:val="center"/>
          </w:tcPr>
          <w:p w14:paraId="1A360C8E" w14:textId="77777777" w:rsidR="00A539D1" w:rsidRPr="001D386E" w:rsidRDefault="00A539D1" w:rsidP="00A539D1">
            <w:pPr>
              <w:pStyle w:val="TAC"/>
              <w:rPr>
                <w:rFonts w:eastAsia="MS Mincho" w:cs="Arial"/>
              </w:rPr>
            </w:pPr>
            <w:r w:rsidRPr="001D386E">
              <w:rPr>
                <w:rFonts w:eastAsia="MS Mincho" w:cs="Arial"/>
              </w:rPr>
              <w:t>-93.7</w:t>
            </w:r>
          </w:p>
        </w:tc>
        <w:tc>
          <w:tcPr>
            <w:tcW w:w="850" w:type="dxa"/>
            <w:shd w:val="clear" w:color="auto" w:fill="auto"/>
            <w:vAlign w:val="center"/>
          </w:tcPr>
          <w:p w14:paraId="268C6380" w14:textId="77777777" w:rsidR="00A539D1" w:rsidRPr="001D386E" w:rsidRDefault="00A539D1" w:rsidP="00A539D1">
            <w:pPr>
              <w:pStyle w:val="TAC"/>
              <w:rPr>
                <w:rFonts w:eastAsia="MS Mincho" w:cs="Arial"/>
              </w:rPr>
            </w:pPr>
          </w:p>
        </w:tc>
        <w:tc>
          <w:tcPr>
            <w:tcW w:w="886" w:type="dxa"/>
            <w:shd w:val="clear" w:color="auto" w:fill="auto"/>
            <w:vAlign w:val="center"/>
          </w:tcPr>
          <w:p w14:paraId="72D1FD03" w14:textId="77777777" w:rsidR="00A539D1" w:rsidRPr="001D386E" w:rsidRDefault="00A539D1" w:rsidP="00A539D1">
            <w:pPr>
              <w:pStyle w:val="TAC"/>
              <w:rPr>
                <w:rFonts w:eastAsia="MS Mincho" w:cs="Arial"/>
              </w:rPr>
            </w:pPr>
            <w:r w:rsidRPr="001D386E">
              <w:rPr>
                <w:rFonts w:eastAsia="MS Mincho" w:cs="Arial"/>
              </w:rPr>
              <w:t>FDD</w:t>
            </w:r>
          </w:p>
        </w:tc>
      </w:tr>
      <w:tr w:rsidR="00A539D1" w:rsidRPr="001D386E" w14:paraId="3B016620" w14:textId="77777777" w:rsidTr="00FA6492">
        <w:trPr>
          <w:trHeight w:val="255"/>
        </w:trPr>
        <w:tc>
          <w:tcPr>
            <w:tcW w:w="1134" w:type="dxa"/>
            <w:shd w:val="clear" w:color="auto" w:fill="auto"/>
            <w:vAlign w:val="center"/>
          </w:tcPr>
          <w:p w14:paraId="609B70A5" w14:textId="77777777" w:rsidR="00A539D1" w:rsidRPr="001D386E" w:rsidRDefault="00A539D1" w:rsidP="00A539D1">
            <w:pPr>
              <w:pStyle w:val="TAC"/>
              <w:rPr>
                <w:rFonts w:eastAsia="MS Mincho" w:cs="Arial"/>
              </w:rPr>
            </w:pPr>
            <w:r w:rsidRPr="001D386E">
              <w:rPr>
                <w:rFonts w:eastAsia="MS Mincho" w:cs="Arial"/>
              </w:rPr>
              <w:t>…</w:t>
            </w:r>
          </w:p>
        </w:tc>
        <w:tc>
          <w:tcPr>
            <w:tcW w:w="1134" w:type="dxa"/>
            <w:shd w:val="clear" w:color="auto" w:fill="auto"/>
            <w:vAlign w:val="center"/>
          </w:tcPr>
          <w:p w14:paraId="463D59F6" w14:textId="77777777" w:rsidR="00A539D1" w:rsidRPr="001D386E" w:rsidRDefault="00A539D1" w:rsidP="00A539D1">
            <w:pPr>
              <w:pStyle w:val="TAC"/>
              <w:rPr>
                <w:rFonts w:eastAsia="MS Mincho" w:cs="Arial"/>
              </w:rPr>
            </w:pPr>
          </w:p>
        </w:tc>
        <w:tc>
          <w:tcPr>
            <w:tcW w:w="887" w:type="dxa"/>
            <w:shd w:val="clear" w:color="auto" w:fill="auto"/>
            <w:vAlign w:val="center"/>
          </w:tcPr>
          <w:p w14:paraId="3AB0FB0C" w14:textId="77777777" w:rsidR="00A539D1" w:rsidRPr="001D386E" w:rsidRDefault="00A539D1" w:rsidP="00A539D1">
            <w:pPr>
              <w:pStyle w:val="TAC"/>
              <w:rPr>
                <w:rFonts w:eastAsia="MS Mincho" w:cs="Arial"/>
              </w:rPr>
            </w:pPr>
          </w:p>
        </w:tc>
        <w:tc>
          <w:tcPr>
            <w:tcW w:w="768" w:type="dxa"/>
            <w:shd w:val="clear" w:color="auto" w:fill="auto"/>
            <w:vAlign w:val="center"/>
          </w:tcPr>
          <w:p w14:paraId="329BDC8B" w14:textId="77777777" w:rsidR="00A539D1" w:rsidRPr="001D386E" w:rsidRDefault="00A539D1" w:rsidP="00A539D1">
            <w:pPr>
              <w:pStyle w:val="TAC"/>
              <w:rPr>
                <w:rFonts w:eastAsia="MS Mincho" w:cs="Arial"/>
              </w:rPr>
            </w:pPr>
          </w:p>
        </w:tc>
        <w:tc>
          <w:tcPr>
            <w:tcW w:w="896" w:type="dxa"/>
            <w:shd w:val="clear" w:color="auto" w:fill="auto"/>
            <w:vAlign w:val="center"/>
          </w:tcPr>
          <w:p w14:paraId="20688A87" w14:textId="77777777" w:rsidR="00A539D1" w:rsidRPr="001D386E" w:rsidRDefault="00A539D1" w:rsidP="00A539D1">
            <w:pPr>
              <w:pStyle w:val="TAC"/>
              <w:rPr>
                <w:rFonts w:eastAsia="MS Mincho" w:cs="Arial"/>
              </w:rPr>
            </w:pPr>
          </w:p>
        </w:tc>
        <w:tc>
          <w:tcPr>
            <w:tcW w:w="851" w:type="dxa"/>
            <w:shd w:val="clear" w:color="auto" w:fill="auto"/>
            <w:vAlign w:val="center"/>
          </w:tcPr>
          <w:p w14:paraId="65972233" w14:textId="77777777" w:rsidR="00A539D1" w:rsidRPr="001D386E" w:rsidRDefault="00A539D1" w:rsidP="00A539D1">
            <w:pPr>
              <w:pStyle w:val="TAC"/>
              <w:rPr>
                <w:rFonts w:eastAsia="MS Mincho" w:cs="Arial"/>
              </w:rPr>
            </w:pPr>
          </w:p>
        </w:tc>
        <w:tc>
          <w:tcPr>
            <w:tcW w:w="850" w:type="dxa"/>
            <w:shd w:val="clear" w:color="auto" w:fill="auto"/>
            <w:vAlign w:val="center"/>
          </w:tcPr>
          <w:p w14:paraId="7207F177" w14:textId="77777777" w:rsidR="00A539D1" w:rsidRPr="001D386E" w:rsidRDefault="00A539D1" w:rsidP="00A539D1">
            <w:pPr>
              <w:pStyle w:val="TAC"/>
              <w:rPr>
                <w:rFonts w:eastAsia="MS Mincho" w:cs="Arial"/>
              </w:rPr>
            </w:pPr>
          </w:p>
        </w:tc>
        <w:tc>
          <w:tcPr>
            <w:tcW w:w="886" w:type="dxa"/>
            <w:shd w:val="clear" w:color="auto" w:fill="auto"/>
            <w:vAlign w:val="center"/>
          </w:tcPr>
          <w:p w14:paraId="35C7547F" w14:textId="77777777" w:rsidR="00A539D1" w:rsidRPr="001D386E" w:rsidRDefault="00A539D1" w:rsidP="00A539D1">
            <w:pPr>
              <w:pStyle w:val="TAC"/>
              <w:rPr>
                <w:rFonts w:eastAsia="MS Mincho" w:cs="Arial"/>
              </w:rPr>
            </w:pPr>
          </w:p>
        </w:tc>
      </w:tr>
      <w:tr w:rsidR="00A539D1" w:rsidRPr="001D386E" w14:paraId="214F28B3" w14:textId="77777777" w:rsidTr="00FA6492">
        <w:trPr>
          <w:trHeight w:val="255"/>
        </w:trPr>
        <w:tc>
          <w:tcPr>
            <w:tcW w:w="1134" w:type="dxa"/>
            <w:shd w:val="clear" w:color="auto" w:fill="auto"/>
            <w:vAlign w:val="center"/>
          </w:tcPr>
          <w:p w14:paraId="3FB7B93C" w14:textId="77777777" w:rsidR="00A539D1" w:rsidRPr="001D386E" w:rsidRDefault="00A539D1" w:rsidP="00A539D1">
            <w:pPr>
              <w:pStyle w:val="TAC"/>
              <w:rPr>
                <w:rFonts w:eastAsia="MS Mincho" w:cs="Arial"/>
              </w:rPr>
            </w:pPr>
            <w:r w:rsidRPr="001D386E">
              <w:rPr>
                <w:rFonts w:eastAsia="MS Mincho" w:cs="Arial"/>
              </w:rPr>
              <w:t>70</w:t>
            </w:r>
          </w:p>
        </w:tc>
        <w:tc>
          <w:tcPr>
            <w:tcW w:w="1134" w:type="dxa"/>
            <w:shd w:val="clear" w:color="auto" w:fill="auto"/>
            <w:vAlign w:val="center"/>
          </w:tcPr>
          <w:p w14:paraId="064A03F3" w14:textId="77777777" w:rsidR="00A539D1" w:rsidRPr="001D386E" w:rsidRDefault="00A539D1" w:rsidP="00A539D1">
            <w:pPr>
              <w:pStyle w:val="TAC"/>
              <w:rPr>
                <w:rFonts w:eastAsia="MS Mincho" w:cs="Arial"/>
              </w:rPr>
            </w:pPr>
          </w:p>
        </w:tc>
        <w:tc>
          <w:tcPr>
            <w:tcW w:w="887" w:type="dxa"/>
            <w:shd w:val="clear" w:color="auto" w:fill="auto"/>
            <w:vAlign w:val="center"/>
          </w:tcPr>
          <w:p w14:paraId="608629E3" w14:textId="77777777" w:rsidR="00A539D1" w:rsidRPr="001D386E" w:rsidRDefault="00A539D1" w:rsidP="00A539D1">
            <w:pPr>
              <w:pStyle w:val="TAC"/>
              <w:rPr>
                <w:rFonts w:eastAsia="MS Mincho" w:cs="Arial"/>
              </w:rPr>
            </w:pPr>
          </w:p>
        </w:tc>
        <w:tc>
          <w:tcPr>
            <w:tcW w:w="768" w:type="dxa"/>
            <w:shd w:val="clear" w:color="auto" w:fill="auto"/>
            <w:vAlign w:val="center"/>
          </w:tcPr>
          <w:p w14:paraId="1601D48A" w14:textId="77777777" w:rsidR="00A539D1" w:rsidRPr="001D386E" w:rsidRDefault="00A539D1" w:rsidP="00A539D1">
            <w:pPr>
              <w:pStyle w:val="TAC"/>
              <w:rPr>
                <w:rFonts w:eastAsia="MS Mincho" w:cs="Arial"/>
              </w:rPr>
            </w:pPr>
            <w:r w:rsidRPr="001D386E">
              <w:rPr>
                <w:rFonts w:eastAsia="MS Mincho" w:cs="Arial"/>
              </w:rPr>
              <w:t>-100</w:t>
            </w:r>
          </w:p>
        </w:tc>
        <w:tc>
          <w:tcPr>
            <w:tcW w:w="896" w:type="dxa"/>
            <w:shd w:val="clear" w:color="auto" w:fill="auto"/>
            <w:vAlign w:val="center"/>
          </w:tcPr>
          <w:p w14:paraId="5F437B43" w14:textId="77777777" w:rsidR="00A539D1" w:rsidRPr="001D386E" w:rsidRDefault="00A539D1" w:rsidP="00A539D1">
            <w:pPr>
              <w:pStyle w:val="TAC"/>
              <w:rPr>
                <w:rFonts w:eastAsia="MS Mincho" w:cs="Arial"/>
              </w:rPr>
            </w:pPr>
            <w:r w:rsidRPr="001D386E">
              <w:rPr>
                <w:rFonts w:eastAsia="MS Mincho" w:cs="Arial"/>
              </w:rPr>
              <w:t>-97</w:t>
            </w:r>
          </w:p>
        </w:tc>
        <w:tc>
          <w:tcPr>
            <w:tcW w:w="851" w:type="dxa"/>
            <w:shd w:val="clear" w:color="auto" w:fill="auto"/>
            <w:vAlign w:val="center"/>
          </w:tcPr>
          <w:p w14:paraId="3ADC9DF8" w14:textId="77777777" w:rsidR="00A539D1" w:rsidRPr="001D386E" w:rsidRDefault="00A539D1" w:rsidP="00A539D1">
            <w:pPr>
              <w:pStyle w:val="TAC"/>
              <w:rPr>
                <w:rFonts w:eastAsia="MS Mincho" w:cs="Arial"/>
              </w:rPr>
            </w:pPr>
            <w:r w:rsidRPr="001D386E">
              <w:rPr>
                <w:rFonts w:eastAsia="MS Mincho" w:cs="Arial"/>
              </w:rPr>
              <w:t>-95.2</w:t>
            </w:r>
          </w:p>
        </w:tc>
        <w:tc>
          <w:tcPr>
            <w:tcW w:w="850" w:type="dxa"/>
            <w:shd w:val="clear" w:color="auto" w:fill="auto"/>
            <w:vAlign w:val="center"/>
          </w:tcPr>
          <w:p w14:paraId="3CA50AC3" w14:textId="77777777" w:rsidR="00A539D1" w:rsidRPr="001D386E" w:rsidRDefault="00A539D1" w:rsidP="00A539D1">
            <w:pPr>
              <w:pStyle w:val="TAC"/>
              <w:rPr>
                <w:rFonts w:eastAsia="MS Mincho" w:cs="Arial"/>
              </w:rPr>
            </w:pPr>
            <w:r w:rsidRPr="001D386E">
              <w:rPr>
                <w:rFonts w:eastAsia="MS Mincho" w:cs="Arial"/>
              </w:rPr>
              <w:t>-94</w:t>
            </w:r>
          </w:p>
        </w:tc>
        <w:tc>
          <w:tcPr>
            <w:tcW w:w="886" w:type="dxa"/>
            <w:shd w:val="clear" w:color="auto" w:fill="auto"/>
            <w:vAlign w:val="center"/>
          </w:tcPr>
          <w:p w14:paraId="229AA240" w14:textId="77777777" w:rsidR="00A539D1" w:rsidRPr="001D386E" w:rsidRDefault="00A539D1" w:rsidP="00A539D1">
            <w:pPr>
              <w:pStyle w:val="TAC"/>
              <w:rPr>
                <w:rFonts w:eastAsia="MS Mincho" w:cs="Arial"/>
              </w:rPr>
            </w:pPr>
            <w:r w:rsidRPr="001D386E">
              <w:rPr>
                <w:rFonts w:eastAsia="MS Mincho" w:cs="Arial"/>
              </w:rPr>
              <w:t>FDD</w:t>
            </w:r>
          </w:p>
        </w:tc>
      </w:tr>
      <w:tr w:rsidR="00A539D1" w:rsidRPr="001D386E" w14:paraId="6C4887F1" w14:textId="77777777" w:rsidTr="00FA6492">
        <w:trPr>
          <w:trHeight w:val="255"/>
        </w:trPr>
        <w:tc>
          <w:tcPr>
            <w:tcW w:w="1134" w:type="dxa"/>
            <w:shd w:val="clear" w:color="auto" w:fill="auto"/>
            <w:vAlign w:val="center"/>
          </w:tcPr>
          <w:p w14:paraId="74D91E63" w14:textId="77777777" w:rsidR="00A539D1" w:rsidRPr="001D386E" w:rsidRDefault="00A539D1" w:rsidP="00A539D1">
            <w:pPr>
              <w:pStyle w:val="TAC"/>
              <w:rPr>
                <w:rFonts w:eastAsia="MS Mincho" w:cs="Arial"/>
              </w:rPr>
            </w:pPr>
            <w:r w:rsidRPr="001D386E">
              <w:rPr>
                <w:rFonts w:eastAsia="MS Mincho" w:cs="Arial"/>
              </w:rPr>
              <w:t>71</w:t>
            </w:r>
          </w:p>
        </w:tc>
        <w:tc>
          <w:tcPr>
            <w:tcW w:w="1134" w:type="dxa"/>
            <w:shd w:val="clear" w:color="auto" w:fill="auto"/>
            <w:vAlign w:val="center"/>
          </w:tcPr>
          <w:p w14:paraId="486FA11E" w14:textId="77777777" w:rsidR="00A539D1" w:rsidRPr="001D386E" w:rsidRDefault="00A539D1" w:rsidP="00A539D1">
            <w:pPr>
              <w:pStyle w:val="TAC"/>
              <w:rPr>
                <w:rFonts w:eastAsia="MS Mincho" w:cs="Arial"/>
              </w:rPr>
            </w:pPr>
          </w:p>
        </w:tc>
        <w:tc>
          <w:tcPr>
            <w:tcW w:w="887" w:type="dxa"/>
            <w:shd w:val="clear" w:color="auto" w:fill="auto"/>
            <w:vAlign w:val="center"/>
          </w:tcPr>
          <w:p w14:paraId="7D84DE20" w14:textId="77777777" w:rsidR="00A539D1" w:rsidRPr="001D386E" w:rsidRDefault="00A539D1" w:rsidP="00A539D1">
            <w:pPr>
              <w:pStyle w:val="TAC"/>
              <w:rPr>
                <w:rFonts w:eastAsia="MS Mincho" w:cs="Arial"/>
              </w:rPr>
            </w:pPr>
          </w:p>
        </w:tc>
        <w:tc>
          <w:tcPr>
            <w:tcW w:w="768" w:type="dxa"/>
            <w:shd w:val="clear" w:color="auto" w:fill="auto"/>
            <w:vAlign w:val="center"/>
          </w:tcPr>
          <w:p w14:paraId="6D4A76D8" w14:textId="77777777" w:rsidR="00A539D1" w:rsidRPr="001D386E" w:rsidRDefault="00A539D1" w:rsidP="00A539D1">
            <w:pPr>
              <w:pStyle w:val="TAC"/>
              <w:rPr>
                <w:rFonts w:eastAsia="MS Mincho" w:cs="Arial"/>
              </w:rPr>
            </w:pPr>
            <w:r w:rsidRPr="001D386E">
              <w:rPr>
                <w:rFonts w:eastAsia="MS Mincho" w:cs="Arial"/>
              </w:rPr>
              <w:t>-97.2</w:t>
            </w:r>
          </w:p>
        </w:tc>
        <w:tc>
          <w:tcPr>
            <w:tcW w:w="896" w:type="dxa"/>
            <w:shd w:val="clear" w:color="auto" w:fill="auto"/>
            <w:vAlign w:val="center"/>
          </w:tcPr>
          <w:p w14:paraId="5CBE3B2C" w14:textId="77777777" w:rsidR="00A539D1" w:rsidRPr="001D386E" w:rsidRDefault="00A539D1" w:rsidP="00A539D1">
            <w:pPr>
              <w:pStyle w:val="TAC"/>
              <w:rPr>
                <w:rFonts w:eastAsia="MS Mincho" w:cs="Arial"/>
              </w:rPr>
            </w:pPr>
            <w:r w:rsidRPr="001D386E">
              <w:rPr>
                <w:rFonts w:eastAsia="MS Mincho" w:cs="Arial"/>
              </w:rPr>
              <w:t xml:space="preserve"> -94.2</w:t>
            </w:r>
          </w:p>
        </w:tc>
        <w:tc>
          <w:tcPr>
            <w:tcW w:w="851" w:type="dxa"/>
            <w:shd w:val="clear" w:color="auto" w:fill="auto"/>
            <w:vAlign w:val="center"/>
          </w:tcPr>
          <w:p w14:paraId="08F0E6D2" w14:textId="77777777" w:rsidR="00A539D1" w:rsidRPr="001D386E" w:rsidRDefault="00A539D1" w:rsidP="00A539D1">
            <w:pPr>
              <w:pStyle w:val="TAC"/>
              <w:rPr>
                <w:rFonts w:eastAsia="MS Mincho" w:cs="Arial"/>
              </w:rPr>
            </w:pPr>
            <w:r w:rsidRPr="001D386E">
              <w:rPr>
                <w:rFonts w:eastAsia="MS Mincho" w:cs="Arial"/>
              </w:rPr>
              <w:t>-92.0</w:t>
            </w:r>
          </w:p>
        </w:tc>
        <w:tc>
          <w:tcPr>
            <w:tcW w:w="850" w:type="dxa"/>
            <w:shd w:val="clear" w:color="auto" w:fill="auto"/>
            <w:vAlign w:val="center"/>
          </w:tcPr>
          <w:p w14:paraId="1CD3C5FB" w14:textId="77777777" w:rsidR="00A539D1" w:rsidRPr="001D386E" w:rsidRDefault="00A539D1" w:rsidP="00A539D1">
            <w:pPr>
              <w:pStyle w:val="TAC"/>
              <w:rPr>
                <w:rFonts w:eastAsia="MS Mincho" w:cs="Arial"/>
              </w:rPr>
            </w:pPr>
            <w:r w:rsidRPr="001D386E">
              <w:rPr>
                <w:rFonts w:eastAsia="MS Mincho" w:cs="Arial"/>
              </w:rPr>
              <w:t>-87.5</w:t>
            </w:r>
          </w:p>
        </w:tc>
        <w:tc>
          <w:tcPr>
            <w:tcW w:w="886" w:type="dxa"/>
            <w:shd w:val="clear" w:color="auto" w:fill="auto"/>
            <w:vAlign w:val="center"/>
          </w:tcPr>
          <w:p w14:paraId="035EF0CD" w14:textId="77777777" w:rsidR="00A539D1" w:rsidRPr="001D386E" w:rsidRDefault="00A539D1" w:rsidP="00A539D1">
            <w:pPr>
              <w:pStyle w:val="TAC"/>
              <w:rPr>
                <w:rFonts w:eastAsia="MS Mincho" w:cs="Arial"/>
              </w:rPr>
            </w:pPr>
            <w:r w:rsidRPr="001D386E">
              <w:rPr>
                <w:rFonts w:eastAsia="MS Mincho" w:cs="Arial"/>
              </w:rPr>
              <w:t>FDD</w:t>
            </w:r>
          </w:p>
        </w:tc>
      </w:tr>
      <w:tr w:rsidR="00A539D1" w:rsidRPr="001D386E" w14:paraId="121E28C1" w14:textId="77777777" w:rsidTr="00FA6492">
        <w:trPr>
          <w:trHeight w:val="255"/>
        </w:trPr>
        <w:tc>
          <w:tcPr>
            <w:tcW w:w="1134" w:type="dxa"/>
            <w:shd w:val="clear" w:color="auto" w:fill="auto"/>
            <w:vAlign w:val="center"/>
          </w:tcPr>
          <w:p w14:paraId="35940D7B" w14:textId="77777777" w:rsidR="00A539D1" w:rsidRPr="001D386E" w:rsidRDefault="00A539D1" w:rsidP="00A539D1">
            <w:pPr>
              <w:pStyle w:val="TAC"/>
              <w:rPr>
                <w:rFonts w:eastAsia="MS Mincho" w:cs="Arial"/>
              </w:rPr>
            </w:pPr>
            <w:r w:rsidRPr="001D386E">
              <w:rPr>
                <w:rFonts w:eastAsia="MS Mincho" w:cs="Arial"/>
              </w:rPr>
              <w:t>72</w:t>
            </w:r>
          </w:p>
        </w:tc>
        <w:tc>
          <w:tcPr>
            <w:tcW w:w="1134" w:type="dxa"/>
            <w:shd w:val="clear" w:color="auto" w:fill="auto"/>
          </w:tcPr>
          <w:p w14:paraId="0BD5F4F0" w14:textId="77777777" w:rsidR="00A539D1" w:rsidRPr="001D386E" w:rsidRDefault="00A539D1" w:rsidP="00A539D1">
            <w:pPr>
              <w:pStyle w:val="TAC"/>
              <w:rPr>
                <w:rFonts w:eastAsia="MS Mincho" w:cs="Arial"/>
              </w:rPr>
            </w:pPr>
            <w:r w:rsidRPr="001D386E">
              <w:rPr>
                <w:rFonts w:cs="Arial"/>
              </w:rPr>
              <w:t>-99.0</w:t>
            </w:r>
          </w:p>
        </w:tc>
        <w:tc>
          <w:tcPr>
            <w:tcW w:w="887" w:type="dxa"/>
            <w:shd w:val="clear" w:color="auto" w:fill="auto"/>
          </w:tcPr>
          <w:p w14:paraId="2A225914" w14:textId="77777777" w:rsidR="00A539D1" w:rsidRPr="001D386E" w:rsidRDefault="00A539D1" w:rsidP="00A539D1">
            <w:pPr>
              <w:pStyle w:val="TAC"/>
              <w:rPr>
                <w:rFonts w:eastAsia="MS Mincho" w:cs="Arial"/>
              </w:rPr>
            </w:pPr>
            <w:r w:rsidRPr="001D386E">
              <w:rPr>
                <w:rFonts w:cs="Arial"/>
              </w:rPr>
              <w:t>-95.7</w:t>
            </w:r>
          </w:p>
        </w:tc>
        <w:tc>
          <w:tcPr>
            <w:tcW w:w="768" w:type="dxa"/>
            <w:shd w:val="clear" w:color="auto" w:fill="auto"/>
          </w:tcPr>
          <w:p w14:paraId="02C02F75" w14:textId="77777777" w:rsidR="00A539D1" w:rsidRPr="001D386E" w:rsidRDefault="00A539D1" w:rsidP="00A539D1">
            <w:pPr>
              <w:pStyle w:val="TAC"/>
              <w:rPr>
                <w:rFonts w:eastAsia="MS Mincho" w:cs="Arial"/>
              </w:rPr>
            </w:pPr>
            <w:r w:rsidRPr="001D386E">
              <w:rPr>
                <w:rFonts w:cs="Arial"/>
              </w:rPr>
              <w:t>-93.5</w:t>
            </w:r>
          </w:p>
        </w:tc>
        <w:tc>
          <w:tcPr>
            <w:tcW w:w="896" w:type="dxa"/>
            <w:shd w:val="clear" w:color="auto" w:fill="auto"/>
          </w:tcPr>
          <w:p w14:paraId="21E95128" w14:textId="77777777" w:rsidR="00A539D1" w:rsidRPr="001D386E" w:rsidRDefault="00A539D1" w:rsidP="00A539D1">
            <w:pPr>
              <w:pStyle w:val="TAC"/>
              <w:rPr>
                <w:rFonts w:eastAsia="MS Mincho" w:cs="Arial"/>
              </w:rPr>
            </w:pPr>
          </w:p>
        </w:tc>
        <w:tc>
          <w:tcPr>
            <w:tcW w:w="851" w:type="dxa"/>
            <w:shd w:val="clear" w:color="auto" w:fill="auto"/>
          </w:tcPr>
          <w:p w14:paraId="0EDB211C" w14:textId="77777777" w:rsidR="00A539D1" w:rsidRPr="001D386E" w:rsidRDefault="00A539D1" w:rsidP="00A539D1">
            <w:pPr>
              <w:pStyle w:val="TAC"/>
              <w:rPr>
                <w:rFonts w:eastAsia="MS Mincho" w:cs="Arial"/>
              </w:rPr>
            </w:pPr>
          </w:p>
        </w:tc>
        <w:tc>
          <w:tcPr>
            <w:tcW w:w="850" w:type="dxa"/>
            <w:shd w:val="clear" w:color="auto" w:fill="auto"/>
          </w:tcPr>
          <w:p w14:paraId="0791F4C9" w14:textId="77777777" w:rsidR="00A539D1" w:rsidRPr="001D386E" w:rsidRDefault="00A539D1" w:rsidP="00A539D1">
            <w:pPr>
              <w:pStyle w:val="TAC"/>
              <w:rPr>
                <w:rFonts w:eastAsia="MS Mincho" w:cs="Arial"/>
              </w:rPr>
            </w:pPr>
          </w:p>
        </w:tc>
        <w:tc>
          <w:tcPr>
            <w:tcW w:w="886" w:type="dxa"/>
            <w:shd w:val="clear" w:color="auto" w:fill="auto"/>
          </w:tcPr>
          <w:p w14:paraId="05686CAF" w14:textId="77777777" w:rsidR="00A539D1" w:rsidRPr="001D386E" w:rsidRDefault="00A539D1" w:rsidP="00A539D1">
            <w:pPr>
              <w:pStyle w:val="TAC"/>
              <w:rPr>
                <w:rFonts w:eastAsia="MS Mincho" w:cs="Arial"/>
              </w:rPr>
            </w:pPr>
            <w:r w:rsidRPr="001D386E">
              <w:rPr>
                <w:rFonts w:cs="Arial"/>
              </w:rPr>
              <w:t>FDD</w:t>
            </w:r>
          </w:p>
        </w:tc>
      </w:tr>
      <w:tr w:rsidR="00A539D1" w:rsidRPr="001D386E" w14:paraId="5217E61F" w14:textId="77777777" w:rsidTr="00FA6492">
        <w:trPr>
          <w:trHeight w:val="255"/>
        </w:trPr>
        <w:tc>
          <w:tcPr>
            <w:tcW w:w="1134" w:type="dxa"/>
            <w:shd w:val="clear" w:color="auto" w:fill="auto"/>
            <w:vAlign w:val="center"/>
          </w:tcPr>
          <w:p w14:paraId="2A0E29EA" w14:textId="77777777" w:rsidR="00A539D1" w:rsidRPr="001D386E" w:rsidRDefault="00A539D1" w:rsidP="00A539D1">
            <w:pPr>
              <w:pStyle w:val="TAC"/>
              <w:rPr>
                <w:rFonts w:eastAsia="MS Mincho" w:cs="Arial"/>
                <w:lang w:eastAsia="ja-JP"/>
              </w:rPr>
            </w:pPr>
            <w:r w:rsidRPr="001D386E">
              <w:rPr>
                <w:rFonts w:eastAsia="MS Mincho" w:cs="Arial"/>
              </w:rPr>
              <w:t>73</w:t>
            </w:r>
          </w:p>
        </w:tc>
        <w:tc>
          <w:tcPr>
            <w:tcW w:w="1134" w:type="dxa"/>
            <w:shd w:val="clear" w:color="auto" w:fill="auto"/>
          </w:tcPr>
          <w:p w14:paraId="7C6AB984" w14:textId="77777777" w:rsidR="00A539D1" w:rsidRPr="001D386E" w:rsidRDefault="00A539D1" w:rsidP="00A539D1">
            <w:pPr>
              <w:pStyle w:val="TAC"/>
              <w:rPr>
                <w:rFonts w:eastAsia="MS Mincho" w:cs="Arial"/>
              </w:rPr>
            </w:pPr>
            <w:r w:rsidRPr="001D386E">
              <w:rPr>
                <w:rFonts w:cs="Arial"/>
              </w:rPr>
              <w:t>-99.0</w:t>
            </w:r>
          </w:p>
        </w:tc>
        <w:tc>
          <w:tcPr>
            <w:tcW w:w="887" w:type="dxa"/>
            <w:shd w:val="clear" w:color="auto" w:fill="auto"/>
          </w:tcPr>
          <w:p w14:paraId="255BF00C" w14:textId="77777777" w:rsidR="00A539D1" w:rsidRPr="001D386E" w:rsidRDefault="00A539D1" w:rsidP="00A539D1">
            <w:pPr>
              <w:pStyle w:val="TAC"/>
              <w:rPr>
                <w:rFonts w:eastAsia="MS Mincho" w:cs="Arial"/>
              </w:rPr>
            </w:pPr>
            <w:r w:rsidRPr="001D386E">
              <w:rPr>
                <w:rFonts w:cs="Arial"/>
              </w:rPr>
              <w:t>-95.7</w:t>
            </w:r>
          </w:p>
        </w:tc>
        <w:tc>
          <w:tcPr>
            <w:tcW w:w="768" w:type="dxa"/>
            <w:shd w:val="clear" w:color="auto" w:fill="auto"/>
          </w:tcPr>
          <w:p w14:paraId="5314AFD6" w14:textId="77777777" w:rsidR="00A539D1" w:rsidRPr="001D386E" w:rsidRDefault="00A539D1" w:rsidP="00A539D1">
            <w:pPr>
              <w:pStyle w:val="TAC"/>
              <w:rPr>
                <w:rFonts w:cs="Arial"/>
              </w:rPr>
            </w:pPr>
            <w:r w:rsidRPr="001D386E">
              <w:rPr>
                <w:rFonts w:cs="Arial"/>
              </w:rPr>
              <w:t>-93.5</w:t>
            </w:r>
          </w:p>
        </w:tc>
        <w:tc>
          <w:tcPr>
            <w:tcW w:w="896" w:type="dxa"/>
            <w:shd w:val="clear" w:color="auto" w:fill="auto"/>
          </w:tcPr>
          <w:p w14:paraId="5BAA766A" w14:textId="77777777" w:rsidR="00A539D1" w:rsidRPr="001D386E" w:rsidRDefault="00A539D1" w:rsidP="00A539D1">
            <w:pPr>
              <w:pStyle w:val="TAC"/>
              <w:rPr>
                <w:rFonts w:cs="Arial"/>
              </w:rPr>
            </w:pPr>
          </w:p>
        </w:tc>
        <w:tc>
          <w:tcPr>
            <w:tcW w:w="851" w:type="dxa"/>
            <w:shd w:val="clear" w:color="auto" w:fill="auto"/>
          </w:tcPr>
          <w:p w14:paraId="358D99E6" w14:textId="77777777" w:rsidR="00A539D1" w:rsidRPr="001D386E" w:rsidRDefault="00A539D1" w:rsidP="00A539D1">
            <w:pPr>
              <w:pStyle w:val="TAC"/>
              <w:rPr>
                <w:rFonts w:eastAsia="MS Mincho" w:cs="Arial"/>
              </w:rPr>
            </w:pPr>
          </w:p>
        </w:tc>
        <w:tc>
          <w:tcPr>
            <w:tcW w:w="850" w:type="dxa"/>
            <w:shd w:val="clear" w:color="auto" w:fill="auto"/>
          </w:tcPr>
          <w:p w14:paraId="1455DAC8" w14:textId="77777777" w:rsidR="00A539D1" w:rsidRPr="001D386E" w:rsidRDefault="00A539D1" w:rsidP="00A539D1">
            <w:pPr>
              <w:pStyle w:val="TAC"/>
              <w:rPr>
                <w:rFonts w:eastAsia="MS Mincho" w:cs="Arial"/>
              </w:rPr>
            </w:pPr>
          </w:p>
        </w:tc>
        <w:tc>
          <w:tcPr>
            <w:tcW w:w="886" w:type="dxa"/>
            <w:shd w:val="clear" w:color="auto" w:fill="auto"/>
          </w:tcPr>
          <w:p w14:paraId="3CB6F669" w14:textId="77777777" w:rsidR="00A539D1" w:rsidRPr="001D386E" w:rsidRDefault="00A539D1" w:rsidP="00A539D1">
            <w:pPr>
              <w:pStyle w:val="TAC"/>
              <w:rPr>
                <w:rFonts w:eastAsia="MS Mincho" w:cs="Arial"/>
              </w:rPr>
            </w:pPr>
            <w:r w:rsidRPr="001D386E">
              <w:rPr>
                <w:rFonts w:cs="Arial"/>
              </w:rPr>
              <w:t>FDD</w:t>
            </w:r>
          </w:p>
        </w:tc>
      </w:tr>
      <w:tr w:rsidR="00A539D1" w:rsidRPr="001D386E" w14:paraId="27AB52C6" w14:textId="77777777" w:rsidTr="00FA6492">
        <w:trPr>
          <w:trHeight w:val="255"/>
        </w:trPr>
        <w:tc>
          <w:tcPr>
            <w:tcW w:w="1134" w:type="dxa"/>
            <w:shd w:val="clear" w:color="auto" w:fill="auto"/>
            <w:vAlign w:val="center"/>
          </w:tcPr>
          <w:p w14:paraId="79E41424" w14:textId="77777777" w:rsidR="00A539D1" w:rsidRPr="001D386E" w:rsidRDefault="00A539D1" w:rsidP="00A539D1">
            <w:pPr>
              <w:pStyle w:val="TAC"/>
              <w:rPr>
                <w:rFonts w:eastAsia="MS Mincho" w:cs="Arial"/>
                <w:lang w:eastAsia="ja-JP"/>
              </w:rPr>
            </w:pPr>
            <w:r w:rsidRPr="001D386E">
              <w:rPr>
                <w:rFonts w:eastAsia="MS Mincho" w:cs="Arial" w:hint="eastAsia"/>
                <w:lang w:eastAsia="ja-JP"/>
              </w:rPr>
              <w:t>74</w:t>
            </w:r>
          </w:p>
        </w:tc>
        <w:tc>
          <w:tcPr>
            <w:tcW w:w="1134" w:type="dxa"/>
            <w:shd w:val="clear" w:color="auto" w:fill="auto"/>
            <w:vAlign w:val="center"/>
          </w:tcPr>
          <w:p w14:paraId="3DE5A3F6" w14:textId="77777777" w:rsidR="00A539D1" w:rsidRPr="001D386E" w:rsidRDefault="00A539D1" w:rsidP="00A539D1">
            <w:pPr>
              <w:pStyle w:val="TAC"/>
              <w:rPr>
                <w:rFonts w:eastAsia="MS Mincho" w:cs="Arial"/>
              </w:rPr>
            </w:pPr>
            <w:r w:rsidRPr="001D386E">
              <w:rPr>
                <w:rFonts w:eastAsia="MS Mincho" w:cs="Arial" w:hint="eastAsia"/>
              </w:rPr>
              <w:t>-104.7</w:t>
            </w:r>
            <w:r w:rsidRPr="001D386E">
              <w:rPr>
                <w:rFonts w:eastAsia="MS Mincho" w:cs="Arial" w:hint="eastAsia"/>
                <w:vertAlign w:val="superscript"/>
              </w:rPr>
              <w:t>8</w:t>
            </w:r>
          </w:p>
        </w:tc>
        <w:tc>
          <w:tcPr>
            <w:tcW w:w="887" w:type="dxa"/>
            <w:shd w:val="clear" w:color="auto" w:fill="auto"/>
            <w:vAlign w:val="center"/>
          </w:tcPr>
          <w:p w14:paraId="2DCFEA03" w14:textId="77777777" w:rsidR="00A539D1" w:rsidRPr="001D386E" w:rsidRDefault="00A539D1" w:rsidP="00A539D1">
            <w:pPr>
              <w:pStyle w:val="TAC"/>
              <w:rPr>
                <w:rFonts w:eastAsia="MS Mincho" w:cs="Arial"/>
              </w:rPr>
            </w:pPr>
            <w:r w:rsidRPr="001D386E">
              <w:rPr>
                <w:rFonts w:eastAsia="MS Mincho" w:cs="Arial" w:hint="eastAsia"/>
              </w:rPr>
              <w:t>-101.7</w:t>
            </w:r>
            <w:r w:rsidRPr="001D386E">
              <w:rPr>
                <w:rFonts w:eastAsia="MS Mincho" w:cs="Arial" w:hint="eastAsia"/>
                <w:vertAlign w:val="superscript"/>
              </w:rPr>
              <w:t>8</w:t>
            </w:r>
          </w:p>
        </w:tc>
        <w:tc>
          <w:tcPr>
            <w:tcW w:w="768" w:type="dxa"/>
            <w:shd w:val="clear" w:color="auto" w:fill="auto"/>
            <w:vAlign w:val="center"/>
          </w:tcPr>
          <w:p w14:paraId="1C51402C" w14:textId="77777777" w:rsidR="00A539D1" w:rsidRPr="001D386E" w:rsidRDefault="00A539D1" w:rsidP="00A539D1">
            <w:pPr>
              <w:pStyle w:val="TAC"/>
              <w:rPr>
                <w:rFonts w:eastAsia="MS Mincho" w:cs="Arial"/>
              </w:rPr>
            </w:pPr>
            <w:r w:rsidRPr="001D386E">
              <w:rPr>
                <w:rFonts w:cs="Arial"/>
              </w:rPr>
              <w:t>-</w:t>
            </w:r>
            <w:r w:rsidRPr="001D386E">
              <w:rPr>
                <w:rFonts w:eastAsia="MS Mincho" w:cs="Arial" w:hint="eastAsia"/>
              </w:rPr>
              <w:t>99.5</w:t>
            </w:r>
            <w:r w:rsidRPr="001D386E">
              <w:rPr>
                <w:rFonts w:eastAsia="MS Mincho" w:cs="Arial" w:hint="eastAsia"/>
                <w:vertAlign w:val="superscript"/>
              </w:rPr>
              <w:t>8</w:t>
            </w:r>
          </w:p>
        </w:tc>
        <w:tc>
          <w:tcPr>
            <w:tcW w:w="896" w:type="dxa"/>
            <w:shd w:val="clear" w:color="auto" w:fill="auto"/>
            <w:vAlign w:val="center"/>
          </w:tcPr>
          <w:p w14:paraId="74178B9B" w14:textId="77777777" w:rsidR="00A539D1" w:rsidRPr="001D386E" w:rsidRDefault="00A539D1" w:rsidP="00A539D1">
            <w:pPr>
              <w:pStyle w:val="TAC"/>
              <w:rPr>
                <w:rFonts w:eastAsia="MS Mincho" w:cs="Arial"/>
              </w:rPr>
            </w:pPr>
            <w:r w:rsidRPr="001D386E">
              <w:rPr>
                <w:rFonts w:cs="Arial"/>
              </w:rPr>
              <w:t>-9</w:t>
            </w:r>
            <w:r w:rsidRPr="001D386E">
              <w:rPr>
                <w:rFonts w:eastAsia="MS Mincho" w:cs="Arial" w:hint="eastAsia"/>
              </w:rPr>
              <w:t>6.5</w:t>
            </w:r>
            <w:r w:rsidRPr="001D386E">
              <w:rPr>
                <w:rFonts w:eastAsia="MS Mincho" w:cs="Arial" w:hint="eastAsia"/>
                <w:vertAlign w:val="superscript"/>
              </w:rPr>
              <w:t>8</w:t>
            </w:r>
          </w:p>
        </w:tc>
        <w:tc>
          <w:tcPr>
            <w:tcW w:w="851" w:type="dxa"/>
            <w:shd w:val="clear" w:color="auto" w:fill="auto"/>
            <w:vAlign w:val="center"/>
          </w:tcPr>
          <w:p w14:paraId="4653BF48" w14:textId="77777777" w:rsidR="00A539D1" w:rsidRPr="001D386E" w:rsidRDefault="00A539D1" w:rsidP="00A539D1">
            <w:pPr>
              <w:pStyle w:val="TAC"/>
              <w:rPr>
                <w:rFonts w:eastAsia="MS Mincho" w:cs="Arial"/>
              </w:rPr>
            </w:pPr>
            <w:r w:rsidRPr="001D386E">
              <w:rPr>
                <w:rFonts w:eastAsia="MS Mincho" w:cs="Arial" w:hint="eastAsia"/>
              </w:rPr>
              <w:t>-94.7</w:t>
            </w:r>
            <w:r w:rsidRPr="001D386E">
              <w:rPr>
                <w:rFonts w:eastAsia="MS Mincho" w:cs="Arial" w:hint="eastAsia"/>
                <w:vertAlign w:val="superscript"/>
              </w:rPr>
              <w:t>8</w:t>
            </w:r>
          </w:p>
        </w:tc>
        <w:tc>
          <w:tcPr>
            <w:tcW w:w="850" w:type="dxa"/>
            <w:shd w:val="clear" w:color="auto" w:fill="auto"/>
            <w:vAlign w:val="center"/>
          </w:tcPr>
          <w:p w14:paraId="15DDFE4E" w14:textId="77777777" w:rsidR="00A539D1" w:rsidRPr="001D386E" w:rsidRDefault="00A539D1" w:rsidP="00A539D1">
            <w:pPr>
              <w:pStyle w:val="TAC"/>
              <w:rPr>
                <w:rFonts w:eastAsia="MS Mincho" w:cs="Arial"/>
              </w:rPr>
            </w:pPr>
            <w:r w:rsidRPr="001D386E">
              <w:rPr>
                <w:rFonts w:eastAsia="MS Mincho" w:cs="Arial" w:hint="eastAsia"/>
              </w:rPr>
              <w:t>-</w:t>
            </w:r>
            <w:r w:rsidRPr="006922DB">
              <w:rPr>
                <w:rFonts w:eastAsia="MS Mincho" w:cs="Arial"/>
              </w:rPr>
              <w:t>89.8</w:t>
            </w:r>
            <w:r w:rsidRPr="001D386E">
              <w:rPr>
                <w:rFonts w:eastAsia="MS Mincho" w:cs="Arial" w:hint="eastAsia"/>
                <w:vertAlign w:val="superscript"/>
              </w:rPr>
              <w:t>8</w:t>
            </w:r>
          </w:p>
        </w:tc>
        <w:tc>
          <w:tcPr>
            <w:tcW w:w="886" w:type="dxa"/>
            <w:shd w:val="clear" w:color="auto" w:fill="auto"/>
            <w:vAlign w:val="center"/>
          </w:tcPr>
          <w:p w14:paraId="0071C551" w14:textId="77777777" w:rsidR="00A539D1" w:rsidRPr="001D386E" w:rsidRDefault="00A539D1" w:rsidP="00A539D1">
            <w:pPr>
              <w:pStyle w:val="TAC"/>
              <w:rPr>
                <w:rFonts w:eastAsia="MS Mincho" w:cs="Arial"/>
              </w:rPr>
            </w:pPr>
            <w:r w:rsidRPr="001D386E">
              <w:rPr>
                <w:rFonts w:eastAsia="MS Mincho" w:cs="Arial"/>
              </w:rPr>
              <w:t>FDD</w:t>
            </w:r>
          </w:p>
        </w:tc>
      </w:tr>
      <w:tr w:rsidR="00A539D1" w:rsidRPr="001D386E" w14:paraId="20144A55" w14:textId="77777777" w:rsidTr="00FA6492">
        <w:trPr>
          <w:trHeight w:val="255"/>
        </w:trPr>
        <w:tc>
          <w:tcPr>
            <w:tcW w:w="1134" w:type="dxa"/>
            <w:shd w:val="clear" w:color="auto" w:fill="auto"/>
            <w:vAlign w:val="center"/>
          </w:tcPr>
          <w:p w14:paraId="72933F0F" w14:textId="77777777" w:rsidR="00A539D1" w:rsidRPr="001D386E" w:rsidRDefault="00A539D1" w:rsidP="00A539D1">
            <w:pPr>
              <w:pStyle w:val="TAC"/>
              <w:rPr>
                <w:rFonts w:eastAsia="MS Mincho" w:cs="Arial"/>
                <w:lang w:eastAsia="ja-JP"/>
              </w:rPr>
            </w:pPr>
            <w:r w:rsidRPr="001D386E">
              <w:rPr>
                <w:rFonts w:eastAsia="MS Mincho" w:cs="Arial"/>
                <w:lang w:eastAsia="ja-JP"/>
              </w:rPr>
              <w:t>85</w:t>
            </w:r>
          </w:p>
        </w:tc>
        <w:tc>
          <w:tcPr>
            <w:tcW w:w="1134" w:type="dxa"/>
            <w:shd w:val="clear" w:color="auto" w:fill="auto"/>
            <w:vAlign w:val="center"/>
          </w:tcPr>
          <w:p w14:paraId="15E71295" w14:textId="77777777" w:rsidR="00A539D1" w:rsidRPr="001D386E" w:rsidRDefault="00A539D1" w:rsidP="00A539D1">
            <w:pPr>
              <w:pStyle w:val="TAC"/>
              <w:rPr>
                <w:rFonts w:eastAsia="MS Mincho" w:cs="Arial"/>
              </w:rPr>
            </w:pPr>
          </w:p>
        </w:tc>
        <w:tc>
          <w:tcPr>
            <w:tcW w:w="887" w:type="dxa"/>
            <w:shd w:val="clear" w:color="auto" w:fill="auto"/>
            <w:vAlign w:val="center"/>
          </w:tcPr>
          <w:p w14:paraId="5CC09E31" w14:textId="77777777" w:rsidR="00A539D1" w:rsidRPr="001D386E" w:rsidRDefault="00A539D1" w:rsidP="00A539D1">
            <w:pPr>
              <w:pStyle w:val="TAC"/>
              <w:rPr>
                <w:rFonts w:eastAsia="MS Mincho" w:cs="Arial"/>
              </w:rPr>
            </w:pPr>
          </w:p>
        </w:tc>
        <w:tc>
          <w:tcPr>
            <w:tcW w:w="768" w:type="dxa"/>
            <w:shd w:val="clear" w:color="auto" w:fill="auto"/>
            <w:vAlign w:val="center"/>
          </w:tcPr>
          <w:p w14:paraId="6481A340" w14:textId="77777777" w:rsidR="00A539D1" w:rsidRPr="001D386E" w:rsidRDefault="00A539D1" w:rsidP="00A539D1">
            <w:pPr>
              <w:pStyle w:val="TAC"/>
              <w:rPr>
                <w:rFonts w:cs="Arial"/>
              </w:rPr>
            </w:pPr>
            <w:r w:rsidRPr="001D386E">
              <w:rPr>
                <w:rFonts w:eastAsia="MS Mincho" w:cs="Arial"/>
              </w:rPr>
              <w:t>-97</w:t>
            </w:r>
          </w:p>
        </w:tc>
        <w:tc>
          <w:tcPr>
            <w:tcW w:w="896" w:type="dxa"/>
            <w:shd w:val="clear" w:color="auto" w:fill="auto"/>
            <w:vAlign w:val="center"/>
          </w:tcPr>
          <w:p w14:paraId="5C60CC34" w14:textId="77777777" w:rsidR="00A539D1" w:rsidRPr="001D386E" w:rsidRDefault="00A539D1" w:rsidP="00A539D1">
            <w:pPr>
              <w:pStyle w:val="TAC"/>
              <w:rPr>
                <w:rFonts w:cs="Arial"/>
              </w:rPr>
            </w:pPr>
            <w:r w:rsidRPr="001D386E">
              <w:rPr>
                <w:rFonts w:eastAsia="MS Mincho" w:cs="Arial"/>
              </w:rPr>
              <w:t>-94</w:t>
            </w:r>
          </w:p>
        </w:tc>
        <w:tc>
          <w:tcPr>
            <w:tcW w:w="851" w:type="dxa"/>
            <w:shd w:val="clear" w:color="auto" w:fill="auto"/>
            <w:vAlign w:val="center"/>
          </w:tcPr>
          <w:p w14:paraId="0886CDB2" w14:textId="77777777" w:rsidR="00A539D1" w:rsidRPr="001D386E" w:rsidRDefault="00A539D1" w:rsidP="00A539D1">
            <w:pPr>
              <w:pStyle w:val="TAC"/>
              <w:rPr>
                <w:rFonts w:eastAsia="MS Mincho" w:cs="Arial"/>
              </w:rPr>
            </w:pPr>
          </w:p>
        </w:tc>
        <w:tc>
          <w:tcPr>
            <w:tcW w:w="850" w:type="dxa"/>
            <w:shd w:val="clear" w:color="auto" w:fill="auto"/>
            <w:vAlign w:val="center"/>
          </w:tcPr>
          <w:p w14:paraId="368DE13C" w14:textId="77777777" w:rsidR="00A539D1" w:rsidRPr="001D386E" w:rsidRDefault="00A539D1" w:rsidP="00A539D1">
            <w:pPr>
              <w:pStyle w:val="TAC"/>
              <w:rPr>
                <w:rFonts w:eastAsia="MS Mincho" w:cs="Arial"/>
              </w:rPr>
            </w:pPr>
          </w:p>
        </w:tc>
        <w:tc>
          <w:tcPr>
            <w:tcW w:w="886" w:type="dxa"/>
            <w:shd w:val="clear" w:color="auto" w:fill="auto"/>
            <w:vAlign w:val="center"/>
          </w:tcPr>
          <w:p w14:paraId="7C067DC8" w14:textId="77777777" w:rsidR="00A539D1" w:rsidRPr="001D386E" w:rsidRDefault="00A539D1" w:rsidP="00A539D1">
            <w:pPr>
              <w:pStyle w:val="TAC"/>
              <w:rPr>
                <w:rFonts w:eastAsia="MS Mincho" w:cs="Arial"/>
              </w:rPr>
            </w:pPr>
            <w:r w:rsidRPr="001D386E">
              <w:rPr>
                <w:rFonts w:eastAsia="MS Mincho" w:cs="Arial"/>
              </w:rPr>
              <w:t>FDD</w:t>
            </w:r>
          </w:p>
        </w:tc>
      </w:tr>
      <w:tr w:rsidR="00A539D1" w:rsidRPr="001D386E" w14:paraId="2464D59E" w14:textId="77777777" w:rsidTr="00FA6492">
        <w:trPr>
          <w:trHeight w:val="255"/>
        </w:trPr>
        <w:tc>
          <w:tcPr>
            <w:tcW w:w="1134" w:type="dxa"/>
            <w:shd w:val="clear" w:color="auto" w:fill="auto"/>
            <w:vAlign w:val="center"/>
          </w:tcPr>
          <w:p w14:paraId="45746F47" w14:textId="77777777" w:rsidR="00A539D1" w:rsidRPr="001D386E" w:rsidRDefault="00A539D1" w:rsidP="00A539D1">
            <w:pPr>
              <w:pStyle w:val="TAC"/>
              <w:rPr>
                <w:rFonts w:eastAsia="MS Mincho" w:cs="Arial"/>
                <w:lang w:eastAsia="ja-JP"/>
              </w:rPr>
            </w:pPr>
            <w:r w:rsidRPr="001D386E">
              <w:rPr>
                <w:rFonts w:eastAsia="MS Mincho" w:cs="Arial"/>
                <w:lang w:eastAsia="ja-JP"/>
              </w:rPr>
              <w:t>87</w:t>
            </w:r>
          </w:p>
        </w:tc>
        <w:tc>
          <w:tcPr>
            <w:tcW w:w="1134" w:type="dxa"/>
            <w:shd w:val="clear" w:color="auto" w:fill="auto"/>
          </w:tcPr>
          <w:p w14:paraId="1EDDCCD0" w14:textId="77777777" w:rsidR="00A539D1" w:rsidRPr="001D386E" w:rsidRDefault="00A539D1" w:rsidP="00A539D1">
            <w:pPr>
              <w:pStyle w:val="TAC"/>
              <w:rPr>
                <w:rFonts w:eastAsia="MS Mincho" w:cs="Arial"/>
              </w:rPr>
            </w:pPr>
            <w:r w:rsidRPr="001D386E">
              <w:rPr>
                <w:rFonts w:cs="Arial"/>
              </w:rPr>
              <w:t>-99.0</w:t>
            </w:r>
          </w:p>
        </w:tc>
        <w:tc>
          <w:tcPr>
            <w:tcW w:w="887" w:type="dxa"/>
            <w:shd w:val="clear" w:color="auto" w:fill="auto"/>
          </w:tcPr>
          <w:p w14:paraId="3E070F1F" w14:textId="77777777" w:rsidR="00A539D1" w:rsidRPr="001D386E" w:rsidRDefault="00A539D1" w:rsidP="00A539D1">
            <w:pPr>
              <w:pStyle w:val="TAC"/>
              <w:rPr>
                <w:rFonts w:eastAsia="MS Mincho" w:cs="Arial"/>
              </w:rPr>
            </w:pPr>
            <w:r w:rsidRPr="001D386E">
              <w:rPr>
                <w:rFonts w:cs="Arial"/>
              </w:rPr>
              <w:t>-95.7</w:t>
            </w:r>
          </w:p>
        </w:tc>
        <w:tc>
          <w:tcPr>
            <w:tcW w:w="768" w:type="dxa"/>
            <w:shd w:val="clear" w:color="auto" w:fill="auto"/>
          </w:tcPr>
          <w:p w14:paraId="2FDBDDA6" w14:textId="77777777" w:rsidR="00A539D1" w:rsidRPr="001D386E" w:rsidRDefault="00A539D1" w:rsidP="00A539D1">
            <w:pPr>
              <w:pStyle w:val="TAC"/>
              <w:rPr>
                <w:rFonts w:eastAsia="MS Mincho" w:cs="Arial"/>
              </w:rPr>
            </w:pPr>
            <w:r w:rsidRPr="001D386E">
              <w:rPr>
                <w:rFonts w:cs="Arial"/>
              </w:rPr>
              <w:t>-93.5</w:t>
            </w:r>
          </w:p>
        </w:tc>
        <w:tc>
          <w:tcPr>
            <w:tcW w:w="896" w:type="dxa"/>
            <w:shd w:val="clear" w:color="auto" w:fill="auto"/>
          </w:tcPr>
          <w:p w14:paraId="20D2E46D" w14:textId="77777777" w:rsidR="00A539D1" w:rsidRPr="001D386E" w:rsidRDefault="00A539D1" w:rsidP="00A539D1">
            <w:pPr>
              <w:pStyle w:val="TAC"/>
              <w:rPr>
                <w:rFonts w:eastAsia="MS Mincho" w:cs="Arial"/>
              </w:rPr>
            </w:pPr>
          </w:p>
        </w:tc>
        <w:tc>
          <w:tcPr>
            <w:tcW w:w="851" w:type="dxa"/>
            <w:shd w:val="clear" w:color="auto" w:fill="auto"/>
          </w:tcPr>
          <w:p w14:paraId="5591E923" w14:textId="77777777" w:rsidR="00A539D1" w:rsidRPr="001D386E" w:rsidRDefault="00A539D1" w:rsidP="00A539D1">
            <w:pPr>
              <w:pStyle w:val="TAC"/>
              <w:rPr>
                <w:rFonts w:eastAsia="MS Mincho" w:cs="Arial"/>
              </w:rPr>
            </w:pPr>
          </w:p>
        </w:tc>
        <w:tc>
          <w:tcPr>
            <w:tcW w:w="850" w:type="dxa"/>
            <w:shd w:val="clear" w:color="auto" w:fill="auto"/>
          </w:tcPr>
          <w:p w14:paraId="59A9BEC0" w14:textId="77777777" w:rsidR="00A539D1" w:rsidRPr="001D386E" w:rsidRDefault="00A539D1" w:rsidP="00A539D1">
            <w:pPr>
              <w:pStyle w:val="TAC"/>
              <w:rPr>
                <w:rFonts w:eastAsia="MS Mincho" w:cs="Arial"/>
              </w:rPr>
            </w:pPr>
          </w:p>
        </w:tc>
        <w:tc>
          <w:tcPr>
            <w:tcW w:w="886" w:type="dxa"/>
            <w:shd w:val="clear" w:color="auto" w:fill="auto"/>
          </w:tcPr>
          <w:p w14:paraId="6007C030" w14:textId="77777777" w:rsidR="00A539D1" w:rsidRPr="001D386E" w:rsidRDefault="00A539D1" w:rsidP="00A539D1">
            <w:pPr>
              <w:pStyle w:val="TAC"/>
              <w:rPr>
                <w:rFonts w:eastAsia="MS Mincho" w:cs="Arial"/>
              </w:rPr>
            </w:pPr>
            <w:r w:rsidRPr="001D386E">
              <w:rPr>
                <w:rFonts w:cs="Arial"/>
              </w:rPr>
              <w:t>FDD</w:t>
            </w:r>
          </w:p>
        </w:tc>
      </w:tr>
      <w:tr w:rsidR="00A539D1" w:rsidRPr="001D386E" w14:paraId="2771CF52" w14:textId="77777777" w:rsidTr="00FA6492">
        <w:trPr>
          <w:trHeight w:val="255"/>
        </w:trPr>
        <w:tc>
          <w:tcPr>
            <w:tcW w:w="1134" w:type="dxa"/>
            <w:shd w:val="clear" w:color="auto" w:fill="auto"/>
            <w:vAlign w:val="center"/>
          </w:tcPr>
          <w:p w14:paraId="4B63E29E" w14:textId="77777777" w:rsidR="00A539D1" w:rsidRPr="001D386E" w:rsidRDefault="00A539D1" w:rsidP="00A539D1">
            <w:pPr>
              <w:pStyle w:val="TAC"/>
              <w:rPr>
                <w:rFonts w:eastAsia="MS Mincho" w:cs="Arial"/>
                <w:lang w:eastAsia="ja-JP"/>
              </w:rPr>
            </w:pPr>
            <w:r w:rsidRPr="001D386E">
              <w:rPr>
                <w:rFonts w:eastAsia="MS Mincho" w:cs="Arial"/>
                <w:lang w:eastAsia="ja-JP"/>
              </w:rPr>
              <w:t>88</w:t>
            </w:r>
          </w:p>
        </w:tc>
        <w:tc>
          <w:tcPr>
            <w:tcW w:w="1134" w:type="dxa"/>
            <w:shd w:val="clear" w:color="auto" w:fill="auto"/>
          </w:tcPr>
          <w:p w14:paraId="51F9A788" w14:textId="77777777" w:rsidR="00A539D1" w:rsidRPr="001D386E" w:rsidRDefault="00A539D1" w:rsidP="00A539D1">
            <w:pPr>
              <w:pStyle w:val="TAC"/>
              <w:rPr>
                <w:rFonts w:eastAsia="MS Mincho" w:cs="Arial"/>
              </w:rPr>
            </w:pPr>
            <w:r w:rsidRPr="001D386E">
              <w:rPr>
                <w:rFonts w:cs="Arial"/>
              </w:rPr>
              <w:t>-99.0</w:t>
            </w:r>
          </w:p>
        </w:tc>
        <w:tc>
          <w:tcPr>
            <w:tcW w:w="887" w:type="dxa"/>
            <w:shd w:val="clear" w:color="auto" w:fill="auto"/>
          </w:tcPr>
          <w:p w14:paraId="719CE7F7" w14:textId="77777777" w:rsidR="00A539D1" w:rsidRPr="001D386E" w:rsidRDefault="00A539D1" w:rsidP="00A539D1">
            <w:pPr>
              <w:pStyle w:val="TAC"/>
              <w:rPr>
                <w:rFonts w:eastAsia="MS Mincho" w:cs="Arial"/>
              </w:rPr>
            </w:pPr>
            <w:r w:rsidRPr="001D386E">
              <w:rPr>
                <w:rFonts w:cs="Arial"/>
              </w:rPr>
              <w:t>-95.7</w:t>
            </w:r>
          </w:p>
        </w:tc>
        <w:tc>
          <w:tcPr>
            <w:tcW w:w="768" w:type="dxa"/>
            <w:shd w:val="clear" w:color="auto" w:fill="auto"/>
          </w:tcPr>
          <w:p w14:paraId="2B7BED96" w14:textId="77777777" w:rsidR="00A539D1" w:rsidRPr="001D386E" w:rsidRDefault="00A539D1" w:rsidP="00A539D1">
            <w:pPr>
              <w:pStyle w:val="TAC"/>
              <w:rPr>
                <w:rFonts w:eastAsia="MS Mincho" w:cs="Arial"/>
              </w:rPr>
            </w:pPr>
            <w:r w:rsidRPr="001D386E">
              <w:rPr>
                <w:rFonts w:cs="Arial"/>
              </w:rPr>
              <w:t>-93.5</w:t>
            </w:r>
          </w:p>
        </w:tc>
        <w:tc>
          <w:tcPr>
            <w:tcW w:w="896" w:type="dxa"/>
            <w:shd w:val="clear" w:color="auto" w:fill="auto"/>
          </w:tcPr>
          <w:p w14:paraId="4C565AE6" w14:textId="77777777" w:rsidR="00A539D1" w:rsidRPr="001D386E" w:rsidRDefault="00A539D1" w:rsidP="00A539D1">
            <w:pPr>
              <w:pStyle w:val="TAC"/>
              <w:rPr>
                <w:rFonts w:eastAsia="MS Mincho" w:cs="Arial"/>
              </w:rPr>
            </w:pPr>
          </w:p>
        </w:tc>
        <w:tc>
          <w:tcPr>
            <w:tcW w:w="851" w:type="dxa"/>
            <w:shd w:val="clear" w:color="auto" w:fill="auto"/>
          </w:tcPr>
          <w:p w14:paraId="27EA075E" w14:textId="77777777" w:rsidR="00A539D1" w:rsidRPr="001D386E" w:rsidRDefault="00A539D1" w:rsidP="00A539D1">
            <w:pPr>
              <w:pStyle w:val="TAC"/>
              <w:rPr>
                <w:rFonts w:eastAsia="MS Mincho" w:cs="Arial"/>
              </w:rPr>
            </w:pPr>
          </w:p>
        </w:tc>
        <w:tc>
          <w:tcPr>
            <w:tcW w:w="850" w:type="dxa"/>
            <w:shd w:val="clear" w:color="auto" w:fill="auto"/>
          </w:tcPr>
          <w:p w14:paraId="58296482" w14:textId="77777777" w:rsidR="00A539D1" w:rsidRPr="001D386E" w:rsidRDefault="00A539D1" w:rsidP="00A539D1">
            <w:pPr>
              <w:pStyle w:val="TAC"/>
              <w:rPr>
                <w:rFonts w:eastAsia="MS Mincho" w:cs="Arial"/>
              </w:rPr>
            </w:pPr>
          </w:p>
        </w:tc>
        <w:tc>
          <w:tcPr>
            <w:tcW w:w="886" w:type="dxa"/>
            <w:shd w:val="clear" w:color="auto" w:fill="auto"/>
          </w:tcPr>
          <w:p w14:paraId="4701B461" w14:textId="77777777" w:rsidR="00A539D1" w:rsidRPr="001D386E" w:rsidRDefault="00A539D1" w:rsidP="00A539D1">
            <w:pPr>
              <w:pStyle w:val="TAC"/>
              <w:rPr>
                <w:rFonts w:eastAsia="MS Mincho" w:cs="Arial"/>
              </w:rPr>
            </w:pPr>
            <w:r w:rsidRPr="001D386E">
              <w:rPr>
                <w:rFonts w:cs="Arial"/>
              </w:rPr>
              <w:t>FDD</w:t>
            </w:r>
          </w:p>
        </w:tc>
      </w:tr>
      <w:tr w:rsidR="00A539D1" w:rsidRPr="001D386E" w14:paraId="3ECF1D1B" w14:textId="77777777" w:rsidTr="00FA6492">
        <w:trPr>
          <w:trHeight w:val="255"/>
        </w:trPr>
        <w:tc>
          <w:tcPr>
            <w:tcW w:w="1134" w:type="dxa"/>
            <w:shd w:val="clear" w:color="auto" w:fill="auto"/>
            <w:vAlign w:val="center"/>
          </w:tcPr>
          <w:p w14:paraId="542B4DB6" w14:textId="77777777" w:rsidR="00A539D1" w:rsidRPr="001D386E" w:rsidRDefault="00A539D1" w:rsidP="00A539D1">
            <w:pPr>
              <w:pStyle w:val="TAC"/>
              <w:rPr>
                <w:rFonts w:eastAsia="MS Mincho" w:cs="Arial"/>
                <w:lang w:eastAsia="ja-JP"/>
              </w:rPr>
            </w:pPr>
            <w:r>
              <w:rPr>
                <w:rFonts w:eastAsia="SimSun" w:cs="Arial" w:hint="eastAsia"/>
                <w:lang w:val="en-US" w:eastAsia="zh-CN"/>
              </w:rPr>
              <w:t>106</w:t>
            </w:r>
          </w:p>
        </w:tc>
        <w:tc>
          <w:tcPr>
            <w:tcW w:w="1134" w:type="dxa"/>
            <w:shd w:val="clear" w:color="auto" w:fill="auto"/>
          </w:tcPr>
          <w:p w14:paraId="1C511F8D" w14:textId="77777777" w:rsidR="00A539D1" w:rsidRPr="001D386E" w:rsidRDefault="00A539D1" w:rsidP="00A539D1">
            <w:pPr>
              <w:pStyle w:val="TAC"/>
              <w:rPr>
                <w:rFonts w:cs="Arial"/>
              </w:rPr>
            </w:pPr>
            <w:r>
              <w:rPr>
                <w:rFonts w:eastAsia="MS Mincho" w:cs="Arial"/>
              </w:rPr>
              <w:t>-102.2</w:t>
            </w:r>
          </w:p>
        </w:tc>
        <w:tc>
          <w:tcPr>
            <w:tcW w:w="887" w:type="dxa"/>
            <w:shd w:val="clear" w:color="auto" w:fill="auto"/>
          </w:tcPr>
          <w:p w14:paraId="6F34354B" w14:textId="77777777" w:rsidR="00A539D1" w:rsidRPr="001D386E" w:rsidRDefault="00A539D1" w:rsidP="00A539D1">
            <w:pPr>
              <w:pStyle w:val="TAC"/>
              <w:rPr>
                <w:rFonts w:cs="Arial"/>
              </w:rPr>
            </w:pPr>
            <w:r>
              <w:rPr>
                <w:rFonts w:eastAsia="SimSun" w:cs="Arial" w:hint="eastAsia"/>
                <w:lang w:val="en-US" w:eastAsia="zh-CN"/>
              </w:rPr>
              <w:t>-99.2</w:t>
            </w:r>
          </w:p>
        </w:tc>
        <w:tc>
          <w:tcPr>
            <w:tcW w:w="768" w:type="dxa"/>
            <w:shd w:val="clear" w:color="auto" w:fill="auto"/>
          </w:tcPr>
          <w:p w14:paraId="40ED6C9E" w14:textId="77777777" w:rsidR="00A539D1" w:rsidRPr="001D386E" w:rsidRDefault="00A539D1" w:rsidP="00A539D1">
            <w:pPr>
              <w:pStyle w:val="TAC"/>
              <w:rPr>
                <w:rFonts w:cs="Arial"/>
              </w:rPr>
            </w:pPr>
          </w:p>
        </w:tc>
        <w:tc>
          <w:tcPr>
            <w:tcW w:w="896" w:type="dxa"/>
            <w:shd w:val="clear" w:color="auto" w:fill="auto"/>
          </w:tcPr>
          <w:p w14:paraId="6F6CB24D" w14:textId="77777777" w:rsidR="00A539D1" w:rsidRPr="001D386E" w:rsidRDefault="00A539D1" w:rsidP="00A539D1">
            <w:pPr>
              <w:pStyle w:val="TAC"/>
              <w:rPr>
                <w:rFonts w:eastAsia="MS Mincho" w:cs="Arial"/>
              </w:rPr>
            </w:pPr>
          </w:p>
        </w:tc>
        <w:tc>
          <w:tcPr>
            <w:tcW w:w="851" w:type="dxa"/>
            <w:shd w:val="clear" w:color="auto" w:fill="auto"/>
          </w:tcPr>
          <w:p w14:paraId="38012A0F" w14:textId="77777777" w:rsidR="00A539D1" w:rsidRPr="001D386E" w:rsidRDefault="00A539D1" w:rsidP="00A539D1">
            <w:pPr>
              <w:pStyle w:val="TAC"/>
              <w:rPr>
                <w:rFonts w:eastAsia="MS Mincho" w:cs="Arial"/>
              </w:rPr>
            </w:pPr>
          </w:p>
        </w:tc>
        <w:tc>
          <w:tcPr>
            <w:tcW w:w="850" w:type="dxa"/>
            <w:shd w:val="clear" w:color="auto" w:fill="auto"/>
          </w:tcPr>
          <w:p w14:paraId="1FB7657B" w14:textId="77777777" w:rsidR="00A539D1" w:rsidRPr="001D386E" w:rsidRDefault="00A539D1" w:rsidP="00A539D1">
            <w:pPr>
              <w:pStyle w:val="TAC"/>
              <w:rPr>
                <w:rFonts w:eastAsia="MS Mincho" w:cs="Arial"/>
              </w:rPr>
            </w:pPr>
          </w:p>
        </w:tc>
        <w:tc>
          <w:tcPr>
            <w:tcW w:w="886" w:type="dxa"/>
            <w:shd w:val="clear" w:color="auto" w:fill="auto"/>
          </w:tcPr>
          <w:p w14:paraId="59BCE5F7" w14:textId="77777777" w:rsidR="00A539D1" w:rsidRPr="001D386E" w:rsidRDefault="00A539D1" w:rsidP="00A539D1">
            <w:pPr>
              <w:pStyle w:val="TAC"/>
              <w:rPr>
                <w:rFonts w:cs="Arial"/>
              </w:rPr>
            </w:pPr>
            <w:r>
              <w:rPr>
                <w:rFonts w:eastAsia="SimSun" w:cs="Arial" w:hint="eastAsia"/>
                <w:lang w:val="en-US" w:eastAsia="zh-CN"/>
              </w:rPr>
              <w:t>FDD</w:t>
            </w:r>
          </w:p>
        </w:tc>
      </w:tr>
      <w:tr w:rsidR="00A539D1" w:rsidRPr="001D386E" w14:paraId="06361646" w14:textId="77777777" w:rsidTr="00FA6492">
        <w:trPr>
          <w:trHeight w:val="255"/>
        </w:trPr>
        <w:tc>
          <w:tcPr>
            <w:tcW w:w="7406" w:type="dxa"/>
            <w:gridSpan w:val="8"/>
            <w:shd w:val="clear" w:color="auto" w:fill="auto"/>
            <w:vAlign w:val="center"/>
          </w:tcPr>
          <w:p w14:paraId="2A9C6FA0" w14:textId="77777777" w:rsidR="00A539D1" w:rsidRPr="001D386E" w:rsidRDefault="00A539D1" w:rsidP="00A539D1">
            <w:pPr>
              <w:pStyle w:val="TAN"/>
              <w:rPr>
                <w:rFonts w:cs="Arial"/>
              </w:rPr>
            </w:pPr>
            <w:r w:rsidRPr="001D386E">
              <w:rPr>
                <w:rFonts w:cs="Arial"/>
              </w:rPr>
              <w:t>NOTE 1:</w:t>
            </w:r>
            <w:r w:rsidRPr="001D386E">
              <w:rPr>
                <w:rFonts w:cs="Arial"/>
              </w:rPr>
              <w:tab/>
              <w:t>The transmitter shall be set to P</w:t>
            </w:r>
            <w:r w:rsidRPr="001D386E">
              <w:rPr>
                <w:rFonts w:cs="Arial"/>
                <w:vertAlign w:val="subscript"/>
              </w:rPr>
              <w:t>UMAX</w:t>
            </w:r>
            <w:r w:rsidRPr="001D386E">
              <w:rPr>
                <w:rFonts w:cs="Arial"/>
              </w:rPr>
              <w:t xml:space="preserve"> as defined in subclause 6.2.5</w:t>
            </w:r>
          </w:p>
          <w:p w14:paraId="4E73064B" w14:textId="77777777" w:rsidR="00A539D1" w:rsidRPr="001D386E" w:rsidRDefault="00A539D1" w:rsidP="00A539D1">
            <w:pPr>
              <w:pStyle w:val="TAN"/>
              <w:rPr>
                <w:rFonts w:cs="Arial"/>
              </w:rPr>
            </w:pPr>
            <w:r w:rsidRPr="001D386E">
              <w:rPr>
                <w:rFonts w:cs="Arial"/>
              </w:rPr>
              <w:t>NOTE 2:</w:t>
            </w:r>
            <w:r w:rsidRPr="001D386E">
              <w:rPr>
                <w:rFonts w:cs="Arial"/>
              </w:rPr>
              <w:tab/>
              <w:t>Reference measurement channel is A.3.2 with one sided dynamic OCNG Pattern OP.1 FDD/TDD as described in Annex A.5.1.1/A.5.2.1</w:t>
            </w:r>
          </w:p>
          <w:p w14:paraId="2DC55BCA" w14:textId="77777777" w:rsidR="00A539D1" w:rsidRPr="001D386E" w:rsidRDefault="00A539D1" w:rsidP="00A539D1">
            <w:pPr>
              <w:pStyle w:val="TAN"/>
              <w:rPr>
                <w:rFonts w:cs="Arial"/>
              </w:rPr>
            </w:pPr>
            <w:r w:rsidRPr="001D386E">
              <w:rPr>
                <w:rFonts w:cs="Arial"/>
              </w:rPr>
              <w:t>NOTE 3:</w:t>
            </w:r>
            <w:r w:rsidRPr="001D386E">
              <w:rPr>
                <w:rFonts w:cs="Arial"/>
              </w:rPr>
              <w:tab/>
              <w:t xml:space="preserve">The signal power is specified per </w:t>
            </w:r>
            <w:proofErr w:type="gramStart"/>
            <w:r w:rsidRPr="001D386E">
              <w:rPr>
                <w:rFonts w:cs="Arial"/>
              </w:rPr>
              <w:t>port</w:t>
            </w:r>
            <w:proofErr w:type="gramEnd"/>
          </w:p>
          <w:p w14:paraId="075F277B" w14:textId="77777777" w:rsidR="00A539D1" w:rsidRPr="001D386E" w:rsidRDefault="00A539D1" w:rsidP="00A539D1">
            <w:pPr>
              <w:pStyle w:val="TAN"/>
              <w:rPr>
                <w:rFonts w:cs="Arial"/>
              </w:rPr>
            </w:pPr>
            <w:r w:rsidRPr="001D386E">
              <w:rPr>
                <w:rFonts w:cs="Arial"/>
              </w:rPr>
              <w:t>NOTE 4:</w:t>
            </w:r>
            <w:r w:rsidRPr="001D386E">
              <w:rPr>
                <w:rFonts w:cs="Arial"/>
              </w:rPr>
              <w:tab/>
              <w:t>For the UE which supports both Band 3 and Band 9 the reference sensitivity level is FFS.</w:t>
            </w:r>
          </w:p>
          <w:p w14:paraId="687A5E04" w14:textId="77777777" w:rsidR="00A539D1" w:rsidRPr="001D386E" w:rsidRDefault="00A539D1" w:rsidP="00A539D1">
            <w:pPr>
              <w:pStyle w:val="TAN"/>
              <w:rPr>
                <w:rFonts w:cs="Arial"/>
              </w:rPr>
            </w:pPr>
            <w:r w:rsidRPr="001D386E">
              <w:rPr>
                <w:rFonts w:cs="Arial"/>
              </w:rPr>
              <w:t>NOTE 5:</w:t>
            </w:r>
            <w:r w:rsidRPr="001D386E">
              <w:rPr>
                <w:rFonts w:cs="Arial"/>
              </w:rPr>
              <w:tab/>
              <w:t>For the UE which supports both Band 11 and Band 21 the reference sensitivity level is FFS.</w:t>
            </w:r>
          </w:p>
          <w:p w14:paraId="3975B278" w14:textId="77777777" w:rsidR="00A539D1" w:rsidRPr="001D386E" w:rsidRDefault="00A539D1" w:rsidP="00A539D1">
            <w:pPr>
              <w:pStyle w:val="TAN"/>
              <w:rPr>
                <w:rFonts w:cs="Arial"/>
              </w:rPr>
            </w:pPr>
            <w:r w:rsidRPr="001D386E">
              <w:rPr>
                <w:rFonts w:cs="Arial"/>
              </w:rPr>
              <w:t>NOTE 6:</w:t>
            </w:r>
            <w:r w:rsidRPr="001D386E">
              <w:rPr>
                <w:rFonts w:cs="Arial"/>
              </w:rPr>
              <w:tab/>
            </w:r>
            <w:r w:rsidRPr="001D386E">
              <w:rPr>
                <w:rFonts w:cs="Arial"/>
                <w:vertAlign w:val="superscript"/>
              </w:rPr>
              <w:t xml:space="preserve">6 </w:t>
            </w:r>
            <w:r w:rsidRPr="001D386E">
              <w:rPr>
                <w:rFonts w:cs="Arial"/>
              </w:rPr>
              <w:t xml:space="preserve">indicates that the requirement is modified by -0.5 dB when the carrier frequency of the assigned E-UTRA channel bandwidth is within 865-894 </w:t>
            </w:r>
            <w:proofErr w:type="spellStart"/>
            <w:r w:rsidRPr="001D386E">
              <w:rPr>
                <w:rFonts w:cs="Arial"/>
              </w:rPr>
              <w:t>MHz.</w:t>
            </w:r>
            <w:proofErr w:type="spellEnd"/>
          </w:p>
          <w:p w14:paraId="734C7876" w14:textId="77777777" w:rsidR="00A539D1" w:rsidRPr="001D386E" w:rsidRDefault="00A539D1" w:rsidP="00A539D1">
            <w:pPr>
              <w:pStyle w:val="TAN"/>
              <w:rPr>
                <w:rFonts w:cs="Arial"/>
              </w:rPr>
            </w:pPr>
            <w:r w:rsidRPr="001D386E">
              <w:rPr>
                <w:rFonts w:cs="Arial"/>
              </w:rPr>
              <w:t xml:space="preserve">NOTE </w:t>
            </w:r>
            <w:r w:rsidRPr="001D386E">
              <w:rPr>
                <w:rFonts w:cs="Arial" w:hint="eastAsia"/>
              </w:rPr>
              <w:t>7</w:t>
            </w:r>
            <w:r w:rsidRPr="001D386E">
              <w:rPr>
                <w:rFonts w:cs="Arial"/>
              </w:rPr>
              <w:t>:</w:t>
            </w:r>
            <w:r w:rsidRPr="001D386E">
              <w:rPr>
                <w:rFonts w:cs="Arial"/>
              </w:rPr>
              <w:tab/>
            </w:r>
            <w:r w:rsidRPr="001D386E">
              <w:rPr>
                <w:rFonts w:cs="Arial" w:hint="eastAsia"/>
              </w:rPr>
              <w:t>For a UE that support both Band 18 and Band 26, the reference sensitivity level for Band 26 applies for the applicable channel bandwidths.</w:t>
            </w:r>
          </w:p>
          <w:p w14:paraId="1D7659B8" w14:textId="77777777" w:rsidR="00A539D1" w:rsidRDefault="00A539D1" w:rsidP="00A539D1">
            <w:pPr>
              <w:pStyle w:val="TAN"/>
              <w:rPr>
                <w:ins w:id="267" w:author="BORSATO, RONALD" w:date="2024-03-04T09:10:00Z"/>
                <w:rFonts w:eastAsia="MS Mincho" w:cs="Arial"/>
                <w:lang w:eastAsia="ja-JP"/>
              </w:rPr>
            </w:pPr>
            <w:r w:rsidRPr="001D386E">
              <w:rPr>
                <w:rFonts w:eastAsia="MS Mincho" w:cs="Arial"/>
                <w:lang w:eastAsia="ja-JP"/>
              </w:rPr>
              <w:t>NOTE 8:</w:t>
            </w:r>
            <w:r w:rsidRPr="001D386E">
              <w:rPr>
                <w:rFonts w:eastAsia="MS Mincho" w:cs="Arial"/>
                <w:lang w:eastAsia="ja-JP"/>
              </w:rPr>
              <w:tab/>
            </w:r>
            <w:r w:rsidRPr="001D386E">
              <w:rPr>
                <w:rFonts w:eastAsia="MS Mincho" w:cs="Arial"/>
                <w:vertAlign w:val="superscript"/>
                <w:lang w:eastAsia="ja-JP"/>
              </w:rPr>
              <w:t>8</w:t>
            </w:r>
            <w:r w:rsidRPr="001D386E">
              <w:rPr>
                <w:rFonts w:eastAsia="MS Mincho" w:cs="Arial"/>
                <w:lang w:eastAsia="ja-JP"/>
              </w:rPr>
              <w:t xml:space="preserve"> indicates that the requirement is modified by -0.5 dB when the assigned E-UTRA channel bandwidth is confined within 1475.9-1510.9 </w:t>
            </w:r>
            <w:proofErr w:type="spellStart"/>
            <w:r w:rsidRPr="001D386E">
              <w:rPr>
                <w:rFonts w:eastAsia="MS Mincho" w:cs="Arial"/>
                <w:lang w:eastAsia="ja-JP"/>
              </w:rPr>
              <w:t>MHz.</w:t>
            </w:r>
            <w:proofErr w:type="spellEnd"/>
          </w:p>
          <w:p w14:paraId="57B64306" w14:textId="7A6D1C3F" w:rsidR="00A539D1" w:rsidRPr="001D386E" w:rsidRDefault="00A539D1" w:rsidP="00A539D1">
            <w:pPr>
              <w:pStyle w:val="TAN"/>
              <w:rPr>
                <w:rFonts w:eastAsia="MS Mincho" w:cs="Arial"/>
              </w:rPr>
            </w:pPr>
            <w:ins w:id="268" w:author="BORSATO, RONALD" w:date="2024-03-04T09:10:00Z">
              <w:r w:rsidRPr="001D386E">
                <w:rPr>
                  <w:rFonts w:cs="Arial"/>
                </w:rPr>
                <w:t xml:space="preserve">NOTE </w:t>
              </w:r>
              <w:r>
                <w:rPr>
                  <w:rFonts w:cs="Arial"/>
                </w:rPr>
                <w:t>YY</w:t>
              </w:r>
              <w:r w:rsidRPr="001D386E">
                <w:rPr>
                  <w:rFonts w:cs="Arial"/>
                </w:rPr>
                <w:t>:</w:t>
              </w:r>
              <w:r w:rsidRPr="001D386E">
                <w:rPr>
                  <w:rFonts w:cs="Arial"/>
                </w:rPr>
                <w:tab/>
              </w:r>
              <w:r w:rsidRPr="00F117CD">
                <w:rPr>
                  <w:rFonts w:cs="Arial"/>
                </w:rPr>
                <w:t>The requirement is applicable for power class 2 UE</w:t>
              </w:r>
              <w:r>
                <w:rPr>
                  <w:rFonts w:cs="Arial"/>
                </w:rPr>
                <w:t>.</w:t>
              </w:r>
            </w:ins>
          </w:p>
        </w:tc>
      </w:tr>
    </w:tbl>
    <w:p w14:paraId="64012DC8" w14:textId="77777777" w:rsidR="00B07B42" w:rsidRPr="001D386E" w:rsidRDefault="00B07B42" w:rsidP="00B07B42"/>
    <w:p w14:paraId="1C462DE5" w14:textId="77777777" w:rsidR="00B07B42" w:rsidRPr="001D386E" w:rsidRDefault="00B07B42" w:rsidP="00B07B42">
      <w:pPr>
        <w:rPr>
          <w:rStyle w:val="TACChar"/>
        </w:rPr>
      </w:pPr>
      <w:r w:rsidRPr="001D386E">
        <w:t xml:space="preserve">For UE(s) equipped with 4 antenna ports, the minimum requirement for reference sensitivity in Table 7.3.1-1 shall be </w:t>
      </w:r>
      <w:r w:rsidRPr="001D386E">
        <w:rPr>
          <w:rFonts w:eastAsia="SimSun"/>
          <w:lang w:eastAsia="zh-CN"/>
        </w:rPr>
        <w:t>modified</w:t>
      </w:r>
      <w:r w:rsidRPr="001D386E">
        <w:t xml:space="preserve"> by the amount given in ΔR</w:t>
      </w:r>
      <w:r w:rsidRPr="001D386E">
        <w:rPr>
          <w:vertAlign w:val="subscript"/>
        </w:rPr>
        <w:t>IB,4R</w:t>
      </w:r>
      <w:r w:rsidRPr="001D386E">
        <w:t xml:space="preserve"> in Table 7.3.1-1a for the applicable E-UTRA bands.</w:t>
      </w:r>
    </w:p>
    <w:p w14:paraId="4B5B74AB" w14:textId="77777777" w:rsidR="00B07B42" w:rsidRPr="001D386E" w:rsidRDefault="00B07B42" w:rsidP="00B07B42">
      <w:pPr>
        <w:pStyle w:val="TH"/>
        <w:rPr>
          <w:vertAlign w:val="subscript"/>
        </w:rPr>
      </w:pPr>
      <w:r w:rsidRPr="001D386E">
        <w:t>Table 7.3.1-1a: ΔR</w:t>
      </w:r>
      <w:r w:rsidRPr="001D386E">
        <w:rPr>
          <w:vertAlign w:val="subscript"/>
        </w:rPr>
        <w:t>IB,4R</w:t>
      </w:r>
    </w:p>
    <w:tbl>
      <w:tblPr>
        <w:tblW w:w="82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29"/>
        <w:gridCol w:w="4129"/>
      </w:tblGrid>
      <w:tr w:rsidR="00B07B42" w:rsidRPr="001D386E" w14:paraId="5C98D630" w14:textId="77777777" w:rsidTr="00FA6492">
        <w:trPr>
          <w:jc w:val="center"/>
        </w:trPr>
        <w:tc>
          <w:tcPr>
            <w:tcW w:w="2952" w:type="dxa"/>
          </w:tcPr>
          <w:p w14:paraId="0E97B318" w14:textId="77777777" w:rsidR="00B07B42" w:rsidRPr="001D386E" w:rsidRDefault="00B07B42" w:rsidP="00FA6492">
            <w:pPr>
              <w:pStyle w:val="TAH"/>
              <w:rPr>
                <w:rFonts w:eastAsia="MS Mincho" w:cs="Arial"/>
              </w:rPr>
            </w:pPr>
            <w:r w:rsidRPr="001D386E">
              <w:rPr>
                <w:rFonts w:eastAsia="MS Mincho" w:cs="Arial"/>
              </w:rPr>
              <w:t>E-UTRA Band</w:t>
            </w:r>
          </w:p>
        </w:tc>
        <w:tc>
          <w:tcPr>
            <w:tcW w:w="2952" w:type="dxa"/>
          </w:tcPr>
          <w:p w14:paraId="6CBE5391" w14:textId="77777777" w:rsidR="00B07B42" w:rsidRPr="001D386E" w:rsidRDefault="00B07B42" w:rsidP="00FA6492">
            <w:pPr>
              <w:pStyle w:val="TAH"/>
              <w:rPr>
                <w:rFonts w:eastAsia="MS Mincho" w:cs="Arial"/>
              </w:rPr>
            </w:pPr>
            <w:r w:rsidRPr="001D386E">
              <w:rPr>
                <w:rFonts w:eastAsia="MS Mincho" w:cs="Arial"/>
              </w:rPr>
              <w:t>ΔR</w:t>
            </w:r>
            <w:r w:rsidRPr="001D386E">
              <w:rPr>
                <w:rFonts w:eastAsia="MS Mincho" w:cs="Arial"/>
                <w:vertAlign w:val="subscript"/>
              </w:rPr>
              <w:t>IB,4R</w:t>
            </w:r>
            <w:r w:rsidRPr="001D386E">
              <w:rPr>
                <w:rFonts w:eastAsia="MS Mincho" w:cs="Arial"/>
              </w:rPr>
              <w:t xml:space="preserve"> [dB]</w:t>
            </w:r>
          </w:p>
        </w:tc>
      </w:tr>
      <w:tr w:rsidR="00B07B42" w:rsidRPr="001D386E" w14:paraId="39D9F768" w14:textId="77777777" w:rsidTr="00FA6492">
        <w:trPr>
          <w:jc w:val="center"/>
        </w:trPr>
        <w:tc>
          <w:tcPr>
            <w:tcW w:w="2952" w:type="dxa"/>
            <w:vAlign w:val="center"/>
          </w:tcPr>
          <w:p w14:paraId="6E5DDAA8" w14:textId="77777777" w:rsidR="00B07B42" w:rsidRPr="001D386E" w:rsidRDefault="00B07B42" w:rsidP="00FA6492">
            <w:pPr>
              <w:pStyle w:val="TAC"/>
              <w:rPr>
                <w:rFonts w:cs="Arial"/>
              </w:rPr>
            </w:pPr>
            <w:r w:rsidRPr="001D386E">
              <w:rPr>
                <w:rFonts w:eastAsia="Calibri" w:cs="Arial"/>
                <w:lang w:val="en-US"/>
              </w:rPr>
              <w:t>1, 2, 3, 4, 7, 20, 21, 25, 30, 34, 39, 40, 41, 66</w:t>
            </w:r>
          </w:p>
        </w:tc>
        <w:tc>
          <w:tcPr>
            <w:tcW w:w="2952" w:type="dxa"/>
          </w:tcPr>
          <w:p w14:paraId="219A5C77" w14:textId="77777777" w:rsidR="00B07B42" w:rsidRPr="001D386E" w:rsidRDefault="00B07B42" w:rsidP="00FA6492">
            <w:pPr>
              <w:pStyle w:val="TAC"/>
              <w:rPr>
                <w:rFonts w:cs="Arial"/>
              </w:rPr>
            </w:pPr>
            <w:r w:rsidRPr="001D386E">
              <w:rPr>
                <w:rFonts w:eastAsia="Calibri" w:cs="Arial"/>
                <w:lang w:val="en-US"/>
              </w:rPr>
              <w:t>- 2.7</w:t>
            </w:r>
          </w:p>
        </w:tc>
      </w:tr>
      <w:tr w:rsidR="00B07B42" w:rsidRPr="001D386E" w14:paraId="6286B282" w14:textId="77777777" w:rsidTr="00FA6492">
        <w:trPr>
          <w:jc w:val="center"/>
        </w:trPr>
        <w:tc>
          <w:tcPr>
            <w:tcW w:w="2952" w:type="dxa"/>
            <w:vAlign w:val="center"/>
          </w:tcPr>
          <w:p w14:paraId="79F510C4" w14:textId="77777777" w:rsidR="00B07B42" w:rsidRPr="001D386E" w:rsidRDefault="00B07B42" w:rsidP="00FA6492">
            <w:pPr>
              <w:pStyle w:val="TAC"/>
              <w:rPr>
                <w:rFonts w:eastAsia="Calibri" w:cs="Arial"/>
                <w:lang w:val="en-US"/>
              </w:rPr>
            </w:pPr>
            <w:r w:rsidRPr="001D386E">
              <w:rPr>
                <w:rFonts w:eastAsia="Calibri" w:cs="Arial"/>
                <w:lang w:val="en-US"/>
              </w:rPr>
              <w:t>42, 43, 52</w:t>
            </w:r>
          </w:p>
        </w:tc>
        <w:tc>
          <w:tcPr>
            <w:tcW w:w="2952" w:type="dxa"/>
          </w:tcPr>
          <w:p w14:paraId="4991340D" w14:textId="77777777" w:rsidR="00B07B42" w:rsidRPr="001D386E" w:rsidRDefault="00B07B42" w:rsidP="00FA6492">
            <w:pPr>
              <w:pStyle w:val="TAC"/>
              <w:rPr>
                <w:rFonts w:eastAsia="SimSun" w:cs="Arial"/>
                <w:lang w:val="en-US" w:eastAsia="zh-CN"/>
              </w:rPr>
            </w:pPr>
            <w:r w:rsidRPr="001D386E">
              <w:rPr>
                <w:rFonts w:eastAsia="Calibri" w:cs="Arial"/>
                <w:lang w:val="en-US"/>
              </w:rPr>
              <w:t>- 2.</w:t>
            </w:r>
            <w:r w:rsidRPr="001D386E">
              <w:rPr>
                <w:rFonts w:eastAsia="SimSun" w:cs="Arial" w:hint="eastAsia"/>
                <w:lang w:val="en-US" w:eastAsia="zh-CN"/>
              </w:rPr>
              <w:t>2</w:t>
            </w:r>
          </w:p>
        </w:tc>
      </w:tr>
    </w:tbl>
    <w:p w14:paraId="647B129F" w14:textId="77777777" w:rsidR="00B07B42" w:rsidRPr="001D386E" w:rsidRDefault="00B07B42" w:rsidP="00B07B42"/>
    <w:p w14:paraId="60863F18" w14:textId="77777777" w:rsidR="00B07B42" w:rsidRPr="001D386E" w:rsidRDefault="00B07B42" w:rsidP="00B07B42">
      <w:r w:rsidRPr="001D386E">
        <w:t xml:space="preserve">For UE(s) equipped with </w:t>
      </w:r>
      <w:r w:rsidRPr="001D386E">
        <w:rPr>
          <w:rFonts w:hint="eastAsia"/>
        </w:rPr>
        <w:t>8</w:t>
      </w:r>
      <w:r w:rsidRPr="001D386E">
        <w:t xml:space="preserve"> antenna ports, the minimum requirement for reference sensitivity in Table 7.3.1-1 shall be modified by the amount given in ΔR</w:t>
      </w:r>
      <w:r w:rsidRPr="001D386E">
        <w:rPr>
          <w:vertAlign w:val="subscript"/>
        </w:rPr>
        <w:t>IB,</w:t>
      </w:r>
      <w:r w:rsidRPr="001D386E">
        <w:rPr>
          <w:rFonts w:hint="eastAsia"/>
          <w:vertAlign w:val="subscript"/>
        </w:rPr>
        <w:t>8</w:t>
      </w:r>
      <w:r w:rsidRPr="001D386E">
        <w:rPr>
          <w:vertAlign w:val="subscript"/>
        </w:rPr>
        <w:t>R</w:t>
      </w:r>
      <w:r w:rsidRPr="001D386E">
        <w:t xml:space="preserve"> in Table 7.3.1-1</w:t>
      </w:r>
      <w:r w:rsidRPr="001D386E">
        <w:rPr>
          <w:rFonts w:hint="eastAsia"/>
        </w:rPr>
        <w:t>aa</w:t>
      </w:r>
      <w:r w:rsidRPr="001D386E">
        <w:t xml:space="preserve"> for the applicable E-UTRA bands.</w:t>
      </w:r>
    </w:p>
    <w:p w14:paraId="192F53B0" w14:textId="77777777" w:rsidR="00B07B42" w:rsidRPr="001D386E" w:rsidRDefault="00B07B42" w:rsidP="00B07B42">
      <w:pPr>
        <w:pStyle w:val="TH"/>
      </w:pPr>
      <w:bookmarkStart w:id="269" w:name="_CRTable7_3_11aa"/>
      <w:r w:rsidRPr="001D386E">
        <w:rPr>
          <w:rFonts w:eastAsia="MS Mincho"/>
        </w:rPr>
        <w:t xml:space="preserve">Table </w:t>
      </w:r>
      <w:bookmarkEnd w:id="269"/>
      <w:r w:rsidRPr="001D386E">
        <w:rPr>
          <w:rFonts w:eastAsia="MS Mincho"/>
        </w:rPr>
        <w:t>7.3.1-1</w:t>
      </w:r>
      <w:r w:rsidRPr="001D386E">
        <w:rPr>
          <w:rFonts w:hint="eastAsia"/>
        </w:rPr>
        <w:t>aa</w:t>
      </w:r>
      <w:r w:rsidRPr="001D386E">
        <w:rPr>
          <w:rFonts w:eastAsia="MS Mincho"/>
        </w:rPr>
        <w:t>: ΔR</w:t>
      </w:r>
      <w:r w:rsidRPr="001D386E">
        <w:rPr>
          <w:rFonts w:eastAsia="MS Mincho"/>
          <w:vertAlign w:val="subscript"/>
        </w:rPr>
        <w:t>IB</w:t>
      </w:r>
      <w:r w:rsidRPr="001D386E">
        <w:rPr>
          <w:rFonts w:eastAsia="MS Mincho"/>
        </w:rPr>
        <w:t>,</w:t>
      </w:r>
      <w:r w:rsidRPr="001D386E">
        <w:rPr>
          <w:rFonts w:hint="eastAsia"/>
          <w:vertAlign w:val="subscript"/>
        </w:rPr>
        <w:t>8</w:t>
      </w:r>
      <w:r w:rsidRPr="001D386E">
        <w:rPr>
          <w:rFonts w:eastAsia="MS Mincho"/>
          <w:vertAlign w:val="subscript"/>
        </w:rPr>
        <w:t>R</w:t>
      </w:r>
    </w:p>
    <w:tbl>
      <w:tblPr>
        <w:tblW w:w="82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29"/>
        <w:gridCol w:w="4129"/>
      </w:tblGrid>
      <w:tr w:rsidR="00B07B42" w:rsidRPr="001D386E" w14:paraId="355ACA53" w14:textId="77777777" w:rsidTr="00FA6492">
        <w:trPr>
          <w:jc w:val="center"/>
        </w:trPr>
        <w:tc>
          <w:tcPr>
            <w:tcW w:w="4129" w:type="dxa"/>
          </w:tcPr>
          <w:p w14:paraId="47AA43DB" w14:textId="77777777" w:rsidR="00B07B42" w:rsidRPr="001D386E" w:rsidRDefault="00B07B42" w:rsidP="00FA6492">
            <w:pPr>
              <w:pStyle w:val="TAH"/>
              <w:rPr>
                <w:rFonts w:eastAsia="MS Mincho" w:cs="Arial"/>
              </w:rPr>
            </w:pPr>
            <w:r w:rsidRPr="001D386E">
              <w:rPr>
                <w:rFonts w:eastAsia="MS Mincho" w:cs="Arial"/>
              </w:rPr>
              <w:t>E-UTRA Band</w:t>
            </w:r>
          </w:p>
        </w:tc>
        <w:tc>
          <w:tcPr>
            <w:tcW w:w="4129" w:type="dxa"/>
          </w:tcPr>
          <w:p w14:paraId="69F9F5E2" w14:textId="77777777" w:rsidR="00B07B42" w:rsidRPr="001D386E" w:rsidRDefault="00B07B42" w:rsidP="00FA6492">
            <w:pPr>
              <w:pStyle w:val="TAH"/>
              <w:rPr>
                <w:rFonts w:eastAsia="MS Mincho" w:cs="Arial"/>
              </w:rPr>
            </w:pPr>
            <w:r w:rsidRPr="001D386E">
              <w:rPr>
                <w:rFonts w:eastAsia="MS Mincho" w:cs="Arial"/>
              </w:rPr>
              <w:t>ΔR</w:t>
            </w:r>
            <w:r w:rsidRPr="001D386E">
              <w:rPr>
                <w:rFonts w:eastAsia="MS Mincho" w:cs="Arial"/>
                <w:vertAlign w:val="subscript"/>
              </w:rPr>
              <w:t>IB,</w:t>
            </w:r>
            <w:r w:rsidRPr="001D386E">
              <w:rPr>
                <w:rFonts w:eastAsia="SimSun" w:cs="Arial" w:hint="eastAsia"/>
                <w:vertAlign w:val="subscript"/>
                <w:lang w:eastAsia="zh-CN"/>
              </w:rPr>
              <w:t>8</w:t>
            </w:r>
            <w:r w:rsidRPr="001D386E">
              <w:rPr>
                <w:rFonts w:eastAsia="MS Mincho" w:cs="Arial"/>
                <w:vertAlign w:val="subscript"/>
              </w:rPr>
              <w:t>R</w:t>
            </w:r>
            <w:r w:rsidRPr="001D386E">
              <w:rPr>
                <w:rFonts w:eastAsia="MS Mincho" w:cs="Arial"/>
              </w:rPr>
              <w:t xml:space="preserve"> [dB]</w:t>
            </w:r>
          </w:p>
        </w:tc>
      </w:tr>
      <w:tr w:rsidR="00B07B42" w:rsidRPr="001D386E" w14:paraId="793ACF6C" w14:textId="77777777" w:rsidTr="00FA6492">
        <w:trPr>
          <w:jc w:val="center"/>
        </w:trPr>
        <w:tc>
          <w:tcPr>
            <w:tcW w:w="4129" w:type="dxa"/>
            <w:vAlign w:val="center"/>
          </w:tcPr>
          <w:p w14:paraId="7710A937" w14:textId="77777777" w:rsidR="00B07B42" w:rsidRPr="001D386E" w:rsidRDefault="00B07B42" w:rsidP="00FA6492">
            <w:pPr>
              <w:pStyle w:val="TAC"/>
              <w:rPr>
                <w:rFonts w:eastAsia="SimSun" w:cs="Arial"/>
                <w:lang w:val="en-US" w:eastAsia="zh-CN"/>
              </w:rPr>
            </w:pPr>
            <w:r w:rsidRPr="001D386E">
              <w:rPr>
                <w:rFonts w:eastAsia="SimSun" w:cs="Arial" w:hint="eastAsia"/>
                <w:lang w:val="en-US" w:eastAsia="zh-CN"/>
              </w:rPr>
              <w:t>41,</w:t>
            </w:r>
            <w:r w:rsidRPr="001D386E">
              <w:rPr>
                <w:rFonts w:eastAsia="SimSun" w:cs="Arial"/>
                <w:lang w:val="en-US" w:eastAsia="zh-CN"/>
              </w:rPr>
              <w:t xml:space="preserve"> </w:t>
            </w:r>
            <w:r w:rsidRPr="001D386E">
              <w:rPr>
                <w:rFonts w:eastAsia="Calibri" w:cs="Arial"/>
                <w:lang w:val="en-US"/>
              </w:rPr>
              <w:t>42</w:t>
            </w:r>
            <w:r w:rsidRPr="001D386E">
              <w:rPr>
                <w:rFonts w:eastAsia="SimSun" w:cs="Arial" w:hint="eastAsia"/>
                <w:lang w:val="en-US" w:eastAsia="zh-CN"/>
              </w:rPr>
              <w:t>,</w:t>
            </w:r>
            <w:r w:rsidRPr="001D386E">
              <w:rPr>
                <w:rFonts w:eastAsia="SimSun" w:cs="Arial"/>
                <w:lang w:val="en-US" w:eastAsia="zh-CN"/>
              </w:rPr>
              <w:t xml:space="preserve"> </w:t>
            </w:r>
            <w:r w:rsidRPr="001D386E">
              <w:rPr>
                <w:rFonts w:eastAsia="SimSun" w:cs="Arial" w:hint="eastAsia"/>
                <w:lang w:val="en-US" w:eastAsia="zh-CN"/>
              </w:rPr>
              <w:t>43</w:t>
            </w:r>
          </w:p>
        </w:tc>
        <w:tc>
          <w:tcPr>
            <w:tcW w:w="4129" w:type="dxa"/>
          </w:tcPr>
          <w:p w14:paraId="5538A5BB" w14:textId="77777777" w:rsidR="00B07B42" w:rsidRPr="001D386E" w:rsidRDefault="00B07B42" w:rsidP="00FA6492">
            <w:pPr>
              <w:pStyle w:val="TAC"/>
              <w:rPr>
                <w:rFonts w:eastAsia="SimSun" w:cs="Arial"/>
                <w:lang w:val="en-US" w:eastAsia="zh-CN"/>
              </w:rPr>
            </w:pPr>
            <w:r w:rsidRPr="001D386E">
              <w:rPr>
                <w:rFonts w:eastAsia="Calibri" w:cs="Arial"/>
                <w:lang w:val="en-US"/>
              </w:rPr>
              <w:t xml:space="preserve">- </w:t>
            </w:r>
            <w:r w:rsidRPr="001D386E">
              <w:rPr>
                <w:rFonts w:eastAsia="SimSun" w:cs="Arial" w:hint="eastAsia"/>
                <w:lang w:val="en-US" w:eastAsia="zh-CN"/>
              </w:rPr>
              <w:t>4</w:t>
            </w:r>
          </w:p>
        </w:tc>
      </w:tr>
    </w:tbl>
    <w:p w14:paraId="60344FEE" w14:textId="77777777" w:rsidR="00B07B42" w:rsidRPr="001D386E" w:rsidRDefault="00B07B42" w:rsidP="00B07B42"/>
    <w:p w14:paraId="51EB344D" w14:textId="77777777" w:rsidR="00B07B42" w:rsidRPr="001D386E" w:rsidRDefault="00B07B42" w:rsidP="00B07B42">
      <w:pPr>
        <w:rPr>
          <w:rStyle w:val="TACChar"/>
          <w:lang w:eastAsia="zh-CN"/>
        </w:rPr>
      </w:pPr>
      <w:r w:rsidRPr="001D386E">
        <w:t xml:space="preserve">For UE(s) </w:t>
      </w:r>
      <w:r w:rsidRPr="001D386E">
        <w:rPr>
          <w:rFonts w:hint="eastAsia"/>
          <w:lang w:eastAsia="zh-CN"/>
        </w:rPr>
        <w:t xml:space="preserve">supporting power class 1 in any of the E-UTRA bands given in table 7.3.1-1b, </w:t>
      </w:r>
      <w:r w:rsidRPr="001D386E">
        <w:t xml:space="preserve">the following </w:t>
      </w:r>
      <w:r w:rsidRPr="001D386E">
        <w:rPr>
          <w:rFonts w:hint="eastAsia"/>
          <w:lang w:eastAsia="zh-CN"/>
        </w:rPr>
        <w:t>exception</w:t>
      </w:r>
      <w:r w:rsidRPr="001D386E">
        <w:t xml:space="preserve">s </w:t>
      </w:r>
      <w:r w:rsidRPr="001D386E">
        <w:rPr>
          <w:rFonts w:hint="eastAsia"/>
          <w:lang w:eastAsia="zh-CN"/>
        </w:rPr>
        <w:t xml:space="preserve">due to the </w:t>
      </w:r>
      <w:proofErr w:type="gramStart"/>
      <w:r w:rsidRPr="001D386E">
        <w:rPr>
          <w:rFonts w:hint="eastAsia"/>
          <w:lang w:eastAsia="zh-CN"/>
        </w:rPr>
        <w:t>high power</w:t>
      </w:r>
      <w:proofErr w:type="gramEnd"/>
      <w:r w:rsidRPr="001D386E">
        <w:rPr>
          <w:rFonts w:hint="eastAsia"/>
          <w:lang w:eastAsia="zh-CN"/>
        </w:rPr>
        <w:t xml:space="preserve"> leakage or blocking issue shall </w:t>
      </w:r>
      <w:r w:rsidRPr="001D386E">
        <w:t>apply. The throughput shall be ≥ 95% of the maximum throughput of the reference measurement channels as specified in Annexes A.2.2, A.2.3 and A.3.2 (with one sided dynamic OCNG Pattern OP.1 FDD/TDD for the DL-signal as described in Annex A.5.1.1/A.5.2.1) with parameters specified in Table 7.3.1-1</w:t>
      </w:r>
      <w:r w:rsidRPr="001D386E">
        <w:rPr>
          <w:rFonts w:hint="eastAsia"/>
          <w:lang w:eastAsia="zh-CN"/>
        </w:rPr>
        <w:t>b</w:t>
      </w:r>
      <w:r w:rsidRPr="001D386E">
        <w:t xml:space="preserve"> and Table 7.3.1-2.</w:t>
      </w:r>
    </w:p>
    <w:p w14:paraId="47425BD1" w14:textId="77777777" w:rsidR="00B07B42" w:rsidRPr="001D386E" w:rsidRDefault="00B07B42" w:rsidP="00B07B42">
      <w:pPr>
        <w:pStyle w:val="TH"/>
        <w:rPr>
          <w:vertAlign w:val="subscript"/>
          <w:lang w:eastAsia="zh-CN"/>
        </w:rPr>
      </w:pPr>
      <w:r w:rsidRPr="001D386E">
        <w:lastRenderedPageBreak/>
        <w:t>Table 7.3.1-1</w:t>
      </w:r>
      <w:r w:rsidRPr="001D386E">
        <w:rPr>
          <w:rFonts w:hint="eastAsia"/>
          <w:lang w:eastAsia="zh-CN"/>
        </w:rPr>
        <w:t>b</w:t>
      </w:r>
      <w:r w:rsidRPr="001D386E">
        <w:t xml:space="preserve">: Reference sensitivity </w:t>
      </w:r>
      <w:r w:rsidRPr="001D386E">
        <w:rPr>
          <w:rFonts w:hint="eastAsia"/>
          <w:lang w:eastAsia="zh-CN"/>
        </w:rPr>
        <w:t xml:space="preserve">for power class 1 </w:t>
      </w:r>
      <w:r w:rsidRPr="001D386E">
        <w:t>QPSK P</w:t>
      </w:r>
      <w:r w:rsidRPr="001D386E">
        <w:rPr>
          <w:vertAlign w:val="subscript"/>
        </w:rPr>
        <w:t>REFSENS</w:t>
      </w:r>
      <w:r w:rsidRPr="001D386E">
        <w:rPr>
          <w:rFonts w:hint="eastAsia"/>
          <w:vertAlign w:val="subscript"/>
          <w:lang w:eastAsia="zh-CN"/>
        </w:rPr>
        <w:t xml:space="preserve"> </w:t>
      </w:r>
      <w:r w:rsidRPr="001D386E">
        <w:rPr>
          <w:rFonts w:hint="eastAsia"/>
          <w:lang w:eastAsia="zh-CN"/>
        </w:rPr>
        <w:t>(Exception due to high power issue)</w:t>
      </w:r>
    </w:p>
    <w:tbl>
      <w:tblPr>
        <w:tblW w:w="74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011"/>
        <w:gridCol w:w="850"/>
        <w:gridCol w:w="928"/>
        <w:gridCol w:w="896"/>
        <w:gridCol w:w="851"/>
        <w:gridCol w:w="850"/>
        <w:gridCol w:w="886"/>
      </w:tblGrid>
      <w:tr w:rsidR="00B07B42" w:rsidRPr="001D386E" w14:paraId="5F83EFFE" w14:textId="77777777" w:rsidTr="00FA6492">
        <w:trPr>
          <w:trHeight w:val="255"/>
          <w:jc w:val="center"/>
        </w:trPr>
        <w:tc>
          <w:tcPr>
            <w:tcW w:w="740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57C945B4" w14:textId="77777777" w:rsidR="00B07B42" w:rsidRPr="001D386E" w:rsidRDefault="00B07B42" w:rsidP="00FA6492">
            <w:pPr>
              <w:pStyle w:val="TAH"/>
              <w:rPr>
                <w:rFonts w:cs="Arial"/>
              </w:rPr>
            </w:pPr>
            <w:r w:rsidRPr="001D386E">
              <w:rPr>
                <w:rFonts w:cs="Arial"/>
              </w:rPr>
              <w:t>Channel bandwidth</w:t>
            </w:r>
          </w:p>
        </w:tc>
      </w:tr>
      <w:tr w:rsidR="00B07B42" w:rsidRPr="001D386E" w14:paraId="3C9D3420" w14:textId="77777777" w:rsidTr="00FA6492">
        <w:trPr>
          <w:trHeight w:val="420"/>
          <w:jc w:val="center"/>
        </w:trPr>
        <w:tc>
          <w:tcPr>
            <w:tcW w:w="1134" w:type="dxa"/>
            <w:shd w:val="clear" w:color="auto" w:fill="auto"/>
            <w:vAlign w:val="center"/>
          </w:tcPr>
          <w:p w14:paraId="639AC8CD" w14:textId="77777777" w:rsidR="00B07B42" w:rsidRPr="001D386E" w:rsidRDefault="00B07B42" w:rsidP="00FA6492">
            <w:pPr>
              <w:pStyle w:val="TAH"/>
              <w:rPr>
                <w:rFonts w:eastAsia="MS Mincho" w:cs="Arial"/>
              </w:rPr>
            </w:pPr>
            <w:r w:rsidRPr="001D386E">
              <w:rPr>
                <w:rFonts w:cs="Arial"/>
              </w:rPr>
              <w:t>E-UTRA Band</w:t>
            </w:r>
          </w:p>
        </w:tc>
        <w:tc>
          <w:tcPr>
            <w:tcW w:w="1011" w:type="dxa"/>
            <w:shd w:val="clear" w:color="auto" w:fill="auto"/>
            <w:vAlign w:val="center"/>
          </w:tcPr>
          <w:p w14:paraId="44163F08" w14:textId="77777777" w:rsidR="00B07B42" w:rsidRPr="001D386E" w:rsidRDefault="00B07B42" w:rsidP="00FA6492">
            <w:pPr>
              <w:pStyle w:val="TAH"/>
              <w:rPr>
                <w:rFonts w:eastAsia="MS Mincho" w:cs="Arial"/>
              </w:rPr>
            </w:pPr>
            <w:r w:rsidRPr="001D386E">
              <w:rPr>
                <w:rFonts w:cs="Arial"/>
              </w:rPr>
              <w:t>1.4 MHz</w:t>
            </w:r>
            <w:r w:rsidRPr="001D386E">
              <w:rPr>
                <w:rFonts w:cs="Arial"/>
              </w:rPr>
              <w:br/>
              <w:t>(dBm)</w:t>
            </w:r>
          </w:p>
        </w:tc>
        <w:tc>
          <w:tcPr>
            <w:tcW w:w="850" w:type="dxa"/>
            <w:shd w:val="clear" w:color="auto" w:fill="auto"/>
            <w:vAlign w:val="center"/>
          </w:tcPr>
          <w:p w14:paraId="247CF897" w14:textId="77777777" w:rsidR="00B07B42" w:rsidRPr="001D386E" w:rsidRDefault="00B07B42" w:rsidP="00FA6492">
            <w:pPr>
              <w:pStyle w:val="TAH"/>
              <w:rPr>
                <w:rFonts w:eastAsia="MS Mincho" w:cs="Arial"/>
              </w:rPr>
            </w:pPr>
            <w:r w:rsidRPr="001D386E">
              <w:rPr>
                <w:rFonts w:cs="Arial"/>
              </w:rPr>
              <w:t>3 MHz</w:t>
            </w:r>
            <w:r w:rsidRPr="001D386E">
              <w:rPr>
                <w:rFonts w:cs="Arial"/>
              </w:rPr>
              <w:br/>
              <w:t>(dBm)</w:t>
            </w:r>
          </w:p>
        </w:tc>
        <w:tc>
          <w:tcPr>
            <w:tcW w:w="928" w:type="dxa"/>
            <w:shd w:val="clear" w:color="auto" w:fill="auto"/>
            <w:vAlign w:val="center"/>
          </w:tcPr>
          <w:p w14:paraId="695974CC" w14:textId="77777777" w:rsidR="00B07B42" w:rsidRPr="001D386E" w:rsidRDefault="00B07B42" w:rsidP="00FA6492">
            <w:pPr>
              <w:pStyle w:val="TAH"/>
              <w:rPr>
                <w:rFonts w:eastAsia="MS Mincho" w:cs="Arial"/>
              </w:rPr>
            </w:pPr>
            <w:r w:rsidRPr="001D386E">
              <w:rPr>
                <w:rFonts w:cs="Arial"/>
              </w:rPr>
              <w:t>5 MHz</w:t>
            </w:r>
            <w:r w:rsidRPr="001D386E">
              <w:rPr>
                <w:rFonts w:cs="Arial"/>
              </w:rPr>
              <w:br/>
              <w:t>(dBm)</w:t>
            </w:r>
          </w:p>
        </w:tc>
        <w:tc>
          <w:tcPr>
            <w:tcW w:w="896" w:type="dxa"/>
            <w:shd w:val="clear" w:color="auto" w:fill="auto"/>
            <w:vAlign w:val="center"/>
          </w:tcPr>
          <w:p w14:paraId="27E29BF0" w14:textId="77777777" w:rsidR="00B07B42" w:rsidRPr="001D386E" w:rsidRDefault="00B07B42" w:rsidP="00FA6492">
            <w:pPr>
              <w:pStyle w:val="TAH"/>
              <w:rPr>
                <w:rFonts w:eastAsia="MS Mincho" w:cs="Arial"/>
              </w:rPr>
            </w:pPr>
            <w:r w:rsidRPr="001D386E">
              <w:rPr>
                <w:rFonts w:cs="Arial"/>
              </w:rPr>
              <w:t>10 MHz</w:t>
            </w:r>
            <w:r w:rsidRPr="001D386E">
              <w:rPr>
                <w:rFonts w:cs="Arial"/>
              </w:rPr>
              <w:br/>
              <w:t>(dBm)</w:t>
            </w:r>
          </w:p>
        </w:tc>
        <w:tc>
          <w:tcPr>
            <w:tcW w:w="851" w:type="dxa"/>
            <w:shd w:val="clear" w:color="auto" w:fill="auto"/>
            <w:vAlign w:val="center"/>
          </w:tcPr>
          <w:p w14:paraId="3B851A42" w14:textId="77777777" w:rsidR="00B07B42" w:rsidRPr="001D386E" w:rsidRDefault="00B07B42" w:rsidP="00FA6492">
            <w:pPr>
              <w:pStyle w:val="TAH"/>
              <w:rPr>
                <w:rFonts w:eastAsia="MS Mincho" w:cs="Arial"/>
              </w:rPr>
            </w:pPr>
            <w:r w:rsidRPr="001D386E">
              <w:rPr>
                <w:rFonts w:cs="Arial"/>
              </w:rPr>
              <w:t>15 MHz</w:t>
            </w:r>
            <w:r w:rsidRPr="001D386E">
              <w:rPr>
                <w:rFonts w:cs="Arial"/>
              </w:rPr>
              <w:br/>
              <w:t>(dBm)</w:t>
            </w:r>
          </w:p>
        </w:tc>
        <w:tc>
          <w:tcPr>
            <w:tcW w:w="850" w:type="dxa"/>
            <w:shd w:val="clear" w:color="auto" w:fill="auto"/>
            <w:vAlign w:val="center"/>
          </w:tcPr>
          <w:p w14:paraId="7C4D282B" w14:textId="77777777" w:rsidR="00B07B42" w:rsidRPr="001D386E" w:rsidRDefault="00B07B42" w:rsidP="00FA6492">
            <w:pPr>
              <w:pStyle w:val="TAH"/>
              <w:rPr>
                <w:rFonts w:eastAsia="MS Mincho" w:cs="Arial"/>
              </w:rPr>
            </w:pPr>
            <w:r w:rsidRPr="001D386E">
              <w:rPr>
                <w:rFonts w:cs="Arial"/>
              </w:rPr>
              <w:t>20 MHz</w:t>
            </w:r>
            <w:r w:rsidRPr="001D386E">
              <w:rPr>
                <w:rFonts w:cs="Arial"/>
              </w:rPr>
              <w:br/>
              <w:t>(dBm)</w:t>
            </w:r>
          </w:p>
        </w:tc>
        <w:tc>
          <w:tcPr>
            <w:tcW w:w="886" w:type="dxa"/>
            <w:shd w:val="clear" w:color="auto" w:fill="auto"/>
            <w:vAlign w:val="center"/>
          </w:tcPr>
          <w:p w14:paraId="370B03CA" w14:textId="77777777" w:rsidR="00B07B42" w:rsidRPr="001D386E" w:rsidRDefault="00B07B42" w:rsidP="00FA6492">
            <w:pPr>
              <w:pStyle w:val="TAH"/>
              <w:rPr>
                <w:rFonts w:eastAsia="MS Mincho" w:cs="Arial"/>
              </w:rPr>
            </w:pPr>
            <w:r w:rsidRPr="001D386E">
              <w:rPr>
                <w:rFonts w:cs="Arial"/>
              </w:rPr>
              <w:t>Duplex Mode</w:t>
            </w:r>
          </w:p>
        </w:tc>
      </w:tr>
      <w:tr w:rsidR="00B07B42" w:rsidRPr="001D386E" w14:paraId="56F57011" w14:textId="77777777" w:rsidTr="00FA6492">
        <w:trPr>
          <w:trHeight w:val="255"/>
          <w:jc w:val="center"/>
        </w:trPr>
        <w:tc>
          <w:tcPr>
            <w:tcW w:w="1134" w:type="dxa"/>
            <w:shd w:val="clear" w:color="auto" w:fill="auto"/>
            <w:vAlign w:val="center"/>
          </w:tcPr>
          <w:p w14:paraId="75E57DFF" w14:textId="77777777" w:rsidR="00B07B42" w:rsidRPr="001D386E" w:rsidRDefault="00B07B42" w:rsidP="00FA6492">
            <w:pPr>
              <w:pStyle w:val="TAC"/>
              <w:rPr>
                <w:rFonts w:eastAsia="MS Mincho" w:cs="Arial"/>
              </w:rPr>
            </w:pPr>
            <w:r w:rsidRPr="001D386E">
              <w:rPr>
                <w:rFonts w:eastAsia="MS Mincho" w:cs="Arial"/>
              </w:rPr>
              <w:t>20</w:t>
            </w:r>
          </w:p>
        </w:tc>
        <w:tc>
          <w:tcPr>
            <w:tcW w:w="1011" w:type="dxa"/>
            <w:shd w:val="clear" w:color="auto" w:fill="auto"/>
            <w:vAlign w:val="center"/>
          </w:tcPr>
          <w:p w14:paraId="001F9FB2" w14:textId="77777777" w:rsidR="00B07B42" w:rsidRPr="001D386E" w:rsidRDefault="00B07B42" w:rsidP="00FA6492">
            <w:pPr>
              <w:pStyle w:val="TAC"/>
              <w:rPr>
                <w:rFonts w:cs="Arial"/>
              </w:rPr>
            </w:pPr>
          </w:p>
        </w:tc>
        <w:tc>
          <w:tcPr>
            <w:tcW w:w="850" w:type="dxa"/>
            <w:shd w:val="clear" w:color="auto" w:fill="auto"/>
            <w:vAlign w:val="center"/>
          </w:tcPr>
          <w:p w14:paraId="583E0D1C" w14:textId="77777777" w:rsidR="00B07B42" w:rsidRPr="001D386E" w:rsidRDefault="00B07B42" w:rsidP="00FA6492">
            <w:pPr>
              <w:pStyle w:val="TAC"/>
              <w:rPr>
                <w:rFonts w:cs="Arial"/>
              </w:rPr>
            </w:pPr>
          </w:p>
        </w:tc>
        <w:tc>
          <w:tcPr>
            <w:tcW w:w="928" w:type="dxa"/>
            <w:shd w:val="clear" w:color="auto" w:fill="auto"/>
            <w:vAlign w:val="center"/>
          </w:tcPr>
          <w:p w14:paraId="5F89D3C6" w14:textId="77777777" w:rsidR="00B07B42" w:rsidRPr="001D386E" w:rsidRDefault="00B07B42" w:rsidP="00FA6492">
            <w:pPr>
              <w:pStyle w:val="TAC"/>
              <w:rPr>
                <w:rFonts w:cs="Arial"/>
                <w:lang w:eastAsia="zh-CN"/>
              </w:rPr>
            </w:pPr>
            <w:r w:rsidRPr="001D386E">
              <w:rPr>
                <w:rFonts w:eastAsia="MS Mincho" w:cs="Arial"/>
              </w:rPr>
              <w:t>-</w:t>
            </w:r>
            <w:r w:rsidRPr="001D386E">
              <w:rPr>
                <w:rFonts w:cs="Arial" w:hint="eastAsia"/>
                <w:lang w:eastAsia="zh-CN"/>
              </w:rPr>
              <w:t>92.8</w:t>
            </w:r>
          </w:p>
        </w:tc>
        <w:tc>
          <w:tcPr>
            <w:tcW w:w="896" w:type="dxa"/>
            <w:shd w:val="clear" w:color="auto" w:fill="auto"/>
            <w:vAlign w:val="center"/>
          </w:tcPr>
          <w:p w14:paraId="458E2AAC" w14:textId="77777777" w:rsidR="00B07B42" w:rsidRPr="001D386E" w:rsidRDefault="00B07B42" w:rsidP="00FA6492">
            <w:pPr>
              <w:pStyle w:val="TAC"/>
              <w:rPr>
                <w:rFonts w:cs="Arial"/>
                <w:lang w:eastAsia="zh-CN"/>
              </w:rPr>
            </w:pPr>
            <w:r w:rsidRPr="001D386E">
              <w:rPr>
                <w:rFonts w:eastAsia="MS Mincho" w:cs="Arial"/>
              </w:rPr>
              <w:t>-9</w:t>
            </w:r>
            <w:r w:rsidRPr="001D386E">
              <w:rPr>
                <w:rFonts w:cs="Arial" w:hint="eastAsia"/>
                <w:lang w:eastAsia="zh-CN"/>
              </w:rPr>
              <w:t>0.9</w:t>
            </w:r>
          </w:p>
        </w:tc>
        <w:tc>
          <w:tcPr>
            <w:tcW w:w="851" w:type="dxa"/>
            <w:shd w:val="clear" w:color="auto" w:fill="auto"/>
            <w:vAlign w:val="center"/>
          </w:tcPr>
          <w:p w14:paraId="7A07D6DB" w14:textId="77777777" w:rsidR="00B07B42" w:rsidRPr="001D386E" w:rsidRDefault="00B07B42" w:rsidP="00FA6492">
            <w:pPr>
              <w:pStyle w:val="TAC"/>
              <w:rPr>
                <w:rFonts w:cs="Arial"/>
                <w:lang w:eastAsia="zh-CN"/>
              </w:rPr>
            </w:pPr>
            <w:r w:rsidRPr="001D386E">
              <w:rPr>
                <w:rFonts w:eastAsia="MS Mincho" w:cs="Arial"/>
              </w:rPr>
              <w:t>-</w:t>
            </w:r>
            <w:r w:rsidRPr="001D386E">
              <w:rPr>
                <w:rFonts w:cs="Arial" w:hint="eastAsia"/>
                <w:lang w:eastAsia="zh-CN"/>
              </w:rPr>
              <w:t>89.5</w:t>
            </w:r>
          </w:p>
        </w:tc>
        <w:tc>
          <w:tcPr>
            <w:tcW w:w="850" w:type="dxa"/>
            <w:shd w:val="clear" w:color="auto" w:fill="auto"/>
            <w:vAlign w:val="center"/>
          </w:tcPr>
          <w:p w14:paraId="19CA8F9D" w14:textId="77777777" w:rsidR="00B07B42" w:rsidRPr="001D386E" w:rsidRDefault="00B07B42" w:rsidP="00FA6492">
            <w:pPr>
              <w:pStyle w:val="TAC"/>
              <w:rPr>
                <w:rFonts w:cs="Arial"/>
                <w:lang w:eastAsia="zh-CN"/>
              </w:rPr>
            </w:pPr>
            <w:r w:rsidRPr="001D386E">
              <w:rPr>
                <w:rFonts w:eastAsia="MS Mincho" w:cs="Arial"/>
              </w:rPr>
              <w:t>-</w:t>
            </w:r>
            <w:r w:rsidRPr="001D386E">
              <w:rPr>
                <w:rFonts w:cs="Arial" w:hint="eastAsia"/>
                <w:lang w:eastAsia="zh-CN"/>
              </w:rPr>
              <w:t>88.5</w:t>
            </w:r>
          </w:p>
        </w:tc>
        <w:tc>
          <w:tcPr>
            <w:tcW w:w="886" w:type="dxa"/>
            <w:shd w:val="clear" w:color="auto" w:fill="auto"/>
            <w:vAlign w:val="center"/>
          </w:tcPr>
          <w:p w14:paraId="0AF43DD9" w14:textId="77777777" w:rsidR="00B07B42" w:rsidRPr="001D386E" w:rsidRDefault="00B07B42" w:rsidP="00FA6492">
            <w:pPr>
              <w:pStyle w:val="TAC"/>
              <w:rPr>
                <w:rFonts w:eastAsia="MS Mincho" w:cs="Arial"/>
              </w:rPr>
            </w:pPr>
            <w:r w:rsidRPr="001D386E">
              <w:rPr>
                <w:rFonts w:eastAsia="MS Mincho" w:cs="Arial"/>
              </w:rPr>
              <w:t>FDD</w:t>
            </w:r>
          </w:p>
        </w:tc>
      </w:tr>
      <w:tr w:rsidR="00B07B42" w:rsidRPr="001D386E" w14:paraId="2BF544E3" w14:textId="77777777" w:rsidTr="00FA6492">
        <w:trPr>
          <w:trHeight w:val="255"/>
          <w:jc w:val="center"/>
        </w:trPr>
        <w:tc>
          <w:tcPr>
            <w:tcW w:w="7406" w:type="dxa"/>
            <w:gridSpan w:val="8"/>
            <w:shd w:val="clear" w:color="auto" w:fill="auto"/>
            <w:vAlign w:val="center"/>
          </w:tcPr>
          <w:p w14:paraId="20D92BE5" w14:textId="77777777" w:rsidR="00B07B42" w:rsidRPr="001D386E" w:rsidRDefault="00B07B42" w:rsidP="00FA6492">
            <w:pPr>
              <w:pStyle w:val="TAN"/>
            </w:pPr>
            <w:r w:rsidRPr="001D386E">
              <w:t>NOTE 1:</w:t>
            </w:r>
            <w:r w:rsidRPr="001D386E">
              <w:tab/>
              <w:t>The transmitter shall be set to P</w:t>
            </w:r>
            <w:r w:rsidRPr="001D386E">
              <w:rPr>
                <w:vertAlign w:val="subscript"/>
              </w:rPr>
              <w:t>UMAX</w:t>
            </w:r>
            <w:r w:rsidRPr="001D386E">
              <w:t xml:space="preserve"> as defined in subclause 6.2.5</w:t>
            </w:r>
          </w:p>
          <w:p w14:paraId="4675C35D" w14:textId="77777777" w:rsidR="00B07B42" w:rsidRPr="001D386E" w:rsidRDefault="00B07B42" w:rsidP="00FA6492">
            <w:pPr>
              <w:pStyle w:val="TAN"/>
            </w:pPr>
            <w:r w:rsidRPr="001D386E">
              <w:t>NOTE 2:</w:t>
            </w:r>
            <w:r w:rsidRPr="001D386E">
              <w:tab/>
              <w:t>Reference measurement channel is A.3.2 with one sided dynamic OCNG Pattern OP.1 FDD/TDD as described in Annex A.5.1.1/A.5.2.1</w:t>
            </w:r>
          </w:p>
          <w:p w14:paraId="2ED49217" w14:textId="77777777" w:rsidR="00B07B42" w:rsidRPr="001D386E" w:rsidRDefault="00B07B42" w:rsidP="00FA6492">
            <w:pPr>
              <w:pStyle w:val="TAN"/>
            </w:pPr>
            <w:r w:rsidRPr="001D386E">
              <w:t>NOTE 3:</w:t>
            </w:r>
            <w:r w:rsidRPr="001D386E">
              <w:tab/>
              <w:t>The signal power is specified per port.</w:t>
            </w:r>
          </w:p>
        </w:tc>
      </w:tr>
    </w:tbl>
    <w:p w14:paraId="7B608BB5" w14:textId="77777777" w:rsidR="00B07B42" w:rsidRPr="001D386E" w:rsidRDefault="00B07B42" w:rsidP="00B07B42"/>
    <w:p w14:paraId="41DC9764" w14:textId="77777777" w:rsidR="00B07B42" w:rsidRPr="001D386E" w:rsidRDefault="00B07B42" w:rsidP="00B07B42">
      <w:r w:rsidRPr="001D386E">
        <w:t xml:space="preserve">The reference </w:t>
      </w:r>
      <w:proofErr w:type="gramStart"/>
      <w:r w:rsidRPr="001D386E">
        <w:t>receive</w:t>
      </w:r>
      <w:proofErr w:type="gramEnd"/>
      <w:r w:rsidRPr="001D386E">
        <w:t xml:space="preserve"> sensitivity (REFSENS) requirement specified in Table 7.3.1-1 (two antenna ports) and Table 7.3.1-1a (four antenna ports) shall be met for an uplink transmission bandwidth less than or equal to that specified in Table 7.3.1-2.</w:t>
      </w:r>
    </w:p>
    <w:p w14:paraId="46A89BE3" w14:textId="77777777" w:rsidR="00B07B42" w:rsidRPr="001D386E" w:rsidRDefault="00B07B42" w:rsidP="00B07B42">
      <w:r w:rsidRPr="001D386E">
        <w:t>NOTE:</w:t>
      </w:r>
      <w:r w:rsidRPr="001D386E">
        <w:tab/>
        <w:t>Table 7.3.1-2 is intended for conformance tests and does not necessarily reflect the operational conditions of the network, where the number of uplink and downlink allocated resource blocks will be practically constrained by other factors. Typical receiver sensitivity performance with HARQ retransmission enabled and using a residual BLER metric relevant for e.g. Speech Services is given in the Annex G (informative).For the UE which supports inter-band carrier aggregation</w:t>
      </w:r>
      <w:r w:rsidRPr="001D386E">
        <w:rPr>
          <w:rFonts w:hint="eastAsia"/>
        </w:rPr>
        <w:t xml:space="preserve"> configuration </w:t>
      </w:r>
      <w:r w:rsidRPr="001D386E">
        <w:t>with the uplink in one</w:t>
      </w:r>
      <w:r w:rsidRPr="001D386E">
        <w:rPr>
          <w:rFonts w:hint="eastAsia"/>
        </w:rPr>
        <w:t xml:space="preserve"> or two</w:t>
      </w:r>
      <w:r w:rsidRPr="001D386E">
        <w:t xml:space="preserve"> E-UTRA band</w:t>
      </w:r>
      <w:r w:rsidRPr="001D386E">
        <w:rPr>
          <w:rFonts w:hint="eastAsia"/>
        </w:rPr>
        <w:t>s</w:t>
      </w:r>
      <w:r w:rsidRPr="001D386E">
        <w:t xml:space="preserve">, the minimum requirement for reference sensitivity in Table 7.3.1-1 and Table 7.3.1-1a shall be increased by the amount given in </w:t>
      </w:r>
      <w:proofErr w:type="spellStart"/>
      <w:r w:rsidRPr="001D386E">
        <w:t>ΔR</w:t>
      </w:r>
      <w:r w:rsidRPr="001D386E">
        <w:rPr>
          <w:vertAlign w:val="subscript"/>
        </w:rPr>
        <w:t>IB,c</w:t>
      </w:r>
      <w:proofErr w:type="spellEnd"/>
      <w:r w:rsidRPr="001D386E">
        <w:t xml:space="preserve"> in Table 7.3.1-1A, Table 7.3.1-1B and Table 7.3.1-1C for the applicable E-UTRA bands where unless otherwise stated, the same </w:t>
      </w:r>
      <w:proofErr w:type="spellStart"/>
      <w:r w:rsidRPr="001D386E">
        <w:t>ΔR</w:t>
      </w:r>
      <w:r w:rsidRPr="001D386E">
        <w:rPr>
          <w:vertAlign w:val="subscript"/>
        </w:rPr>
        <w:t>IB,c</w:t>
      </w:r>
      <w:proofErr w:type="spellEnd"/>
      <w:r w:rsidRPr="001D386E">
        <w:rPr>
          <w:vertAlign w:val="subscript"/>
        </w:rPr>
        <w:t xml:space="preserve"> </w:t>
      </w:r>
      <w:r w:rsidRPr="001D386E">
        <w:t>is applicable to E-UTRA band(</w:t>
      </w:r>
      <w:r w:rsidRPr="001D386E">
        <w:rPr>
          <w:rFonts w:hint="eastAsia"/>
        </w:rPr>
        <w:t>s</w:t>
      </w:r>
      <w:r w:rsidRPr="001D386E">
        <w:t>) part for CA configurations which have the same E-UTRA operating band combination.</w:t>
      </w:r>
    </w:p>
    <w:p w14:paraId="4D713505" w14:textId="77777777" w:rsidR="00B07B42" w:rsidRPr="001D386E" w:rsidRDefault="00B07B42" w:rsidP="00B07B42">
      <w:pPr>
        <w:pStyle w:val="TH"/>
      </w:pPr>
      <w:bookmarkStart w:id="270" w:name="_CRTable7_3_11A"/>
      <w:r w:rsidRPr="001D386E">
        <w:t xml:space="preserve">Table </w:t>
      </w:r>
      <w:bookmarkEnd w:id="270"/>
      <w:r w:rsidRPr="001D386E">
        <w:t xml:space="preserve">7.3.1-1A: </w:t>
      </w:r>
      <w:proofErr w:type="spellStart"/>
      <w:r w:rsidRPr="001D386E">
        <w:t>Δ</w:t>
      </w:r>
      <w:proofErr w:type="gramStart"/>
      <w:r w:rsidRPr="001D386E">
        <w:t>R</w:t>
      </w:r>
      <w:r w:rsidRPr="001D386E">
        <w:rPr>
          <w:vertAlign w:val="subscript"/>
        </w:rPr>
        <w:t>IB,c</w:t>
      </w:r>
      <w:proofErr w:type="spellEnd"/>
      <w:proofErr w:type="gramEnd"/>
      <w:r w:rsidRPr="001D386E">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2835"/>
        <w:gridCol w:w="2976"/>
      </w:tblGrid>
      <w:tr w:rsidR="00B07B42" w14:paraId="2E6B5463" w14:textId="77777777" w:rsidTr="00FA6492">
        <w:trPr>
          <w:jc w:val="center"/>
        </w:trPr>
        <w:tc>
          <w:tcPr>
            <w:tcW w:w="1555" w:type="dxa"/>
            <w:tcBorders>
              <w:top w:val="single" w:sz="4" w:space="0" w:color="auto"/>
              <w:left w:val="single" w:sz="4" w:space="0" w:color="auto"/>
              <w:bottom w:val="single" w:sz="4" w:space="0" w:color="auto"/>
              <w:right w:val="single" w:sz="4" w:space="0" w:color="auto"/>
            </w:tcBorders>
            <w:hideMark/>
          </w:tcPr>
          <w:p w14:paraId="0B0BEDB1" w14:textId="77777777" w:rsidR="00B07B42" w:rsidRDefault="00B07B42" w:rsidP="00FA6492">
            <w:pPr>
              <w:pStyle w:val="TAH"/>
              <w:rPr>
                <w:rFonts w:cs="Arial"/>
              </w:rPr>
            </w:pPr>
            <w:r>
              <w:rPr>
                <w:rFonts w:cs="Arial"/>
              </w:rPr>
              <w:t>E-UTRA operating band combination</w:t>
            </w:r>
          </w:p>
        </w:tc>
        <w:tc>
          <w:tcPr>
            <w:tcW w:w="2835" w:type="dxa"/>
            <w:tcBorders>
              <w:top w:val="single" w:sz="4" w:space="0" w:color="auto"/>
              <w:left w:val="single" w:sz="4" w:space="0" w:color="auto"/>
              <w:bottom w:val="single" w:sz="4" w:space="0" w:color="auto"/>
              <w:right w:val="single" w:sz="4" w:space="0" w:color="auto"/>
            </w:tcBorders>
            <w:hideMark/>
          </w:tcPr>
          <w:p w14:paraId="63AA4FDA" w14:textId="77777777" w:rsidR="00B07B42" w:rsidRDefault="00B07B42" w:rsidP="00FA6492">
            <w:pPr>
              <w:pStyle w:val="TAH"/>
              <w:rPr>
                <w:rFonts w:cs="Arial"/>
              </w:rPr>
            </w:pPr>
            <w:r>
              <w:rPr>
                <w:rFonts w:cs="Arial"/>
              </w:rPr>
              <w:t>E-UTRA Band</w:t>
            </w:r>
          </w:p>
        </w:tc>
        <w:tc>
          <w:tcPr>
            <w:tcW w:w="2976" w:type="dxa"/>
            <w:tcBorders>
              <w:top w:val="single" w:sz="4" w:space="0" w:color="auto"/>
              <w:left w:val="single" w:sz="4" w:space="0" w:color="auto"/>
              <w:bottom w:val="single" w:sz="4" w:space="0" w:color="auto"/>
              <w:right w:val="single" w:sz="4" w:space="0" w:color="auto"/>
            </w:tcBorders>
            <w:hideMark/>
          </w:tcPr>
          <w:p w14:paraId="17C65303" w14:textId="77777777" w:rsidR="00B07B42" w:rsidRDefault="00B07B42" w:rsidP="00FA6492">
            <w:pPr>
              <w:pStyle w:val="TAH"/>
              <w:rPr>
                <w:rFonts w:cs="Arial"/>
              </w:rPr>
            </w:pPr>
            <w:proofErr w:type="spellStart"/>
            <w:r>
              <w:rPr>
                <w:rFonts w:cs="Arial"/>
              </w:rPr>
              <w:t>Δ</w:t>
            </w:r>
            <w:proofErr w:type="gramStart"/>
            <w:r>
              <w:rPr>
                <w:rFonts w:cs="Arial"/>
              </w:rPr>
              <w:t>R</w:t>
            </w:r>
            <w:r>
              <w:rPr>
                <w:rFonts w:cs="Arial"/>
                <w:vertAlign w:val="subscript"/>
              </w:rPr>
              <w:t>IB,c</w:t>
            </w:r>
            <w:proofErr w:type="spellEnd"/>
            <w:proofErr w:type="gramEnd"/>
            <w:r>
              <w:rPr>
                <w:rFonts w:cs="Arial"/>
              </w:rPr>
              <w:t xml:space="preserve"> [dB]</w:t>
            </w:r>
          </w:p>
        </w:tc>
      </w:tr>
      <w:tr w:rsidR="00B07B42" w14:paraId="1FF087A8" w14:textId="77777777" w:rsidTr="00FA6492">
        <w:trPr>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6911994" w14:textId="77777777" w:rsidR="00B07B42" w:rsidRDefault="00B07B42" w:rsidP="00FA6492">
            <w:pPr>
              <w:pStyle w:val="TAC"/>
              <w:rPr>
                <w:rFonts w:cs="Arial"/>
              </w:rPr>
            </w:pPr>
            <w:r>
              <w:rPr>
                <w:rFonts w:eastAsia="Calibri" w:cs="Arial"/>
                <w:lang w:val="en-US"/>
              </w:rPr>
              <w:t>CA_1-</w:t>
            </w:r>
            <w:r>
              <w:rPr>
                <w:rFonts w:eastAsia="Calibri" w:cs="Arial"/>
                <w:lang w:val="en-US" w:eastAsia="ja-JP"/>
              </w:rPr>
              <w:t>3</w:t>
            </w:r>
            <w:r>
              <w:rPr>
                <w:rFonts w:eastAsia="Calibri" w:cs="Arial"/>
                <w:lang w:val="en-US"/>
              </w:rPr>
              <w:t xml:space="preserve">, </w:t>
            </w:r>
            <w:r>
              <w:rPr>
                <w:lang w:val="en-US"/>
              </w:rPr>
              <w:t>CA_</w:t>
            </w:r>
            <w:r>
              <w:rPr>
                <w:lang w:val="en-US" w:eastAsia="zh-CN"/>
              </w:rPr>
              <w:t>1</w:t>
            </w:r>
            <w:r>
              <w:rPr>
                <w:lang w:val="en-US"/>
              </w:rPr>
              <w:t xml:space="preserve">-1-3, CA_1-1-3-3, </w:t>
            </w:r>
            <w:r>
              <w:rPr>
                <w:rFonts w:eastAsia="Calibri" w:cs="Arial"/>
                <w:lang w:val="en-US"/>
              </w:rPr>
              <w:t>CA_1-</w:t>
            </w:r>
            <w:r>
              <w:rPr>
                <w:rFonts w:eastAsia="Calibri" w:cs="Arial"/>
                <w:lang w:val="en-US" w:eastAsia="ja-JP"/>
              </w:rPr>
              <w:t>3</w:t>
            </w:r>
            <w:r>
              <w:rPr>
                <w:rFonts w:cs="Arial"/>
                <w:lang w:val="en-US" w:eastAsia="zh-CN"/>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78F24C5" w14:textId="77777777" w:rsidR="00B07B42" w:rsidRDefault="00B07B42" w:rsidP="00FA6492">
            <w:pPr>
              <w:pStyle w:val="TAC"/>
              <w:rPr>
                <w:rFonts w:cs="Arial"/>
              </w:rPr>
            </w:pPr>
            <w:r>
              <w:rPr>
                <w:rFonts w:eastAsia="Calibri" w:cs="Arial"/>
                <w:lang w:val="en-US"/>
              </w:rPr>
              <w:t>1</w:t>
            </w:r>
          </w:p>
        </w:tc>
        <w:tc>
          <w:tcPr>
            <w:tcW w:w="2976" w:type="dxa"/>
            <w:tcBorders>
              <w:top w:val="single" w:sz="4" w:space="0" w:color="auto"/>
              <w:left w:val="single" w:sz="4" w:space="0" w:color="auto"/>
              <w:bottom w:val="single" w:sz="4" w:space="0" w:color="auto"/>
              <w:right w:val="single" w:sz="4" w:space="0" w:color="auto"/>
            </w:tcBorders>
            <w:hideMark/>
          </w:tcPr>
          <w:p w14:paraId="798289E1" w14:textId="77777777" w:rsidR="00B07B42" w:rsidRDefault="00B07B42" w:rsidP="00FA6492">
            <w:pPr>
              <w:pStyle w:val="TAC"/>
              <w:rPr>
                <w:rFonts w:cs="Arial"/>
              </w:rPr>
            </w:pPr>
            <w:r>
              <w:rPr>
                <w:rFonts w:eastAsia="Calibri" w:cs="Arial"/>
                <w:lang w:val="en-US"/>
              </w:rPr>
              <w:t>0</w:t>
            </w:r>
          </w:p>
        </w:tc>
      </w:tr>
      <w:tr w:rsidR="00B07B42" w14:paraId="5F0034B2" w14:textId="77777777" w:rsidTr="00FA6492">
        <w:trPr>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99108E0" w14:textId="77777777" w:rsidR="00B07B42" w:rsidRDefault="00B07B42" w:rsidP="00FA6492">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C0E7933" w14:textId="77777777" w:rsidR="00B07B42" w:rsidRDefault="00B07B42" w:rsidP="00FA6492">
            <w:pPr>
              <w:pStyle w:val="TAC"/>
              <w:rPr>
                <w:rFonts w:cs="Arial"/>
              </w:rPr>
            </w:pPr>
            <w:r>
              <w:rPr>
                <w:rFonts w:eastAsia="Calibri" w:cs="Arial"/>
                <w:lang w:val="en-US" w:eastAsia="ja-JP"/>
              </w:rPr>
              <w:t>3</w:t>
            </w:r>
          </w:p>
        </w:tc>
        <w:tc>
          <w:tcPr>
            <w:tcW w:w="2976" w:type="dxa"/>
            <w:tcBorders>
              <w:top w:val="single" w:sz="4" w:space="0" w:color="auto"/>
              <w:left w:val="single" w:sz="4" w:space="0" w:color="auto"/>
              <w:bottom w:val="single" w:sz="4" w:space="0" w:color="auto"/>
              <w:right w:val="single" w:sz="4" w:space="0" w:color="auto"/>
            </w:tcBorders>
            <w:hideMark/>
          </w:tcPr>
          <w:p w14:paraId="524C9515" w14:textId="77777777" w:rsidR="00B07B42" w:rsidRDefault="00B07B42" w:rsidP="00FA6492">
            <w:pPr>
              <w:pStyle w:val="TAC"/>
              <w:rPr>
                <w:rFonts w:cs="Arial"/>
              </w:rPr>
            </w:pPr>
            <w:r>
              <w:rPr>
                <w:rFonts w:eastAsia="Calibri" w:cs="Arial"/>
                <w:lang w:val="en-US"/>
              </w:rPr>
              <w:t>0</w:t>
            </w:r>
          </w:p>
        </w:tc>
      </w:tr>
      <w:tr w:rsidR="00B07B42" w14:paraId="45223E4C" w14:textId="77777777" w:rsidTr="00FA6492">
        <w:trPr>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5F28A59" w14:textId="77777777" w:rsidR="00B07B42" w:rsidRDefault="00B07B42" w:rsidP="00FA6492">
            <w:pPr>
              <w:pStyle w:val="TAC"/>
              <w:rPr>
                <w:rFonts w:cs="Arial"/>
              </w:rPr>
            </w:pPr>
            <w:r>
              <w:rPr>
                <w:rFonts w:cs="Arial"/>
              </w:rPr>
              <w:t xml:space="preserve">CA_1-5, </w:t>
            </w:r>
            <w:r>
              <w:rPr>
                <w:lang w:val="en-US"/>
              </w:rPr>
              <w:t>CA_</w:t>
            </w:r>
            <w:r>
              <w:rPr>
                <w:lang w:val="en-US" w:eastAsia="zh-CN"/>
              </w:rPr>
              <w:t>1</w:t>
            </w:r>
            <w:r>
              <w:rPr>
                <w:lang w:val="en-US"/>
              </w:rPr>
              <w:t>-1-5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4B25192" w14:textId="77777777" w:rsidR="00B07B42" w:rsidRDefault="00B07B42" w:rsidP="00FA6492">
            <w:pPr>
              <w:pStyle w:val="TAC"/>
              <w:rPr>
                <w:rFonts w:cs="Arial"/>
              </w:rPr>
            </w:pPr>
            <w:r>
              <w:rPr>
                <w:rFonts w:cs="Arial"/>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7F034B1" w14:textId="77777777" w:rsidR="00B07B42" w:rsidRDefault="00B07B42" w:rsidP="00FA6492">
            <w:pPr>
              <w:pStyle w:val="TAC"/>
              <w:rPr>
                <w:rFonts w:cs="Arial"/>
              </w:rPr>
            </w:pPr>
            <w:r>
              <w:rPr>
                <w:rFonts w:cs="Arial"/>
              </w:rPr>
              <w:t>0</w:t>
            </w:r>
          </w:p>
        </w:tc>
      </w:tr>
      <w:tr w:rsidR="00B07B42" w14:paraId="4C36CD4E" w14:textId="77777777" w:rsidTr="00FA6492">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DBCB4D6" w14:textId="77777777" w:rsidR="00B07B42" w:rsidRDefault="00B07B42" w:rsidP="00FA6492">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B725DAB" w14:textId="77777777" w:rsidR="00B07B42" w:rsidRDefault="00B07B42" w:rsidP="00FA6492">
            <w:pPr>
              <w:pStyle w:val="TAC"/>
              <w:rPr>
                <w:rFonts w:cs="Arial"/>
              </w:rPr>
            </w:pPr>
            <w:r>
              <w:rPr>
                <w:rFonts w:cs="Arial"/>
              </w:rPr>
              <w:t>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D80407D" w14:textId="77777777" w:rsidR="00B07B42" w:rsidRDefault="00B07B42" w:rsidP="00FA6492">
            <w:pPr>
              <w:pStyle w:val="TAC"/>
              <w:rPr>
                <w:rFonts w:cs="Arial"/>
              </w:rPr>
            </w:pPr>
            <w:r>
              <w:rPr>
                <w:rFonts w:cs="Arial"/>
              </w:rPr>
              <w:t>0</w:t>
            </w:r>
          </w:p>
        </w:tc>
      </w:tr>
      <w:tr w:rsidR="00B07B42" w14:paraId="724EDAB4" w14:textId="77777777" w:rsidTr="00FA6492">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D6F17A1" w14:textId="77777777" w:rsidR="00B07B42" w:rsidRDefault="00B07B42" w:rsidP="00FA6492">
            <w:pPr>
              <w:pStyle w:val="TAC"/>
              <w:rPr>
                <w:rFonts w:cs="Arial"/>
              </w:rPr>
            </w:pPr>
            <w:r>
              <w:rPr>
                <w:rFonts w:cs="Arial"/>
              </w:rPr>
              <w:t>CA_1-7, CA_1-1-7, CA_1-7</w:t>
            </w:r>
            <w:r>
              <w:rPr>
                <w:rFonts w:cs="Arial"/>
                <w:lang w:eastAsia="zh-CN"/>
              </w:rPr>
              <w:t>-</w:t>
            </w:r>
            <w:proofErr w:type="gramStart"/>
            <w:r>
              <w:rPr>
                <w:rFonts w:cs="Arial"/>
                <w:lang w:eastAsia="zh-CN"/>
              </w:rPr>
              <w:t xml:space="preserve">7 </w:t>
            </w:r>
            <w:r>
              <w:rPr>
                <w:rFonts w:cs="Arial" w:hint="eastAsia"/>
                <w:lang w:eastAsia="zh-CN"/>
              </w:rPr>
              <w:t>,</w:t>
            </w:r>
            <w:proofErr w:type="gramEnd"/>
            <w:r>
              <w:rPr>
                <w:rFonts w:cs="Arial"/>
                <w:lang w:eastAsia="zh-CN"/>
              </w:rPr>
              <w:t xml:space="preserve"> CA_1-1-7-7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9EA63B6" w14:textId="77777777" w:rsidR="00B07B42" w:rsidRDefault="00B07B42" w:rsidP="00FA6492">
            <w:pPr>
              <w:pStyle w:val="TAC"/>
              <w:rPr>
                <w:rFonts w:cs="Arial"/>
              </w:rPr>
            </w:pPr>
            <w:r>
              <w:rPr>
                <w:rFonts w:cs="Arial"/>
              </w:rPr>
              <w:t>1</w:t>
            </w:r>
          </w:p>
        </w:tc>
        <w:tc>
          <w:tcPr>
            <w:tcW w:w="2976" w:type="dxa"/>
            <w:tcBorders>
              <w:top w:val="single" w:sz="4" w:space="0" w:color="auto"/>
              <w:left w:val="single" w:sz="4" w:space="0" w:color="auto"/>
              <w:bottom w:val="single" w:sz="4" w:space="0" w:color="auto"/>
              <w:right w:val="single" w:sz="4" w:space="0" w:color="auto"/>
            </w:tcBorders>
            <w:hideMark/>
          </w:tcPr>
          <w:p w14:paraId="1000306F" w14:textId="77777777" w:rsidR="00B07B42" w:rsidRDefault="00B07B42" w:rsidP="00FA6492">
            <w:pPr>
              <w:pStyle w:val="TAC"/>
              <w:rPr>
                <w:rFonts w:cs="Arial"/>
              </w:rPr>
            </w:pPr>
            <w:r>
              <w:rPr>
                <w:rFonts w:cs="Arial"/>
              </w:rPr>
              <w:t>0</w:t>
            </w:r>
          </w:p>
        </w:tc>
      </w:tr>
      <w:tr w:rsidR="00B07B42" w14:paraId="23EA67E8" w14:textId="77777777" w:rsidTr="00FA6492">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6291710" w14:textId="77777777" w:rsidR="00B07B42" w:rsidRDefault="00B07B42" w:rsidP="00FA6492">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1669B68" w14:textId="77777777" w:rsidR="00B07B42" w:rsidRDefault="00B07B42" w:rsidP="00FA6492">
            <w:pPr>
              <w:pStyle w:val="TAC"/>
              <w:rPr>
                <w:rFonts w:cs="Arial"/>
              </w:rPr>
            </w:pPr>
            <w:r>
              <w:rPr>
                <w:rFonts w:cs="Arial"/>
              </w:rPr>
              <w:t>7</w:t>
            </w:r>
          </w:p>
        </w:tc>
        <w:tc>
          <w:tcPr>
            <w:tcW w:w="2976" w:type="dxa"/>
            <w:tcBorders>
              <w:top w:val="single" w:sz="4" w:space="0" w:color="auto"/>
              <w:left w:val="single" w:sz="4" w:space="0" w:color="auto"/>
              <w:bottom w:val="single" w:sz="4" w:space="0" w:color="auto"/>
              <w:right w:val="single" w:sz="4" w:space="0" w:color="auto"/>
            </w:tcBorders>
            <w:hideMark/>
          </w:tcPr>
          <w:p w14:paraId="5864890C" w14:textId="77777777" w:rsidR="00B07B42" w:rsidRDefault="00B07B42" w:rsidP="00FA6492">
            <w:pPr>
              <w:pStyle w:val="TAC"/>
              <w:rPr>
                <w:rFonts w:cs="Arial"/>
              </w:rPr>
            </w:pPr>
            <w:r>
              <w:rPr>
                <w:rFonts w:cs="Arial"/>
              </w:rPr>
              <w:t>0</w:t>
            </w:r>
          </w:p>
        </w:tc>
      </w:tr>
      <w:tr w:rsidR="00B07B42" w14:paraId="60B402DD" w14:textId="77777777" w:rsidTr="00FA6492">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2A0E65A" w14:textId="77777777" w:rsidR="00B07B42" w:rsidRDefault="00B07B42" w:rsidP="00FA6492">
            <w:pPr>
              <w:pStyle w:val="TAC"/>
              <w:rPr>
                <w:rFonts w:cs="Arial"/>
              </w:rPr>
            </w:pPr>
            <w:r>
              <w:rPr>
                <w:rFonts w:cs="Arial"/>
              </w:rPr>
              <w:t>CA_1-8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1B1F7F1" w14:textId="77777777" w:rsidR="00B07B42" w:rsidRDefault="00B07B42" w:rsidP="00FA6492">
            <w:pPr>
              <w:pStyle w:val="TAC"/>
              <w:rPr>
                <w:rFonts w:cs="Arial"/>
              </w:rPr>
            </w:pPr>
            <w:r>
              <w:rPr>
                <w:rFonts w:cs="Arial"/>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381AC19" w14:textId="77777777" w:rsidR="00B07B42" w:rsidRDefault="00B07B42" w:rsidP="00FA6492">
            <w:pPr>
              <w:pStyle w:val="TAC"/>
              <w:rPr>
                <w:rFonts w:cs="Arial"/>
              </w:rPr>
            </w:pPr>
            <w:r>
              <w:rPr>
                <w:rFonts w:cs="Arial"/>
              </w:rPr>
              <w:t>0</w:t>
            </w:r>
          </w:p>
        </w:tc>
      </w:tr>
      <w:tr w:rsidR="00B07B42" w14:paraId="7DD99770" w14:textId="77777777" w:rsidTr="00FA6492">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4DEB292" w14:textId="77777777" w:rsidR="00B07B42" w:rsidRDefault="00B07B42" w:rsidP="00FA6492">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E758686" w14:textId="77777777" w:rsidR="00B07B42" w:rsidRDefault="00B07B42" w:rsidP="00FA6492">
            <w:pPr>
              <w:pStyle w:val="TAC"/>
              <w:rPr>
                <w:rFonts w:cs="Arial"/>
              </w:rPr>
            </w:pPr>
            <w:r>
              <w:rPr>
                <w:rFonts w:cs="Arial"/>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DB68358" w14:textId="77777777" w:rsidR="00B07B42" w:rsidRDefault="00B07B42" w:rsidP="00FA6492">
            <w:pPr>
              <w:pStyle w:val="TAC"/>
              <w:rPr>
                <w:rFonts w:cs="Arial"/>
              </w:rPr>
            </w:pPr>
            <w:r>
              <w:rPr>
                <w:rFonts w:cs="Arial"/>
              </w:rPr>
              <w:t>0</w:t>
            </w:r>
          </w:p>
        </w:tc>
      </w:tr>
      <w:tr w:rsidR="00B07B42" w14:paraId="09D12177" w14:textId="77777777" w:rsidTr="00FA6492">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F93A70A" w14:textId="77777777" w:rsidR="00B07B42" w:rsidRDefault="00B07B42" w:rsidP="00FA6492">
            <w:pPr>
              <w:pStyle w:val="TAC"/>
              <w:rPr>
                <w:rFonts w:cs="Arial"/>
                <w:lang w:eastAsia="ja-JP"/>
              </w:rPr>
            </w:pPr>
            <w:r>
              <w:rPr>
                <w:rFonts w:cs="Arial"/>
                <w:lang w:eastAsia="ja-JP"/>
              </w:rPr>
              <w:t>CA_1-11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E7BEE24" w14:textId="77777777" w:rsidR="00B07B42" w:rsidRDefault="00B07B42" w:rsidP="00FA6492">
            <w:pPr>
              <w:pStyle w:val="TAC"/>
              <w:rPr>
                <w:rFonts w:cs="Arial"/>
                <w:lang w:eastAsia="ja-JP"/>
              </w:rPr>
            </w:pPr>
            <w:r>
              <w:rPr>
                <w:rFonts w:cs="Arial"/>
                <w:lang w:eastAsia="ja-JP"/>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36BCE2A" w14:textId="77777777" w:rsidR="00B07B42" w:rsidRDefault="00B07B42" w:rsidP="00FA6492">
            <w:pPr>
              <w:pStyle w:val="TAC"/>
              <w:rPr>
                <w:rFonts w:cs="Arial"/>
                <w:lang w:eastAsia="ja-JP"/>
              </w:rPr>
            </w:pPr>
            <w:r>
              <w:rPr>
                <w:rFonts w:cs="Arial"/>
                <w:lang w:eastAsia="ja-JP"/>
              </w:rPr>
              <w:t>0</w:t>
            </w:r>
          </w:p>
        </w:tc>
      </w:tr>
      <w:tr w:rsidR="00B07B42" w14:paraId="45936A3D" w14:textId="77777777" w:rsidTr="00FA6492">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6FD7D9D" w14:textId="77777777" w:rsidR="00B07B42" w:rsidRDefault="00B07B42" w:rsidP="00FA6492">
            <w:pPr>
              <w:spacing w:after="0"/>
              <w:rPr>
                <w:rFonts w:ascii="Arial" w:hAnsi="Arial" w:cs="Arial"/>
                <w:sz w:val="18"/>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5C8D065" w14:textId="77777777" w:rsidR="00B07B42" w:rsidRDefault="00B07B42" w:rsidP="00FA6492">
            <w:pPr>
              <w:pStyle w:val="TAC"/>
              <w:rPr>
                <w:rFonts w:cs="Arial"/>
                <w:lang w:eastAsia="ja-JP"/>
              </w:rPr>
            </w:pPr>
            <w:r>
              <w:rPr>
                <w:rFonts w:cs="Arial"/>
                <w:lang w:eastAsia="ja-JP"/>
              </w:rPr>
              <w:t>11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3EF7CCB" w14:textId="77777777" w:rsidR="00B07B42" w:rsidRDefault="00B07B42" w:rsidP="00FA6492">
            <w:pPr>
              <w:pStyle w:val="TAC"/>
              <w:rPr>
                <w:rFonts w:cs="Arial"/>
                <w:lang w:eastAsia="ja-JP"/>
              </w:rPr>
            </w:pPr>
            <w:r>
              <w:rPr>
                <w:rFonts w:cs="Arial"/>
                <w:lang w:eastAsia="ja-JP"/>
              </w:rPr>
              <w:t>0</w:t>
            </w:r>
          </w:p>
        </w:tc>
      </w:tr>
      <w:tr w:rsidR="00B07B42" w14:paraId="45E20C8F" w14:textId="77777777" w:rsidTr="00FA6492">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35F6E9E" w14:textId="77777777" w:rsidR="00B07B42" w:rsidRDefault="00B07B42" w:rsidP="00FA6492">
            <w:pPr>
              <w:pStyle w:val="TAC"/>
              <w:rPr>
                <w:rFonts w:cs="Arial"/>
              </w:rPr>
            </w:pPr>
            <w:r>
              <w:rPr>
                <w:rFonts w:cs="Arial"/>
              </w:rPr>
              <w:t>CA_1-18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F236FAD" w14:textId="77777777" w:rsidR="00B07B42" w:rsidRDefault="00B07B42" w:rsidP="00FA6492">
            <w:pPr>
              <w:pStyle w:val="TAC"/>
              <w:rPr>
                <w:rFonts w:cs="Arial"/>
              </w:rPr>
            </w:pPr>
            <w:r>
              <w:rPr>
                <w:rFonts w:cs="Arial"/>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D80163D" w14:textId="77777777" w:rsidR="00B07B42" w:rsidRDefault="00B07B42" w:rsidP="00FA6492">
            <w:pPr>
              <w:pStyle w:val="TAC"/>
              <w:rPr>
                <w:rFonts w:cs="Arial"/>
              </w:rPr>
            </w:pPr>
            <w:r>
              <w:rPr>
                <w:rFonts w:cs="Arial"/>
              </w:rPr>
              <w:t>0</w:t>
            </w:r>
          </w:p>
        </w:tc>
      </w:tr>
      <w:tr w:rsidR="00B07B42" w14:paraId="5310F73F" w14:textId="77777777" w:rsidTr="00FA6492">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C08A118" w14:textId="77777777" w:rsidR="00B07B42" w:rsidRDefault="00B07B42" w:rsidP="00FA6492">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218D2B6" w14:textId="77777777" w:rsidR="00B07B42" w:rsidRDefault="00B07B42" w:rsidP="00FA6492">
            <w:pPr>
              <w:pStyle w:val="TAC"/>
              <w:rPr>
                <w:rFonts w:cs="Arial"/>
              </w:rPr>
            </w:pPr>
            <w:r>
              <w:rPr>
                <w:rFonts w:cs="Arial"/>
              </w:rPr>
              <w:t>18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D586469" w14:textId="77777777" w:rsidR="00B07B42" w:rsidRDefault="00B07B42" w:rsidP="00FA6492">
            <w:pPr>
              <w:pStyle w:val="TAC"/>
              <w:rPr>
                <w:rFonts w:cs="Arial"/>
              </w:rPr>
            </w:pPr>
            <w:r>
              <w:rPr>
                <w:rFonts w:cs="Arial"/>
              </w:rPr>
              <w:t>0</w:t>
            </w:r>
          </w:p>
        </w:tc>
      </w:tr>
      <w:tr w:rsidR="00B07B42" w14:paraId="31FCA1BF" w14:textId="77777777" w:rsidTr="00FA6492">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CEA0354" w14:textId="77777777" w:rsidR="00B07B42" w:rsidRDefault="00B07B42" w:rsidP="00FA6492">
            <w:pPr>
              <w:pStyle w:val="TAC"/>
              <w:rPr>
                <w:rFonts w:cs="Arial"/>
              </w:rPr>
            </w:pPr>
            <w:r>
              <w:rPr>
                <w:rFonts w:cs="Arial"/>
              </w:rPr>
              <w:t>CA_1-19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88E8661" w14:textId="77777777" w:rsidR="00B07B42" w:rsidRDefault="00B07B42" w:rsidP="00FA6492">
            <w:pPr>
              <w:pStyle w:val="TAC"/>
              <w:rPr>
                <w:rFonts w:cs="Arial"/>
              </w:rPr>
            </w:pPr>
            <w:r>
              <w:rPr>
                <w:rFonts w:cs="Arial"/>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EC6216A" w14:textId="77777777" w:rsidR="00B07B42" w:rsidRDefault="00B07B42" w:rsidP="00FA6492">
            <w:pPr>
              <w:pStyle w:val="TAC"/>
              <w:rPr>
                <w:rFonts w:cs="Arial"/>
              </w:rPr>
            </w:pPr>
            <w:r>
              <w:rPr>
                <w:rFonts w:cs="Arial"/>
              </w:rPr>
              <w:t>0</w:t>
            </w:r>
          </w:p>
        </w:tc>
      </w:tr>
      <w:tr w:rsidR="00B07B42" w14:paraId="25F16E34" w14:textId="77777777" w:rsidTr="00FA6492">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3D5E5BE" w14:textId="77777777" w:rsidR="00B07B42" w:rsidRDefault="00B07B42" w:rsidP="00FA6492">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FDB7D31" w14:textId="77777777" w:rsidR="00B07B42" w:rsidRDefault="00B07B42" w:rsidP="00FA6492">
            <w:pPr>
              <w:pStyle w:val="TAC"/>
              <w:rPr>
                <w:rFonts w:cs="Arial"/>
              </w:rPr>
            </w:pPr>
            <w:r>
              <w:rPr>
                <w:rFonts w:cs="Arial"/>
              </w:rPr>
              <w:t>19</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25EB278" w14:textId="77777777" w:rsidR="00B07B42" w:rsidRDefault="00B07B42" w:rsidP="00FA6492">
            <w:pPr>
              <w:pStyle w:val="TAC"/>
              <w:rPr>
                <w:rFonts w:cs="Arial"/>
              </w:rPr>
            </w:pPr>
            <w:r>
              <w:rPr>
                <w:rFonts w:cs="Arial"/>
              </w:rPr>
              <w:t>0</w:t>
            </w:r>
          </w:p>
        </w:tc>
      </w:tr>
      <w:tr w:rsidR="00B07B42" w14:paraId="5DA18273" w14:textId="77777777" w:rsidTr="00FA6492">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A1D74BE" w14:textId="77777777" w:rsidR="00B07B42" w:rsidRDefault="00B07B42" w:rsidP="00FA6492">
            <w:pPr>
              <w:pStyle w:val="TAC"/>
              <w:rPr>
                <w:rFonts w:cs="Arial"/>
              </w:rPr>
            </w:pPr>
            <w:r>
              <w:rPr>
                <w:rFonts w:cs="Arial"/>
              </w:rPr>
              <w:t>CA_1-20, CA_1-1-20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7146B2D" w14:textId="77777777" w:rsidR="00B07B42" w:rsidRDefault="00B07B42" w:rsidP="00FA6492">
            <w:pPr>
              <w:pStyle w:val="TAC"/>
              <w:rPr>
                <w:rFonts w:cs="Arial"/>
              </w:rPr>
            </w:pPr>
            <w:r>
              <w:rPr>
                <w:rFonts w:cs="Arial"/>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5606223" w14:textId="77777777" w:rsidR="00B07B42" w:rsidRDefault="00B07B42" w:rsidP="00FA6492">
            <w:pPr>
              <w:pStyle w:val="TAC"/>
              <w:rPr>
                <w:rFonts w:cs="Arial"/>
              </w:rPr>
            </w:pPr>
            <w:r>
              <w:rPr>
                <w:rFonts w:cs="Arial"/>
              </w:rPr>
              <w:t>0</w:t>
            </w:r>
          </w:p>
        </w:tc>
      </w:tr>
      <w:tr w:rsidR="00B07B42" w14:paraId="69921BBB" w14:textId="77777777" w:rsidTr="00FA6492">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816564A" w14:textId="77777777" w:rsidR="00B07B42" w:rsidRDefault="00B07B42" w:rsidP="00FA6492">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BF90690" w14:textId="77777777" w:rsidR="00B07B42" w:rsidRDefault="00B07B42" w:rsidP="00FA6492">
            <w:pPr>
              <w:pStyle w:val="TAC"/>
              <w:rPr>
                <w:rFonts w:cs="Arial"/>
              </w:rPr>
            </w:pPr>
            <w:r>
              <w:rPr>
                <w:rFonts w:cs="Arial"/>
              </w:rPr>
              <w:t>20</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B7D8633" w14:textId="77777777" w:rsidR="00B07B42" w:rsidRDefault="00B07B42" w:rsidP="00FA6492">
            <w:pPr>
              <w:pStyle w:val="TAC"/>
              <w:rPr>
                <w:rFonts w:cs="Arial"/>
              </w:rPr>
            </w:pPr>
            <w:r>
              <w:rPr>
                <w:rFonts w:cs="Arial"/>
              </w:rPr>
              <w:t>0</w:t>
            </w:r>
          </w:p>
        </w:tc>
      </w:tr>
      <w:tr w:rsidR="00B07B42" w14:paraId="6BC995AC" w14:textId="77777777" w:rsidTr="00FA6492">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53EC088" w14:textId="77777777" w:rsidR="00B07B42" w:rsidRDefault="00B07B42" w:rsidP="00FA6492">
            <w:pPr>
              <w:pStyle w:val="TAC"/>
              <w:rPr>
                <w:rFonts w:cs="Arial"/>
              </w:rPr>
            </w:pPr>
            <w:r>
              <w:rPr>
                <w:rFonts w:cs="Arial"/>
              </w:rPr>
              <w:t>CA_1-21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36CF4F3" w14:textId="77777777" w:rsidR="00B07B42" w:rsidRDefault="00B07B42" w:rsidP="00FA6492">
            <w:pPr>
              <w:pStyle w:val="TAC"/>
              <w:rPr>
                <w:rFonts w:cs="Arial"/>
              </w:rPr>
            </w:pPr>
            <w:r>
              <w:rPr>
                <w:rFonts w:cs="Arial"/>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5FDFC6C" w14:textId="77777777" w:rsidR="00B07B42" w:rsidRDefault="00B07B42" w:rsidP="00FA6492">
            <w:pPr>
              <w:pStyle w:val="TAC"/>
              <w:rPr>
                <w:rFonts w:cs="Arial"/>
              </w:rPr>
            </w:pPr>
            <w:r>
              <w:rPr>
                <w:rFonts w:cs="Arial"/>
              </w:rPr>
              <w:t>0</w:t>
            </w:r>
          </w:p>
        </w:tc>
      </w:tr>
      <w:tr w:rsidR="00B07B42" w14:paraId="405536F1" w14:textId="77777777" w:rsidTr="00FA6492">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F7FCA8A" w14:textId="77777777" w:rsidR="00B07B42" w:rsidRDefault="00B07B42" w:rsidP="00FA6492">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489EF11" w14:textId="77777777" w:rsidR="00B07B42" w:rsidRDefault="00B07B42" w:rsidP="00FA6492">
            <w:pPr>
              <w:pStyle w:val="TAC"/>
              <w:rPr>
                <w:rFonts w:cs="Arial"/>
              </w:rPr>
            </w:pPr>
            <w:r>
              <w:rPr>
                <w:rFonts w:cs="Arial"/>
              </w:rPr>
              <w:t>21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AA53E56" w14:textId="77777777" w:rsidR="00B07B42" w:rsidRDefault="00B07B42" w:rsidP="00FA6492">
            <w:pPr>
              <w:pStyle w:val="TAC"/>
              <w:rPr>
                <w:rFonts w:cs="Arial"/>
              </w:rPr>
            </w:pPr>
            <w:r>
              <w:rPr>
                <w:rFonts w:cs="Arial"/>
              </w:rPr>
              <w:t>0</w:t>
            </w:r>
          </w:p>
        </w:tc>
      </w:tr>
      <w:tr w:rsidR="00B07B42" w14:paraId="27453C37" w14:textId="77777777" w:rsidTr="00FA6492">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029A341" w14:textId="77777777" w:rsidR="00B07B42" w:rsidRDefault="00B07B42" w:rsidP="00FA6492">
            <w:pPr>
              <w:pStyle w:val="TAC"/>
              <w:rPr>
                <w:rFonts w:cs="Arial"/>
              </w:rPr>
            </w:pPr>
            <w:r>
              <w:rPr>
                <w:rFonts w:cs="Arial"/>
              </w:rPr>
              <w:t>CA_1-26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868B712" w14:textId="77777777" w:rsidR="00B07B42" w:rsidRDefault="00B07B42" w:rsidP="00FA6492">
            <w:pPr>
              <w:pStyle w:val="TAC"/>
              <w:rPr>
                <w:rFonts w:cs="Arial"/>
              </w:rPr>
            </w:pPr>
            <w:r>
              <w:rPr>
                <w:rFonts w:cs="Arial"/>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4443229" w14:textId="77777777" w:rsidR="00B07B42" w:rsidRDefault="00B07B42" w:rsidP="00FA6492">
            <w:pPr>
              <w:pStyle w:val="TAC"/>
              <w:rPr>
                <w:rFonts w:cs="Arial"/>
              </w:rPr>
            </w:pPr>
            <w:r>
              <w:rPr>
                <w:rFonts w:cs="Arial"/>
              </w:rPr>
              <w:t>0</w:t>
            </w:r>
          </w:p>
        </w:tc>
      </w:tr>
      <w:tr w:rsidR="00B07B42" w14:paraId="5408F01F" w14:textId="77777777" w:rsidTr="00FA6492">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623E459" w14:textId="77777777" w:rsidR="00B07B42" w:rsidRDefault="00B07B42" w:rsidP="00FA6492">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9FBE00E" w14:textId="77777777" w:rsidR="00B07B42" w:rsidRDefault="00B07B42" w:rsidP="00FA6492">
            <w:pPr>
              <w:pStyle w:val="TAC"/>
              <w:rPr>
                <w:rFonts w:cs="Arial"/>
              </w:rPr>
            </w:pPr>
            <w:r>
              <w:rPr>
                <w:rFonts w:cs="Arial"/>
              </w:rPr>
              <w:t>26</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ECF5BFD" w14:textId="77777777" w:rsidR="00B07B42" w:rsidRDefault="00B07B42" w:rsidP="00FA6492">
            <w:pPr>
              <w:pStyle w:val="TAC"/>
              <w:rPr>
                <w:rFonts w:cs="Arial"/>
              </w:rPr>
            </w:pPr>
            <w:r>
              <w:rPr>
                <w:rFonts w:cs="Arial"/>
              </w:rPr>
              <w:t>0</w:t>
            </w:r>
          </w:p>
        </w:tc>
      </w:tr>
      <w:tr w:rsidR="00B07B42" w14:paraId="26A045F7" w14:textId="77777777" w:rsidTr="00FA6492">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5F0AEB9" w14:textId="77777777" w:rsidR="00B07B42" w:rsidRDefault="00B07B42" w:rsidP="00FA6492">
            <w:pPr>
              <w:pStyle w:val="TAC"/>
              <w:rPr>
                <w:rFonts w:cs="Arial"/>
              </w:rPr>
            </w:pPr>
            <w:r>
              <w:rPr>
                <w:rFonts w:cs="Arial"/>
                <w:lang w:eastAsia="ja-JP"/>
              </w:rPr>
              <w:t xml:space="preserve">CA_1-28, </w:t>
            </w:r>
            <w:r>
              <w:rPr>
                <w:lang w:val="en-US"/>
              </w:rPr>
              <w:t>CA_</w:t>
            </w:r>
            <w:r>
              <w:rPr>
                <w:lang w:val="en-US" w:eastAsia="zh-CN"/>
              </w:rPr>
              <w:t>1</w:t>
            </w:r>
            <w:r>
              <w:rPr>
                <w:lang w:val="en-US"/>
              </w:rPr>
              <w:t>-1-28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D6BEAC4" w14:textId="77777777" w:rsidR="00B07B42" w:rsidRDefault="00B07B42" w:rsidP="00FA6492">
            <w:pPr>
              <w:pStyle w:val="TAC"/>
              <w:rPr>
                <w:rFonts w:cs="Arial"/>
              </w:rPr>
            </w:pPr>
            <w:r>
              <w:rPr>
                <w:rFonts w:cs="Arial"/>
                <w:lang w:eastAsia="ja-JP"/>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01A28E9" w14:textId="77777777" w:rsidR="00B07B42" w:rsidRDefault="00B07B42" w:rsidP="00FA6492">
            <w:pPr>
              <w:pStyle w:val="TAC"/>
              <w:rPr>
                <w:rFonts w:cs="Arial"/>
              </w:rPr>
            </w:pPr>
            <w:r>
              <w:rPr>
                <w:rFonts w:cs="Arial"/>
                <w:lang w:eastAsia="ja-JP"/>
              </w:rPr>
              <w:t>0</w:t>
            </w:r>
          </w:p>
        </w:tc>
      </w:tr>
      <w:tr w:rsidR="00B07B42" w14:paraId="54D53292" w14:textId="77777777" w:rsidTr="00FA6492">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DA8EDF8" w14:textId="77777777" w:rsidR="00B07B42" w:rsidRDefault="00B07B42" w:rsidP="00FA6492">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4BE29C0" w14:textId="77777777" w:rsidR="00B07B42" w:rsidRDefault="00B07B42" w:rsidP="00FA6492">
            <w:pPr>
              <w:pStyle w:val="TAC"/>
              <w:rPr>
                <w:rFonts w:cs="Arial"/>
              </w:rPr>
            </w:pPr>
            <w:r>
              <w:rPr>
                <w:rFonts w:cs="Arial"/>
                <w:lang w:eastAsia="ja-JP"/>
              </w:rPr>
              <w:t>28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E545889" w14:textId="77777777" w:rsidR="00B07B42" w:rsidRDefault="00B07B42" w:rsidP="00FA6492">
            <w:pPr>
              <w:pStyle w:val="TAC"/>
              <w:rPr>
                <w:rFonts w:cs="Arial"/>
              </w:rPr>
            </w:pPr>
            <w:r>
              <w:rPr>
                <w:rFonts w:cs="Arial"/>
                <w:lang w:eastAsia="ja-JP"/>
              </w:rPr>
              <w:t>0.2</w:t>
            </w:r>
          </w:p>
        </w:tc>
      </w:tr>
      <w:tr w:rsidR="00B07B42" w14:paraId="5DB9EBE2" w14:textId="77777777" w:rsidTr="00FA6492">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201EABA" w14:textId="77777777" w:rsidR="00B07B42" w:rsidRDefault="00B07B42" w:rsidP="00FA6492">
            <w:pPr>
              <w:pStyle w:val="TAC"/>
              <w:rPr>
                <w:rFonts w:cs="Arial"/>
              </w:rPr>
            </w:pPr>
            <w:r>
              <w:rPr>
                <w:rFonts w:cs="Arial"/>
              </w:rPr>
              <w:t>CA_</w:t>
            </w:r>
            <w:r>
              <w:rPr>
                <w:rFonts w:cs="Arial"/>
                <w:lang w:eastAsia="zh-CN"/>
              </w:rPr>
              <w:t>1</w:t>
            </w:r>
            <w:r>
              <w:rPr>
                <w:rFonts w:cs="Arial"/>
              </w:rPr>
              <w:t>-</w:t>
            </w:r>
            <w:r>
              <w:rPr>
                <w:rFonts w:cs="Arial"/>
                <w:lang w:eastAsia="zh-CN"/>
              </w:rPr>
              <w:t>32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E969352" w14:textId="77777777" w:rsidR="00B07B42" w:rsidRDefault="00B07B42" w:rsidP="00FA6492">
            <w:pPr>
              <w:pStyle w:val="TAC"/>
              <w:rPr>
                <w:rFonts w:cs="Arial"/>
                <w:lang w:val="en-US" w:eastAsia="zh-CN"/>
              </w:rPr>
            </w:pPr>
            <w:r>
              <w:rPr>
                <w:rFonts w:cs="Arial"/>
                <w:lang w:val="en-US" w:eastAsia="zh-CN"/>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19EA202" w14:textId="77777777" w:rsidR="00B07B42" w:rsidRDefault="00B07B42" w:rsidP="00FA6492">
            <w:pPr>
              <w:pStyle w:val="TAC"/>
              <w:rPr>
                <w:rFonts w:cs="Arial"/>
                <w:lang w:val="en-US" w:eastAsia="zh-CN"/>
              </w:rPr>
            </w:pPr>
            <w:r>
              <w:rPr>
                <w:rFonts w:cs="Arial"/>
                <w:lang w:val="en-US" w:eastAsia="zh-CN"/>
              </w:rPr>
              <w:t>0</w:t>
            </w:r>
          </w:p>
        </w:tc>
      </w:tr>
      <w:tr w:rsidR="00B07B42" w14:paraId="48A0EA3C" w14:textId="77777777" w:rsidTr="00FA6492">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09B300B" w14:textId="77777777" w:rsidR="00B07B42" w:rsidRDefault="00B07B42" w:rsidP="00FA6492">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C8EE1E7" w14:textId="77777777" w:rsidR="00B07B42" w:rsidRDefault="00B07B42" w:rsidP="00FA6492">
            <w:pPr>
              <w:pStyle w:val="TAC"/>
              <w:rPr>
                <w:rFonts w:cs="Arial"/>
                <w:lang w:val="en-US" w:eastAsia="zh-CN"/>
              </w:rPr>
            </w:pPr>
            <w:r>
              <w:rPr>
                <w:rFonts w:cs="Arial"/>
                <w:lang w:val="en-US" w:eastAsia="zh-CN"/>
              </w:rPr>
              <w:t>32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07D0E78" w14:textId="77777777" w:rsidR="00B07B42" w:rsidRDefault="00B07B42" w:rsidP="00FA6492">
            <w:pPr>
              <w:pStyle w:val="TAC"/>
              <w:rPr>
                <w:rFonts w:cs="Arial"/>
                <w:lang w:val="en-US" w:eastAsia="zh-CN"/>
              </w:rPr>
            </w:pPr>
            <w:r>
              <w:rPr>
                <w:rFonts w:cs="Arial"/>
                <w:lang w:val="en-US" w:eastAsia="zh-CN"/>
              </w:rPr>
              <w:t>0</w:t>
            </w:r>
          </w:p>
        </w:tc>
      </w:tr>
      <w:tr w:rsidR="00B07B42" w14:paraId="75494043" w14:textId="77777777" w:rsidTr="00FA6492">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046D510" w14:textId="77777777" w:rsidR="00B07B42" w:rsidRDefault="00B07B42" w:rsidP="00FA6492">
            <w:pPr>
              <w:keepNext/>
              <w:keepLines/>
              <w:spacing w:after="0"/>
              <w:jc w:val="center"/>
              <w:rPr>
                <w:rFonts w:ascii="Arial" w:hAnsi="Arial" w:cs="Arial"/>
                <w:sz w:val="18"/>
                <w:lang w:eastAsia="zh-CN"/>
              </w:rPr>
            </w:pPr>
            <w:r w:rsidRPr="005F1D5C">
              <w:rPr>
                <w:rFonts w:ascii="Arial" w:hAnsi="Arial" w:cs="Arial"/>
                <w:sz w:val="18"/>
              </w:rPr>
              <w:t>CA_</w:t>
            </w:r>
            <w:r w:rsidRPr="005F1D5C">
              <w:rPr>
                <w:rFonts w:ascii="Arial" w:hAnsi="Arial" w:cs="Arial"/>
                <w:sz w:val="18"/>
                <w:lang w:eastAsia="zh-CN"/>
              </w:rPr>
              <w:t>1</w:t>
            </w:r>
            <w:r w:rsidRPr="005F1D5C">
              <w:rPr>
                <w:rFonts w:ascii="Arial" w:hAnsi="Arial" w:cs="Arial"/>
                <w:sz w:val="18"/>
              </w:rPr>
              <w:t>-</w:t>
            </w:r>
            <w:r w:rsidRPr="005F1D5C">
              <w:rPr>
                <w:rFonts w:ascii="Arial" w:hAnsi="Arial" w:cs="Arial"/>
                <w:sz w:val="18"/>
                <w:lang w:eastAsia="zh-CN"/>
              </w:rPr>
              <w:t>38</w:t>
            </w:r>
            <w:r>
              <w:rPr>
                <w:rFonts w:ascii="Arial" w:hAnsi="Arial" w:cs="Arial"/>
                <w:sz w:val="18"/>
                <w:lang w:eastAsia="zh-CN"/>
              </w:rPr>
              <w:t>,</w:t>
            </w:r>
          </w:p>
          <w:p w14:paraId="1868BBC7" w14:textId="77777777" w:rsidR="00B07B42" w:rsidRDefault="00B07B42" w:rsidP="00FA6492">
            <w:pPr>
              <w:pStyle w:val="TAC"/>
              <w:rPr>
                <w:rFonts w:cs="Arial"/>
              </w:rPr>
            </w:pPr>
            <w:r>
              <w:rPr>
                <w:rFonts w:cs="Arial"/>
                <w:lang w:eastAsia="zh-CN"/>
              </w:rPr>
              <w:t>CA_</w:t>
            </w:r>
            <w:r w:rsidRPr="00503462">
              <w:rPr>
                <w:rFonts w:cs="Arial"/>
                <w:lang w:eastAsia="zh-CN"/>
              </w:rPr>
              <w:t>1</w:t>
            </w:r>
            <w:r w:rsidRPr="00503462">
              <w:rPr>
                <w:rFonts w:cs="Arial"/>
              </w:rPr>
              <w:t>-</w:t>
            </w:r>
            <w:r>
              <w:rPr>
                <w:rFonts w:cs="Arial"/>
              </w:rPr>
              <w:t>1-</w:t>
            </w:r>
            <w:r w:rsidRPr="00503462">
              <w:rPr>
                <w:rFonts w:cs="Arial"/>
                <w:lang w:eastAsia="zh-CN"/>
              </w:rPr>
              <w:t>38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4F88987" w14:textId="77777777" w:rsidR="00B07B42" w:rsidRDefault="00B07B42" w:rsidP="00FA6492">
            <w:pPr>
              <w:pStyle w:val="TAC"/>
              <w:rPr>
                <w:rFonts w:cs="Arial"/>
                <w:lang w:eastAsia="ja-JP"/>
              </w:rPr>
            </w:pPr>
            <w:r>
              <w:rPr>
                <w:rFonts w:cs="Arial"/>
                <w:lang w:val="en-US" w:eastAsia="zh-CN"/>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DC0B76A" w14:textId="77777777" w:rsidR="00B07B42" w:rsidRDefault="00B07B42" w:rsidP="00FA6492">
            <w:pPr>
              <w:pStyle w:val="TAC"/>
              <w:rPr>
                <w:rFonts w:cs="Arial"/>
                <w:lang w:eastAsia="ja-JP"/>
              </w:rPr>
            </w:pPr>
            <w:r>
              <w:rPr>
                <w:rFonts w:cs="Arial"/>
                <w:lang w:val="en-US" w:eastAsia="zh-CN"/>
              </w:rPr>
              <w:t>0</w:t>
            </w:r>
          </w:p>
        </w:tc>
      </w:tr>
      <w:tr w:rsidR="00B07B42" w14:paraId="4909D429" w14:textId="77777777" w:rsidTr="00FA6492">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633339E" w14:textId="77777777" w:rsidR="00B07B42" w:rsidRDefault="00B07B42" w:rsidP="00FA6492">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54FEFD1" w14:textId="77777777" w:rsidR="00B07B42" w:rsidRDefault="00B07B42" w:rsidP="00FA6492">
            <w:pPr>
              <w:pStyle w:val="TAC"/>
              <w:rPr>
                <w:rFonts w:cs="Arial"/>
                <w:lang w:eastAsia="ja-JP"/>
              </w:rPr>
            </w:pPr>
            <w:r>
              <w:rPr>
                <w:rFonts w:cs="Arial"/>
                <w:lang w:val="en-US" w:eastAsia="zh-CN"/>
              </w:rPr>
              <w:t>38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6B00057" w14:textId="77777777" w:rsidR="00B07B42" w:rsidRDefault="00B07B42" w:rsidP="00FA6492">
            <w:pPr>
              <w:pStyle w:val="TAC"/>
              <w:rPr>
                <w:rFonts w:cs="Arial"/>
                <w:lang w:eastAsia="ja-JP"/>
              </w:rPr>
            </w:pPr>
            <w:r>
              <w:rPr>
                <w:rFonts w:cs="Arial"/>
                <w:lang w:val="en-US" w:eastAsia="zh-CN"/>
              </w:rPr>
              <w:t>0</w:t>
            </w:r>
          </w:p>
        </w:tc>
      </w:tr>
      <w:tr w:rsidR="00B07B42" w14:paraId="1689ECA2" w14:textId="77777777" w:rsidTr="00FA6492">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91CF879" w14:textId="77777777" w:rsidR="00B07B42" w:rsidRDefault="00B07B42" w:rsidP="00FA6492">
            <w:pPr>
              <w:keepNext/>
              <w:keepLines/>
              <w:spacing w:after="0"/>
              <w:jc w:val="center"/>
              <w:rPr>
                <w:rFonts w:ascii="Arial" w:hAnsi="Arial" w:cs="Arial"/>
                <w:sz w:val="18"/>
              </w:rPr>
            </w:pPr>
            <w:r w:rsidRPr="005F1D5C">
              <w:rPr>
                <w:rFonts w:ascii="Arial" w:hAnsi="Arial" w:cs="Arial"/>
                <w:sz w:val="18"/>
              </w:rPr>
              <w:t>CA_1-40</w:t>
            </w:r>
          </w:p>
          <w:p w14:paraId="0774E9B1" w14:textId="77777777" w:rsidR="00B07B42" w:rsidRDefault="00B07B42" w:rsidP="00FA6492">
            <w:pPr>
              <w:pStyle w:val="TAC"/>
              <w:rPr>
                <w:rFonts w:cs="Arial"/>
              </w:rPr>
            </w:pPr>
            <w:r>
              <w:rPr>
                <w:rFonts w:eastAsiaTheme="minorEastAsia" w:cs="Arial" w:hint="eastAsia"/>
                <w:lang w:eastAsia="zh-CN"/>
              </w:rPr>
              <w:t>C</w:t>
            </w:r>
            <w:r>
              <w:rPr>
                <w:rFonts w:eastAsiaTheme="minorEastAsia" w:cs="Arial"/>
                <w:lang w:eastAsia="zh-CN"/>
              </w:rPr>
              <w:t>A_1-40-40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B35D377" w14:textId="77777777" w:rsidR="00B07B42" w:rsidRDefault="00B07B42" w:rsidP="00FA6492">
            <w:pPr>
              <w:pStyle w:val="TAC"/>
              <w:rPr>
                <w:rFonts w:cs="Arial"/>
              </w:rPr>
            </w:pPr>
            <w:r>
              <w:rPr>
                <w:rFonts w:cs="Arial"/>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AFE3D7E" w14:textId="77777777" w:rsidR="00B07B42" w:rsidRDefault="00B07B42" w:rsidP="00FA6492">
            <w:pPr>
              <w:pStyle w:val="TAC"/>
              <w:rPr>
                <w:rFonts w:cs="Arial"/>
              </w:rPr>
            </w:pPr>
            <w:r>
              <w:rPr>
                <w:rFonts w:cs="Arial"/>
              </w:rPr>
              <w:t>0</w:t>
            </w:r>
          </w:p>
        </w:tc>
      </w:tr>
      <w:tr w:rsidR="00B07B42" w14:paraId="613D225B" w14:textId="77777777" w:rsidTr="00FA6492">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447BEDF" w14:textId="77777777" w:rsidR="00B07B42" w:rsidRDefault="00B07B42" w:rsidP="00FA6492">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F723773" w14:textId="77777777" w:rsidR="00B07B42" w:rsidRDefault="00B07B42" w:rsidP="00FA6492">
            <w:pPr>
              <w:pStyle w:val="TAC"/>
              <w:rPr>
                <w:rFonts w:cs="Arial"/>
              </w:rPr>
            </w:pPr>
            <w:r>
              <w:rPr>
                <w:rFonts w:cs="Arial"/>
              </w:rPr>
              <w:t>40</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BC5E05D" w14:textId="77777777" w:rsidR="00B07B42" w:rsidRDefault="00B07B42" w:rsidP="00FA6492">
            <w:pPr>
              <w:pStyle w:val="TAC"/>
              <w:rPr>
                <w:rFonts w:cs="Arial"/>
              </w:rPr>
            </w:pPr>
            <w:r>
              <w:rPr>
                <w:rFonts w:cs="Arial"/>
              </w:rPr>
              <w:t>0</w:t>
            </w:r>
          </w:p>
        </w:tc>
      </w:tr>
      <w:tr w:rsidR="00B07B42" w14:paraId="20111AFF" w14:textId="77777777" w:rsidTr="00FA6492">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015BDD58" w14:textId="77777777" w:rsidR="00B07B42" w:rsidRDefault="00B07B42" w:rsidP="00FA6492">
            <w:pPr>
              <w:pStyle w:val="TAC"/>
              <w:rPr>
                <w:rFonts w:cs="Arial"/>
              </w:rPr>
            </w:pPr>
            <w:r>
              <w:rPr>
                <w:rFonts w:cs="Arial"/>
              </w:rPr>
              <w:t>CA_1-41</w:t>
            </w:r>
            <w:r>
              <w:rPr>
                <w:rFonts w:cs="Arial"/>
                <w:vertAlign w:val="superscript"/>
              </w:rPr>
              <w:t>8</w:t>
            </w:r>
            <w:r w:rsidRPr="0031375D">
              <w:rPr>
                <w:rFonts w:cs="Arial"/>
                <w:vertAlign w:val="subscript"/>
              </w:rPr>
              <w:t>,</w:t>
            </w:r>
            <w:r>
              <w:rPr>
                <w:rFonts w:cs="Arial"/>
                <w:vertAlign w:val="superscript"/>
              </w:rPr>
              <w:t xml:space="preserve"> </w:t>
            </w:r>
            <w:r>
              <w:rPr>
                <w:rFonts w:cs="Arial"/>
              </w:rPr>
              <w:t>CA_1-41-41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C473C1B" w14:textId="77777777" w:rsidR="00B07B42" w:rsidRDefault="00B07B42" w:rsidP="00FA6492">
            <w:pPr>
              <w:pStyle w:val="TAC"/>
              <w:rPr>
                <w:rFonts w:cs="Arial"/>
              </w:rPr>
            </w:pPr>
            <w:r>
              <w:rPr>
                <w:rFonts w:cs="Arial"/>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3D9A810" w14:textId="77777777" w:rsidR="00B07B42" w:rsidRDefault="00B07B42" w:rsidP="00FA6492">
            <w:pPr>
              <w:pStyle w:val="TAC"/>
              <w:rPr>
                <w:rFonts w:cs="Arial"/>
              </w:rPr>
            </w:pPr>
            <w:r>
              <w:rPr>
                <w:rFonts w:cs="Arial"/>
              </w:rPr>
              <w:t>0</w:t>
            </w:r>
          </w:p>
        </w:tc>
      </w:tr>
      <w:tr w:rsidR="00B07B42" w14:paraId="442E971E" w14:textId="77777777" w:rsidTr="00FA6492">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B45706B" w14:textId="77777777" w:rsidR="00B07B42" w:rsidRDefault="00B07B42" w:rsidP="00FA6492">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1F69329" w14:textId="77777777" w:rsidR="00B07B42" w:rsidRDefault="00B07B42" w:rsidP="00FA6492">
            <w:pPr>
              <w:pStyle w:val="TAC"/>
              <w:rPr>
                <w:rFonts w:cs="Arial"/>
              </w:rPr>
            </w:pPr>
            <w:r>
              <w:rPr>
                <w:rFonts w:cs="Arial"/>
              </w:rPr>
              <w:t>41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B786104" w14:textId="77777777" w:rsidR="00B07B42" w:rsidRDefault="00B07B42" w:rsidP="00FA6492">
            <w:pPr>
              <w:pStyle w:val="TAC"/>
              <w:rPr>
                <w:rFonts w:cs="Arial"/>
              </w:rPr>
            </w:pPr>
            <w:r>
              <w:rPr>
                <w:rFonts w:cs="Arial"/>
              </w:rPr>
              <w:t>0</w:t>
            </w:r>
          </w:p>
        </w:tc>
      </w:tr>
      <w:tr w:rsidR="00B07B42" w14:paraId="1725BCF3" w14:textId="77777777" w:rsidTr="00FA6492">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A682A5F" w14:textId="77777777" w:rsidR="00B07B42" w:rsidRDefault="00B07B42" w:rsidP="00FA6492">
            <w:pPr>
              <w:pStyle w:val="TAC"/>
              <w:rPr>
                <w:rFonts w:cs="Arial"/>
              </w:rPr>
            </w:pPr>
            <w:r>
              <w:rPr>
                <w:rFonts w:cs="Arial"/>
              </w:rPr>
              <w:t>CA_1-</w:t>
            </w:r>
            <w:r>
              <w:rPr>
                <w:rFonts w:cs="Arial"/>
                <w:lang w:eastAsia="ja-JP"/>
              </w:rPr>
              <w:t>42</w:t>
            </w:r>
            <w:r>
              <w:rPr>
                <w:rFonts w:cs="Arial"/>
              </w:rPr>
              <w:t>, CA_1-</w:t>
            </w:r>
            <w:r>
              <w:rPr>
                <w:rFonts w:cs="Arial"/>
                <w:lang w:eastAsia="ja-JP"/>
              </w:rPr>
              <w:t>42</w:t>
            </w:r>
            <w:r>
              <w:rPr>
                <w:rFonts w:cs="Arial"/>
              </w:rPr>
              <w:t>-42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92E5B80" w14:textId="77777777" w:rsidR="00B07B42" w:rsidRDefault="00B07B42" w:rsidP="00FA6492">
            <w:pPr>
              <w:pStyle w:val="TAC"/>
              <w:rPr>
                <w:rFonts w:cs="Arial"/>
              </w:rPr>
            </w:pPr>
            <w:r>
              <w:rPr>
                <w:rFonts w:cs="Arial"/>
                <w:lang w:eastAsia="ja-JP"/>
              </w:rPr>
              <w:t>1</w:t>
            </w:r>
          </w:p>
        </w:tc>
        <w:tc>
          <w:tcPr>
            <w:tcW w:w="2976" w:type="dxa"/>
            <w:tcBorders>
              <w:top w:val="single" w:sz="4" w:space="0" w:color="auto"/>
              <w:left w:val="single" w:sz="4" w:space="0" w:color="auto"/>
              <w:bottom w:val="single" w:sz="4" w:space="0" w:color="auto"/>
              <w:right w:val="single" w:sz="4" w:space="0" w:color="auto"/>
            </w:tcBorders>
            <w:hideMark/>
          </w:tcPr>
          <w:p w14:paraId="227900F0" w14:textId="77777777" w:rsidR="00B07B42" w:rsidRDefault="00B07B42" w:rsidP="00FA6492">
            <w:pPr>
              <w:pStyle w:val="TAC"/>
              <w:rPr>
                <w:rFonts w:cs="Arial"/>
              </w:rPr>
            </w:pPr>
            <w:r>
              <w:rPr>
                <w:rFonts w:cs="Arial"/>
                <w:lang w:eastAsia="ja-JP"/>
              </w:rPr>
              <w:t>0</w:t>
            </w:r>
          </w:p>
        </w:tc>
      </w:tr>
      <w:tr w:rsidR="00B07B42" w14:paraId="194C4F86" w14:textId="77777777" w:rsidTr="00FA6492">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DCE6DE0" w14:textId="77777777" w:rsidR="00B07B42" w:rsidRDefault="00B07B42" w:rsidP="00FA6492">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359FBAD" w14:textId="77777777" w:rsidR="00B07B42" w:rsidRDefault="00B07B42" w:rsidP="00FA6492">
            <w:pPr>
              <w:pStyle w:val="TAC"/>
              <w:rPr>
                <w:rFonts w:cs="Arial"/>
              </w:rPr>
            </w:pPr>
            <w:r>
              <w:rPr>
                <w:rFonts w:cs="Arial"/>
                <w:lang w:eastAsia="ja-JP"/>
              </w:rPr>
              <w:t>42</w:t>
            </w:r>
          </w:p>
        </w:tc>
        <w:tc>
          <w:tcPr>
            <w:tcW w:w="2976" w:type="dxa"/>
            <w:tcBorders>
              <w:top w:val="single" w:sz="4" w:space="0" w:color="auto"/>
              <w:left w:val="single" w:sz="4" w:space="0" w:color="auto"/>
              <w:bottom w:val="single" w:sz="4" w:space="0" w:color="auto"/>
              <w:right w:val="single" w:sz="4" w:space="0" w:color="auto"/>
            </w:tcBorders>
            <w:hideMark/>
          </w:tcPr>
          <w:p w14:paraId="7E18D264" w14:textId="77777777" w:rsidR="00B07B42" w:rsidRDefault="00B07B42" w:rsidP="00FA6492">
            <w:pPr>
              <w:pStyle w:val="TAC"/>
              <w:rPr>
                <w:rFonts w:cs="Arial"/>
              </w:rPr>
            </w:pPr>
            <w:r>
              <w:rPr>
                <w:rFonts w:cs="Arial"/>
                <w:lang w:eastAsia="ja-JP"/>
              </w:rPr>
              <w:t>0.5</w:t>
            </w:r>
          </w:p>
        </w:tc>
      </w:tr>
      <w:tr w:rsidR="00B07B42" w14:paraId="6BABE049" w14:textId="77777777" w:rsidTr="00FA6492">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F9391A3" w14:textId="77777777" w:rsidR="00B07B42" w:rsidRDefault="00B07B42" w:rsidP="00FA6492">
            <w:pPr>
              <w:pStyle w:val="TAC"/>
              <w:rPr>
                <w:rFonts w:cs="Arial"/>
              </w:rPr>
            </w:pPr>
            <w:r>
              <w:rPr>
                <w:rFonts w:cs="Arial"/>
              </w:rPr>
              <w:lastRenderedPageBreak/>
              <w:t>CA_</w:t>
            </w:r>
            <w:r>
              <w:rPr>
                <w:rFonts w:cs="Arial"/>
                <w:lang w:eastAsia="zh-CN"/>
              </w:rPr>
              <w:t>1-43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B46D867" w14:textId="77777777" w:rsidR="00B07B42" w:rsidRDefault="00B07B42" w:rsidP="00FA6492">
            <w:pPr>
              <w:pStyle w:val="TAC"/>
              <w:rPr>
                <w:lang w:val="en-US" w:eastAsia="ja-JP"/>
              </w:rPr>
            </w:pPr>
            <w:r>
              <w:rPr>
                <w:rFonts w:cs="Arial"/>
                <w:lang w:eastAsia="zh-CN"/>
              </w:rPr>
              <w:t>1</w:t>
            </w:r>
          </w:p>
        </w:tc>
        <w:tc>
          <w:tcPr>
            <w:tcW w:w="2976" w:type="dxa"/>
            <w:tcBorders>
              <w:top w:val="single" w:sz="4" w:space="0" w:color="auto"/>
              <w:left w:val="single" w:sz="4" w:space="0" w:color="auto"/>
              <w:bottom w:val="single" w:sz="4" w:space="0" w:color="auto"/>
              <w:right w:val="single" w:sz="4" w:space="0" w:color="auto"/>
            </w:tcBorders>
            <w:hideMark/>
          </w:tcPr>
          <w:p w14:paraId="67E8DE7A" w14:textId="77777777" w:rsidR="00B07B42" w:rsidRDefault="00B07B42" w:rsidP="00FA6492">
            <w:pPr>
              <w:pStyle w:val="TAC"/>
              <w:rPr>
                <w:lang w:val="en-US" w:eastAsia="ja-JP"/>
              </w:rPr>
            </w:pPr>
            <w:r>
              <w:rPr>
                <w:rFonts w:cs="Arial"/>
                <w:lang w:eastAsia="zh-CN"/>
              </w:rPr>
              <w:t>0</w:t>
            </w:r>
          </w:p>
        </w:tc>
      </w:tr>
      <w:tr w:rsidR="00B07B42" w14:paraId="6D0A1BFC" w14:textId="77777777" w:rsidTr="00FA6492">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BC834ED" w14:textId="77777777" w:rsidR="00B07B42" w:rsidRDefault="00B07B42" w:rsidP="00FA6492">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AA32ADD" w14:textId="77777777" w:rsidR="00B07B42" w:rsidRDefault="00B07B42" w:rsidP="00FA6492">
            <w:pPr>
              <w:pStyle w:val="TAC"/>
              <w:rPr>
                <w:lang w:val="en-US" w:eastAsia="ja-JP"/>
              </w:rPr>
            </w:pPr>
            <w:r>
              <w:rPr>
                <w:rFonts w:cs="Arial"/>
                <w:lang w:eastAsia="zh-CN"/>
              </w:rPr>
              <w:t>43</w:t>
            </w:r>
          </w:p>
        </w:tc>
        <w:tc>
          <w:tcPr>
            <w:tcW w:w="2976" w:type="dxa"/>
            <w:tcBorders>
              <w:top w:val="single" w:sz="4" w:space="0" w:color="auto"/>
              <w:left w:val="single" w:sz="4" w:space="0" w:color="auto"/>
              <w:bottom w:val="single" w:sz="4" w:space="0" w:color="auto"/>
              <w:right w:val="single" w:sz="4" w:space="0" w:color="auto"/>
            </w:tcBorders>
            <w:hideMark/>
          </w:tcPr>
          <w:p w14:paraId="30B00DB1" w14:textId="77777777" w:rsidR="00B07B42" w:rsidRDefault="00B07B42" w:rsidP="00FA6492">
            <w:pPr>
              <w:pStyle w:val="TAC"/>
              <w:rPr>
                <w:lang w:val="en-US" w:eastAsia="ja-JP"/>
              </w:rPr>
            </w:pPr>
            <w:r>
              <w:rPr>
                <w:rFonts w:cs="Arial"/>
                <w:lang w:eastAsia="zh-CN"/>
              </w:rPr>
              <w:t>0.5</w:t>
            </w:r>
          </w:p>
        </w:tc>
      </w:tr>
      <w:tr w:rsidR="00B07B42" w14:paraId="4810491C" w14:textId="77777777" w:rsidTr="00FA6492">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37E086D6" w14:textId="77777777" w:rsidR="00B07B42" w:rsidRDefault="00B07B42" w:rsidP="00FA6492">
            <w:pPr>
              <w:pStyle w:val="TAC"/>
              <w:rPr>
                <w:rFonts w:cs="Arial"/>
              </w:rPr>
            </w:pPr>
            <w:r>
              <w:rPr>
                <w:rFonts w:cs="Arial"/>
              </w:rPr>
              <w:t>CA_1-46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BA195FC" w14:textId="77777777" w:rsidR="00B07B42" w:rsidRDefault="00B07B42" w:rsidP="00FA6492">
            <w:pPr>
              <w:pStyle w:val="TAC"/>
              <w:rPr>
                <w:rFonts w:cs="Arial"/>
              </w:rPr>
            </w:pPr>
            <w:r>
              <w:rPr>
                <w:rFonts w:cs="Arial"/>
                <w:lang w:eastAsia="ja-JP"/>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103C102" w14:textId="77777777" w:rsidR="00B07B42" w:rsidRDefault="00B07B42" w:rsidP="00FA6492">
            <w:pPr>
              <w:pStyle w:val="TAC"/>
              <w:rPr>
                <w:rFonts w:cs="Arial"/>
              </w:rPr>
            </w:pPr>
            <w:r>
              <w:rPr>
                <w:rFonts w:cs="Arial"/>
                <w:lang w:eastAsia="ja-JP"/>
              </w:rPr>
              <w:t>0</w:t>
            </w:r>
          </w:p>
        </w:tc>
      </w:tr>
      <w:tr w:rsidR="00B07B42" w14:paraId="3DE91062" w14:textId="77777777" w:rsidTr="00FA6492">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3D199C7" w14:textId="77777777" w:rsidR="00B07B42" w:rsidRDefault="00B07B42" w:rsidP="00FA6492">
            <w:pPr>
              <w:pStyle w:val="TAC"/>
              <w:rPr>
                <w:rFonts w:cs="Arial"/>
              </w:rPr>
            </w:pPr>
            <w:r>
              <w:rPr>
                <w:rFonts w:cs="Arial"/>
              </w:rPr>
              <w:t>CA_2-4, CA_2-2-4, CA_2-4-4, CA_2-2-4-4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B0542A2" w14:textId="77777777" w:rsidR="00B07B42" w:rsidRDefault="00B07B42" w:rsidP="00FA6492">
            <w:pPr>
              <w:pStyle w:val="TAC"/>
              <w:rPr>
                <w:rFonts w:cs="Arial"/>
              </w:rPr>
            </w:pPr>
            <w:r>
              <w:rPr>
                <w:rFonts w:cs="Arial"/>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3DA046F" w14:textId="77777777" w:rsidR="00B07B42" w:rsidRDefault="00B07B42" w:rsidP="00FA6492">
            <w:pPr>
              <w:pStyle w:val="TAC"/>
              <w:rPr>
                <w:rFonts w:cs="Arial"/>
              </w:rPr>
            </w:pPr>
            <w:r>
              <w:rPr>
                <w:rFonts w:cs="Arial"/>
              </w:rPr>
              <w:t>0.3</w:t>
            </w:r>
          </w:p>
        </w:tc>
      </w:tr>
      <w:tr w:rsidR="00B07B42" w14:paraId="108B07A9" w14:textId="77777777" w:rsidTr="00FA6492">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1265552" w14:textId="77777777" w:rsidR="00B07B42" w:rsidRDefault="00B07B42" w:rsidP="00FA6492">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6A3FCD6" w14:textId="77777777" w:rsidR="00B07B42" w:rsidRDefault="00B07B42" w:rsidP="00FA6492">
            <w:pPr>
              <w:pStyle w:val="TAC"/>
              <w:rPr>
                <w:rFonts w:cs="Arial"/>
              </w:rPr>
            </w:pPr>
            <w:r>
              <w:rPr>
                <w:rFonts w:cs="Arial"/>
              </w:rPr>
              <w:t>4</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C27739B" w14:textId="77777777" w:rsidR="00B07B42" w:rsidRDefault="00B07B42" w:rsidP="00FA6492">
            <w:pPr>
              <w:pStyle w:val="TAC"/>
              <w:rPr>
                <w:rFonts w:cs="Arial"/>
              </w:rPr>
            </w:pPr>
            <w:r>
              <w:rPr>
                <w:rFonts w:cs="Arial"/>
              </w:rPr>
              <w:t>0.3</w:t>
            </w:r>
          </w:p>
        </w:tc>
      </w:tr>
      <w:tr w:rsidR="00B07B42" w14:paraId="6C1D8C2E" w14:textId="77777777" w:rsidTr="00FA6492">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0B185BB" w14:textId="77777777" w:rsidR="00B07B42" w:rsidRDefault="00B07B42" w:rsidP="00FA6492">
            <w:pPr>
              <w:pStyle w:val="TAC"/>
              <w:rPr>
                <w:rFonts w:cs="Arial"/>
              </w:rPr>
            </w:pPr>
            <w:r>
              <w:rPr>
                <w:rFonts w:cs="Arial"/>
              </w:rPr>
              <w:t>CA_2-5, CA_2-2-5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5643EA2" w14:textId="77777777" w:rsidR="00B07B42" w:rsidRDefault="00B07B42" w:rsidP="00FA6492">
            <w:pPr>
              <w:pStyle w:val="TAC"/>
              <w:rPr>
                <w:rFonts w:cs="Arial"/>
              </w:rPr>
            </w:pPr>
            <w:r>
              <w:rPr>
                <w:rFonts w:cs="Arial"/>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1C3B5AE" w14:textId="77777777" w:rsidR="00B07B42" w:rsidRDefault="00B07B42" w:rsidP="00FA6492">
            <w:pPr>
              <w:pStyle w:val="TAC"/>
              <w:rPr>
                <w:rFonts w:cs="Arial"/>
              </w:rPr>
            </w:pPr>
            <w:r>
              <w:rPr>
                <w:rFonts w:cs="Arial"/>
              </w:rPr>
              <w:t>0</w:t>
            </w:r>
          </w:p>
        </w:tc>
      </w:tr>
      <w:tr w:rsidR="00B07B42" w14:paraId="7E47334E" w14:textId="77777777" w:rsidTr="00FA6492">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497B4DA" w14:textId="77777777" w:rsidR="00B07B42" w:rsidRDefault="00B07B42" w:rsidP="00FA6492">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B01D7A8" w14:textId="77777777" w:rsidR="00B07B42" w:rsidRDefault="00B07B42" w:rsidP="00FA6492">
            <w:pPr>
              <w:pStyle w:val="TAC"/>
              <w:rPr>
                <w:rFonts w:cs="Arial"/>
              </w:rPr>
            </w:pPr>
            <w:r>
              <w:rPr>
                <w:rFonts w:cs="Arial"/>
              </w:rPr>
              <w:t>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0BAEDF1" w14:textId="77777777" w:rsidR="00B07B42" w:rsidRDefault="00B07B42" w:rsidP="00FA6492">
            <w:pPr>
              <w:pStyle w:val="TAC"/>
              <w:rPr>
                <w:rFonts w:cs="Arial"/>
              </w:rPr>
            </w:pPr>
            <w:r>
              <w:rPr>
                <w:rFonts w:cs="Arial"/>
              </w:rPr>
              <w:t>0</w:t>
            </w:r>
          </w:p>
        </w:tc>
      </w:tr>
      <w:tr w:rsidR="00B07B42" w14:paraId="7F38F649" w14:textId="77777777" w:rsidTr="00FA6492">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0C8821BD" w14:textId="77777777" w:rsidR="00B07B42" w:rsidRDefault="00B07B42" w:rsidP="00FA6492">
            <w:pPr>
              <w:pStyle w:val="TAC"/>
              <w:rPr>
                <w:rFonts w:cs="Arial"/>
              </w:rPr>
            </w:pPr>
            <w:r>
              <w:rPr>
                <w:rFonts w:cs="Arial"/>
              </w:rPr>
              <w:t xml:space="preserve">CA_2-7, </w:t>
            </w:r>
            <w:r>
              <w:rPr>
                <w:lang w:val="en-US"/>
              </w:rPr>
              <w:t>CA_2-2-7,</w:t>
            </w:r>
            <w:r>
              <w:rPr>
                <w:rFonts w:cs="Arial"/>
              </w:rPr>
              <w:t xml:space="preserve"> CA_2-7-7</w:t>
            </w:r>
            <w:r>
              <w:rPr>
                <w:lang w:val="en-US"/>
              </w:rPr>
              <w:t>,</w:t>
            </w:r>
            <w:r>
              <w:rPr>
                <w:rFonts w:cs="Arial"/>
              </w:rPr>
              <w:t xml:space="preserve"> CA_2-2-7-7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D830070" w14:textId="77777777" w:rsidR="00B07B42" w:rsidRDefault="00B07B42" w:rsidP="00FA6492">
            <w:pPr>
              <w:pStyle w:val="TAC"/>
              <w:rPr>
                <w:rFonts w:cs="Arial"/>
              </w:rPr>
            </w:pPr>
            <w:r>
              <w:rPr>
                <w:rFonts w:cs="Arial"/>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5B4AC0C" w14:textId="77777777" w:rsidR="00B07B42" w:rsidRDefault="00B07B42" w:rsidP="00FA6492">
            <w:pPr>
              <w:pStyle w:val="TAC"/>
              <w:rPr>
                <w:rFonts w:cs="Arial"/>
              </w:rPr>
            </w:pPr>
            <w:r>
              <w:rPr>
                <w:rFonts w:cs="Arial"/>
              </w:rPr>
              <w:t>0</w:t>
            </w:r>
          </w:p>
        </w:tc>
      </w:tr>
      <w:tr w:rsidR="00B07B42" w14:paraId="766EC140" w14:textId="77777777" w:rsidTr="00FA6492">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74D5BFC" w14:textId="77777777" w:rsidR="00B07B42" w:rsidRDefault="00B07B42" w:rsidP="00FA6492">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DCEA9FC" w14:textId="77777777" w:rsidR="00B07B42" w:rsidRDefault="00B07B42" w:rsidP="00FA6492">
            <w:pPr>
              <w:pStyle w:val="TAC"/>
              <w:rPr>
                <w:rFonts w:cs="Arial"/>
              </w:rPr>
            </w:pPr>
            <w:r>
              <w:rPr>
                <w:rFonts w:cs="Arial"/>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C5C27C6" w14:textId="77777777" w:rsidR="00B07B42" w:rsidRDefault="00B07B42" w:rsidP="00FA6492">
            <w:pPr>
              <w:pStyle w:val="TAC"/>
              <w:rPr>
                <w:rFonts w:cs="Arial"/>
              </w:rPr>
            </w:pPr>
            <w:r>
              <w:rPr>
                <w:rFonts w:cs="Arial"/>
              </w:rPr>
              <w:t>0</w:t>
            </w:r>
          </w:p>
        </w:tc>
      </w:tr>
      <w:tr w:rsidR="00B07B42" w14:paraId="70BDB1CD" w14:textId="77777777" w:rsidTr="00FA6492">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1F8AADD" w14:textId="77777777" w:rsidR="00B07B42" w:rsidRDefault="00B07B42" w:rsidP="00FA6492">
            <w:pPr>
              <w:pStyle w:val="TAC"/>
              <w:rPr>
                <w:rFonts w:cs="Arial"/>
              </w:rPr>
            </w:pPr>
            <w:r>
              <w:rPr>
                <w:rFonts w:cs="Arial"/>
              </w:rPr>
              <w:t>CA_2-8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BBFA872" w14:textId="77777777" w:rsidR="00B07B42" w:rsidRDefault="00B07B42" w:rsidP="00FA6492">
            <w:pPr>
              <w:pStyle w:val="TAC"/>
              <w:rPr>
                <w:rFonts w:cs="Arial"/>
              </w:rPr>
            </w:pPr>
            <w:r>
              <w:rPr>
                <w:rFonts w:cs="Arial"/>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2ADCDD1" w14:textId="77777777" w:rsidR="00B07B42" w:rsidRDefault="00B07B42" w:rsidP="00FA6492">
            <w:pPr>
              <w:pStyle w:val="TAC"/>
              <w:rPr>
                <w:rFonts w:cs="Arial"/>
              </w:rPr>
            </w:pPr>
            <w:r>
              <w:rPr>
                <w:rFonts w:cs="Arial"/>
              </w:rPr>
              <w:t>0</w:t>
            </w:r>
          </w:p>
        </w:tc>
      </w:tr>
      <w:tr w:rsidR="00B07B42" w14:paraId="544510EB" w14:textId="77777777" w:rsidTr="00FA6492">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85AEE60" w14:textId="77777777" w:rsidR="00B07B42" w:rsidRDefault="00B07B42" w:rsidP="00FA6492">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37797BE" w14:textId="77777777" w:rsidR="00B07B42" w:rsidRDefault="00B07B42" w:rsidP="00FA6492">
            <w:pPr>
              <w:pStyle w:val="TAC"/>
              <w:rPr>
                <w:rFonts w:cs="Arial"/>
              </w:rPr>
            </w:pPr>
            <w:r>
              <w:rPr>
                <w:rFonts w:cs="Arial"/>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E0516B5" w14:textId="77777777" w:rsidR="00B07B42" w:rsidRDefault="00B07B42" w:rsidP="00FA6492">
            <w:pPr>
              <w:pStyle w:val="TAC"/>
              <w:rPr>
                <w:rFonts w:cs="Arial"/>
              </w:rPr>
            </w:pPr>
            <w:r>
              <w:rPr>
                <w:rFonts w:cs="Arial"/>
              </w:rPr>
              <w:t>0</w:t>
            </w:r>
          </w:p>
        </w:tc>
      </w:tr>
      <w:tr w:rsidR="00B07B42" w14:paraId="6EE944B6" w14:textId="77777777" w:rsidTr="00FA6492">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8A6E840" w14:textId="77777777" w:rsidR="00B07B42" w:rsidRDefault="00B07B42" w:rsidP="00FA6492">
            <w:pPr>
              <w:pStyle w:val="TAC"/>
              <w:rPr>
                <w:rFonts w:cs="Arial"/>
              </w:rPr>
            </w:pPr>
            <w:r>
              <w:rPr>
                <w:rFonts w:cs="Arial"/>
              </w:rPr>
              <w:t xml:space="preserve">CA_2-12, </w:t>
            </w:r>
            <w:r>
              <w:rPr>
                <w:rFonts w:cs="Arial"/>
                <w:lang w:eastAsia="ja-JP"/>
              </w:rPr>
              <w:t>CA_2-2</w:t>
            </w:r>
            <w:r>
              <w:rPr>
                <w:rFonts w:cs="Arial"/>
                <w:lang w:eastAsia="zh-CN"/>
              </w:rPr>
              <w:t xml:space="preserve">-12, </w:t>
            </w:r>
            <w:r>
              <w:rPr>
                <w:rFonts w:cs="Arial"/>
              </w:rPr>
              <w:t xml:space="preserve">CA_2-12-12, </w:t>
            </w:r>
            <w:r>
              <w:rPr>
                <w:rFonts w:cs="Arial"/>
                <w:lang w:eastAsia="ja-JP"/>
              </w:rPr>
              <w:t>CA_2-2-12-12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628DA22" w14:textId="77777777" w:rsidR="00B07B42" w:rsidRDefault="00B07B42" w:rsidP="00FA6492">
            <w:pPr>
              <w:pStyle w:val="TAC"/>
              <w:rPr>
                <w:rFonts w:cs="Arial"/>
              </w:rPr>
            </w:pPr>
            <w:r>
              <w:rPr>
                <w:rFonts w:cs="Arial"/>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8451FFE" w14:textId="77777777" w:rsidR="00B07B42" w:rsidRDefault="00B07B42" w:rsidP="00FA6492">
            <w:pPr>
              <w:pStyle w:val="TAC"/>
              <w:rPr>
                <w:rFonts w:cs="Arial"/>
              </w:rPr>
            </w:pPr>
            <w:r>
              <w:rPr>
                <w:rFonts w:cs="Arial"/>
              </w:rPr>
              <w:t>0</w:t>
            </w:r>
          </w:p>
        </w:tc>
      </w:tr>
      <w:tr w:rsidR="00B07B42" w14:paraId="7E28397F" w14:textId="77777777" w:rsidTr="00FA6492">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5FDFA79" w14:textId="77777777" w:rsidR="00B07B42" w:rsidRDefault="00B07B42" w:rsidP="00FA6492">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B7EAD46" w14:textId="77777777" w:rsidR="00B07B42" w:rsidRDefault="00B07B42" w:rsidP="00FA6492">
            <w:pPr>
              <w:pStyle w:val="TAC"/>
              <w:rPr>
                <w:rFonts w:cs="Arial"/>
              </w:rPr>
            </w:pPr>
            <w:r>
              <w:rPr>
                <w:rFonts w:cs="Arial"/>
              </w:rPr>
              <w:t>12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5CA54E9" w14:textId="77777777" w:rsidR="00B07B42" w:rsidRDefault="00B07B42" w:rsidP="00FA6492">
            <w:pPr>
              <w:pStyle w:val="TAC"/>
              <w:rPr>
                <w:rFonts w:cs="Arial"/>
              </w:rPr>
            </w:pPr>
            <w:r>
              <w:rPr>
                <w:rFonts w:cs="Arial"/>
              </w:rPr>
              <w:t>0</w:t>
            </w:r>
          </w:p>
        </w:tc>
      </w:tr>
      <w:tr w:rsidR="00B07B42" w14:paraId="70C5F210" w14:textId="77777777" w:rsidTr="00FA6492">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832A895" w14:textId="77777777" w:rsidR="00B07B42" w:rsidRDefault="00B07B42" w:rsidP="00FA6492">
            <w:pPr>
              <w:pStyle w:val="TAC"/>
              <w:rPr>
                <w:rFonts w:cs="Arial"/>
              </w:rPr>
            </w:pPr>
            <w:r>
              <w:rPr>
                <w:rFonts w:cs="Arial"/>
              </w:rPr>
              <w:t>CA_2-13, CA_2-2-13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A7A483F" w14:textId="77777777" w:rsidR="00B07B42" w:rsidRDefault="00B07B42" w:rsidP="00FA6492">
            <w:pPr>
              <w:pStyle w:val="TAC"/>
              <w:rPr>
                <w:rFonts w:cs="Arial"/>
              </w:rPr>
            </w:pPr>
            <w:r>
              <w:rPr>
                <w:rFonts w:cs="Arial"/>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0329D36" w14:textId="77777777" w:rsidR="00B07B42" w:rsidRDefault="00B07B42" w:rsidP="00FA6492">
            <w:pPr>
              <w:pStyle w:val="TAC"/>
              <w:rPr>
                <w:rFonts w:cs="Arial"/>
              </w:rPr>
            </w:pPr>
            <w:r>
              <w:rPr>
                <w:rFonts w:cs="Arial"/>
              </w:rPr>
              <w:t>0</w:t>
            </w:r>
          </w:p>
        </w:tc>
      </w:tr>
      <w:tr w:rsidR="00B07B42" w14:paraId="510C559E" w14:textId="77777777" w:rsidTr="00FA6492">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4E43AA8" w14:textId="77777777" w:rsidR="00B07B42" w:rsidRDefault="00B07B42" w:rsidP="00FA6492">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2AB4021" w14:textId="77777777" w:rsidR="00B07B42" w:rsidRDefault="00B07B42" w:rsidP="00FA6492">
            <w:pPr>
              <w:pStyle w:val="TAC"/>
              <w:rPr>
                <w:rFonts w:cs="Arial"/>
              </w:rPr>
            </w:pPr>
            <w:r>
              <w:rPr>
                <w:rFonts w:cs="Arial"/>
              </w:rPr>
              <w:t>13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EC830FE" w14:textId="77777777" w:rsidR="00B07B42" w:rsidRDefault="00B07B42" w:rsidP="00FA6492">
            <w:pPr>
              <w:pStyle w:val="TAC"/>
              <w:rPr>
                <w:rFonts w:cs="Arial"/>
              </w:rPr>
            </w:pPr>
            <w:r>
              <w:rPr>
                <w:rFonts w:cs="Arial"/>
              </w:rPr>
              <w:t>0</w:t>
            </w:r>
          </w:p>
        </w:tc>
      </w:tr>
      <w:tr w:rsidR="00B07B42" w14:paraId="4019113C" w14:textId="77777777" w:rsidTr="00FA6492">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13D63F7" w14:textId="77777777" w:rsidR="00B07B42" w:rsidRDefault="00B07B42" w:rsidP="00FA6492">
            <w:pPr>
              <w:pStyle w:val="TAC"/>
              <w:rPr>
                <w:rFonts w:cs="Arial"/>
              </w:rPr>
            </w:pPr>
            <w:r>
              <w:rPr>
                <w:rFonts w:cs="Arial"/>
              </w:rPr>
              <w:t xml:space="preserve">CA_2-14, </w:t>
            </w:r>
            <w:r>
              <w:rPr>
                <w:rFonts w:cs="Arial"/>
                <w:lang w:eastAsia="zh-CN"/>
              </w:rPr>
              <w:t>CA_2-2-14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B30E535" w14:textId="77777777" w:rsidR="00B07B42" w:rsidRDefault="00B07B42" w:rsidP="00FA6492">
            <w:pPr>
              <w:pStyle w:val="TAC"/>
              <w:rPr>
                <w:rFonts w:cs="Arial"/>
              </w:rPr>
            </w:pPr>
            <w:r>
              <w:rPr>
                <w:rFonts w:cs="Arial"/>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DD5DA00" w14:textId="77777777" w:rsidR="00B07B42" w:rsidRDefault="00B07B42" w:rsidP="00FA6492">
            <w:pPr>
              <w:pStyle w:val="TAC"/>
              <w:rPr>
                <w:rFonts w:cs="Arial"/>
              </w:rPr>
            </w:pPr>
            <w:r>
              <w:rPr>
                <w:rFonts w:cs="Arial"/>
              </w:rPr>
              <w:t>0</w:t>
            </w:r>
          </w:p>
        </w:tc>
      </w:tr>
      <w:tr w:rsidR="00B07B42" w14:paraId="77735CFE" w14:textId="77777777" w:rsidTr="00FA6492">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CB6FF8B" w14:textId="77777777" w:rsidR="00B07B42" w:rsidRDefault="00B07B42" w:rsidP="00FA6492">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3763BAF" w14:textId="77777777" w:rsidR="00B07B42" w:rsidRDefault="00B07B42" w:rsidP="00FA6492">
            <w:pPr>
              <w:pStyle w:val="TAC"/>
              <w:rPr>
                <w:rFonts w:cs="Arial"/>
              </w:rPr>
            </w:pPr>
            <w:r>
              <w:rPr>
                <w:rFonts w:cs="Arial"/>
              </w:rPr>
              <w:t>14</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9DC674A" w14:textId="77777777" w:rsidR="00B07B42" w:rsidRDefault="00B07B42" w:rsidP="00FA6492">
            <w:pPr>
              <w:pStyle w:val="TAC"/>
              <w:rPr>
                <w:rFonts w:cs="Arial"/>
              </w:rPr>
            </w:pPr>
            <w:r>
              <w:rPr>
                <w:rFonts w:cs="Arial"/>
              </w:rPr>
              <w:t>0</w:t>
            </w:r>
          </w:p>
        </w:tc>
      </w:tr>
      <w:tr w:rsidR="00B07B42" w14:paraId="19FE56E6" w14:textId="77777777" w:rsidTr="00FA6492">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FC377AF" w14:textId="77777777" w:rsidR="00B07B42" w:rsidRDefault="00B07B42" w:rsidP="00FA6492">
            <w:pPr>
              <w:pStyle w:val="TAC"/>
              <w:rPr>
                <w:rFonts w:cs="Arial"/>
              </w:rPr>
            </w:pPr>
            <w:r>
              <w:rPr>
                <w:rFonts w:cs="Arial"/>
              </w:rPr>
              <w:t>CA_2-17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8D32E58" w14:textId="77777777" w:rsidR="00B07B42" w:rsidRDefault="00B07B42" w:rsidP="00FA6492">
            <w:pPr>
              <w:pStyle w:val="TAC"/>
              <w:rPr>
                <w:rFonts w:cs="Arial"/>
              </w:rPr>
            </w:pPr>
            <w:r>
              <w:rPr>
                <w:rFonts w:cs="Arial"/>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8A5C188" w14:textId="77777777" w:rsidR="00B07B42" w:rsidRDefault="00B07B42" w:rsidP="00FA6492">
            <w:pPr>
              <w:pStyle w:val="TAC"/>
              <w:rPr>
                <w:rFonts w:cs="Arial"/>
              </w:rPr>
            </w:pPr>
            <w:r>
              <w:rPr>
                <w:rFonts w:cs="Arial"/>
              </w:rPr>
              <w:t>0</w:t>
            </w:r>
          </w:p>
        </w:tc>
      </w:tr>
      <w:tr w:rsidR="00B07B42" w14:paraId="468C8E7D" w14:textId="77777777" w:rsidTr="00FA6492">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D587CE3" w14:textId="77777777" w:rsidR="00B07B42" w:rsidRDefault="00B07B42" w:rsidP="00FA6492">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6BBE74E" w14:textId="77777777" w:rsidR="00B07B42" w:rsidRDefault="00B07B42" w:rsidP="00FA6492">
            <w:pPr>
              <w:pStyle w:val="TAC"/>
              <w:rPr>
                <w:rFonts w:cs="Arial"/>
              </w:rPr>
            </w:pPr>
            <w:r>
              <w:rPr>
                <w:rFonts w:cs="Arial"/>
              </w:rPr>
              <w:t>17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1A5892F" w14:textId="77777777" w:rsidR="00B07B42" w:rsidRDefault="00B07B42" w:rsidP="00FA6492">
            <w:pPr>
              <w:pStyle w:val="TAC"/>
              <w:rPr>
                <w:rFonts w:cs="Arial"/>
              </w:rPr>
            </w:pPr>
            <w:r>
              <w:rPr>
                <w:rFonts w:cs="Arial"/>
              </w:rPr>
              <w:t>0.5</w:t>
            </w:r>
          </w:p>
        </w:tc>
      </w:tr>
      <w:tr w:rsidR="00B07B42" w14:paraId="61E98CF4" w14:textId="77777777" w:rsidTr="00FA6492">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9433704" w14:textId="77777777" w:rsidR="00B07B42" w:rsidRDefault="00B07B42" w:rsidP="00FA6492">
            <w:pPr>
              <w:pStyle w:val="TAC"/>
              <w:rPr>
                <w:rFonts w:cs="Arial"/>
              </w:rPr>
            </w:pPr>
            <w:r>
              <w:rPr>
                <w:rFonts w:cs="Arial"/>
              </w:rPr>
              <w:t>CA_2-26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2A25F15" w14:textId="77777777" w:rsidR="00B07B42" w:rsidRDefault="00B07B42" w:rsidP="00FA6492">
            <w:pPr>
              <w:pStyle w:val="TAC"/>
              <w:rPr>
                <w:rFonts w:cs="Arial"/>
              </w:rPr>
            </w:pPr>
            <w:r>
              <w:rPr>
                <w:rFonts w:cs="Arial"/>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A267F2B" w14:textId="77777777" w:rsidR="00B07B42" w:rsidRDefault="00B07B42" w:rsidP="00FA6492">
            <w:pPr>
              <w:pStyle w:val="TAC"/>
              <w:rPr>
                <w:rFonts w:cs="Arial"/>
              </w:rPr>
            </w:pPr>
            <w:r>
              <w:rPr>
                <w:rFonts w:cs="Arial"/>
              </w:rPr>
              <w:t>0</w:t>
            </w:r>
          </w:p>
        </w:tc>
      </w:tr>
      <w:tr w:rsidR="00B07B42" w14:paraId="1ECF5E38" w14:textId="77777777" w:rsidTr="00FA6492">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7D161E7" w14:textId="77777777" w:rsidR="00B07B42" w:rsidRDefault="00B07B42" w:rsidP="00FA6492">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6A5BF06" w14:textId="77777777" w:rsidR="00B07B42" w:rsidRDefault="00B07B42" w:rsidP="00FA6492">
            <w:pPr>
              <w:pStyle w:val="TAC"/>
              <w:rPr>
                <w:rFonts w:cs="Arial"/>
              </w:rPr>
            </w:pPr>
            <w:r>
              <w:rPr>
                <w:rFonts w:cs="Arial"/>
              </w:rPr>
              <w:t>26</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F9E166E" w14:textId="77777777" w:rsidR="00B07B42" w:rsidRDefault="00B07B42" w:rsidP="00FA6492">
            <w:pPr>
              <w:pStyle w:val="TAC"/>
              <w:rPr>
                <w:rFonts w:cs="Arial"/>
              </w:rPr>
            </w:pPr>
            <w:r>
              <w:rPr>
                <w:rFonts w:cs="Arial"/>
              </w:rPr>
              <w:t>0</w:t>
            </w:r>
          </w:p>
        </w:tc>
      </w:tr>
      <w:tr w:rsidR="00B07B42" w14:paraId="6A5CC4D4" w14:textId="77777777" w:rsidTr="00FA6492">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45E3F52" w14:textId="77777777" w:rsidR="00B07B42" w:rsidRDefault="00B07B42" w:rsidP="00FA6492">
            <w:pPr>
              <w:pStyle w:val="TAC"/>
              <w:rPr>
                <w:rFonts w:cs="Arial"/>
              </w:rPr>
            </w:pPr>
            <w:r>
              <w:rPr>
                <w:rFonts w:cs="Arial"/>
              </w:rPr>
              <w:t>CA_2-28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EAFF05F" w14:textId="77777777" w:rsidR="00B07B42" w:rsidRDefault="00B07B42" w:rsidP="00FA6492">
            <w:pPr>
              <w:pStyle w:val="TAC"/>
              <w:rPr>
                <w:rFonts w:cs="Arial"/>
              </w:rPr>
            </w:pPr>
            <w:r>
              <w:rPr>
                <w:rFonts w:cs="Arial"/>
              </w:rPr>
              <w:t>2</w:t>
            </w:r>
          </w:p>
        </w:tc>
        <w:tc>
          <w:tcPr>
            <w:tcW w:w="2976" w:type="dxa"/>
            <w:tcBorders>
              <w:top w:val="single" w:sz="4" w:space="0" w:color="auto"/>
              <w:left w:val="single" w:sz="4" w:space="0" w:color="auto"/>
              <w:bottom w:val="single" w:sz="4" w:space="0" w:color="auto"/>
              <w:right w:val="single" w:sz="4" w:space="0" w:color="auto"/>
            </w:tcBorders>
            <w:hideMark/>
          </w:tcPr>
          <w:p w14:paraId="3EA56692" w14:textId="77777777" w:rsidR="00B07B42" w:rsidRDefault="00B07B42" w:rsidP="00FA6492">
            <w:pPr>
              <w:pStyle w:val="TAC"/>
              <w:rPr>
                <w:rFonts w:cs="Arial"/>
              </w:rPr>
            </w:pPr>
            <w:r>
              <w:rPr>
                <w:rFonts w:cs="Arial"/>
              </w:rPr>
              <w:t>0</w:t>
            </w:r>
          </w:p>
        </w:tc>
      </w:tr>
      <w:tr w:rsidR="00B07B42" w14:paraId="09996778" w14:textId="77777777" w:rsidTr="00FA6492">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3F7F866" w14:textId="77777777" w:rsidR="00B07B42" w:rsidRDefault="00B07B42" w:rsidP="00FA6492">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B010C70" w14:textId="77777777" w:rsidR="00B07B42" w:rsidRDefault="00B07B42" w:rsidP="00FA6492">
            <w:pPr>
              <w:pStyle w:val="TAC"/>
              <w:rPr>
                <w:rFonts w:cs="Arial"/>
              </w:rPr>
            </w:pPr>
            <w:r>
              <w:rPr>
                <w:rFonts w:cs="Arial"/>
              </w:rPr>
              <w:t>28</w:t>
            </w:r>
          </w:p>
        </w:tc>
        <w:tc>
          <w:tcPr>
            <w:tcW w:w="2976" w:type="dxa"/>
            <w:tcBorders>
              <w:top w:val="single" w:sz="4" w:space="0" w:color="auto"/>
              <w:left w:val="single" w:sz="4" w:space="0" w:color="auto"/>
              <w:bottom w:val="single" w:sz="4" w:space="0" w:color="auto"/>
              <w:right w:val="single" w:sz="4" w:space="0" w:color="auto"/>
            </w:tcBorders>
            <w:hideMark/>
          </w:tcPr>
          <w:p w14:paraId="5247050B" w14:textId="77777777" w:rsidR="00B07B42" w:rsidRDefault="00B07B42" w:rsidP="00FA6492">
            <w:pPr>
              <w:pStyle w:val="TAC"/>
              <w:rPr>
                <w:rFonts w:cs="Arial"/>
              </w:rPr>
            </w:pPr>
            <w:r>
              <w:rPr>
                <w:rFonts w:cs="Arial"/>
              </w:rPr>
              <w:t>0</w:t>
            </w:r>
          </w:p>
        </w:tc>
      </w:tr>
      <w:tr w:rsidR="00B07B42" w14:paraId="0D8378D9" w14:textId="77777777" w:rsidTr="00FA6492">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5D230C5B" w14:textId="77777777" w:rsidR="00B07B42" w:rsidRDefault="00B07B42" w:rsidP="00FA6492">
            <w:pPr>
              <w:pStyle w:val="TAC"/>
              <w:rPr>
                <w:rFonts w:cs="Arial"/>
              </w:rPr>
            </w:pPr>
            <w:r>
              <w:rPr>
                <w:rFonts w:cs="Arial"/>
              </w:rPr>
              <w:t xml:space="preserve">CA_2-29, </w:t>
            </w:r>
            <w:r>
              <w:t>CA_</w:t>
            </w:r>
            <w:r>
              <w:rPr>
                <w:lang w:eastAsia="ja-JP"/>
              </w:rPr>
              <w:t>2-2-29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49DEDE1" w14:textId="77777777" w:rsidR="00B07B42" w:rsidRDefault="00B07B42" w:rsidP="00FA6492">
            <w:pPr>
              <w:pStyle w:val="TAC"/>
              <w:rPr>
                <w:rFonts w:cs="Arial"/>
              </w:rPr>
            </w:pPr>
            <w:r>
              <w:rPr>
                <w:rFonts w:cs="Arial"/>
              </w:rPr>
              <w:t>2</w:t>
            </w:r>
          </w:p>
        </w:tc>
        <w:tc>
          <w:tcPr>
            <w:tcW w:w="2976" w:type="dxa"/>
            <w:tcBorders>
              <w:top w:val="single" w:sz="4" w:space="0" w:color="auto"/>
              <w:left w:val="single" w:sz="4" w:space="0" w:color="auto"/>
              <w:bottom w:val="single" w:sz="4" w:space="0" w:color="auto"/>
              <w:right w:val="single" w:sz="4" w:space="0" w:color="auto"/>
            </w:tcBorders>
            <w:hideMark/>
          </w:tcPr>
          <w:p w14:paraId="59BB9D04" w14:textId="77777777" w:rsidR="00B07B42" w:rsidRDefault="00B07B42" w:rsidP="00FA6492">
            <w:pPr>
              <w:pStyle w:val="TAC"/>
              <w:rPr>
                <w:rFonts w:cs="Arial"/>
              </w:rPr>
            </w:pPr>
            <w:r>
              <w:rPr>
                <w:rFonts w:cs="Arial"/>
              </w:rPr>
              <w:t>0</w:t>
            </w:r>
          </w:p>
        </w:tc>
      </w:tr>
      <w:tr w:rsidR="00B07B42" w14:paraId="15A841F5" w14:textId="77777777" w:rsidTr="00FA6492">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07BFE0DF" w14:textId="77777777" w:rsidR="00B07B42" w:rsidRDefault="00B07B42" w:rsidP="00FA6492">
            <w:pPr>
              <w:pStyle w:val="TAC"/>
              <w:rPr>
                <w:rFonts w:cs="Arial"/>
              </w:rPr>
            </w:pPr>
            <w:r>
              <w:rPr>
                <w:rFonts w:cs="Arial"/>
              </w:rPr>
              <w:t xml:space="preserve">CA_2-30, </w:t>
            </w:r>
            <w:r>
              <w:rPr>
                <w:rFonts w:cs="Arial"/>
                <w:lang w:eastAsia="ja-JP"/>
              </w:rPr>
              <w:t>CA_2</w:t>
            </w:r>
            <w:r>
              <w:rPr>
                <w:rFonts w:cs="Arial"/>
                <w:lang w:eastAsia="zh-CN"/>
              </w:rPr>
              <w:t>-2</w:t>
            </w:r>
            <w:r>
              <w:rPr>
                <w:rFonts w:cs="Arial"/>
                <w:lang w:eastAsia="ja-JP"/>
              </w:rPr>
              <w:t>-30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7227BCA" w14:textId="77777777" w:rsidR="00B07B42" w:rsidRDefault="00B07B42" w:rsidP="00FA6492">
            <w:pPr>
              <w:pStyle w:val="TAC"/>
              <w:rPr>
                <w:rFonts w:cs="Arial"/>
              </w:rPr>
            </w:pPr>
            <w:r>
              <w:rPr>
                <w:rFonts w:cs="Arial"/>
              </w:rPr>
              <w:t>2</w:t>
            </w:r>
          </w:p>
        </w:tc>
        <w:tc>
          <w:tcPr>
            <w:tcW w:w="2976" w:type="dxa"/>
            <w:tcBorders>
              <w:top w:val="single" w:sz="4" w:space="0" w:color="auto"/>
              <w:left w:val="single" w:sz="4" w:space="0" w:color="auto"/>
              <w:bottom w:val="single" w:sz="4" w:space="0" w:color="auto"/>
              <w:right w:val="single" w:sz="4" w:space="0" w:color="auto"/>
            </w:tcBorders>
            <w:hideMark/>
          </w:tcPr>
          <w:p w14:paraId="30F3D7BD" w14:textId="77777777" w:rsidR="00B07B42" w:rsidRDefault="00B07B42" w:rsidP="00FA6492">
            <w:pPr>
              <w:pStyle w:val="TAC"/>
              <w:rPr>
                <w:rFonts w:cs="Arial"/>
              </w:rPr>
            </w:pPr>
            <w:r>
              <w:rPr>
                <w:rFonts w:cs="Arial"/>
              </w:rPr>
              <w:t>0.4</w:t>
            </w:r>
          </w:p>
        </w:tc>
      </w:tr>
      <w:tr w:rsidR="00B07B42" w14:paraId="48FFCCC3" w14:textId="77777777" w:rsidTr="00FA6492">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2F714BD" w14:textId="77777777" w:rsidR="00B07B42" w:rsidRDefault="00B07B42" w:rsidP="00FA6492">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BE39478" w14:textId="77777777" w:rsidR="00B07B42" w:rsidRDefault="00B07B42" w:rsidP="00FA6492">
            <w:pPr>
              <w:pStyle w:val="TAC"/>
              <w:rPr>
                <w:rFonts w:cs="Arial"/>
              </w:rPr>
            </w:pPr>
            <w:r>
              <w:rPr>
                <w:rFonts w:cs="Arial"/>
              </w:rPr>
              <w:t>30</w:t>
            </w:r>
          </w:p>
        </w:tc>
        <w:tc>
          <w:tcPr>
            <w:tcW w:w="2976" w:type="dxa"/>
            <w:tcBorders>
              <w:top w:val="single" w:sz="4" w:space="0" w:color="auto"/>
              <w:left w:val="single" w:sz="4" w:space="0" w:color="auto"/>
              <w:bottom w:val="single" w:sz="4" w:space="0" w:color="auto"/>
              <w:right w:val="single" w:sz="4" w:space="0" w:color="auto"/>
            </w:tcBorders>
            <w:hideMark/>
          </w:tcPr>
          <w:p w14:paraId="34C3722C" w14:textId="77777777" w:rsidR="00B07B42" w:rsidRDefault="00B07B42" w:rsidP="00FA6492">
            <w:pPr>
              <w:pStyle w:val="TAC"/>
              <w:rPr>
                <w:rFonts w:cs="Arial"/>
              </w:rPr>
            </w:pPr>
            <w:r>
              <w:rPr>
                <w:rFonts w:cs="Arial"/>
              </w:rPr>
              <w:t>0.5</w:t>
            </w:r>
          </w:p>
        </w:tc>
      </w:tr>
      <w:tr w:rsidR="00B07B42" w14:paraId="223F91CB" w14:textId="77777777" w:rsidTr="00FA6492">
        <w:trPr>
          <w:trHeight w:val="74"/>
          <w:jc w:val="center"/>
        </w:trPr>
        <w:tc>
          <w:tcPr>
            <w:tcW w:w="1555" w:type="dxa"/>
            <w:tcBorders>
              <w:top w:val="single" w:sz="4" w:space="0" w:color="auto"/>
              <w:left w:val="single" w:sz="4" w:space="0" w:color="auto"/>
              <w:bottom w:val="nil"/>
              <w:right w:val="single" w:sz="4" w:space="0" w:color="auto"/>
            </w:tcBorders>
            <w:vAlign w:val="center"/>
          </w:tcPr>
          <w:p w14:paraId="185F3952" w14:textId="77777777" w:rsidR="00B07B42" w:rsidRDefault="00B07B42" w:rsidP="00FA6492">
            <w:pPr>
              <w:pStyle w:val="TAC"/>
              <w:rPr>
                <w:rFonts w:cs="Arial"/>
              </w:rPr>
            </w:pPr>
            <w:r>
              <w:rPr>
                <w:rFonts w:cs="Arial"/>
              </w:rPr>
              <w:t>CA_2-38</w:t>
            </w:r>
          </w:p>
        </w:tc>
        <w:tc>
          <w:tcPr>
            <w:tcW w:w="2835" w:type="dxa"/>
            <w:tcBorders>
              <w:top w:val="single" w:sz="4" w:space="0" w:color="auto"/>
              <w:left w:val="single" w:sz="4" w:space="0" w:color="auto"/>
              <w:bottom w:val="single" w:sz="4" w:space="0" w:color="auto"/>
              <w:right w:val="single" w:sz="4" w:space="0" w:color="auto"/>
            </w:tcBorders>
            <w:vAlign w:val="center"/>
          </w:tcPr>
          <w:p w14:paraId="1826C885" w14:textId="77777777" w:rsidR="00B07B42" w:rsidRDefault="00B07B42" w:rsidP="00FA6492">
            <w:pPr>
              <w:pStyle w:val="TAC"/>
              <w:rPr>
                <w:rFonts w:cs="Arial"/>
              </w:rPr>
            </w:pPr>
            <w:r>
              <w:rPr>
                <w:rFonts w:cs="Arial"/>
              </w:rPr>
              <w:t>2</w:t>
            </w:r>
          </w:p>
        </w:tc>
        <w:tc>
          <w:tcPr>
            <w:tcW w:w="2976" w:type="dxa"/>
            <w:tcBorders>
              <w:top w:val="single" w:sz="4" w:space="0" w:color="auto"/>
              <w:left w:val="single" w:sz="4" w:space="0" w:color="auto"/>
              <w:bottom w:val="single" w:sz="4" w:space="0" w:color="auto"/>
              <w:right w:val="single" w:sz="4" w:space="0" w:color="auto"/>
            </w:tcBorders>
          </w:tcPr>
          <w:p w14:paraId="22E765F8" w14:textId="77777777" w:rsidR="00B07B42" w:rsidRDefault="00B07B42" w:rsidP="00FA6492">
            <w:pPr>
              <w:pStyle w:val="TAC"/>
              <w:rPr>
                <w:rFonts w:cs="Arial"/>
              </w:rPr>
            </w:pPr>
            <w:r>
              <w:rPr>
                <w:rFonts w:cs="Arial"/>
              </w:rPr>
              <w:t>0</w:t>
            </w:r>
          </w:p>
        </w:tc>
      </w:tr>
      <w:tr w:rsidR="00B07B42" w14:paraId="10D89EC3" w14:textId="77777777" w:rsidTr="00FA6492">
        <w:trPr>
          <w:trHeight w:val="74"/>
          <w:jc w:val="center"/>
        </w:trPr>
        <w:tc>
          <w:tcPr>
            <w:tcW w:w="1555" w:type="dxa"/>
            <w:tcBorders>
              <w:top w:val="nil"/>
              <w:left w:val="single" w:sz="4" w:space="0" w:color="auto"/>
              <w:bottom w:val="single" w:sz="4" w:space="0" w:color="auto"/>
              <w:right w:val="single" w:sz="4" w:space="0" w:color="auto"/>
            </w:tcBorders>
            <w:vAlign w:val="center"/>
          </w:tcPr>
          <w:p w14:paraId="7BC8E326" w14:textId="77777777" w:rsidR="00B07B42" w:rsidRDefault="00B07B42" w:rsidP="00FA6492">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64BF10CE" w14:textId="77777777" w:rsidR="00B07B42" w:rsidRDefault="00B07B42" w:rsidP="00FA6492">
            <w:pPr>
              <w:pStyle w:val="TAC"/>
              <w:rPr>
                <w:rFonts w:cs="Arial"/>
              </w:rPr>
            </w:pPr>
            <w:r>
              <w:rPr>
                <w:rFonts w:cs="Arial"/>
              </w:rPr>
              <w:t>38</w:t>
            </w:r>
          </w:p>
        </w:tc>
        <w:tc>
          <w:tcPr>
            <w:tcW w:w="2976" w:type="dxa"/>
            <w:tcBorders>
              <w:top w:val="single" w:sz="4" w:space="0" w:color="auto"/>
              <w:left w:val="single" w:sz="4" w:space="0" w:color="auto"/>
              <w:bottom w:val="single" w:sz="4" w:space="0" w:color="auto"/>
              <w:right w:val="single" w:sz="4" w:space="0" w:color="auto"/>
            </w:tcBorders>
          </w:tcPr>
          <w:p w14:paraId="10F48D2D" w14:textId="77777777" w:rsidR="00B07B42" w:rsidRDefault="00B07B42" w:rsidP="00FA6492">
            <w:pPr>
              <w:pStyle w:val="TAC"/>
              <w:rPr>
                <w:rFonts w:cs="Arial"/>
              </w:rPr>
            </w:pPr>
            <w:r>
              <w:rPr>
                <w:rFonts w:cs="Arial"/>
              </w:rPr>
              <w:t>0</w:t>
            </w:r>
          </w:p>
        </w:tc>
      </w:tr>
      <w:tr w:rsidR="00B07B42" w14:paraId="6EAB378C" w14:textId="77777777" w:rsidTr="00FA6492">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614F6725" w14:textId="77777777" w:rsidR="00B07B42" w:rsidRDefault="00B07B42" w:rsidP="00FA6492">
            <w:pPr>
              <w:pStyle w:val="TAC"/>
              <w:rPr>
                <w:rFonts w:cs="Arial"/>
              </w:rPr>
            </w:pPr>
            <w:r>
              <w:rPr>
                <w:rFonts w:cs="Arial"/>
              </w:rPr>
              <w:t>CA_2-46, CA_2-2-46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E34DB25" w14:textId="77777777" w:rsidR="00B07B42" w:rsidRDefault="00B07B42" w:rsidP="00FA6492">
            <w:pPr>
              <w:pStyle w:val="TAC"/>
              <w:rPr>
                <w:rFonts w:cs="Arial"/>
              </w:rPr>
            </w:pPr>
            <w:r>
              <w:rPr>
                <w:rFonts w:cs="Arial"/>
              </w:rPr>
              <w:t>2</w:t>
            </w:r>
          </w:p>
        </w:tc>
        <w:tc>
          <w:tcPr>
            <w:tcW w:w="2976" w:type="dxa"/>
            <w:tcBorders>
              <w:top w:val="single" w:sz="4" w:space="0" w:color="auto"/>
              <w:left w:val="single" w:sz="4" w:space="0" w:color="auto"/>
              <w:bottom w:val="single" w:sz="4" w:space="0" w:color="auto"/>
              <w:right w:val="single" w:sz="4" w:space="0" w:color="auto"/>
            </w:tcBorders>
            <w:hideMark/>
          </w:tcPr>
          <w:p w14:paraId="0CC7F914" w14:textId="77777777" w:rsidR="00B07B42" w:rsidRDefault="00B07B42" w:rsidP="00FA6492">
            <w:pPr>
              <w:pStyle w:val="TAC"/>
              <w:rPr>
                <w:rFonts w:cs="Arial"/>
              </w:rPr>
            </w:pPr>
            <w:r>
              <w:rPr>
                <w:rFonts w:cs="Arial"/>
              </w:rPr>
              <w:t>0</w:t>
            </w:r>
          </w:p>
        </w:tc>
      </w:tr>
      <w:tr w:rsidR="00B07B42" w14:paraId="62A51F90" w14:textId="77777777" w:rsidTr="00FA6492">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97EFA69" w14:textId="77777777" w:rsidR="00B07B42" w:rsidRDefault="00B07B42" w:rsidP="00FA6492">
            <w:pPr>
              <w:pStyle w:val="TAC"/>
              <w:rPr>
                <w:rFonts w:cs="Arial"/>
              </w:rPr>
            </w:pPr>
            <w:r>
              <w:rPr>
                <w:lang w:val="en-US"/>
              </w:rPr>
              <w:t>CA_</w:t>
            </w:r>
            <w:r>
              <w:rPr>
                <w:lang w:val="en-US" w:eastAsia="zh-CN"/>
              </w:rPr>
              <w:t>2</w:t>
            </w:r>
            <w:r>
              <w:rPr>
                <w:lang w:val="en-US"/>
              </w:rPr>
              <w:t xml:space="preserve">-48, </w:t>
            </w:r>
            <w:r>
              <w:rPr>
                <w:lang w:eastAsia="ja-JP"/>
              </w:rPr>
              <w:t>CA_</w:t>
            </w:r>
            <w:r>
              <w:t>2-48-48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7594E0F" w14:textId="77777777" w:rsidR="00B07B42" w:rsidRDefault="00B07B42" w:rsidP="00FA6492">
            <w:pPr>
              <w:pStyle w:val="TAC"/>
              <w:rPr>
                <w:rFonts w:cs="Arial"/>
              </w:rPr>
            </w:pPr>
            <w:r>
              <w:t>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8146CF8" w14:textId="77777777" w:rsidR="00B07B42" w:rsidRDefault="00B07B42" w:rsidP="00FA6492">
            <w:pPr>
              <w:pStyle w:val="TAC"/>
              <w:rPr>
                <w:rFonts w:cs="Arial"/>
              </w:rPr>
            </w:pPr>
            <w:r>
              <w:t>0.2</w:t>
            </w:r>
          </w:p>
        </w:tc>
      </w:tr>
      <w:tr w:rsidR="00B07B42" w14:paraId="53EE1A48" w14:textId="77777777" w:rsidTr="00FA6492">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3B8BD5D" w14:textId="77777777" w:rsidR="00B07B42" w:rsidRDefault="00B07B42" w:rsidP="00FA6492">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14581C3" w14:textId="77777777" w:rsidR="00B07B42" w:rsidRDefault="00B07B42" w:rsidP="00FA6492">
            <w:pPr>
              <w:pStyle w:val="TAC"/>
              <w:rPr>
                <w:rFonts w:cs="Arial"/>
              </w:rPr>
            </w:pPr>
            <w:r>
              <w:t>48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28FDBC0" w14:textId="77777777" w:rsidR="00B07B42" w:rsidRDefault="00B07B42" w:rsidP="00FA6492">
            <w:pPr>
              <w:pStyle w:val="TAC"/>
              <w:rPr>
                <w:rFonts w:cs="Arial"/>
              </w:rPr>
            </w:pPr>
            <w:r>
              <w:t>0.5</w:t>
            </w:r>
          </w:p>
        </w:tc>
      </w:tr>
      <w:tr w:rsidR="00B07B42" w14:paraId="3CA8DBB8" w14:textId="77777777" w:rsidTr="00FA6492">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70732B92" w14:textId="77777777" w:rsidR="00B07B42" w:rsidRDefault="00B07B42" w:rsidP="00FA6492">
            <w:pPr>
              <w:pStyle w:val="TAC"/>
              <w:rPr>
                <w:lang w:eastAsia="ja-JP"/>
              </w:rPr>
            </w:pPr>
            <w:r>
              <w:rPr>
                <w:lang w:eastAsia="ja-JP"/>
              </w:rPr>
              <w:t>CA_2-49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D5B8411" w14:textId="77777777" w:rsidR="00B07B42" w:rsidRDefault="00B07B42" w:rsidP="00FA6492">
            <w:pPr>
              <w:pStyle w:val="TAC"/>
              <w:rPr>
                <w:lang w:eastAsia="ja-JP"/>
              </w:rPr>
            </w:pPr>
            <w:r>
              <w:rPr>
                <w:lang w:eastAsia="ja-JP"/>
              </w:rPr>
              <w:t>2</w:t>
            </w:r>
          </w:p>
        </w:tc>
        <w:tc>
          <w:tcPr>
            <w:tcW w:w="2976" w:type="dxa"/>
            <w:tcBorders>
              <w:top w:val="single" w:sz="4" w:space="0" w:color="auto"/>
              <w:left w:val="single" w:sz="4" w:space="0" w:color="auto"/>
              <w:bottom w:val="single" w:sz="4" w:space="0" w:color="auto"/>
              <w:right w:val="single" w:sz="4" w:space="0" w:color="auto"/>
            </w:tcBorders>
            <w:hideMark/>
          </w:tcPr>
          <w:p w14:paraId="0AE635C1" w14:textId="77777777" w:rsidR="00B07B42" w:rsidRDefault="00B07B42" w:rsidP="00FA6492">
            <w:pPr>
              <w:pStyle w:val="TAC"/>
            </w:pPr>
            <w:r>
              <w:t>0.2</w:t>
            </w:r>
          </w:p>
        </w:tc>
      </w:tr>
      <w:tr w:rsidR="00B07B42" w14:paraId="7019BBFD" w14:textId="77777777" w:rsidTr="00FA6492">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501FAEF" w14:textId="77777777" w:rsidR="00B07B42" w:rsidRDefault="00B07B42" w:rsidP="00FA6492">
            <w:pPr>
              <w:pStyle w:val="TAC"/>
              <w:rPr>
                <w:rFonts w:cs="Arial"/>
              </w:rPr>
            </w:pPr>
            <w:r>
              <w:rPr>
                <w:rFonts w:cs="Arial"/>
              </w:rPr>
              <w:t xml:space="preserve">CA_2-66, CA_2-2-66, CA_2-66-66, CA_2-2-66-66, </w:t>
            </w:r>
            <w:r>
              <w:rPr>
                <w:rFonts w:cs="Arial"/>
                <w:lang w:eastAsia="ja-JP"/>
              </w:rPr>
              <w:t>CA_2-66-66-66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8047B8B" w14:textId="77777777" w:rsidR="00B07B42" w:rsidRDefault="00B07B42" w:rsidP="00FA6492">
            <w:pPr>
              <w:pStyle w:val="TAC"/>
              <w:rPr>
                <w:rFonts w:cs="Arial"/>
              </w:rPr>
            </w:pPr>
            <w:r>
              <w:rPr>
                <w:rFonts w:cs="Arial"/>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F04395E" w14:textId="77777777" w:rsidR="00B07B42" w:rsidRDefault="00B07B42" w:rsidP="00FA6492">
            <w:pPr>
              <w:pStyle w:val="TAC"/>
              <w:rPr>
                <w:rFonts w:cs="Arial"/>
              </w:rPr>
            </w:pPr>
            <w:r>
              <w:rPr>
                <w:rFonts w:cs="Arial"/>
              </w:rPr>
              <w:t>0.3</w:t>
            </w:r>
          </w:p>
        </w:tc>
      </w:tr>
      <w:tr w:rsidR="00B07B42" w14:paraId="2DEE7C6C" w14:textId="77777777" w:rsidTr="00FA6492">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64DC7E1" w14:textId="77777777" w:rsidR="00B07B42" w:rsidRDefault="00B07B42" w:rsidP="00FA6492">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0F9DD08" w14:textId="77777777" w:rsidR="00B07B42" w:rsidRDefault="00B07B42" w:rsidP="00FA6492">
            <w:pPr>
              <w:pStyle w:val="TAC"/>
              <w:rPr>
                <w:rFonts w:cs="Arial"/>
              </w:rPr>
            </w:pPr>
            <w:r>
              <w:rPr>
                <w:rFonts w:cs="Arial"/>
              </w:rPr>
              <w:t>66</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CA12AA9" w14:textId="77777777" w:rsidR="00B07B42" w:rsidRDefault="00B07B42" w:rsidP="00FA6492">
            <w:pPr>
              <w:pStyle w:val="TAC"/>
              <w:rPr>
                <w:rFonts w:cs="Arial"/>
              </w:rPr>
            </w:pPr>
            <w:r>
              <w:rPr>
                <w:rFonts w:cs="Arial"/>
              </w:rPr>
              <w:t>0.3</w:t>
            </w:r>
          </w:p>
        </w:tc>
      </w:tr>
      <w:tr w:rsidR="00B07B42" w14:paraId="42D253A0" w14:textId="77777777" w:rsidTr="00FA6492">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1280BB5" w14:textId="77777777" w:rsidR="00B07B42" w:rsidRDefault="00B07B42" w:rsidP="00FA6492">
            <w:pPr>
              <w:pStyle w:val="TAC"/>
              <w:rPr>
                <w:rFonts w:cs="Arial"/>
              </w:rPr>
            </w:pPr>
            <w:r>
              <w:rPr>
                <w:lang w:val="en-US"/>
              </w:rPr>
              <w:t xml:space="preserve">CA_2-71, </w:t>
            </w:r>
            <w:r>
              <w:rPr>
                <w:rFonts w:cs="Arial"/>
                <w:lang w:eastAsia="zh-CN"/>
              </w:rPr>
              <w:t>CA_2-2-71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855FBBD" w14:textId="77777777" w:rsidR="00B07B42" w:rsidRDefault="00B07B42" w:rsidP="00FA6492">
            <w:pPr>
              <w:pStyle w:val="TAC"/>
              <w:rPr>
                <w:rFonts w:cs="Arial"/>
              </w:rPr>
            </w:pPr>
            <w:r>
              <w:rPr>
                <w:lang w:val="en-US"/>
              </w:rPr>
              <w:t>2</w:t>
            </w:r>
          </w:p>
        </w:tc>
        <w:tc>
          <w:tcPr>
            <w:tcW w:w="2976" w:type="dxa"/>
            <w:tcBorders>
              <w:top w:val="single" w:sz="4" w:space="0" w:color="auto"/>
              <w:left w:val="single" w:sz="4" w:space="0" w:color="auto"/>
              <w:bottom w:val="single" w:sz="4" w:space="0" w:color="auto"/>
              <w:right w:val="single" w:sz="4" w:space="0" w:color="auto"/>
            </w:tcBorders>
            <w:hideMark/>
          </w:tcPr>
          <w:p w14:paraId="45A76B75" w14:textId="77777777" w:rsidR="00B07B42" w:rsidRDefault="00B07B42" w:rsidP="00FA6492">
            <w:pPr>
              <w:pStyle w:val="TAC"/>
              <w:rPr>
                <w:rFonts w:cs="Arial"/>
              </w:rPr>
            </w:pPr>
            <w:r>
              <w:rPr>
                <w:lang w:val="en-US"/>
              </w:rPr>
              <w:t>0</w:t>
            </w:r>
          </w:p>
        </w:tc>
      </w:tr>
      <w:tr w:rsidR="00B07B42" w14:paraId="2E935594" w14:textId="77777777" w:rsidTr="00FA6492">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9DEFF16" w14:textId="77777777" w:rsidR="00B07B42" w:rsidRDefault="00B07B42" w:rsidP="00FA6492">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AECC04B" w14:textId="77777777" w:rsidR="00B07B42" w:rsidRDefault="00B07B42" w:rsidP="00FA6492">
            <w:pPr>
              <w:pStyle w:val="TAC"/>
              <w:rPr>
                <w:rFonts w:cs="Arial"/>
              </w:rPr>
            </w:pPr>
            <w:r>
              <w:rPr>
                <w:lang w:val="en-US"/>
              </w:rPr>
              <w:t>71</w:t>
            </w:r>
          </w:p>
        </w:tc>
        <w:tc>
          <w:tcPr>
            <w:tcW w:w="2976" w:type="dxa"/>
            <w:tcBorders>
              <w:top w:val="single" w:sz="4" w:space="0" w:color="auto"/>
              <w:left w:val="single" w:sz="4" w:space="0" w:color="auto"/>
              <w:bottom w:val="single" w:sz="4" w:space="0" w:color="auto"/>
              <w:right w:val="single" w:sz="4" w:space="0" w:color="auto"/>
            </w:tcBorders>
            <w:hideMark/>
          </w:tcPr>
          <w:p w14:paraId="0799B3CC" w14:textId="77777777" w:rsidR="00B07B42" w:rsidRDefault="00B07B42" w:rsidP="00FA6492">
            <w:pPr>
              <w:pStyle w:val="TAC"/>
              <w:rPr>
                <w:rFonts w:cs="Arial"/>
              </w:rPr>
            </w:pPr>
            <w:r>
              <w:rPr>
                <w:lang w:val="en-US"/>
              </w:rPr>
              <w:t>0</w:t>
            </w:r>
          </w:p>
        </w:tc>
      </w:tr>
      <w:tr w:rsidR="00B07B42" w14:paraId="3BDB60A5" w14:textId="77777777" w:rsidTr="00FA6492">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546D8A5" w14:textId="77777777" w:rsidR="00B07B42" w:rsidRDefault="00B07B42" w:rsidP="00FA6492">
            <w:pPr>
              <w:pStyle w:val="TAC"/>
              <w:rPr>
                <w:rFonts w:cs="Arial"/>
              </w:rPr>
            </w:pPr>
            <w:r>
              <w:rPr>
                <w:rFonts w:cs="Arial"/>
              </w:rPr>
              <w:t>CA_3-5,</w:t>
            </w:r>
          </w:p>
          <w:p w14:paraId="69F20F86" w14:textId="77777777" w:rsidR="00B07B42" w:rsidRDefault="00B07B42" w:rsidP="00FA6492">
            <w:pPr>
              <w:pStyle w:val="TAC"/>
              <w:rPr>
                <w:rFonts w:cs="Arial"/>
              </w:rPr>
            </w:pPr>
            <w:r>
              <w:rPr>
                <w:rFonts w:cs="Arial"/>
              </w:rPr>
              <w:t>CA_3-3-5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64A82DE" w14:textId="77777777" w:rsidR="00B07B42" w:rsidRDefault="00B07B42" w:rsidP="00FA6492">
            <w:pPr>
              <w:pStyle w:val="TAC"/>
              <w:rPr>
                <w:rFonts w:cs="Arial"/>
              </w:rPr>
            </w:pPr>
            <w:r>
              <w:rPr>
                <w:rFonts w:cs="Arial"/>
              </w:rPr>
              <w:t>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38B236F" w14:textId="77777777" w:rsidR="00B07B42" w:rsidRDefault="00B07B42" w:rsidP="00FA6492">
            <w:pPr>
              <w:pStyle w:val="TAC"/>
              <w:rPr>
                <w:rFonts w:cs="Arial"/>
              </w:rPr>
            </w:pPr>
            <w:r>
              <w:rPr>
                <w:rFonts w:cs="Arial"/>
              </w:rPr>
              <w:t>0</w:t>
            </w:r>
          </w:p>
        </w:tc>
      </w:tr>
      <w:tr w:rsidR="00B07B42" w14:paraId="5816435F" w14:textId="77777777" w:rsidTr="00FA6492">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A177594" w14:textId="77777777" w:rsidR="00B07B42" w:rsidRDefault="00B07B42" w:rsidP="00FA6492">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1068E3A" w14:textId="77777777" w:rsidR="00B07B42" w:rsidRDefault="00B07B42" w:rsidP="00FA6492">
            <w:pPr>
              <w:pStyle w:val="TAC"/>
              <w:rPr>
                <w:rFonts w:cs="Arial"/>
              </w:rPr>
            </w:pPr>
            <w:r>
              <w:rPr>
                <w:rFonts w:cs="Arial"/>
              </w:rPr>
              <w:t>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38B0A49" w14:textId="77777777" w:rsidR="00B07B42" w:rsidRDefault="00B07B42" w:rsidP="00FA6492">
            <w:pPr>
              <w:pStyle w:val="TAC"/>
              <w:rPr>
                <w:rFonts w:cs="Arial"/>
              </w:rPr>
            </w:pPr>
            <w:r>
              <w:rPr>
                <w:rFonts w:cs="Arial"/>
              </w:rPr>
              <w:t>0</w:t>
            </w:r>
          </w:p>
        </w:tc>
      </w:tr>
      <w:tr w:rsidR="00B07B42" w14:paraId="400F9AF8" w14:textId="77777777" w:rsidTr="00FA6492">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9237DD5" w14:textId="77777777" w:rsidR="00B07B42" w:rsidRDefault="00B07B42" w:rsidP="00FA6492">
            <w:pPr>
              <w:pStyle w:val="TAC"/>
              <w:rPr>
                <w:rFonts w:cs="Arial"/>
              </w:rPr>
            </w:pPr>
            <w:r>
              <w:rPr>
                <w:rFonts w:cs="Arial"/>
              </w:rPr>
              <w:t>CA_3-7, CA_3-</w:t>
            </w:r>
            <w:r>
              <w:rPr>
                <w:rFonts w:cs="Arial"/>
                <w:lang w:eastAsia="zh-CN"/>
              </w:rPr>
              <w:t>3-</w:t>
            </w:r>
            <w:r>
              <w:rPr>
                <w:rFonts w:cs="Arial"/>
              </w:rPr>
              <w:t>7, CA_3</w:t>
            </w:r>
            <w:r>
              <w:rPr>
                <w:rFonts w:cs="Arial"/>
                <w:lang w:eastAsia="zh-CN"/>
              </w:rPr>
              <w:t>-</w:t>
            </w:r>
            <w:r>
              <w:rPr>
                <w:rFonts w:cs="Arial"/>
              </w:rPr>
              <w:t>7-7, CA_3-3-7</w:t>
            </w:r>
            <w:r>
              <w:rPr>
                <w:rFonts w:cs="Arial"/>
                <w:lang w:eastAsia="zh-CN"/>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19F4AEB" w14:textId="77777777" w:rsidR="00B07B42" w:rsidRDefault="00B07B42" w:rsidP="00FA6492">
            <w:pPr>
              <w:pStyle w:val="TAC"/>
              <w:rPr>
                <w:rFonts w:cs="Arial"/>
              </w:rPr>
            </w:pPr>
            <w:r>
              <w:rPr>
                <w:rFonts w:cs="Arial"/>
              </w:rPr>
              <w:t>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709DA7C" w14:textId="77777777" w:rsidR="00B07B42" w:rsidRDefault="00B07B42" w:rsidP="00FA6492">
            <w:pPr>
              <w:pStyle w:val="TAC"/>
              <w:rPr>
                <w:rFonts w:cs="Arial"/>
              </w:rPr>
            </w:pPr>
            <w:r>
              <w:rPr>
                <w:rFonts w:cs="Arial"/>
              </w:rPr>
              <w:t>0</w:t>
            </w:r>
          </w:p>
        </w:tc>
      </w:tr>
      <w:tr w:rsidR="00B07B42" w14:paraId="010F86E0" w14:textId="77777777" w:rsidTr="00FA6492">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1B8E05B" w14:textId="77777777" w:rsidR="00B07B42" w:rsidRDefault="00B07B42" w:rsidP="00FA6492">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C83C8BF" w14:textId="77777777" w:rsidR="00B07B42" w:rsidRDefault="00B07B42" w:rsidP="00FA6492">
            <w:pPr>
              <w:pStyle w:val="TAC"/>
              <w:rPr>
                <w:rFonts w:cs="Arial"/>
              </w:rPr>
            </w:pPr>
            <w:r>
              <w:rPr>
                <w:rFonts w:cs="Arial"/>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6B8F805" w14:textId="77777777" w:rsidR="00B07B42" w:rsidRDefault="00B07B42" w:rsidP="00FA6492">
            <w:pPr>
              <w:pStyle w:val="TAC"/>
              <w:rPr>
                <w:rFonts w:cs="Arial"/>
              </w:rPr>
            </w:pPr>
            <w:r>
              <w:rPr>
                <w:rFonts w:cs="Arial"/>
              </w:rPr>
              <w:t>0</w:t>
            </w:r>
          </w:p>
        </w:tc>
      </w:tr>
      <w:tr w:rsidR="00B07B42" w14:paraId="50965D5F" w14:textId="77777777" w:rsidTr="00FA6492">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BB5F58C" w14:textId="77777777" w:rsidR="00B07B42" w:rsidRDefault="00B07B42" w:rsidP="00FA6492">
            <w:pPr>
              <w:pStyle w:val="TAC"/>
              <w:rPr>
                <w:rFonts w:cs="Arial"/>
              </w:rPr>
            </w:pPr>
            <w:r>
              <w:rPr>
                <w:rFonts w:cs="Arial"/>
              </w:rPr>
              <w:t>CA_3-8, CA_3-3-8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E99E237" w14:textId="77777777" w:rsidR="00B07B42" w:rsidRDefault="00B07B42" w:rsidP="00FA6492">
            <w:pPr>
              <w:pStyle w:val="TAC"/>
              <w:rPr>
                <w:rFonts w:cs="Arial"/>
              </w:rPr>
            </w:pPr>
            <w:r>
              <w:rPr>
                <w:rFonts w:cs="Arial"/>
              </w:rPr>
              <w:t>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0881B92" w14:textId="77777777" w:rsidR="00B07B42" w:rsidRDefault="00B07B42" w:rsidP="00FA6492">
            <w:pPr>
              <w:pStyle w:val="TAC"/>
              <w:rPr>
                <w:rFonts w:cs="Arial"/>
              </w:rPr>
            </w:pPr>
            <w:r>
              <w:rPr>
                <w:rFonts w:cs="Arial"/>
              </w:rPr>
              <w:t>0</w:t>
            </w:r>
          </w:p>
        </w:tc>
      </w:tr>
      <w:tr w:rsidR="00B07B42" w14:paraId="6020AD34" w14:textId="77777777" w:rsidTr="00FA6492">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388DB3B" w14:textId="77777777" w:rsidR="00B07B42" w:rsidRDefault="00B07B42" w:rsidP="00FA6492">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44F387B" w14:textId="77777777" w:rsidR="00B07B42" w:rsidRDefault="00B07B42" w:rsidP="00FA6492">
            <w:pPr>
              <w:pStyle w:val="TAC"/>
              <w:rPr>
                <w:rFonts w:cs="Arial"/>
              </w:rPr>
            </w:pPr>
            <w:r>
              <w:rPr>
                <w:rFonts w:cs="Arial"/>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E369C8E" w14:textId="77777777" w:rsidR="00B07B42" w:rsidRDefault="00B07B42" w:rsidP="00FA6492">
            <w:pPr>
              <w:pStyle w:val="TAC"/>
              <w:rPr>
                <w:rFonts w:cs="Arial"/>
              </w:rPr>
            </w:pPr>
            <w:r>
              <w:rPr>
                <w:rFonts w:cs="Arial"/>
              </w:rPr>
              <w:t>0</w:t>
            </w:r>
          </w:p>
        </w:tc>
      </w:tr>
      <w:tr w:rsidR="00B07B42" w14:paraId="47B91F05" w14:textId="77777777" w:rsidTr="00FA6492">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0A197E1" w14:textId="77777777" w:rsidR="00B07B42" w:rsidRDefault="00B07B42" w:rsidP="00FA6492">
            <w:pPr>
              <w:pStyle w:val="TAC"/>
              <w:rPr>
                <w:rFonts w:cs="Arial"/>
                <w:lang w:eastAsia="ja-JP"/>
              </w:rPr>
            </w:pPr>
            <w:r>
              <w:rPr>
                <w:lang w:val="en-US" w:eastAsia="ja-JP"/>
              </w:rPr>
              <w:t>CA_3-11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24C7379" w14:textId="77777777" w:rsidR="00B07B42" w:rsidRDefault="00B07B42" w:rsidP="00FA6492">
            <w:pPr>
              <w:pStyle w:val="TAC"/>
              <w:rPr>
                <w:rFonts w:cs="Arial"/>
                <w:lang w:eastAsia="ja-JP"/>
              </w:rPr>
            </w:pPr>
            <w:r>
              <w:rPr>
                <w:lang w:val="en-US" w:eastAsia="ja-JP"/>
              </w:rPr>
              <w:t>3</w:t>
            </w:r>
          </w:p>
        </w:tc>
        <w:tc>
          <w:tcPr>
            <w:tcW w:w="2976" w:type="dxa"/>
            <w:tcBorders>
              <w:top w:val="single" w:sz="4" w:space="0" w:color="auto"/>
              <w:left w:val="single" w:sz="4" w:space="0" w:color="auto"/>
              <w:bottom w:val="single" w:sz="4" w:space="0" w:color="auto"/>
              <w:right w:val="single" w:sz="4" w:space="0" w:color="auto"/>
            </w:tcBorders>
            <w:hideMark/>
          </w:tcPr>
          <w:p w14:paraId="39F6AF8A" w14:textId="77777777" w:rsidR="00B07B42" w:rsidRDefault="00B07B42" w:rsidP="00FA6492">
            <w:pPr>
              <w:pStyle w:val="TAC"/>
              <w:rPr>
                <w:rFonts w:cs="Arial"/>
                <w:lang w:eastAsia="ja-JP"/>
              </w:rPr>
            </w:pPr>
            <w:r>
              <w:rPr>
                <w:lang w:val="en-US"/>
              </w:rPr>
              <w:t>0</w:t>
            </w:r>
            <w:r>
              <w:rPr>
                <w:lang w:val="en-US" w:eastAsia="ja-JP"/>
              </w:rPr>
              <w:t>.3</w:t>
            </w:r>
          </w:p>
        </w:tc>
      </w:tr>
      <w:tr w:rsidR="00B07B42" w14:paraId="41DAF0E9" w14:textId="77777777" w:rsidTr="00FA6492">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3E7CD26" w14:textId="77777777" w:rsidR="00B07B42" w:rsidRDefault="00B07B42" w:rsidP="00FA6492">
            <w:pPr>
              <w:spacing w:after="0"/>
              <w:rPr>
                <w:rFonts w:ascii="Arial" w:hAnsi="Arial" w:cs="Arial"/>
                <w:sz w:val="18"/>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EB5E57A" w14:textId="77777777" w:rsidR="00B07B42" w:rsidRDefault="00B07B42" w:rsidP="00FA6492">
            <w:pPr>
              <w:pStyle w:val="TAC"/>
              <w:rPr>
                <w:rFonts w:cs="Arial"/>
                <w:lang w:eastAsia="ja-JP"/>
              </w:rPr>
            </w:pPr>
            <w:r>
              <w:rPr>
                <w:lang w:val="en-US" w:eastAsia="ja-JP"/>
              </w:rPr>
              <w:t>11</w:t>
            </w:r>
          </w:p>
        </w:tc>
        <w:tc>
          <w:tcPr>
            <w:tcW w:w="2976" w:type="dxa"/>
            <w:tcBorders>
              <w:top w:val="single" w:sz="4" w:space="0" w:color="auto"/>
              <w:left w:val="single" w:sz="4" w:space="0" w:color="auto"/>
              <w:bottom w:val="single" w:sz="4" w:space="0" w:color="auto"/>
              <w:right w:val="single" w:sz="4" w:space="0" w:color="auto"/>
            </w:tcBorders>
            <w:hideMark/>
          </w:tcPr>
          <w:p w14:paraId="73313569" w14:textId="77777777" w:rsidR="00B07B42" w:rsidRDefault="00B07B42" w:rsidP="00FA6492">
            <w:pPr>
              <w:pStyle w:val="TAC"/>
              <w:rPr>
                <w:rFonts w:cs="Arial"/>
                <w:lang w:eastAsia="ja-JP"/>
              </w:rPr>
            </w:pPr>
            <w:r>
              <w:rPr>
                <w:lang w:val="en-US"/>
              </w:rPr>
              <w:t>0</w:t>
            </w:r>
            <w:r>
              <w:rPr>
                <w:lang w:val="en-US" w:eastAsia="ja-JP"/>
              </w:rPr>
              <w:t>.5</w:t>
            </w:r>
          </w:p>
        </w:tc>
      </w:tr>
      <w:tr w:rsidR="00B07B42" w14:paraId="66AC9C61" w14:textId="77777777" w:rsidTr="00FA6492">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0758E68D" w14:textId="77777777" w:rsidR="00B07B42" w:rsidRDefault="00B07B42" w:rsidP="00FA6492">
            <w:pPr>
              <w:pStyle w:val="TAC"/>
              <w:rPr>
                <w:rFonts w:cs="Arial"/>
              </w:rPr>
            </w:pPr>
            <w:r>
              <w:rPr>
                <w:rFonts w:cs="Arial"/>
              </w:rPr>
              <w:t>CA_</w:t>
            </w:r>
            <w:r>
              <w:rPr>
                <w:rFonts w:cs="Arial"/>
                <w:lang w:eastAsia="ja-JP"/>
              </w:rPr>
              <w:t>3</w:t>
            </w:r>
            <w:r>
              <w:rPr>
                <w:rFonts w:cs="Arial"/>
                <w:lang w:eastAsia="zh-CN"/>
              </w:rPr>
              <w:t>-</w:t>
            </w:r>
            <w:r>
              <w:rPr>
                <w:rFonts w:cs="Arial"/>
                <w:lang w:eastAsia="ja-JP"/>
              </w:rPr>
              <w:t>18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89162C5" w14:textId="77777777" w:rsidR="00B07B42" w:rsidRDefault="00B07B42" w:rsidP="00FA6492">
            <w:pPr>
              <w:pStyle w:val="TAC"/>
              <w:rPr>
                <w:rFonts w:cs="Arial"/>
              </w:rPr>
            </w:pPr>
            <w:r>
              <w:rPr>
                <w:rFonts w:cs="Arial"/>
                <w:lang w:eastAsia="ja-JP"/>
              </w:rPr>
              <w:t>3</w:t>
            </w:r>
          </w:p>
        </w:tc>
        <w:tc>
          <w:tcPr>
            <w:tcW w:w="2976" w:type="dxa"/>
            <w:tcBorders>
              <w:top w:val="single" w:sz="4" w:space="0" w:color="auto"/>
              <w:left w:val="single" w:sz="4" w:space="0" w:color="auto"/>
              <w:bottom w:val="single" w:sz="4" w:space="0" w:color="auto"/>
              <w:right w:val="single" w:sz="4" w:space="0" w:color="auto"/>
            </w:tcBorders>
            <w:hideMark/>
          </w:tcPr>
          <w:p w14:paraId="7C871E91" w14:textId="77777777" w:rsidR="00B07B42" w:rsidRDefault="00B07B42" w:rsidP="00FA6492">
            <w:pPr>
              <w:pStyle w:val="TAC"/>
              <w:rPr>
                <w:rFonts w:cs="Arial"/>
              </w:rPr>
            </w:pPr>
            <w:r>
              <w:rPr>
                <w:rFonts w:cs="Arial"/>
                <w:lang w:eastAsia="ja-JP"/>
              </w:rPr>
              <w:t>0</w:t>
            </w:r>
          </w:p>
        </w:tc>
      </w:tr>
      <w:tr w:rsidR="00B07B42" w14:paraId="02380388" w14:textId="77777777" w:rsidTr="00FA6492">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6F83140" w14:textId="77777777" w:rsidR="00B07B42" w:rsidRDefault="00B07B42" w:rsidP="00FA6492">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A8608F6" w14:textId="77777777" w:rsidR="00B07B42" w:rsidRDefault="00B07B42" w:rsidP="00FA6492">
            <w:pPr>
              <w:pStyle w:val="TAC"/>
              <w:rPr>
                <w:rFonts w:cs="Arial"/>
              </w:rPr>
            </w:pPr>
            <w:r>
              <w:rPr>
                <w:rFonts w:cs="Arial"/>
                <w:lang w:eastAsia="ja-JP"/>
              </w:rPr>
              <w:t>18</w:t>
            </w:r>
          </w:p>
        </w:tc>
        <w:tc>
          <w:tcPr>
            <w:tcW w:w="2976" w:type="dxa"/>
            <w:tcBorders>
              <w:top w:val="single" w:sz="4" w:space="0" w:color="auto"/>
              <w:left w:val="single" w:sz="4" w:space="0" w:color="auto"/>
              <w:bottom w:val="single" w:sz="4" w:space="0" w:color="auto"/>
              <w:right w:val="single" w:sz="4" w:space="0" w:color="auto"/>
            </w:tcBorders>
            <w:hideMark/>
          </w:tcPr>
          <w:p w14:paraId="0312C5B9" w14:textId="77777777" w:rsidR="00B07B42" w:rsidRDefault="00B07B42" w:rsidP="00FA6492">
            <w:pPr>
              <w:pStyle w:val="TAC"/>
              <w:rPr>
                <w:rFonts w:cs="Arial"/>
              </w:rPr>
            </w:pPr>
            <w:r>
              <w:rPr>
                <w:rFonts w:cs="Arial"/>
                <w:lang w:eastAsia="ja-JP"/>
              </w:rPr>
              <w:t>0</w:t>
            </w:r>
          </w:p>
        </w:tc>
      </w:tr>
      <w:tr w:rsidR="00B07B42" w14:paraId="29097E31" w14:textId="77777777" w:rsidTr="00FA6492">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9EC2A29" w14:textId="77777777" w:rsidR="00B07B42" w:rsidRDefault="00B07B42" w:rsidP="00FA6492">
            <w:pPr>
              <w:pStyle w:val="TAC"/>
              <w:rPr>
                <w:rFonts w:cs="Arial"/>
              </w:rPr>
            </w:pPr>
            <w:r>
              <w:rPr>
                <w:rFonts w:cs="Arial"/>
              </w:rPr>
              <w:t>CA_3-19, CA_3-3-19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41A48BF" w14:textId="77777777" w:rsidR="00B07B42" w:rsidRDefault="00B07B42" w:rsidP="00FA6492">
            <w:pPr>
              <w:pStyle w:val="TAC"/>
              <w:rPr>
                <w:rFonts w:cs="Arial"/>
              </w:rPr>
            </w:pPr>
            <w:r>
              <w:rPr>
                <w:rFonts w:cs="Arial"/>
              </w:rPr>
              <w:t>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F65A21F" w14:textId="77777777" w:rsidR="00B07B42" w:rsidRDefault="00B07B42" w:rsidP="00FA6492">
            <w:pPr>
              <w:pStyle w:val="TAC"/>
              <w:rPr>
                <w:rFonts w:cs="Arial"/>
              </w:rPr>
            </w:pPr>
            <w:r>
              <w:rPr>
                <w:rFonts w:cs="Arial"/>
              </w:rPr>
              <w:t>0</w:t>
            </w:r>
          </w:p>
        </w:tc>
      </w:tr>
      <w:tr w:rsidR="00B07B42" w14:paraId="5BAE52B9" w14:textId="77777777" w:rsidTr="00FA6492">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C3AEC40" w14:textId="77777777" w:rsidR="00B07B42" w:rsidRDefault="00B07B42" w:rsidP="00FA6492">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B8633E9" w14:textId="77777777" w:rsidR="00B07B42" w:rsidRDefault="00B07B42" w:rsidP="00FA6492">
            <w:pPr>
              <w:pStyle w:val="TAC"/>
              <w:rPr>
                <w:rFonts w:cs="Arial"/>
              </w:rPr>
            </w:pPr>
            <w:r>
              <w:rPr>
                <w:rFonts w:cs="Arial"/>
              </w:rPr>
              <w:t>19</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6823168" w14:textId="77777777" w:rsidR="00B07B42" w:rsidRDefault="00B07B42" w:rsidP="00FA6492">
            <w:pPr>
              <w:pStyle w:val="TAC"/>
              <w:rPr>
                <w:rFonts w:cs="Arial"/>
              </w:rPr>
            </w:pPr>
            <w:r>
              <w:rPr>
                <w:rFonts w:cs="Arial"/>
              </w:rPr>
              <w:t>0</w:t>
            </w:r>
          </w:p>
        </w:tc>
      </w:tr>
      <w:tr w:rsidR="00B07B42" w14:paraId="02AFF35D" w14:textId="77777777" w:rsidTr="00FA6492">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9A86B48" w14:textId="77777777" w:rsidR="00B07B42" w:rsidRDefault="00B07B42" w:rsidP="00FA6492">
            <w:pPr>
              <w:pStyle w:val="TAC"/>
              <w:rPr>
                <w:rFonts w:cs="Arial"/>
              </w:rPr>
            </w:pPr>
            <w:r>
              <w:rPr>
                <w:rFonts w:cs="Arial"/>
              </w:rPr>
              <w:t>CA_3-20, CA_3-</w:t>
            </w:r>
            <w:r>
              <w:rPr>
                <w:rFonts w:cs="Arial"/>
                <w:lang w:eastAsia="zh-CN"/>
              </w:rPr>
              <w:t>3-</w:t>
            </w:r>
            <w:r>
              <w:rPr>
                <w:rFonts w:cs="Arial"/>
              </w:rPr>
              <w:t>20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D288E75" w14:textId="77777777" w:rsidR="00B07B42" w:rsidRDefault="00B07B42" w:rsidP="00FA6492">
            <w:pPr>
              <w:pStyle w:val="TAC"/>
              <w:rPr>
                <w:rFonts w:cs="Arial"/>
              </w:rPr>
            </w:pPr>
            <w:r>
              <w:rPr>
                <w:rFonts w:cs="Arial"/>
              </w:rPr>
              <w:t>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7EE0E85" w14:textId="77777777" w:rsidR="00B07B42" w:rsidRDefault="00B07B42" w:rsidP="00FA6492">
            <w:pPr>
              <w:pStyle w:val="TAC"/>
              <w:rPr>
                <w:rFonts w:cs="Arial"/>
              </w:rPr>
            </w:pPr>
            <w:r>
              <w:rPr>
                <w:rFonts w:cs="Arial"/>
              </w:rPr>
              <w:t>0</w:t>
            </w:r>
          </w:p>
        </w:tc>
      </w:tr>
      <w:tr w:rsidR="00B07B42" w14:paraId="0B23F37C" w14:textId="77777777" w:rsidTr="00FA6492">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317F1C1" w14:textId="77777777" w:rsidR="00B07B42" w:rsidRDefault="00B07B42" w:rsidP="00FA6492">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8A25115" w14:textId="77777777" w:rsidR="00B07B42" w:rsidRDefault="00B07B42" w:rsidP="00FA6492">
            <w:pPr>
              <w:pStyle w:val="TAC"/>
              <w:rPr>
                <w:rFonts w:cs="Arial"/>
              </w:rPr>
            </w:pPr>
            <w:r>
              <w:rPr>
                <w:rFonts w:cs="Arial"/>
              </w:rPr>
              <w:t>20</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60D668C" w14:textId="77777777" w:rsidR="00B07B42" w:rsidRDefault="00B07B42" w:rsidP="00FA6492">
            <w:pPr>
              <w:pStyle w:val="TAC"/>
              <w:rPr>
                <w:rFonts w:cs="Arial"/>
              </w:rPr>
            </w:pPr>
            <w:r>
              <w:rPr>
                <w:rFonts w:cs="Arial"/>
              </w:rPr>
              <w:t>0</w:t>
            </w:r>
          </w:p>
        </w:tc>
      </w:tr>
      <w:tr w:rsidR="00B07B42" w14:paraId="6D75BA5C" w14:textId="77777777" w:rsidTr="00FA6492">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D40A1BA" w14:textId="77777777" w:rsidR="00B07B42" w:rsidRDefault="00B07B42" w:rsidP="00FA6492">
            <w:pPr>
              <w:pStyle w:val="TAC"/>
              <w:rPr>
                <w:rFonts w:cs="Arial"/>
              </w:rPr>
            </w:pPr>
            <w:r>
              <w:rPr>
                <w:rFonts w:cs="Arial"/>
                <w:lang w:val="en-US"/>
              </w:rPr>
              <w:t>CA_</w:t>
            </w:r>
            <w:r>
              <w:rPr>
                <w:rFonts w:cs="Arial"/>
                <w:lang w:val="en-US" w:eastAsia="ja-JP"/>
              </w:rPr>
              <w:t>3</w:t>
            </w:r>
            <w:r>
              <w:rPr>
                <w:rFonts w:cs="Arial"/>
                <w:lang w:val="en-US"/>
              </w:rPr>
              <w:t>-</w:t>
            </w:r>
            <w:r>
              <w:rPr>
                <w:rFonts w:cs="Arial"/>
                <w:lang w:val="en-US" w:eastAsia="ja-JP"/>
              </w:rPr>
              <w:t>21</w:t>
            </w:r>
            <w:r>
              <w:rPr>
                <w:rFonts w:cs="Arial"/>
                <w:lang w:val="en-US"/>
              </w:rPr>
              <w:t>, CA_</w:t>
            </w:r>
            <w:r>
              <w:rPr>
                <w:rFonts w:cs="Arial"/>
                <w:lang w:val="en-US" w:eastAsia="ja-JP"/>
              </w:rPr>
              <w:t>3</w:t>
            </w:r>
            <w:r>
              <w:rPr>
                <w:rFonts w:cs="Arial"/>
                <w:lang w:val="en-US"/>
              </w:rPr>
              <w:t>-3-</w:t>
            </w:r>
            <w:r>
              <w:rPr>
                <w:rFonts w:cs="Arial"/>
                <w:lang w:val="en-US" w:eastAsia="ja-JP"/>
              </w:rPr>
              <w:t>21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38959ED" w14:textId="77777777" w:rsidR="00B07B42" w:rsidRDefault="00B07B42" w:rsidP="00FA6492">
            <w:pPr>
              <w:pStyle w:val="TAC"/>
              <w:rPr>
                <w:rFonts w:cs="Arial"/>
              </w:rPr>
            </w:pPr>
            <w:r>
              <w:rPr>
                <w:rFonts w:cs="Arial"/>
                <w:lang w:val="en-US" w:eastAsia="ja-JP"/>
              </w:rPr>
              <w:t>3</w:t>
            </w:r>
          </w:p>
        </w:tc>
        <w:tc>
          <w:tcPr>
            <w:tcW w:w="2976" w:type="dxa"/>
            <w:tcBorders>
              <w:top w:val="single" w:sz="4" w:space="0" w:color="auto"/>
              <w:left w:val="single" w:sz="4" w:space="0" w:color="auto"/>
              <w:bottom w:val="single" w:sz="4" w:space="0" w:color="auto"/>
              <w:right w:val="single" w:sz="4" w:space="0" w:color="auto"/>
            </w:tcBorders>
            <w:hideMark/>
          </w:tcPr>
          <w:p w14:paraId="374BAE97" w14:textId="77777777" w:rsidR="00B07B42" w:rsidRDefault="00B07B42" w:rsidP="00FA6492">
            <w:pPr>
              <w:pStyle w:val="TAC"/>
              <w:rPr>
                <w:rFonts w:cs="Arial"/>
              </w:rPr>
            </w:pPr>
            <w:r>
              <w:rPr>
                <w:rFonts w:cs="Arial"/>
                <w:lang w:val="en-US"/>
              </w:rPr>
              <w:t>0</w:t>
            </w:r>
            <w:r>
              <w:rPr>
                <w:rFonts w:cs="Arial"/>
                <w:lang w:val="en-US" w:eastAsia="ja-JP"/>
              </w:rPr>
              <w:t>.3</w:t>
            </w:r>
          </w:p>
        </w:tc>
      </w:tr>
      <w:tr w:rsidR="00B07B42" w14:paraId="3C141E83" w14:textId="77777777" w:rsidTr="00FA6492">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87B3DA7" w14:textId="77777777" w:rsidR="00B07B42" w:rsidRDefault="00B07B42" w:rsidP="00FA6492">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AF90E9B" w14:textId="77777777" w:rsidR="00B07B42" w:rsidRDefault="00B07B42" w:rsidP="00FA6492">
            <w:pPr>
              <w:pStyle w:val="TAC"/>
              <w:rPr>
                <w:rFonts w:cs="Arial"/>
              </w:rPr>
            </w:pPr>
            <w:r>
              <w:rPr>
                <w:rFonts w:cs="Arial"/>
                <w:lang w:val="en-US" w:eastAsia="ja-JP"/>
              </w:rPr>
              <w:t>21</w:t>
            </w:r>
          </w:p>
        </w:tc>
        <w:tc>
          <w:tcPr>
            <w:tcW w:w="2976" w:type="dxa"/>
            <w:tcBorders>
              <w:top w:val="single" w:sz="4" w:space="0" w:color="auto"/>
              <w:left w:val="single" w:sz="4" w:space="0" w:color="auto"/>
              <w:bottom w:val="single" w:sz="4" w:space="0" w:color="auto"/>
              <w:right w:val="single" w:sz="4" w:space="0" w:color="auto"/>
            </w:tcBorders>
            <w:hideMark/>
          </w:tcPr>
          <w:p w14:paraId="0FB2091C" w14:textId="77777777" w:rsidR="00B07B42" w:rsidRDefault="00B07B42" w:rsidP="00FA6492">
            <w:pPr>
              <w:pStyle w:val="TAC"/>
              <w:rPr>
                <w:rFonts w:cs="Arial"/>
              </w:rPr>
            </w:pPr>
            <w:r>
              <w:rPr>
                <w:rFonts w:cs="Arial"/>
                <w:lang w:val="en-US"/>
              </w:rPr>
              <w:t>0</w:t>
            </w:r>
            <w:r>
              <w:rPr>
                <w:rFonts w:cs="Arial"/>
                <w:lang w:val="en-US" w:eastAsia="ja-JP"/>
              </w:rPr>
              <w:t>.5</w:t>
            </w:r>
          </w:p>
        </w:tc>
      </w:tr>
      <w:tr w:rsidR="00B07B42" w14:paraId="4FEE8050" w14:textId="77777777" w:rsidTr="00FA6492">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AE348ED" w14:textId="77777777" w:rsidR="00B07B42" w:rsidRDefault="00B07B42" w:rsidP="00FA6492">
            <w:pPr>
              <w:pStyle w:val="TAC"/>
              <w:rPr>
                <w:rFonts w:cs="Arial"/>
              </w:rPr>
            </w:pPr>
            <w:r>
              <w:rPr>
                <w:rFonts w:cs="Arial"/>
              </w:rPr>
              <w:t>CA_3-26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C7194ED" w14:textId="77777777" w:rsidR="00B07B42" w:rsidRDefault="00B07B42" w:rsidP="00FA6492">
            <w:pPr>
              <w:pStyle w:val="TAC"/>
              <w:rPr>
                <w:rFonts w:cs="Arial"/>
              </w:rPr>
            </w:pPr>
            <w:r>
              <w:rPr>
                <w:rFonts w:cs="Arial"/>
              </w:rPr>
              <w:t>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C6B0012" w14:textId="77777777" w:rsidR="00B07B42" w:rsidRDefault="00B07B42" w:rsidP="00FA6492">
            <w:pPr>
              <w:pStyle w:val="TAC"/>
              <w:rPr>
                <w:rFonts w:cs="Arial"/>
              </w:rPr>
            </w:pPr>
            <w:r>
              <w:rPr>
                <w:rFonts w:cs="Arial"/>
              </w:rPr>
              <w:t>0</w:t>
            </w:r>
          </w:p>
        </w:tc>
      </w:tr>
      <w:tr w:rsidR="00B07B42" w14:paraId="06087E8F" w14:textId="77777777" w:rsidTr="00FA6492">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BBD6BBC" w14:textId="77777777" w:rsidR="00B07B42" w:rsidRDefault="00B07B42" w:rsidP="00FA6492">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CDAC9A2" w14:textId="77777777" w:rsidR="00B07B42" w:rsidRDefault="00B07B42" w:rsidP="00FA6492">
            <w:pPr>
              <w:pStyle w:val="TAC"/>
              <w:rPr>
                <w:rFonts w:cs="Arial"/>
              </w:rPr>
            </w:pPr>
            <w:r>
              <w:rPr>
                <w:rFonts w:cs="Arial"/>
              </w:rPr>
              <w:t>26</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07650D9" w14:textId="77777777" w:rsidR="00B07B42" w:rsidRDefault="00B07B42" w:rsidP="00FA6492">
            <w:pPr>
              <w:pStyle w:val="TAC"/>
              <w:rPr>
                <w:rFonts w:cs="Arial"/>
              </w:rPr>
            </w:pPr>
            <w:r>
              <w:rPr>
                <w:rFonts w:cs="Arial"/>
              </w:rPr>
              <w:t>0</w:t>
            </w:r>
          </w:p>
        </w:tc>
      </w:tr>
      <w:tr w:rsidR="00B07B42" w14:paraId="3DBC878D" w14:textId="77777777" w:rsidTr="00FA6492">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0EEBF2D1" w14:textId="77777777" w:rsidR="00B07B42" w:rsidRDefault="00B07B42" w:rsidP="00FA6492">
            <w:pPr>
              <w:pStyle w:val="TAC"/>
              <w:rPr>
                <w:rFonts w:cs="Arial"/>
              </w:rPr>
            </w:pPr>
            <w:r>
              <w:rPr>
                <w:rFonts w:cs="Arial"/>
              </w:rPr>
              <w:t>CA_3-27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CCEFE9E" w14:textId="77777777" w:rsidR="00B07B42" w:rsidRDefault="00B07B42" w:rsidP="00FA6492">
            <w:pPr>
              <w:pStyle w:val="TAC"/>
              <w:rPr>
                <w:rFonts w:cs="Arial"/>
              </w:rPr>
            </w:pPr>
            <w:r>
              <w:rPr>
                <w:rFonts w:cs="Arial"/>
              </w:rPr>
              <w:t>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C0A99D5" w14:textId="77777777" w:rsidR="00B07B42" w:rsidRDefault="00B07B42" w:rsidP="00FA6492">
            <w:pPr>
              <w:pStyle w:val="TAC"/>
              <w:rPr>
                <w:rFonts w:cs="Arial"/>
              </w:rPr>
            </w:pPr>
            <w:r>
              <w:rPr>
                <w:rFonts w:cs="Arial"/>
              </w:rPr>
              <w:t>0</w:t>
            </w:r>
          </w:p>
        </w:tc>
      </w:tr>
      <w:tr w:rsidR="00B07B42" w14:paraId="1C8378A9" w14:textId="77777777" w:rsidTr="00FA6492">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4A8F9C7" w14:textId="77777777" w:rsidR="00B07B42" w:rsidRDefault="00B07B42" w:rsidP="00FA6492">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182FAB1" w14:textId="77777777" w:rsidR="00B07B42" w:rsidRDefault="00B07B42" w:rsidP="00FA6492">
            <w:pPr>
              <w:pStyle w:val="TAC"/>
              <w:rPr>
                <w:rFonts w:cs="Arial"/>
              </w:rPr>
            </w:pPr>
            <w:r>
              <w:rPr>
                <w:rFonts w:cs="Arial"/>
              </w:rPr>
              <w:t>27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8D8495D" w14:textId="77777777" w:rsidR="00B07B42" w:rsidRDefault="00B07B42" w:rsidP="00FA6492">
            <w:pPr>
              <w:pStyle w:val="TAC"/>
              <w:rPr>
                <w:rFonts w:cs="Arial"/>
              </w:rPr>
            </w:pPr>
            <w:r>
              <w:rPr>
                <w:rFonts w:cs="Arial"/>
              </w:rPr>
              <w:t>0</w:t>
            </w:r>
          </w:p>
        </w:tc>
      </w:tr>
      <w:tr w:rsidR="00B07B42" w14:paraId="66A79512" w14:textId="77777777" w:rsidTr="00FA6492">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AB8B93E" w14:textId="77777777" w:rsidR="00B07B42" w:rsidRDefault="00B07B42" w:rsidP="00FA6492">
            <w:pPr>
              <w:pStyle w:val="TAC"/>
              <w:rPr>
                <w:rFonts w:cs="Arial"/>
              </w:rPr>
            </w:pPr>
            <w:r>
              <w:rPr>
                <w:rFonts w:cs="Arial"/>
              </w:rPr>
              <w:lastRenderedPageBreak/>
              <w:t>CA_3-28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BA7752A" w14:textId="77777777" w:rsidR="00B07B42" w:rsidRDefault="00B07B42" w:rsidP="00FA6492">
            <w:pPr>
              <w:pStyle w:val="TAC"/>
              <w:rPr>
                <w:rFonts w:cs="Arial"/>
              </w:rPr>
            </w:pPr>
            <w:r>
              <w:rPr>
                <w:rFonts w:cs="Arial"/>
              </w:rPr>
              <w:t>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24686A2" w14:textId="77777777" w:rsidR="00B07B42" w:rsidRDefault="00B07B42" w:rsidP="00FA6492">
            <w:pPr>
              <w:pStyle w:val="TAC"/>
              <w:rPr>
                <w:rFonts w:cs="Arial"/>
              </w:rPr>
            </w:pPr>
            <w:r>
              <w:rPr>
                <w:rFonts w:cs="Arial"/>
              </w:rPr>
              <w:t>0</w:t>
            </w:r>
          </w:p>
        </w:tc>
      </w:tr>
      <w:tr w:rsidR="00B07B42" w14:paraId="0F674DE2" w14:textId="77777777" w:rsidTr="00FA6492">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60EB16D" w14:textId="77777777" w:rsidR="00B07B42" w:rsidRDefault="00B07B42" w:rsidP="00FA6492">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CB983EE" w14:textId="77777777" w:rsidR="00B07B42" w:rsidRDefault="00B07B42" w:rsidP="00FA6492">
            <w:pPr>
              <w:pStyle w:val="TAC"/>
              <w:rPr>
                <w:rFonts w:cs="Arial"/>
              </w:rPr>
            </w:pPr>
            <w:r>
              <w:rPr>
                <w:rFonts w:cs="Arial"/>
              </w:rPr>
              <w:t>28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407196E" w14:textId="77777777" w:rsidR="00B07B42" w:rsidRDefault="00B07B42" w:rsidP="00FA6492">
            <w:pPr>
              <w:pStyle w:val="TAC"/>
              <w:rPr>
                <w:rFonts w:cs="Arial"/>
              </w:rPr>
            </w:pPr>
            <w:r>
              <w:rPr>
                <w:rFonts w:cs="Arial"/>
              </w:rPr>
              <w:t>0</w:t>
            </w:r>
          </w:p>
        </w:tc>
      </w:tr>
      <w:tr w:rsidR="00B07B42" w14:paraId="49563EA1" w14:textId="77777777" w:rsidTr="00FA6492">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09237E11" w14:textId="77777777" w:rsidR="00B07B42" w:rsidRDefault="00B07B42" w:rsidP="00FA6492">
            <w:pPr>
              <w:pStyle w:val="TAC"/>
              <w:rPr>
                <w:rFonts w:cs="Arial"/>
              </w:rPr>
            </w:pPr>
            <w:r>
              <w:rPr>
                <w:rFonts w:cs="Arial"/>
              </w:rPr>
              <w:t>CA_3-</w:t>
            </w:r>
            <w:r>
              <w:rPr>
                <w:rFonts w:cs="Arial"/>
                <w:lang w:eastAsia="ja-JP"/>
              </w:rPr>
              <w:t>31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1A81709" w14:textId="77777777" w:rsidR="00B07B42" w:rsidRDefault="00B07B42" w:rsidP="00FA6492">
            <w:pPr>
              <w:pStyle w:val="TAC"/>
              <w:rPr>
                <w:rFonts w:cs="Arial"/>
              </w:rPr>
            </w:pPr>
            <w:r>
              <w:rPr>
                <w:rFonts w:cs="Arial"/>
                <w:lang w:val="en-US" w:eastAsia="zh-CN"/>
              </w:rPr>
              <w:t>3</w:t>
            </w:r>
          </w:p>
        </w:tc>
        <w:tc>
          <w:tcPr>
            <w:tcW w:w="2976" w:type="dxa"/>
            <w:tcBorders>
              <w:top w:val="single" w:sz="4" w:space="0" w:color="auto"/>
              <w:left w:val="single" w:sz="4" w:space="0" w:color="auto"/>
              <w:bottom w:val="single" w:sz="4" w:space="0" w:color="auto"/>
              <w:right w:val="single" w:sz="4" w:space="0" w:color="auto"/>
            </w:tcBorders>
            <w:hideMark/>
          </w:tcPr>
          <w:p w14:paraId="18888B57" w14:textId="77777777" w:rsidR="00B07B42" w:rsidRDefault="00B07B42" w:rsidP="00FA6492">
            <w:pPr>
              <w:pStyle w:val="TAC"/>
              <w:rPr>
                <w:rFonts w:cs="Arial"/>
              </w:rPr>
            </w:pPr>
            <w:r>
              <w:rPr>
                <w:rFonts w:cs="Arial"/>
                <w:lang w:val="en-US" w:eastAsia="zh-CN"/>
              </w:rPr>
              <w:t>0</w:t>
            </w:r>
          </w:p>
        </w:tc>
      </w:tr>
      <w:tr w:rsidR="00B07B42" w14:paraId="1864698A" w14:textId="77777777" w:rsidTr="00FA6492">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CAD7EE8" w14:textId="77777777" w:rsidR="00B07B42" w:rsidRDefault="00B07B42" w:rsidP="00FA6492">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6EA4AA4" w14:textId="77777777" w:rsidR="00B07B42" w:rsidRDefault="00B07B42" w:rsidP="00FA6492">
            <w:pPr>
              <w:pStyle w:val="TAC"/>
              <w:rPr>
                <w:rFonts w:cs="Arial"/>
              </w:rPr>
            </w:pPr>
            <w:r>
              <w:rPr>
                <w:rFonts w:cs="Arial"/>
                <w:lang w:val="en-US" w:eastAsia="zh-CN"/>
              </w:rPr>
              <w:t>31</w:t>
            </w:r>
          </w:p>
        </w:tc>
        <w:tc>
          <w:tcPr>
            <w:tcW w:w="2976" w:type="dxa"/>
            <w:tcBorders>
              <w:top w:val="single" w:sz="4" w:space="0" w:color="auto"/>
              <w:left w:val="single" w:sz="4" w:space="0" w:color="auto"/>
              <w:bottom w:val="single" w:sz="4" w:space="0" w:color="auto"/>
              <w:right w:val="single" w:sz="4" w:space="0" w:color="auto"/>
            </w:tcBorders>
            <w:hideMark/>
          </w:tcPr>
          <w:p w14:paraId="153E76E8" w14:textId="77777777" w:rsidR="00B07B42" w:rsidRDefault="00B07B42" w:rsidP="00FA6492">
            <w:pPr>
              <w:pStyle w:val="TAC"/>
              <w:rPr>
                <w:rFonts w:cs="Arial"/>
              </w:rPr>
            </w:pPr>
            <w:r>
              <w:rPr>
                <w:rFonts w:cs="Arial"/>
                <w:lang w:val="en-US" w:eastAsia="zh-CN"/>
              </w:rPr>
              <w:t>0.2</w:t>
            </w:r>
          </w:p>
        </w:tc>
      </w:tr>
      <w:tr w:rsidR="00B07B42" w14:paraId="07DD7980" w14:textId="77777777" w:rsidTr="00FA6492">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5F31A301" w14:textId="77777777" w:rsidR="00B07B42" w:rsidRDefault="00B07B42" w:rsidP="00FA6492">
            <w:pPr>
              <w:pStyle w:val="TAC"/>
              <w:rPr>
                <w:rFonts w:cs="Arial"/>
              </w:rPr>
            </w:pPr>
            <w:r>
              <w:rPr>
                <w:rFonts w:cs="Arial"/>
              </w:rPr>
              <w:t>CA_3-32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E474F55" w14:textId="77777777" w:rsidR="00B07B42" w:rsidRDefault="00B07B42" w:rsidP="00FA6492">
            <w:pPr>
              <w:pStyle w:val="TAC"/>
              <w:rPr>
                <w:rFonts w:cs="Arial"/>
                <w:lang w:val="en-US" w:eastAsia="zh-CN"/>
              </w:rPr>
            </w:pPr>
            <w:r>
              <w:rPr>
                <w:rFonts w:cs="Arial"/>
                <w:lang w:eastAsia="ja-JP"/>
              </w:rPr>
              <w:t>3</w:t>
            </w:r>
          </w:p>
        </w:tc>
        <w:tc>
          <w:tcPr>
            <w:tcW w:w="2976" w:type="dxa"/>
            <w:tcBorders>
              <w:top w:val="single" w:sz="4" w:space="0" w:color="auto"/>
              <w:left w:val="single" w:sz="4" w:space="0" w:color="auto"/>
              <w:bottom w:val="single" w:sz="4" w:space="0" w:color="auto"/>
              <w:right w:val="single" w:sz="4" w:space="0" w:color="auto"/>
            </w:tcBorders>
            <w:hideMark/>
          </w:tcPr>
          <w:p w14:paraId="60BB2DEB" w14:textId="77777777" w:rsidR="00B07B42" w:rsidRDefault="00B07B42" w:rsidP="00FA6492">
            <w:pPr>
              <w:pStyle w:val="TAC"/>
              <w:rPr>
                <w:rFonts w:cs="Arial"/>
                <w:lang w:val="en-US" w:eastAsia="zh-CN"/>
              </w:rPr>
            </w:pPr>
            <w:r>
              <w:rPr>
                <w:rFonts w:cs="Arial"/>
                <w:lang w:val="es-ES"/>
              </w:rPr>
              <w:t>0</w:t>
            </w:r>
          </w:p>
        </w:tc>
      </w:tr>
      <w:tr w:rsidR="00B07B42" w14:paraId="5BBF5E0F" w14:textId="77777777" w:rsidTr="00FA6492">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68AD0E8" w14:textId="77777777" w:rsidR="00B07B42" w:rsidRDefault="00B07B42" w:rsidP="00FA6492">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67D30F8" w14:textId="77777777" w:rsidR="00B07B42" w:rsidRDefault="00B07B42" w:rsidP="00FA6492">
            <w:pPr>
              <w:pStyle w:val="TAC"/>
              <w:rPr>
                <w:rFonts w:cs="Arial"/>
                <w:lang w:val="en-US" w:eastAsia="zh-CN"/>
              </w:rPr>
            </w:pPr>
            <w:r>
              <w:rPr>
                <w:rFonts w:cs="Arial"/>
              </w:rPr>
              <w:t>32</w:t>
            </w:r>
          </w:p>
        </w:tc>
        <w:tc>
          <w:tcPr>
            <w:tcW w:w="2976" w:type="dxa"/>
            <w:tcBorders>
              <w:top w:val="single" w:sz="4" w:space="0" w:color="auto"/>
              <w:left w:val="single" w:sz="4" w:space="0" w:color="auto"/>
              <w:bottom w:val="single" w:sz="4" w:space="0" w:color="auto"/>
              <w:right w:val="single" w:sz="4" w:space="0" w:color="auto"/>
            </w:tcBorders>
            <w:hideMark/>
          </w:tcPr>
          <w:p w14:paraId="2BCC6805" w14:textId="77777777" w:rsidR="00B07B42" w:rsidRDefault="00B07B42" w:rsidP="00FA6492">
            <w:pPr>
              <w:pStyle w:val="TAC"/>
              <w:rPr>
                <w:rFonts w:cs="Arial"/>
                <w:lang w:val="en-US" w:eastAsia="zh-CN"/>
              </w:rPr>
            </w:pPr>
            <w:r>
              <w:rPr>
                <w:rFonts w:cs="Arial"/>
                <w:lang w:val="es-ES"/>
              </w:rPr>
              <w:t>0</w:t>
            </w:r>
          </w:p>
        </w:tc>
      </w:tr>
      <w:tr w:rsidR="00B07B42" w14:paraId="4E443207" w14:textId="77777777" w:rsidTr="00FA6492">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578841E9" w14:textId="77777777" w:rsidR="00B07B42" w:rsidRDefault="00B07B42" w:rsidP="00FA6492">
            <w:pPr>
              <w:pStyle w:val="TAC"/>
              <w:rPr>
                <w:rFonts w:cs="Arial"/>
                <w:lang w:eastAsia="ja-JP"/>
              </w:rPr>
            </w:pPr>
            <w:r>
              <w:rPr>
                <w:rFonts w:cs="Arial"/>
              </w:rPr>
              <w:t>CA_3-</w:t>
            </w:r>
            <w:r>
              <w:rPr>
                <w:rFonts w:cs="Arial"/>
                <w:lang w:eastAsia="ja-JP"/>
              </w:rPr>
              <w:t>38</w:t>
            </w:r>
          </w:p>
          <w:p w14:paraId="21556708" w14:textId="77777777" w:rsidR="00B07B42" w:rsidRDefault="00B07B42" w:rsidP="00FA6492">
            <w:pPr>
              <w:pStyle w:val="TAC"/>
              <w:rPr>
                <w:rFonts w:cs="Arial"/>
              </w:rPr>
            </w:pPr>
            <w:r>
              <w:rPr>
                <w:rFonts w:cs="Arial"/>
                <w:lang w:eastAsia="ja-JP"/>
              </w:rPr>
              <w:t>CA_3-3-38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45E5A26" w14:textId="77777777" w:rsidR="00B07B42" w:rsidRDefault="00B07B42" w:rsidP="00FA6492">
            <w:pPr>
              <w:pStyle w:val="TAC"/>
              <w:rPr>
                <w:rFonts w:cs="Arial"/>
              </w:rPr>
            </w:pPr>
            <w:r>
              <w:rPr>
                <w:rFonts w:cs="Arial"/>
              </w:rPr>
              <w:t>3</w:t>
            </w:r>
          </w:p>
        </w:tc>
        <w:tc>
          <w:tcPr>
            <w:tcW w:w="2976" w:type="dxa"/>
            <w:tcBorders>
              <w:top w:val="single" w:sz="4" w:space="0" w:color="auto"/>
              <w:left w:val="single" w:sz="4" w:space="0" w:color="auto"/>
              <w:bottom w:val="single" w:sz="4" w:space="0" w:color="auto"/>
              <w:right w:val="single" w:sz="4" w:space="0" w:color="auto"/>
            </w:tcBorders>
            <w:hideMark/>
          </w:tcPr>
          <w:p w14:paraId="12B53F25" w14:textId="77777777" w:rsidR="00B07B42" w:rsidRDefault="00B07B42" w:rsidP="00FA6492">
            <w:pPr>
              <w:pStyle w:val="TAC"/>
              <w:rPr>
                <w:rFonts w:cs="Arial"/>
              </w:rPr>
            </w:pPr>
            <w:r>
              <w:rPr>
                <w:rFonts w:cs="Arial"/>
              </w:rPr>
              <w:t>0</w:t>
            </w:r>
          </w:p>
        </w:tc>
      </w:tr>
      <w:tr w:rsidR="00B07B42" w14:paraId="3B8E6CE3" w14:textId="77777777" w:rsidTr="00FA6492">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9400A3D" w14:textId="77777777" w:rsidR="00B07B42" w:rsidRDefault="00B07B42" w:rsidP="00FA6492">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8D59BE1" w14:textId="77777777" w:rsidR="00B07B42" w:rsidRDefault="00B07B42" w:rsidP="00FA6492">
            <w:pPr>
              <w:pStyle w:val="TAC"/>
              <w:rPr>
                <w:rFonts w:cs="Arial"/>
              </w:rPr>
            </w:pPr>
            <w:r>
              <w:rPr>
                <w:rFonts w:cs="Arial"/>
              </w:rPr>
              <w:t>38</w:t>
            </w:r>
          </w:p>
        </w:tc>
        <w:tc>
          <w:tcPr>
            <w:tcW w:w="2976" w:type="dxa"/>
            <w:tcBorders>
              <w:top w:val="single" w:sz="4" w:space="0" w:color="auto"/>
              <w:left w:val="single" w:sz="4" w:space="0" w:color="auto"/>
              <w:bottom w:val="single" w:sz="4" w:space="0" w:color="auto"/>
              <w:right w:val="single" w:sz="4" w:space="0" w:color="auto"/>
            </w:tcBorders>
            <w:hideMark/>
          </w:tcPr>
          <w:p w14:paraId="55C9D8C9" w14:textId="77777777" w:rsidR="00B07B42" w:rsidRDefault="00B07B42" w:rsidP="00FA6492">
            <w:pPr>
              <w:pStyle w:val="TAC"/>
              <w:rPr>
                <w:rFonts w:cs="Arial"/>
              </w:rPr>
            </w:pPr>
            <w:r>
              <w:rPr>
                <w:rFonts w:cs="Arial"/>
              </w:rPr>
              <w:t>0</w:t>
            </w:r>
          </w:p>
        </w:tc>
      </w:tr>
      <w:tr w:rsidR="00B07B42" w14:paraId="593A5FD3" w14:textId="77777777" w:rsidTr="00FA6492">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1F42072" w14:textId="77777777" w:rsidR="00B07B42" w:rsidRDefault="00B07B42" w:rsidP="00FA6492">
            <w:pPr>
              <w:pStyle w:val="TAC"/>
              <w:rPr>
                <w:rFonts w:cs="Arial"/>
              </w:rPr>
            </w:pPr>
            <w:r>
              <w:rPr>
                <w:rFonts w:cs="Arial"/>
              </w:rPr>
              <w:t>CA_3-</w:t>
            </w:r>
            <w:r>
              <w:rPr>
                <w:rFonts w:cs="Arial"/>
                <w:lang w:eastAsia="ja-JP"/>
              </w:rPr>
              <w:t>40, CA_3-40</w:t>
            </w:r>
            <w:r>
              <w:rPr>
                <w:rFonts w:cs="Arial"/>
                <w:lang w:eastAsia="zh-CN"/>
              </w:rPr>
              <w:t>-40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D8DA967" w14:textId="77777777" w:rsidR="00B07B42" w:rsidRDefault="00B07B42" w:rsidP="00FA6492">
            <w:pPr>
              <w:pStyle w:val="TAC"/>
              <w:rPr>
                <w:rFonts w:cs="Arial"/>
              </w:rPr>
            </w:pPr>
            <w:r>
              <w:rPr>
                <w:rFonts w:cs="Arial"/>
                <w:lang w:eastAsia="ja-JP"/>
              </w:rPr>
              <w:t>3</w:t>
            </w:r>
          </w:p>
        </w:tc>
        <w:tc>
          <w:tcPr>
            <w:tcW w:w="2976" w:type="dxa"/>
            <w:tcBorders>
              <w:top w:val="single" w:sz="4" w:space="0" w:color="auto"/>
              <w:left w:val="single" w:sz="4" w:space="0" w:color="auto"/>
              <w:bottom w:val="single" w:sz="4" w:space="0" w:color="auto"/>
              <w:right w:val="single" w:sz="4" w:space="0" w:color="auto"/>
            </w:tcBorders>
            <w:hideMark/>
          </w:tcPr>
          <w:p w14:paraId="6EA8B526" w14:textId="77777777" w:rsidR="00B07B42" w:rsidRDefault="00B07B42" w:rsidP="00FA6492">
            <w:pPr>
              <w:pStyle w:val="TAC"/>
              <w:rPr>
                <w:rFonts w:cs="Arial"/>
              </w:rPr>
            </w:pPr>
            <w:r>
              <w:rPr>
                <w:rFonts w:cs="Arial"/>
                <w:lang w:eastAsia="ja-JP"/>
              </w:rPr>
              <w:t>0</w:t>
            </w:r>
          </w:p>
        </w:tc>
      </w:tr>
      <w:tr w:rsidR="00B07B42" w14:paraId="7106F311" w14:textId="77777777" w:rsidTr="00FA6492">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F7B0695" w14:textId="77777777" w:rsidR="00B07B42" w:rsidRDefault="00B07B42" w:rsidP="00FA6492">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DB84F4F" w14:textId="77777777" w:rsidR="00B07B42" w:rsidRDefault="00B07B42" w:rsidP="00FA6492">
            <w:pPr>
              <w:pStyle w:val="TAC"/>
              <w:rPr>
                <w:rFonts w:cs="Arial"/>
              </w:rPr>
            </w:pPr>
            <w:r>
              <w:rPr>
                <w:rFonts w:cs="Arial"/>
                <w:lang w:eastAsia="ja-JP"/>
              </w:rPr>
              <w:t>40</w:t>
            </w:r>
          </w:p>
        </w:tc>
        <w:tc>
          <w:tcPr>
            <w:tcW w:w="2976" w:type="dxa"/>
            <w:tcBorders>
              <w:top w:val="single" w:sz="4" w:space="0" w:color="auto"/>
              <w:left w:val="single" w:sz="4" w:space="0" w:color="auto"/>
              <w:bottom w:val="single" w:sz="4" w:space="0" w:color="auto"/>
              <w:right w:val="single" w:sz="4" w:space="0" w:color="auto"/>
            </w:tcBorders>
            <w:hideMark/>
          </w:tcPr>
          <w:p w14:paraId="42C7409F" w14:textId="77777777" w:rsidR="00B07B42" w:rsidRDefault="00B07B42" w:rsidP="00FA6492">
            <w:pPr>
              <w:pStyle w:val="TAC"/>
              <w:rPr>
                <w:rFonts w:cs="Arial"/>
              </w:rPr>
            </w:pPr>
            <w:r>
              <w:rPr>
                <w:rFonts w:cs="Arial"/>
                <w:lang w:eastAsia="ja-JP"/>
              </w:rPr>
              <w:t>0</w:t>
            </w:r>
          </w:p>
        </w:tc>
      </w:tr>
      <w:tr w:rsidR="00B07B42" w14:paraId="72F91366" w14:textId="77777777" w:rsidTr="00FA6492">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2A7D52D" w14:textId="77777777" w:rsidR="00B07B42" w:rsidRDefault="00B07B42" w:rsidP="00FA6492">
            <w:pPr>
              <w:pStyle w:val="TAC"/>
              <w:rPr>
                <w:rFonts w:cs="Arial"/>
              </w:rPr>
            </w:pPr>
            <w:r>
              <w:rPr>
                <w:rFonts w:cs="Arial"/>
              </w:rPr>
              <w:t>CA_3-</w:t>
            </w:r>
            <w:r>
              <w:rPr>
                <w:rFonts w:cs="Arial"/>
                <w:lang w:eastAsia="ja-JP"/>
              </w:rPr>
              <w:t xml:space="preserve">41, </w:t>
            </w:r>
            <w:r>
              <w:t xml:space="preserve">CA_3-3-41, </w:t>
            </w:r>
            <w:r>
              <w:rPr>
                <w:rFonts w:cs="Arial"/>
              </w:rPr>
              <w:t>CA_3-</w:t>
            </w:r>
            <w:r>
              <w:rPr>
                <w:rFonts w:cs="Arial"/>
                <w:lang w:eastAsia="ja-JP"/>
              </w:rPr>
              <w:t>41-41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BA9FEE1" w14:textId="77777777" w:rsidR="00B07B42" w:rsidRDefault="00B07B42" w:rsidP="00FA6492">
            <w:pPr>
              <w:pStyle w:val="TAC"/>
              <w:rPr>
                <w:rFonts w:cs="Arial"/>
              </w:rPr>
            </w:pPr>
            <w:r>
              <w:rPr>
                <w:rFonts w:cs="Arial"/>
                <w:lang w:eastAsia="ja-JP"/>
              </w:rPr>
              <w:t>3</w:t>
            </w:r>
          </w:p>
        </w:tc>
        <w:tc>
          <w:tcPr>
            <w:tcW w:w="2976" w:type="dxa"/>
            <w:tcBorders>
              <w:top w:val="single" w:sz="4" w:space="0" w:color="auto"/>
              <w:left w:val="single" w:sz="4" w:space="0" w:color="auto"/>
              <w:bottom w:val="single" w:sz="4" w:space="0" w:color="auto"/>
              <w:right w:val="single" w:sz="4" w:space="0" w:color="auto"/>
            </w:tcBorders>
            <w:hideMark/>
          </w:tcPr>
          <w:p w14:paraId="73A3EE47" w14:textId="77777777" w:rsidR="00B07B42" w:rsidRDefault="00B07B42" w:rsidP="00FA6492">
            <w:pPr>
              <w:pStyle w:val="TAC"/>
              <w:rPr>
                <w:rFonts w:cs="Arial"/>
              </w:rPr>
            </w:pPr>
            <w:r>
              <w:rPr>
                <w:rFonts w:cs="Arial"/>
                <w:lang w:val="en-US" w:eastAsia="zh-CN"/>
              </w:rPr>
              <w:t>0</w:t>
            </w:r>
          </w:p>
        </w:tc>
      </w:tr>
      <w:tr w:rsidR="00B07B42" w14:paraId="08D0D2A8" w14:textId="77777777" w:rsidTr="00FA6492">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86A28C3" w14:textId="77777777" w:rsidR="00B07B42" w:rsidRDefault="00B07B42" w:rsidP="00FA6492">
            <w:pPr>
              <w:spacing w:after="0"/>
              <w:rPr>
                <w:rFonts w:ascii="Arial" w:hAnsi="Arial" w:cs="Arial"/>
                <w:sz w:val="18"/>
              </w:rPr>
            </w:pPr>
          </w:p>
        </w:tc>
        <w:tc>
          <w:tcPr>
            <w:tcW w:w="2835" w:type="dxa"/>
            <w:vMerge w:val="restart"/>
            <w:tcBorders>
              <w:top w:val="single" w:sz="4" w:space="0" w:color="auto"/>
              <w:left w:val="single" w:sz="4" w:space="0" w:color="auto"/>
              <w:bottom w:val="single" w:sz="4" w:space="0" w:color="auto"/>
              <w:right w:val="single" w:sz="4" w:space="0" w:color="auto"/>
            </w:tcBorders>
            <w:vAlign w:val="center"/>
            <w:hideMark/>
          </w:tcPr>
          <w:p w14:paraId="7BAAB2A7" w14:textId="77777777" w:rsidR="00B07B42" w:rsidRDefault="00B07B42" w:rsidP="00FA6492">
            <w:pPr>
              <w:pStyle w:val="TAC"/>
              <w:rPr>
                <w:rFonts w:cs="Arial"/>
              </w:rPr>
            </w:pPr>
            <w:r>
              <w:rPr>
                <w:rFonts w:cs="Arial"/>
                <w:lang w:eastAsia="ja-JP"/>
              </w:rPr>
              <w:t>41</w:t>
            </w:r>
          </w:p>
        </w:tc>
        <w:tc>
          <w:tcPr>
            <w:tcW w:w="2976" w:type="dxa"/>
            <w:tcBorders>
              <w:top w:val="single" w:sz="4" w:space="0" w:color="auto"/>
              <w:left w:val="single" w:sz="4" w:space="0" w:color="auto"/>
              <w:bottom w:val="single" w:sz="4" w:space="0" w:color="auto"/>
              <w:right w:val="single" w:sz="4" w:space="0" w:color="auto"/>
            </w:tcBorders>
            <w:hideMark/>
          </w:tcPr>
          <w:p w14:paraId="5E94AD7F" w14:textId="77777777" w:rsidR="00B07B42" w:rsidRDefault="00B07B42" w:rsidP="00FA6492">
            <w:pPr>
              <w:pStyle w:val="TAC"/>
              <w:rPr>
                <w:rFonts w:cs="Arial"/>
              </w:rPr>
            </w:pPr>
            <w:r>
              <w:rPr>
                <w:rFonts w:cs="Arial"/>
                <w:lang w:val="en-US" w:eastAsia="zh-CN"/>
              </w:rPr>
              <w:t>0</w:t>
            </w:r>
            <w:r>
              <w:rPr>
                <w:rFonts w:cs="Arial"/>
                <w:vertAlign w:val="superscript"/>
                <w:lang w:val="en-US" w:eastAsia="zh-CN"/>
              </w:rPr>
              <w:t>10</w:t>
            </w:r>
          </w:p>
        </w:tc>
      </w:tr>
      <w:tr w:rsidR="00B07B42" w14:paraId="48C16367" w14:textId="77777777" w:rsidTr="00FA6492">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E2E31A0" w14:textId="77777777" w:rsidR="00B07B42" w:rsidRDefault="00B07B42" w:rsidP="00FA6492">
            <w:pPr>
              <w:spacing w:after="0"/>
              <w:rPr>
                <w:rFonts w:ascii="Arial" w:hAnsi="Arial" w:cs="Arial"/>
                <w:sz w:val="18"/>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5D32A29C" w14:textId="77777777" w:rsidR="00B07B42" w:rsidRDefault="00B07B42" w:rsidP="00FA6492">
            <w:pPr>
              <w:spacing w:after="0"/>
              <w:rPr>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7A95328E" w14:textId="77777777" w:rsidR="00B07B42" w:rsidRDefault="00B07B42" w:rsidP="00FA6492">
            <w:pPr>
              <w:pStyle w:val="TAC"/>
              <w:rPr>
                <w:rFonts w:cs="Arial"/>
                <w:lang w:eastAsia="ja-JP"/>
              </w:rPr>
            </w:pPr>
            <w:r>
              <w:rPr>
                <w:rFonts w:cs="Arial"/>
                <w:lang w:val="en-US" w:eastAsia="zh-CN"/>
              </w:rPr>
              <w:t>0.5</w:t>
            </w:r>
            <w:r>
              <w:rPr>
                <w:rFonts w:cs="Arial"/>
                <w:vertAlign w:val="superscript"/>
                <w:lang w:val="en-US" w:eastAsia="zh-CN"/>
              </w:rPr>
              <w:t>11</w:t>
            </w:r>
          </w:p>
        </w:tc>
      </w:tr>
      <w:tr w:rsidR="00B07B42" w14:paraId="73F543F7" w14:textId="77777777" w:rsidTr="00FA6492">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E0F3CF6" w14:textId="77777777" w:rsidR="00B07B42" w:rsidRDefault="00B07B42" w:rsidP="00FA6492">
            <w:pPr>
              <w:pStyle w:val="TAC"/>
              <w:rPr>
                <w:rFonts w:cs="Arial"/>
              </w:rPr>
            </w:pPr>
            <w:r>
              <w:rPr>
                <w:rFonts w:cs="Arial"/>
              </w:rPr>
              <w:t>CA_3-</w:t>
            </w:r>
            <w:r>
              <w:rPr>
                <w:rFonts w:cs="Arial"/>
                <w:lang w:eastAsia="ja-JP"/>
              </w:rPr>
              <w:t xml:space="preserve">42, </w:t>
            </w:r>
            <w:r>
              <w:rPr>
                <w:rFonts w:cs="Arial"/>
              </w:rPr>
              <w:t>CA_3-3-</w:t>
            </w:r>
            <w:r>
              <w:rPr>
                <w:rFonts w:cs="Arial"/>
                <w:lang w:eastAsia="ja-JP"/>
              </w:rPr>
              <w:t xml:space="preserve">42, </w:t>
            </w:r>
            <w:r>
              <w:rPr>
                <w:rFonts w:cs="Arial"/>
              </w:rPr>
              <w:t>CA_3-42-</w:t>
            </w:r>
            <w:r>
              <w:rPr>
                <w:rFonts w:cs="Arial"/>
                <w:lang w:eastAsia="ja-JP"/>
              </w:rPr>
              <w:t>42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9A27B56" w14:textId="77777777" w:rsidR="00B07B42" w:rsidRDefault="00B07B42" w:rsidP="00FA6492">
            <w:pPr>
              <w:pStyle w:val="TAC"/>
              <w:rPr>
                <w:rFonts w:cs="Arial"/>
              </w:rPr>
            </w:pPr>
            <w:r>
              <w:rPr>
                <w:rFonts w:cs="Arial"/>
                <w:lang w:eastAsia="ja-JP"/>
              </w:rPr>
              <w:t>3</w:t>
            </w:r>
          </w:p>
        </w:tc>
        <w:tc>
          <w:tcPr>
            <w:tcW w:w="2976" w:type="dxa"/>
            <w:tcBorders>
              <w:top w:val="single" w:sz="4" w:space="0" w:color="auto"/>
              <w:left w:val="single" w:sz="4" w:space="0" w:color="auto"/>
              <w:bottom w:val="single" w:sz="4" w:space="0" w:color="auto"/>
              <w:right w:val="single" w:sz="4" w:space="0" w:color="auto"/>
            </w:tcBorders>
            <w:hideMark/>
          </w:tcPr>
          <w:p w14:paraId="19628782" w14:textId="77777777" w:rsidR="00B07B42" w:rsidRDefault="00B07B42" w:rsidP="00FA6492">
            <w:pPr>
              <w:pStyle w:val="TAC"/>
              <w:rPr>
                <w:rFonts w:cs="Arial"/>
              </w:rPr>
            </w:pPr>
            <w:r>
              <w:rPr>
                <w:rFonts w:cs="Arial"/>
                <w:lang w:eastAsia="ja-JP"/>
              </w:rPr>
              <w:t>0.2</w:t>
            </w:r>
          </w:p>
        </w:tc>
      </w:tr>
      <w:tr w:rsidR="00B07B42" w14:paraId="60998218" w14:textId="77777777" w:rsidTr="00FA6492">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33D4E59" w14:textId="77777777" w:rsidR="00B07B42" w:rsidRDefault="00B07B42" w:rsidP="00FA6492">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1F36A4D" w14:textId="77777777" w:rsidR="00B07B42" w:rsidRDefault="00B07B42" w:rsidP="00FA6492">
            <w:pPr>
              <w:pStyle w:val="TAC"/>
              <w:rPr>
                <w:rFonts w:cs="Arial"/>
              </w:rPr>
            </w:pPr>
            <w:r>
              <w:rPr>
                <w:rFonts w:cs="Arial"/>
                <w:lang w:eastAsia="ja-JP"/>
              </w:rPr>
              <w:t>42</w:t>
            </w:r>
          </w:p>
        </w:tc>
        <w:tc>
          <w:tcPr>
            <w:tcW w:w="2976" w:type="dxa"/>
            <w:tcBorders>
              <w:top w:val="single" w:sz="4" w:space="0" w:color="auto"/>
              <w:left w:val="single" w:sz="4" w:space="0" w:color="auto"/>
              <w:bottom w:val="single" w:sz="4" w:space="0" w:color="auto"/>
              <w:right w:val="single" w:sz="4" w:space="0" w:color="auto"/>
            </w:tcBorders>
            <w:hideMark/>
          </w:tcPr>
          <w:p w14:paraId="7241C7C3" w14:textId="77777777" w:rsidR="00B07B42" w:rsidRDefault="00B07B42" w:rsidP="00FA6492">
            <w:pPr>
              <w:pStyle w:val="TAC"/>
              <w:rPr>
                <w:rFonts w:cs="Arial"/>
              </w:rPr>
            </w:pPr>
            <w:r>
              <w:rPr>
                <w:rFonts w:cs="Arial"/>
                <w:lang w:eastAsia="ja-JP"/>
              </w:rPr>
              <w:t>0.5</w:t>
            </w:r>
          </w:p>
        </w:tc>
      </w:tr>
      <w:tr w:rsidR="00B07B42" w14:paraId="18DD9714" w14:textId="77777777" w:rsidTr="00FA6492">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C20C608" w14:textId="77777777" w:rsidR="00B07B42" w:rsidRDefault="00B07B42" w:rsidP="00FA6492">
            <w:pPr>
              <w:pStyle w:val="TAC"/>
              <w:rPr>
                <w:rFonts w:cs="Arial"/>
              </w:rPr>
            </w:pPr>
            <w:r>
              <w:rPr>
                <w:rFonts w:cs="Arial"/>
              </w:rPr>
              <w:t>CA_</w:t>
            </w:r>
            <w:r>
              <w:rPr>
                <w:rFonts w:cs="Arial"/>
                <w:lang w:eastAsia="zh-CN"/>
              </w:rPr>
              <w:t>3-43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05A0FA7" w14:textId="77777777" w:rsidR="00B07B42" w:rsidRDefault="00B07B42" w:rsidP="00FA6492">
            <w:pPr>
              <w:pStyle w:val="TAC"/>
              <w:rPr>
                <w:lang w:val="en-US" w:eastAsia="ja-JP"/>
              </w:rPr>
            </w:pPr>
            <w:r>
              <w:rPr>
                <w:rFonts w:cs="Arial"/>
                <w:lang w:eastAsia="zh-CN"/>
              </w:rPr>
              <w:t>3</w:t>
            </w:r>
          </w:p>
        </w:tc>
        <w:tc>
          <w:tcPr>
            <w:tcW w:w="2976" w:type="dxa"/>
            <w:tcBorders>
              <w:top w:val="single" w:sz="4" w:space="0" w:color="auto"/>
              <w:left w:val="single" w:sz="4" w:space="0" w:color="auto"/>
              <w:bottom w:val="single" w:sz="4" w:space="0" w:color="auto"/>
              <w:right w:val="single" w:sz="4" w:space="0" w:color="auto"/>
            </w:tcBorders>
            <w:hideMark/>
          </w:tcPr>
          <w:p w14:paraId="6A173F20" w14:textId="77777777" w:rsidR="00B07B42" w:rsidRDefault="00B07B42" w:rsidP="00FA6492">
            <w:pPr>
              <w:pStyle w:val="TAC"/>
              <w:rPr>
                <w:lang w:val="en-US" w:eastAsia="ja-JP"/>
              </w:rPr>
            </w:pPr>
            <w:r>
              <w:rPr>
                <w:rFonts w:cs="Arial"/>
                <w:lang w:eastAsia="zh-CN"/>
              </w:rPr>
              <w:t>0</w:t>
            </w:r>
          </w:p>
        </w:tc>
      </w:tr>
      <w:tr w:rsidR="00B07B42" w14:paraId="0DFCA5CF" w14:textId="77777777" w:rsidTr="00FA6492">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7F995B0" w14:textId="77777777" w:rsidR="00B07B42" w:rsidRDefault="00B07B42" w:rsidP="00FA6492">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CF035FD" w14:textId="77777777" w:rsidR="00B07B42" w:rsidRDefault="00B07B42" w:rsidP="00FA6492">
            <w:pPr>
              <w:pStyle w:val="TAC"/>
              <w:rPr>
                <w:lang w:val="en-US" w:eastAsia="ja-JP"/>
              </w:rPr>
            </w:pPr>
            <w:r>
              <w:rPr>
                <w:rFonts w:cs="Arial"/>
                <w:lang w:eastAsia="zh-CN"/>
              </w:rPr>
              <w:t>43</w:t>
            </w:r>
          </w:p>
        </w:tc>
        <w:tc>
          <w:tcPr>
            <w:tcW w:w="2976" w:type="dxa"/>
            <w:tcBorders>
              <w:top w:val="single" w:sz="4" w:space="0" w:color="auto"/>
              <w:left w:val="single" w:sz="4" w:space="0" w:color="auto"/>
              <w:bottom w:val="single" w:sz="4" w:space="0" w:color="auto"/>
              <w:right w:val="single" w:sz="4" w:space="0" w:color="auto"/>
            </w:tcBorders>
            <w:hideMark/>
          </w:tcPr>
          <w:p w14:paraId="7653F576" w14:textId="77777777" w:rsidR="00B07B42" w:rsidRDefault="00B07B42" w:rsidP="00FA6492">
            <w:pPr>
              <w:pStyle w:val="TAC"/>
              <w:rPr>
                <w:lang w:val="en-US" w:eastAsia="ja-JP"/>
              </w:rPr>
            </w:pPr>
            <w:r>
              <w:rPr>
                <w:rFonts w:cs="Arial"/>
                <w:lang w:eastAsia="zh-CN"/>
              </w:rPr>
              <w:t>0.5</w:t>
            </w:r>
          </w:p>
        </w:tc>
      </w:tr>
      <w:tr w:rsidR="00B07B42" w14:paraId="6C3CAA3E" w14:textId="77777777" w:rsidTr="00FA6492">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3071A614" w14:textId="77777777" w:rsidR="00B07B42" w:rsidRDefault="00B07B42" w:rsidP="00FA6492">
            <w:pPr>
              <w:pStyle w:val="TAC"/>
              <w:rPr>
                <w:rFonts w:cs="Arial"/>
              </w:rPr>
            </w:pPr>
            <w:r>
              <w:rPr>
                <w:rFonts w:cs="Arial"/>
              </w:rPr>
              <w:t xml:space="preserve">CA_3-46, </w:t>
            </w:r>
            <w:r>
              <w:rPr>
                <w:rFonts w:cs="Arial"/>
                <w:lang w:eastAsia="zh-CN"/>
              </w:rPr>
              <w:t>CA_3-3-46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2FD29BB" w14:textId="77777777" w:rsidR="00B07B42" w:rsidRDefault="00B07B42" w:rsidP="00FA6492">
            <w:pPr>
              <w:pStyle w:val="TAC"/>
              <w:rPr>
                <w:rFonts w:cs="Arial"/>
                <w:lang w:eastAsia="ja-JP"/>
              </w:rPr>
            </w:pPr>
            <w:r>
              <w:rPr>
                <w:rFonts w:cs="Arial"/>
                <w:lang w:eastAsia="ja-JP"/>
              </w:rPr>
              <w:t>3</w:t>
            </w:r>
          </w:p>
        </w:tc>
        <w:tc>
          <w:tcPr>
            <w:tcW w:w="2976" w:type="dxa"/>
            <w:tcBorders>
              <w:top w:val="single" w:sz="4" w:space="0" w:color="auto"/>
              <w:left w:val="single" w:sz="4" w:space="0" w:color="auto"/>
              <w:bottom w:val="single" w:sz="4" w:space="0" w:color="auto"/>
              <w:right w:val="single" w:sz="4" w:space="0" w:color="auto"/>
            </w:tcBorders>
            <w:hideMark/>
          </w:tcPr>
          <w:p w14:paraId="1536A3F5" w14:textId="77777777" w:rsidR="00B07B42" w:rsidRDefault="00B07B42" w:rsidP="00FA6492">
            <w:pPr>
              <w:pStyle w:val="TAC"/>
              <w:rPr>
                <w:rFonts w:cs="Arial"/>
                <w:lang w:eastAsia="ja-JP"/>
              </w:rPr>
            </w:pPr>
            <w:r>
              <w:rPr>
                <w:rFonts w:cs="Arial"/>
                <w:lang w:eastAsia="ja-JP"/>
              </w:rPr>
              <w:t>0</w:t>
            </w:r>
          </w:p>
        </w:tc>
      </w:tr>
      <w:tr w:rsidR="00B07B42" w14:paraId="4D78590D" w14:textId="77777777" w:rsidTr="00FA6492">
        <w:trPr>
          <w:trHeight w:val="74"/>
          <w:jc w:val="center"/>
        </w:trPr>
        <w:tc>
          <w:tcPr>
            <w:tcW w:w="1555" w:type="dxa"/>
            <w:tcBorders>
              <w:top w:val="single" w:sz="4" w:space="0" w:color="auto"/>
              <w:left w:val="single" w:sz="4" w:space="0" w:color="auto"/>
              <w:bottom w:val="nil"/>
              <w:right w:val="single" w:sz="4" w:space="0" w:color="auto"/>
            </w:tcBorders>
            <w:vAlign w:val="center"/>
          </w:tcPr>
          <w:p w14:paraId="6E5C0E39" w14:textId="77777777" w:rsidR="00B07B42" w:rsidRDefault="00B07B42" w:rsidP="00FA6492">
            <w:pPr>
              <w:pStyle w:val="TAC"/>
              <w:rPr>
                <w:rFonts w:cs="Arial"/>
              </w:rPr>
            </w:pPr>
            <w:r>
              <w:rPr>
                <w:lang w:val="en-US" w:eastAsia="zh-CN"/>
              </w:rPr>
              <w:t>CA</w:t>
            </w:r>
            <w:r>
              <w:t>_3</w:t>
            </w:r>
            <w:r>
              <w:rPr>
                <w:lang w:val="en-US" w:eastAsia="zh-CN"/>
              </w:rPr>
              <w:t>-67</w:t>
            </w:r>
          </w:p>
        </w:tc>
        <w:tc>
          <w:tcPr>
            <w:tcW w:w="2835" w:type="dxa"/>
            <w:tcBorders>
              <w:top w:val="single" w:sz="4" w:space="0" w:color="auto"/>
              <w:left w:val="single" w:sz="4" w:space="0" w:color="auto"/>
              <w:bottom w:val="single" w:sz="4" w:space="0" w:color="auto"/>
              <w:right w:val="single" w:sz="4" w:space="0" w:color="auto"/>
            </w:tcBorders>
            <w:vAlign w:val="center"/>
          </w:tcPr>
          <w:p w14:paraId="5C9A8ABB" w14:textId="77777777" w:rsidR="00B07B42" w:rsidRDefault="00B07B42" w:rsidP="00FA6492">
            <w:pPr>
              <w:pStyle w:val="TAC"/>
              <w:rPr>
                <w:rFonts w:cs="Arial"/>
              </w:rPr>
            </w:pPr>
            <w:r>
              <w:rPr>
                <w:lang w:val="en-US" w:eastAsia="zh-CN"/>
              </w:rPr>
              <w:t>3</w:t>
            </w:r>
          </w:p>
        </w:tc>
        <w:tc>
          <w:tcPr>
            <w:tcW w:w="2976" w:type="dxa"/>
            <w:tcBorders>
              <w:top w:val="single" w:sz="4" w:space="0" w:color="auto"/>
              <w:left w:val="single" w:sz="4" w:space="0" w:color="auto"/>
              <w:bottom w:val="single" w:sz="4" w:space="0" w:color="auto"/>
              <w:right w:val="single" w:sz="4" w:space="0" w:color="auto"/>
            </w:tcBorders>
            <w:vAlign w:val="center"/>
          </w:tcPr>
          <w:p w14:paraId="2FC902AC" w14:textId="77777777" w:rsidR="00B07B42" w:rsidRDefault="00B07B42" w:rsidP="00FA6492">
            <w:pPr>
              <w:pStyle w:val="TAC"/>
              <w:rPr>
                <w:rFonts w:cs="Arial"/>
              </w:rPr>
            </w:pPr>
            <w:r>
              <w:rPr>
                <w:rFonts w:eastAsiaTheme="minorEastAsia" w:hint="eastAsia"/>
                <w:lang w:val="en-US" w:eastAsia="zh-CN"/>
              </w:rPr>
              <w:t>0</w:t>
            </w:r>
          </w:p>
        </w:tc>
      </w:tr>
      <w:tr w:rsidR="00B07B42" w14:paraId="171F2430" w14:textId="77777777" w:rsidTr="00FA6492">
        <w:trPr>
          <w:trHeight w:val="74"/>
          <w:jc w:val="center"/>
        </w:trPr>
        <w:tc>
          <w:tcPr>
            <w:tcW w:w="1555" w:type="dxa"/>
            <w:tcBorders>
              <w:top w:val="nil"/>
              <w:left w:val="single" w:sz="4" w:space="0" w:color="auto"/>
              <w:bottom w:val="single" w:sz="4" w:space="0" w:color="auto"/>
              <w:right w:val="single" w:sz="4" w:space="0" w:color="auto"/>
            </w:tcBorders>
            <w:vAlign w:val="center"/>
          </w:tcPr>
          <w:p w14:paraId="1CFD1606" w14:textId="77777777" w:rsidR="00B07B42" w:rsidRDefault="00B07B42" w:rsidP="00FA6492">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3442B6E7" w14:textId="77777777" w:rsidR="00B07B42" w:rsidRDefault="00B07B42" w:rsidP="00FA6492">
            <w:pPr>
              <w:pStyle w:val="TAC"/>
              <w:rPr>
                <w:rFonts w:cs="Arial"/>
              </w:rPr>
            </w:pPr>
            <w:r>
              <w:rPr>
                <w:lang w:val="en-US" w:eastAsia="zh-CN"/>
              </w:rPr>
              <w:t>67</w:t>
            </w:r>
          </w:p>
        </w:tc>
        <w:tc>
          <w:tcPr>
            <w:tcW w:w="2976" w:type="dxa"/>
            <w:tcBorders>
              <w:top w:val="single" w:sz="4" w:space="0" w:color="auto"/>
              <w:left w:val="single" w:sz="4" w:space="0" w:color="auto"/>
              <w:bottom w:val="single" w:sz="4" w:space="0" w:color="auto"/>
              <w:right w:val="single" w:sz="4" w:space="0" w:color="auto"/>
            </w:tcBorders>
            <w:vAlign w:val="center"/>
          </w:tcPr>
          <w:p w14:paraId="7E6F83C5" w14:textId="77777777" w:rsidR="00B07B42" w:rsidRDefault="00B07B42" w:rsidP="00FA6492">
            <w:pPr>
              <w:pStyle w:val="TAC"/>
              <w:rPr>
                <w:rFonts w:cs="Arial"/>
              </w:rPr>
            </w:pPr>
            <w:r>
              <w:rPr>
                <w:rFonts w:hint="eastAsia"/>
                <w:lang w:val="en-US" w:eastAsia="zh-CN"/>
              </w:rPr>
              <w:t>0</w:t>
            </w:r>
          </w:p>
        </w:tc>
      </w:tr>
      <w:tr w:rsidR="00B07B42" w14:paraId="0F39F878" w14:textId="77777777" w:rsidTr="00FA6492">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0BC1696" w14:textId="77777777" w:rsidR="00B07B42" w:rsidRDefault="00B07B42" w:rsidP="00FA6492">
            <w:pPr>
              <w:pStyle w:val="TAC"/>
              <w:rPr>
                <w:rFonts w:cs="Arial"/>
              </w:rPr>
            </w:pPr>
            <w:r>
              <w:rPr>
                <w:rFonts w:cs="Arial"/>
              </w:rPr>
              <w:t>CA_4-5, CA_4-4-5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ABB4777" w14:textId="77777777" w:rsidR="00B07B42" w:rsidRDefault="00B07B42" w:rsidP="00FA6492">
            <w:pPr>
              <w:pStyle w:val="TAC"/>
              <w:rPr>
                <w:rFonts w:cs="Arial"/>
              </w:rPr>
            </w:pPr>
            <w:r>
              <w:rPr>
                <w:rFonts w:cs="Arial"/>
              </w:rPr>
              <w:t>4</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DB18B4E" w14:textId="77777777" w:rsidR="00B07B42" w:rsidRDefault="00B07B42" w:rsidP="00FA6492">
            <w:pPr>
              <w:pStyle w:val="TAC"/>
              <w:rPr>
                <w:rFonts w:cs="Arial"/>
              </w:rPr>
            </w:pPr>
            <w:r>
              <w:rPr>
                <w:rFonts w:cs="Arial"/>
              </w:rPr>
              <w:t>0</w:t>
            </w:r>
          </w:p>
        </w:tc>
      </w:tr>
      <w:tr w:rsidR="00B07B42" w14:paraId="166B4C27" w14:textId="77777777" w:rsidTr="00FA6492">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DFDD1DC" w14:textId="77777777" w:rsidR="00B07B42" w:rsidRDefault="00B07B42" w:rsidP="00FA6492">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D68BC96" w14:textId="77777777" w:rsidR="00B07B42" w:rsidRDefault="00B07B42" w:rsidP="00FA6492">
            <w:pPr>
              <w:pStyle w:val="TAC"/>
              <w:rPr>
                <w:rFonts w:cs="Arial"/>
              </w:rPr>
            </w:pPr>
            <w:r>
              <w:rPr>
                <w:rFonts w:cs="Arial"/>
              </w:rPr>
              <w:t>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617B443" w14:textId="77777777" w:rsidR="00B07B42" w:rsidRDefault="00B07B42" w:rsidP="00FA6492">
            <w:pPr>
              <w:pStyle w:val="TAC"/>
              <w:rPr>
                <w:rFonts w:cs="Arial"/>
              </w:rPr>
            </w:pPr>
            <w:r>
              <w:rPr>
                <w:rFonts w:cs="Arial"/>
              </w:rPr>
              <w:t>0</w:t>
            </w:r>
          </w:p>
        </w:tc>
      </w:tr>
      <w:tr w:rsidR="00B07B42" w14:paraId="640154CF" w14:textId="77777777" w:rsidTr="00FA6492">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D553788" w14:textId="77777777" w:rsidR="00B07B42" w:rsidRDefault="00B07B42" w:rsidP="00FA6492">
            <w:pPr>
              <w:pStyle w:val="TAC"/>
              <w:rPr>
                <w:rFonts w:cs="Arial"/>
              </w:rPr>
            </w:pPr>
            <w:r>
              <w:rPr>
                <w:rFonts w:cs="Arial"/>
              </w:rPr>
              <w:t>CA_4-7, CA_4-4-7, CA_4-7</w:t>
            </w:r>
            <w:r>
              <w:rPr>
                <w:rFonts w:cs="Arial"/>
                <w:lang w:eastAsia="zh-CN"/>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9401B32" w14:textId="77777777" w:rsidR="00B07B42" w:rsidRDefault="00B07B42" w:rsidP="00FA6492">
            <w:pPr>
              <w:pStyle w:val="TAC"/>
              <w:rPr>
                <w:rFonts w:cs="Arial"/>
              </w:rPr>
            </w:pPr>
            <w:r>
              <w:rPr>
                <w:rFonts w:cs="Arial"/>
              </w:rPr>
              <w:t>4</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B602F3E" w14:textId="77777777" w:rsidR="00B07B42" w:rsidRDefault="00B07B42" w:rsidP="00FA6492">
            <w:pPr>
              <w:pStyle w:val="TAC"/>
              <w:rPr>
                <w:rFonts w:cs="Arial"/>
              </w:rPr>
            </w:pPr>
            <w:r>
              <w:rPr>
                <w:rFonts w:cs="Arial"/>
              </w:rPr>
              <w:t>0.5</w:t>
            </w:r>
          </w:p>
        </w:tc>
      </w:tr>
      <w:tr w:rsidR="00B07B42" w14:paraId="41A38CA4" w14:textId="77777777" w:rsidTr="00FA6492">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21F69A2" w14:textId="77777777" w:rsidR="00B07B42" w:rsidRDefault="00B07B42" w:rsidP="00FA6492">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A243CED" w14:textId="77777777" w:rsidR="00B07B42" w:rsidRDefault="00B07B42" w:rsidP="00FA6492">
            <w:pPr>
              <w:pStyle w:val="TAC"/>
              <w:rPr>
                <w:rFonts w:cs="Arial"/>
              </w:rPr>
            </w:pPr>
            <w:r>
              <w:rPr>
                <w:rFonts w:cs="Arial"/>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B42181A" w14:textId="77777777" w:rsidR="00B07B42" w:rsidRDefault="00B07B42" w:rsidP="00FA6492">
            <w:pPr>
              <w:pStyle w:val="TAC"/>
              <w:rPr>
                <w:rFonts w:cs="Arial"/>
              </w:rPr>
            </w:pPr>
            <w:r>
              <w:rPr>
                <w:rFonts w:cs="Arial"/>
              </w:rPr>
              <w:t>0.5</w:t>
            </w:r>
          </w:p>
        </w:tc>
      </w:tr>
      <w:tr w:rsidR="00B07B42" w14:paraId="4276D476" w14:textId="77777777" w:rsidTr="00FA6492">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A573856" w14:textId="77777777" w:rsidR="00B07B42" w:rsidRDefault="00B07B42" w:rsidP="00FA6492">
            <w:pPr>
              <w:pStyle w:val="TAC"/>
              <w:rPr>
                <w:rFonts w:cs="Arial"/>
              </w:rPr>
            </w:pPr>
            <w:r>
              <w:rPr>
                <w:rFonts w:cs="Arial"/>
              </w:rPr>
              <w:t xml:space="preserve">CA_4-12, CA_4-4-12, </w:t>
            </w:r>
            <w:r>
              <w:rPr>
                <w:rFonts w:cs="Arial"/>
                <w:lang w:eastAsia="ja-JP"/>
              </w:rPr>
              <w:t>CA_4-12-12, CA_4-4-12</w:t>
            </w:r>
            <w:r>
              <w:rPr>
                <w:rFonts w:cs="Arial"/>
                <w:lang w:eastAsia="zh-CN"/>
              </w:rPr>
              <w:t>-12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F18FD08" w14:textId="77777777" w:rsidR="00B07B42" w:rsidRDefault="00B07B42" w:rsidP="00FA6492">
            <w:pPr>
              <w:pStyle w:val="TAC"/>
              <w:rPr>
                <w:rFonts w:cs="Arial"/>
              </w:rPr>
            </w:pPr>
            <w:r>
              <w:rPr>
                <w:rFonts w:cs="Arial"/>
              </w:rPr>
              <w:t>4</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CAFE1D1" w14:textId="77777777" w:rsidR="00B07B42" w:rsidRDefault="00B07B42" w:rsidP="00FA6492">
            <w:pPr>
              <w:pStyle w:val="TAC"/>
              <w:rPr>
                <w:rFonts w:cs="Arial"/>
              </w:rPr>
            </w:pPr>
            <w:r>
              <w:rPr>
                <w:rFonts w:cs="Arial"/>
              </w:rPr>
              <w:t>0</w:t>
            </w:r>
          </w:p>
        </w:tc>
      </w:tr>
      <w:tr w:rsidR="00B07B42" w14:paraId="114B35B8" w14:textId="77777777" w:rsidTr="00FA6492">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3C17BEC" w14:textId="77777777" w:rsidR="00B07B42" w:rsidRDefault="00B07B42" w:rsidP="00FA6492">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0BBEA66" w14:textId="77777777" w:rsidR="00B07B42" w:rsidRDefault="00B07B42" w:rsidP="00FA6492">
            <w:pPr>
              <w:pStyle w:val="TAC"/>
              <w:rPr>
                <w:rFonts w:cs="Arial"/>
              </w:rPr>
            </w:pPr>
            <w:r>
              <w:rPr>
                <w:rFonts w:cs="Arial"/>
              </w:rPr>
              <w:t>12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41C007B" w14:textId="77777777" w:rsidR="00B07B42" w:rsidRDefault="00B07B42" w:rsidP="00FA6492">
            <w:pPr>
              <w:pStyle w:val="TAC"/>
              <w:rPr>
                <w:rFonts w:cs="Arial"/>
              </w:rPr>
            </w:pPr>
            <w:r>
              <w:rPr>
                <w:rFonts w:cs="Arial"/>
              </w:rPr>
              <w:t>0.5</w:t>
            </w:r>
          </w:p>
        </w:tc>
      </w:tr>
      <w:tr w:rsidR="00B07B42" w14:paraId="6D05447A" w14:textId="77777777" w:rsidTr="00FA6492">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0D588ED1" w14:textId="77777777" w:rsidR="00B07B42" w:rsidRDefault="00B07B42" w:rsidP="00FA6492">
            <w:pPr>
              <w:pStyle w:val="TAC"/>
              <w:rPr>
                <w:rFonts w:cs="Arial"/>
              </w:rPr>
            </w:pPr>
            <w:r>
              <w:rPr>
                <w:rFonts w:cs="Arial"/>
              </w:rPr>
              <w:t>CA_4-13, CA_4-4-13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96B9988" w14:textId="77777777" w:rsidR="00B07B42" w:rsidRDefault="00B07B42" w:rsidP="00FA6492">
            <w:pPr>
              <w:pStyle w:val="TAC"/>
              <w:rPr>
                <w:rFonts w:cs="Arial"/>
              </w:rPr>
            </w:pPr>
            <w:r>
              <w:rPr>
                <w:rFonts w:cs="Arial"/>
              </w:rPr>
              <w:t>4</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FEDB353" w14:textId="77777777" w:rsidR="00B07B42" w:rsidRDefault="00B07B42" w:rsidP="00FA6492">
            <w:pPr>
              <w:pStyle w:val="TAC"/>
              <w:rPr>
                <w:rFonts w:cs="Arial"/>
              </w:rPr>
            </w:pPr>
            <w:r>
              <w:rPr>
                <w:rFonts w:cs="Arial"/>
              </w:rPr>
              <w:t>0</w:t>
            </w:r>
          </w:p>
        </w:tc>
      </w:tr>
      <w:tr w:rsidR="00B07B42" w14:paraId="4F5E6B34" w14:textId="77777777" w:rsidTr="00FA6492">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E20E78A" w14:textId="77777777" w:rsidR="00B07B42" w:rsidRDefault="00B07B42" w:rsidP="00FA6492">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F5F96A3" w14:textId="77777777" w:rsidR="00B07B42" w:rsidRDefault="00B07B42" w:rsidP="00FA6492">
            <w:pPr>
              <w:pStyle w:val="TAC"/>
              <w:rPr>
                <w:rFonts w:cs="Arial"/>
              </w:rPr>
            </w:pPr>
            <w:r>
              <w:rPr>
                <w:rFonts w:cs="Arial"/>
              </w:rPr>
              <w:t>13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122CEA6" w14:textId="77777777" w:rsidR="00B07B42" w:rsidRDefault="00B07B42" w:rsidP="00FA6492">
            <w:pPr>
              <w:pStyle w:val="TAC"/>
              <w:rPr>
                <w:rFonts w:cs="Arial"/>
              </w:rPr>
            </w:pPr>
            <w:r>
              <w:rPr>
                <w:rFonts w:cs="Arial"/>
              </w:rPr>
              <w:t>0</w:t>
            </w:r>
          </w:p>
        </w:tc>
      </w:tr>
      <w:tr w:rsidR="00B07B42" w14:paraId="43E81EFD" w14:textId="77777777" w:rsidTr="00FA6492">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4438CDE" w14:textId="77777777" w:rsidR="00B07B42" w:rsidRDefault="00B07B42" w:rsidP="00FA6492">
            <w:pPr>
              <w:pStyle w:val="TAC"/>
              <w:rPr>
                <w:rFonts w:cs="Arial"/>
              </w:rPr>
            </w:pPr>
            <w:r>
              <w:rPr>
                <w:rFonts w:cs="Arial"/>
              </w:rPr>
              <w:t>CA_4-17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E801ED3" w14:textId="77777777" w:rsidR="00B07B42" w:rsidRDefault="00B07B42" w:rsidP="00FA6492">
            <w:pPr>
              <w:pStyle w:val="TAC"/>
              <w:rPr>
                <w:rFonts w:cs="Arial"/>
              </w:rPr>
            </w:pPr>
            <w:r>
              <w:rPr>
                <w:rFonts w:cs="Arial"/>
              </w:rPr>
              <w:t>4</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42B805B" w14:textId="77777777" w:rsidR="00B07B42" w:rsidRDefault="00B07B42" w:rsidP="00FA6492">
            <w:pPr>
              <w:pStyle w:val="TAC"/>
              <w:rPr>
                <w:rFonts w:cs="Arial"/>
              </w:rPr>
            </w:pPr>
            <w:r>
              <w:rPr>
                <w:rFonts w:cs="Arial"/>
              </w:rPr>
              <w:t>0</w:t>
            </w:r>
          </w:p>
        </w:tc>
      </w:tr>
      <w:tr w:rsidR="00B07B42" w14:paraId="55B1B9C5" w14:textId="77777777" w:rsidTr="00FA6492">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AF9BA89" w14:textId="77777777" w:rsidR="00B07B42" w:rsidRDefault="00B07B42" w:rsidP="00FA6492">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975DF75" w14:textId="77777777" w:rsidR="00B07B42" w:rsidRDefault="00B07B42" w:rsidP="00FA6492">
            <w:pPr>
              <w:pStyle w:val="TAC"/>
              <w:rPr>
                <w:rFonts w:cs="Arial"/>
              </w:rPr>
            </w:pPr>
            <w:r>
              <w:rPr>
                <w:rFonts w:cs="Arial"/>
              </w:rPr>
              <w:t>17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A0A3C22" w14:textId="77777777" w:rsidR="00B07B42" w:rsidRDefault="00B07B42" w:rsidP="00FA6492">
            <w:pPr>
              <w:pStyle w:val="TAC"/>
              <w:rPr>
                <w:rFonts w:cs="Arial"/>
              </w:rPr>
            </w:pPr>
            <w:r>
              <w:rPr>
                <w:rFonts w:cs="Arial"/>
              </w:rPr>
              <w:t>0.5</w:t>
            </w:r>
          </w:p>
        </w:tc>
      </w:tr>
      <w:tr w:rsidR="00B07B42" w14:paraId="0984A8EF" w14:textId="77777777" w:rsidTr="00FA6492">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E30971B" w14:textId="77777777" w:rsidR="00B07B42" w:rsidRDefault="00B07B42" w:rsidP="00FA6492">
            <w:pPr>
              <w:pStyle w:val="TAC"/>
              <w:rPr>
                <w:rFonts w:cs="Arial"/>
              </w:rPr>
            </w:pPr>
            <w:r>
              <w:rPr>
                <w:rFonts w:cs="Arial"/>
              </w:rPr>
              <w:t>CA_4-27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921A6CC" w14:textId="77777777" w:rsidR="00B07B42" w:rsidRDefault="00B07B42" w:rsidP="00FA6492">
            <w:pPr>
              <w:pStyle w:val="TAC"/>
              <w:rPr>
                <w:rFonts w:cs="Arial"/>
              </w:rPr>
            </w:pPr>
            <w:r>
              <w:rPr>
                <w:rFonts w:cs="Arial"/>
              </w:rPr>
              <w:t>4</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B08BE98" w14:textId="77777777" w:rsidR="00B07B42" w:rsidRDefault="00B07B42" w:rsidP="00FA6492">
            <w:pPr>
              <w:pStyle w:val="TAC"/>
              <w:rPr>
                <w:rFonts w:cs="Arial"/>
              </w:rPr>
            </w:pPr>
            <w:r>
              <w:rPr>
                <w:rFonts w:cs="Arial"/>
              </w:rPr>
              <w:t>0</w:t>
            </w:r>
          </w:p>
        </w:tc>
      </w:tr>
      <w:tr w:rsidR="00B07B42" w14:paraId="3BECC33F" w14:textId="77777777" w:rsidTr="00FA6492">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15198E3" w14:textId="77777777" w:rsidR="00B07B42" w:rsidRDefault="00B07B42" w:rsidP="00FA6492">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26321EA" w14:textId="77777777" w:rsidR="00B07B42" w:rsidRDefault="00B07B42" w:rsidP="00FA6492">
            <w:pPr>
              <w:pStyle w:val="TAC"/>
              <w:rPr>
                <w:rFonts w:cs="Arial"/>
              </w:rPr>
            </w:pPr>
            <w:r>
              <w:rPr>
                <w:rFonts w:cs="Arial"/>
              </w:rPr>
              <w:t>27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0190BF6" w14:textId="77777777" w:rsidR="00B07B42" w:rsidRDefault="00B07B42" w:rsidP="00FA6492">
            <w:pPr>
              <w:pStyle w:val="TAC"/>
              <w:rPr>
                <w:rFonts w:cs="Arial"/>
              </w:rPr>
            </w:pPr>
            <w:r>
              <w:rPr>
                <w:rFonts w:cs="Arial"/>
              </w:rPr>
              <w:t>0</w:t>
            </w:r>
          </w:p>
        </w:tc>
      </w:tr>
      <w:tr w:rsidR="00B07B42" w14:paraId="2456C52D" w14:textId="77777777" w:rsidTr="00FA6492">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050B0A6D" w14:textId="77777777" w:rsidR="00B07B42" w:rsidRDefault="00B07B42" w:rsidP="00FA6492">
            <w:pPr>
              <w:pStyle w:val="TAC"/>
              <w:rPr>
                <w:rFonts w:cs="Arial"/>
              </w:rPr>
            </w:pPr>
            <w:r>
              <w:rPr>
                <w:rFonts w:cs="Arial"/>
              </w:rPr>
              <w:t>CA_4-28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39BB677" w14:textId="77777777" w:rsidR="00B07B42" w:rsidRDefault="00B07B42" w:rsidP="00FA6492">
            <w:pPr>
              <w:pStyle w:val="TAC"/>
              <w:rPr>
                <w:rFonts w:cs="Arial"/>
              </w:rPr>
            </w:pPr>
            <w:r>
              <w:rPr>
                <w:rFonts w:cs="Arial"/>
              </w:rPr>
              <w:t>4</w:t>
            </w:r>
          </w:p>
        </w:tc>
        <w:tc>
          <w:tcPr>
            <w:tcW w:w="2976" w:type="dxa"/>
            <w:tcBorders>
              <w:top w:val="single" w:sz="4" w:space="0" w:color="auto"/>
              <w:left w:val="single" w:sz="4" w:space="0" w:color="auto"/>
              <w:bottom w:val="single" w:sz="4" w:space="0" w:color="auto"/>
              <w:right w:val="single" w:sz="4" w:space="0" w:color="auto"/>
            </w:tcBorders>
            <w:hideMark/>
          </w:tcPr>
          <w:p w14:paraId="57B3B5EA" w14:textId="77777777" w:rsidR="00B07B42" w:rsidRDefault="00B07B42" w:rsidP="00FA6492">
            <w:pPr>
              <w:pStyle w:val="TAC"/>
              <w:rPr>
                <w:rFonts w:cs="Arial"/>
              </w:rPr>
            </w:pPr>
            <w:r>
              <w:rPr>
                <w:rFonts w:cs="Arial"/>
              </w:rPr>
              <w:t>0</w:t>
            </w:r>
          </w:p>
        </w:tc>
      </w:tr>
      <w:tr w:rsidR="00B07B42" w14:paraId="2A374495" w14:textId="77777777" w:rsidTr="00FA6492">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FD709CB" w14:textId="77777777" w:rsidR="00B07B42" w:rsidRDefault="00B07B42" w:rsidP="00FA6492">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79F7E4B" w14:textId="77777777" w:rsidR="00B07B42" w:rsidRDefault="00B07B42" w:rsidP="00FA6492">
            <w:pPr>
              <w:pStyle w:val="TAC"/>
              <w:rPr>
                <w:rFonts w:cs="Arial"/>
              </w:rPr>
            </w:pPr>
            <w:r>
              <w:rPr>
                <w:rFonts w:cs="Arial"/>
              </w:rPr>
              <w:t>28</w:t>
            </w:r>
          </w:p>
        </w:tc>
        <w:tc>
          <w:tcPr>
            <w:tcW w:w="2976" w:type="dxa"/>
            <w:tcBorders>
              <w:top w:val="single" w:sz="4" w:space="0" w:color="auto"/>
              <w:left w:val="single" w:sz="4" w:space="0" w:color="auto"/>
              <w:bottom w:val="single" w:sz="4" w:space="0" w:color="auto"/>
              <w:right w:val="single" w:sz="4" w:space="0" w:color="auto"/>
            </w:tcBorders>
            <w:hideMark/>
          </w:tcPr>
          <w:p w14:paraId="6CBD035F" w14:textId="77777777" w:rsidR="00B07B42" w:rsidRDefault="00B07B42" w:rsidP="00FA6492">
            <w:pPr>
              <w:pStyle w:val="TAC"/>
              <w:rPr>
                <w:rFonts w:cs="Arial"/>
              </w:rPr>
            </w:pPr>
            <w:r>
              <w:rPr>
                <w:rFonts w:cs="Arial"/>
              </w:rPr>
              <w:t>0.2</w:t>
            </w:r>
          </w:p>
        </w:tc>
      </w:tr>
      <w:tr w:rsidR="00B07B42" w14:paraId="1CF0A7C5" w14:textId="77777777" w:rsidTr="00FA6492">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254EBF5A" w14:textId="77777777" w:rsidR="00B07B42" w:rsidRDefault="00B07B42" w:rsidP="00FA6492">
            <w:pPr>
              <w:pStyle w:val="TAC"/>
              <w:rPr>
                <w:rFonts w:cs="Arial"/>
              </w:rPr>
            </w:pPr>
            <w:r>
              <w:rPr>
                <w:rFonts w:cs="Arial"/>
              </w:rPr>
              <w:t>CA_4-29, CA_4</w:t>
            </w:r>
            <w:r>
              <w:rPr>
                <w:rFonts w:cs="Arial"/>
                <w:lang w:eastAsia="zh-CN"/>
              </w:rPr>
              <w:t>-4</w:t>
            </w:r>
            <w:r>
              <w:rPr>
                <w:rFonts w:cs="Arial"/>
              </w:rPr>
              <w:t>-29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90FB483" w14:textId="77777777" w:rsidR="00B07B42" w:rsidRDefault="00B07B42" w:rsidP="00FA6492">
            <w:pPr>
              <w:pStyle w:val="TAC"/>
              <w:rPr>
                <w:rFonts w:cs="Arial"/>
              </w:rPr>
            </w:pPr>
            <w:r>
              <w:rPr>
                <w:rFonts w:cs="Arial"/>
              </w:rPr>
              <w:t>4</w:t>
            </w:r>
          </w:p>
        </w:tc>
        <w:tc>
          <w:tcPr>
            <w:tcW w:w="2976" w:type="dxa"/>
            <w:tcBorders>
              <w:top w:val="single" w:sz="4" w:space="0" w:color="auto"/>
              <w:left w:val="single" w:sz="4" w:space="0" w:color="auto"/>
              <w:bottom w:val="single" w:sz="4" w:space="0" w:color="auto"/>
              <w:right w:val="single" w:sz="4" w:space="0" w:color="auto"/>
            </w:tcBorders>
            <w:hideMark/>
          </w:tcPr>
          <w:p w14:paraId="4A8CF71B" w14:textId="77777777" w:rsidR="00B07B42" w:rsidRDefault="00B07B42" w:rsidP="00FA6492">
            <w:pPr>
              <w:pStyle w:val="TAC"/>
              <w:rPr>
                <w:rFonts w:cs="Arial"/>
              </w:rPr>
            </w:pPr>
            <w:r>
              <w:rPr>
                <w:rFonts w:cs="Arial"/>
              </w:rPr>
              <w:t>0</w:t>
            </w:r>
          </w:p>
        </w:tc>
      </w:tr>
      <w:tr w:rsidR="00B07B42" w14:paraId="7EDA2C46" w14:textId="77777777" w:rsidTr="00FA6492">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5760E5B1" w14:textId="77777777" w:rsidR="00B07B42" w:rsidRDefault="00B07B42" w:rsidP="00FA6492">
            <w:pPr>
              <w:pStyle w:val="TAC"/>
              <w:rPr>
                <w:rFonts w:cs="Arial"/>
              </w:rPr>
            </w:pPr>
            <w:r>
              <w:rPr>
                <w:rFonts w:cs="Arial"/>
              </w:rPr>
              <w:t>CA_4-30, CA_4</w:t>
            </w:r>
            <w:r>
              <w:rPr>
                <w:rFonts w:cs="Arial"/>
                <w:lang w:eastAsia="zh-CN"/>
              </w:rPr>
              <w:t>-4</w:t>
            </w:r>
            <w:r>
              <w:rPr>
                <w:rFonts w:cs="Arial"/>
              </w:rPr>
              <w:t>-30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B5888D3" w14:textId="77777777" w:rsidR="00B07B42" w:rsidRDefault="00B07B42" w:rsidP="00FA6492">
            <w:pPr>
              <w:pStyle w:val="TAC"/>
              <w:rPr>
                <w:rFonts w:cs="Arial"/>
              </w:rPr>
            </w:pPr>
            <w:r>
              <w:rPr>
                <w:rFonts w:cs="Arial"/>
              </w:rPr>
              <w:t>4</w:t>
            </w:r>
          </w:p>
        </w:tc>
        <w:tc>
          <w:tcPr>
            <w:tcW w:w="2976" w:type="dxa"/>
            <w:tcBorders>
              <w:top w:val="single" w:sz="4" w:space="0" w:color="auto"/>
              <w:left w:val="single" w:sz="4" w:space="0" w:color="auto"/>
              <w:bottom w:val="single" w:sz="4" w:space="0" w:color="auto"/>
              <w:right w:val="single" w:sz="4" w:space="0" w:color="auto"/>
            </w:tcBorders>
            <w:hideMark/>
          </w:tcPr>
          <w:p w14:paraId="4E85D21B" w14:textId="77777777" w:rsidR="00B07B42" w:rsidRDefault="00B07B42" w:rsidP="00FA6492">
            <w:pPr>
              <w:pStyle w:val="TAC"/>
              <w:rPr>
                <w:rFonts w:cs="Arial"/>
              </w:rPr>
            </w:pPr>
            <w:r>
              <w:rPr>
                <w:rFonts w:cs="Arial"/>
              </w:rPr>
              <w:t>0.4</w:t>
            </w:r>
          </w:p>
        </w:tc>
      </w:tr>
      <w:tr w:rsidR="00B07B42" w14:paraId="15618D83" w14:textId="77777777" w:rsidTr="00FA6492">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2E16ACD" w14:textId="77777777" w:rsidR="00B07B42" w:rsidRDefault="00B07B42" w:rsidP="00FA6492">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CCAE734" w14:textId="77777777" w:rsidR="00B07B42" w:rsidRDefault="00B07B42" w:rsidP="00FA6492">
            <w:pPr>
              <w:pStyle w:val="TAC"/>
              <w:rPr>
                <w:rFonts w:cs="Arial"/>
              </w:rPr>
            </w:pPr>
            <w:r>
              <w:rPr>
                <w:rFonts w:cs="Arial"/>
              </w:rPr>
              <w:t>30</w:t>
            </w:r>
          </w:p>
        </w:tc>
        <w:tc>
          <w:tcPr>
            <w:tcW w:w="2976" w:type="dxa"/>
            <w:tcBorders>
              <w:top w:val="single" w:sz="4" w:space="0" w:color="auto"/>
              <w:left w:val="single" w:sz="4" w:space="0" w:color="auto"/>
              <w:bottom w:val="single" w:sz="4" w:space="0" w:color="auto"/>
              <w:right w:val="single" w:sz="4" w:space="0" w:color="auto"/>
            </w:tcBorders>
            <w:hideMark/>
          </w:tcPr>
          <w:p w14:paraId="3F14A097" w14:textId="77777777" w:rsidR="00B07B42" w:rsidRDefault="00B07B42" w:rsidP="00FA6492">
            <w:pPr>
              <w:pStyle w:val="TAC"/>
              <w:rPr>
                <w:rFonts w:cs="Arial"/>
              </w:rPr>
            </w:pPr>
            <w:r>
              <w:rPr>
                <w:rFonts w:cs="Arial"/>
              </w:rPr>
              <w:t>0.5</w:t>
            </w:r>
          </w:p>
        </w:tc>
      </w:tr>
      <w:tr w:rsidR="00B07B42" w14:paraId="2AED2714" w14:textId="77777777" w:rsidTr="00FA6492">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5A7E8719" w14:textId="77777777" w:rsidR="00B07B42" w:rsidRDefault="00B07B42" w:rsidP="00FA6492">
            <w:pPr>
              <w:pStyle w:val="TAC"/>
              <w:rPr>
                <w:rFonts w:cs="Arial"/>
              </w:rPr>
            </w:pPr>
            <w:r>
              <w:rPr>
                <w:rFonts w:cs="Arial"/>
              </w:rPr>
              <w:t>CA_4-46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3119FE0" w14:textId="77777777" w:rsidR="00B07B42" w:rsidRDefault="00B07B42" w:rsidP="00FA6492">
            <w:pPr>
              <w:pStyle w:val="TAC"/>
              <w:rPr>
                <w:rFonts w:cs="Arial"/>
              </w:rPr>
            </w:pPr>
            <w:r>
              <w:rPr>
                <w:rFonts w:cs="Arial"/>
              </w:rPr>
              <w:t>4</w:t>
            </w:r>
          </w:p>
        </w:tc>
        <w:tc>
          <w:tcPr>
            <w:tcW w:w="2976" w:type="dxa"/>
            <w:tcBorders>
              <w:top w:val="single" w:sz="4" w:space="0" w:color="auto"/>
              <w:left w:val="single" w:sz="4" w:space="0" w:color="auto"/>
              <w:bottom w:val="single" w:sz="4" w:space="0" w:color="auto"/>
              <w:right w:val="single" w:sz="4" w:space="0" w:color="auto"/>
            </w:tcBorders>
            <w:hideMark/>
          </w:tcPr>
          <w:p w14:paraId="162F2D65" w14:textId="77777777" w:rsidR="00B07B42" w:rsidRDefault="00B07B42" w:rsidP="00FA6492">
            <w:pPr>
              <w:pStyle w:val="TAC"/>
              <w:rPr>
                <w:rFonts w:cs="Arial"/>
              </w:rPr>
            </w:pPr>
            <w:r>
              <w:rPr>
                <w:rFonts w:cs="Arial"/>
              </w:rPr>
              <w:t>0</w:t>
            </w:r>
          </w:p>
        </w:tc>
      </w:tr>
      <w:tr w:rsidR="00B07B42" w14:paraId="50F741F3" w14:textId="77777777" w:rsidTr="00FA6492">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700E442" w14:textId="77777777" w:rsidR="00B07B42" w:rsidRDefault="00B07B42" w:rsidP="00FA6492">
            <w:pPr>
              <w:pStyle w:val="TAC"/>
              <w:rPr>
                <w:rFonts w:cs="Arial"/>
              </w:rPr>
            </w:pPr>
            <w:r>
              <w:rPr>
                <w:lang w:val="en-US" w:eastAsia="zh-CN"/>
              </w:rPr>
              <w:t>CA_4-48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841A872" w14:textId="77777777" w:rsidR="00B07B42" w:rsidRDefault="00B07B42" w:rsidP="00FA6492">
            <w:pPr>
              <w:pStyle w:val="TAC"/>
              <w:rPr>
                <w:rFonts w:cs="Arial"/>
                <w:lang w:eastAsia="zh-CN"/>
              </w:rPr>
            </w:pPr>
            <w:r>
              <w:rPr>
                <w:rFonts w:cs="Arial"/>
                <w:lang w:eastAsia="zh-CN"/>
              </w:rPr>
              <w:t>4</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9E7E98A" w14:textId="77777777" w:rsidR="00B07B42" w:rsidRDefault="00B07B42" w:rsidP="00FA6492">
            <w:pPr>
              <w:pStyle w:val="TAC"/>
              <w:rPr>
                <w:rFonts w:cs="Arial"/>
                <w:lang w:eastAsia="zh-CN"/>
              </w:rPr>
            </w:pPr>
            <w:r>
              <w:rPr>
                <w:rFonts w:cs="Arial"/>
                <w:lang w:eastAsia="zh-CN"/>
              </w:rPr>
              <w:t>0</w:t>
            </w:r>
          </w:p>
        </w:tc>
      </w:tr>
      <w:tr w:rsidR="00B07B42" w14:paraId="64101494" w14:textId="77777777" w:rsidTr="00FA6492">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8A9F9FE" w14:textId="77777777" w:rsidR="00B07B42" w:rsidRDefault="00B07B42" w:rsidP="00FA6492">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BE862A2" w14:textId="77777777" w:rsidR="00B07B42" w:rsidRDefault="00B07B42" w:rsidP="00FA6492">
            <w:pPr>
              <w:pStyle w:val="TAC"/>
              <w:rPr>
                <w:rFonts w:cs="Arial"/>
                <w:lang w:eastAsia="zh-CN"/>
              </w:rPr>
            </w:pPr>
            <w:r>
              <w:rPr>
                <w:rFonts w:cs="Arial"/>
                <w:lang w:eastAsia="zh-CN"/>
              </w:rPr>
              <w:t>48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D1CC721" w14:textId="77777777" w:rsidR="00B07B42" w:rsidRDefault="00B07B42" w:rsidP="00FA6492">
            <w:pPr>
              <w:pStyle w:val="TAC"/>
              <w:rPr>
                <w:rFonts w:cs="Arial"/>
                <w:lang w:eastAsia="zh-CN"/>
              </w:rPr>
            </w:pPr>
            <w:r>
              <w:rPr>
                <w:rFonts w:cs="Arial"/>
                <w:lang w:eastAsia="zh-CN"/>
              </w:rPr>
              <w:t>0.5</w:t>
            </w:r>
          </w:p>
        </w:tc>
      </w:tr>
      <w:tr w:rsidR="00B07B42" w14:paraId="284D00B5" w14:textId="77777777" w:rsidTr="00FA6492">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57F25891" w14:textId="77777777" w:rsidR="00B07B42" w:rsidRDefault="00B07B42" w:rsidP="00FA6492">
            <w:pPr>
              <w:pStyle w:val="TAC"/>
              <w:rPr>
                <w:rFonts w:cs="Arial"/>
              </w:rPr>
            </w:pPr>
            <w:r>
              <w:rPr>
                <w:rFonts w:cs="Arial"/>
              </w:rPr>
              <w:t xml:space="preserve">CA_4-71, </w:t>
            </w:r>
            <w:r>
              <w:rPr>
                <w:rFonts w:cs="Arial"/>
                <w:lang w:eastAsia="zh-CN"/>
              </w:rPr>
              <w:t>CA_4-4-71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73C949C" w14:textId="77777777" w:rsidR="00B07B42" w:rsidRDefault="00B07B42" w:rsidP="00FA6492">
            <w:pPr>
              <w:pStyle w:val="TAC"/>
              <w:rPr>
                <w:rFonts w:cs="Arial"/>
              </w:rPr>
            </w:pPr>
            <w:r>
              <w:rPr>
                <w:rFonts w:cs="Arial"/>
              </w:rPr>
              <w:t>4</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A1DE7A9" w14:textId="77777777" w:rsidR="00B07B42" w:rsidRDefault="00B07B42" w:rsidP="00FA6492">
            <w:pPr>
              <w:pStyle w:val="TAC"/>
              <w:rPr>
                <w:rFonts w:cs="Arial"/>
              </w:rPr>
            </w:pPr>
            <w:r>
              <w:rPr>
                <w:rFonts w:cs="Arial"/>
              </w:rPr>
              <w:t>0</w:t>
            </w:r>
          </w:p>
        </w:tc>
      </w:tr>
      <w:tr w:rsidR="00B07B42" w14:paraId="303D11D2" w14:textId="77777777" w:rsidTr="00FA6492">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D20F014" w14:textId="77777777" w:rsidR="00B07B42" w:rsidRDefault="00B07B42" w:rsidP="00FA6492">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3A6FE50" w14:textId="77777777" w:rsidR="00B07B42" w:rsidRDefault="00B07B42" w:rsidP="00FA6492">
            <w:pPr>
              <w:pStyle w:val="TAC"/>
              <w:rPr>
                <w:rFonts w:cs="Arial"/>
              </w:rPr>
            </w:pPr>
            <w:r>
              <w:rPr>
                <w:rFonts w:cs="Arial"/>
              </w:rPr>
              <w:t>71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877351B" w14:textId="77777777" w:rsidR="00B07B42" w:rsidRDefault="00B07B42" w:rsidP="00FA6492">
            <w:pPr>
              <w:pStyle w:val="TAC"/>
              <w:rPr>
                <w:rFonts w:cs="Arial"/>
              </w:rPr>
            </w:pPr>
            <w:r>
              <w:rPr>
                <w:rFonts w:cs="Arial"/>
              </w:rPr>
              <w:t>0</w:t>
            </w:r>
          </w:p>
        </w:tc>
      </w:tr>
      <w:tr w:rsidR="00B07B42" w14:paraId="21E3C5A5" w14:textId="77777777" w:rsidTr="00FA6492">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1E163EE" w14:textId="77777777" w:rsidR="00B07B42" w:rsidRDefault="00B07B42" w:rsidP="00FA6492">
            <w:pPr>
              <w:pStyle w:val="TAC"/>
              <w:rPr>
                <w:rFonts w:cs="Arial"/>
              </w:rPr>
            </w:pPr>
            <w:r>
              <w:rPr>
                <w:rFonts w:cs="Arial"/>
              </w:rPr>
              <w:t>CA_5-7, CA_5-7</w:t>
            </w:r>
            <w:r>
              <w:rPr>
                <w:rFonts w:cs="Arial"/>
                <w:lang w:eastAsia="zh-CN"/>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EC3759B" w14:textId="77777777" w:rsidR="00B07B42" w:rsidRDefault="00B07B42" w:rsidP="00FA6492">
            <w:pPr>
              <w:pStyle w:val="TAC"/>
              <w:rPr>
                <w:rFonts w:cs="Arial"/>
              </w:rPr>
            </w:pPr>
            <w:r>
              <w:rPr>
                <w:rFonts w:cs="Arial"/>
              </w:rPr>
              <w:t>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B83947A" w14:textId="77777777" w:rsidR="00B07B42" w:rsidRDefault="00B07B42" w:rsidP="00FA6492">
            <w:pPr>
              <w:pStyle w:val="TAC"/>
              <w:rPr>
                <w:rFonts w:cs="Arial"/>
              </w:rPr>
            </w:pPr>
            <w:r>
              <w:rPr>
                <w:rFonts w:cs="Arial"/>
              </w:rPr>
              <w:t>0</w:t>
            </w:r>
          </w:p>
        </w:tc>
      </w:tr>
      <w:tr w:rsidR="00B07B42" w14:paraId="71F09706" w14:textId="77777777" w:rsidTr="00FA6492">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A21FCB2" w14:textId="77777777" w:rsidR="00B07B42" w:rsidRDefault="00B07B42" w:rsidP="00FA6492">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4E80384" w14:textId="77777777" w:rsidR="00B07B42" w:rsidRDefault="00B07B42" w:rsidP="00FA6492">
            <w:pPr>
              <w:pStyle w:val="TAC"/>
              <w:rPr>
                <w:rFonts w:cs="Arial"/>
              </w:rPr>
            </w:pPr>
            <w:r>
              <w:rPr>
                <w:rFonts w:cs="Arial"/>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3DBCA67" w14:textId="77777777" w:rsidR="00B07B42" w:rsidRDefault="00B07B42" w:rsidP="00FA6492">
            <w:pPr>
              <w:pStyle w:val="TAC"/>
              <w:rPr>
                <w:rFonts w:cs="Arial"/>
              </w:rPr>
            </w:pPr>
            <w:r>
              <w:rPr>
                <w:rFonts w:cs="Arial"/>
              </w:rPr>
              <w:t>0</w:t>
            </w:r>
          </w:p>
        </w:tc>
      </w:tr>
      <w:tr w:rsidR="00B07B42" w14:paraId="365487F4" w14:textId="77777777" w:rsidTr="00FA6492">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5DEB791" w14:textId="77777777" w:rsidR="00B07B42" w:rsidRDefault="00B07B42" w:rsidP="00FA6492">
            <w:pPr>
              <w:pStyle w:val="TAC"/>
              <w:rPr>
                <w:rFonts w:cs="Arial"/>
              </w:rPr>
            </w:pPr>
            <w:r>
              <w:rPr>
                <w:rFonts w:cs="Arial"/>
              </w:rPr>
              <w:t xml:space="preserve">CA_5-12, </w:t>
            </w:r>
            <w:r>
              <w:rPr>
                <w:rFonts w:cs="Arial"/>
                <w:lang w:eastAsia="ja-JP"/>
              </w:rPr>
              <w:t>CA_5-12</w:t>
            </w:r>
            <w:r>
              <w:rPr>
                <w:rFonts w:cs="Arial"/>
                <w:lang w:eastAsia="zh-CN"/>
              </w:rPr>
              <w:t>-12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C350F37" w14:textId="77777777" w:rsidR="00B07B42" w:rsidRDefault="00B07B42" w:rsidP="00FA6492">
            <w:pPr>
              <w:pStyle w:val="TAC"/>
              <w:rPr>
                <w:rFonts w:cs="Arial"/>
              </w:rPr>
            </w:pPr>
            <w:r>
              <w:rPr>
                <w:rFonts w:cs="Arial"/>
              </w:rPr>
              <w:t>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A958D24" w14:textId="77777777" w:rsidR="00B07B42" w:rsidRDefault="00B07B42" w:rsidP="00FA6492">
            <w:pPr>
              <w:pStyle w:val="TAC"/>
              <w:rPr>
                <w:rFonts w:cs="Arial"/>
              </w:rPr>
            </w:pPr>
            <w:r>
              <w:rPr>
                <w:rFonts w:cs="Arial"/>
              </w:rPr>
              <w:t>0.5</w:t>
            </w:r>
          </w:p>
        </w:tc>
      </w:tr>
      <w:tr w:rsidR="00B07B42" w14:paraId="7CDDCB84" w14:textId="77777777" w:rsidTr="00FA6492">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3F0685E" w14:textId="77777777" w:rsidR="00B07B42" w:rsidRDefault="00B07B42" w:rsidP="00FA6492">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8E0B7FD" w14:textId="77777777" w:rsidR="00B07B42" w:rsidRDefault="00B07B42" w:rsidP="00FA6492">
            <w:pPr>
              <w:pStyle w:val="TAC"/>
              <w:rPr>
                <w:rFonts w:cs="Arial"/>
              </w:rPr>
            </w:pPr>
            <w:r>
              <w:rPr>
                <w:rFonts w:cs="Arial"/>
              </w:rPr>
              <w:t>12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FFF3694" w14:textId="77777777" w:rsidR="00B07B42" w:rsidRDefault="00B07B42" w:rsidP="00FA6492">
            <w:pPr>
              <w:pStyle w:val="TAC"/>
              <w:rPr>
                <w:rFonts w:cs="Arial"/>
              </w:rPr>
            </w:pPr>
            <w:r>
              <w:rPr>
                <w:rFonts w:cs="Arial"/>
              </w:rPr>
              <w:t>0.3</w:t>
            </w:r>
          </w:p>
        </w:tc>
      </w:tr>
      <w:tr w:rsidR="00B07B42" w14:paraId="53464A0C" w14:textId="77777777" w:rsidTr="00FA6492">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3D57B9D" w14:textId="77777777" w:rsidR="00B07B42" w:rsidRDefault="00B07B42" w:rsidP="00FA6492">
            <w:pPr>
              <w:pStyle w:val="TAC"/>
              <w:rPr>
                <w:rFonts w:cs="Arial"/>
              </w:rPr>
            </w:pPr>
            <w:r>
              <w:rPr>
                <w:rFonts w:cs="Arial"/>
              </w:rPr>
              <w:t>CA_5-13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FF42F33" w14:textId="77777777" w:rsidR="00B07B42" w:rsidRDefault="00B07B42" w:rsidP="00FA6492">
            <w:pPr>
              <w:pStyle w:val="TAC"/>
              <w:rPr>
                <w:rFonts w:cs="Arial"/>
              </w:rPr>
            </w:pPr>
            <w:r>
              <w:rPr>
                <w:rFonts w:cs="Arial"/>
              </w:rPr>
              <w:t>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5C35FFE" w14:textId="77777777" w:rsidR="00B07B42" w:rsidRDefault="00B07B42" w:rsidP="00FA6492">
            <w:pPr>
              <w:pStyle w:val="TAC"/>
              <w:rPr>
                <w:rFonts w:cs="Arial"/>
              </w:rPr>
            </w:pPr>
            <w:r>
              <w:rPr>
                <w:rFonts w:cs="Arial"/>
              </w:rPr>
              <w:t>0</w:t>
            </w:r>
          </w:p>
        </w:tc>
      </w:tr>
      <w:tr w:rsidR="00B07B42" w14:paraId="3ED055AF" w14:textId="77777777" w:rsidTr="00FA6492">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A937FBB" w14:textId="77777777" w:rsidR="00B07B42" w:rsidRDefault="00B07B42" w:rsidP="00FA6492">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7980CD1" w14:textId="77777777" w:rsidR="00B07B42" w:rsidRDefault="00B07B42" w:rsidP="00FA6492">
            <w:pPr>
              <w:pStyle w:val="TAC"/>
              <w:rPr>
                <w:rFonts w:cs="Arial"/>
              </w:rPr>
            </w:pPr>
            <w:r>
              <w:rPr>
                <w:rFonts w:cs="Arial"/>
              </w:rPr>
              <w:t>13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F306646" w14:textId="77777777" w:rsidR="00B07B42" w:rsidRDefault="00B07B42" w:rsidP="00FA6492">
            <w:pPr>
              <w:pStyle w:val="TAC"/>
              <w:rPr>
                <w:rFonts w:cs="Arial"/>
              </w:rPr>
            </w:pPr>
            <w:r>
              <w:rPr>
                <w:rFonts w:cs="Arial"/>
              </w:rPr>
              <w:t>0</w:t>
            </w:r>
          </w:p>
        </w:tc>
      </w:tr>
      <w:tr w:rsidR="00B07B42" w14:paraId="21A6C248" w14:textId="77777777" w:rsidTr="00FA6492">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5973F4A3" w14:textId="77777777" w:rsidR="00B07B42" w:rsidRDefault="00B07B42" w:rsidP="00FA6492">
            <w:pPr>
              <w:pStyle w:val="TAC"/>
              <w:rPr>
                <w:rFonts w:cs="Arial"/>
              </w:rPr>
            </w:pPr>
            <w:r>
              <w:rPr>
                <w:rFonts w:cs="Arial"/>
              </w:rPr>
              <w:t>CA_5-17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07CF7CA" w14:textId="77777777" w:rsidR="00B07B42" w:rsidRDefault="00B07B42" w:rsidP="00FA6492">
            <w:pPr>
              <w:pStyle w:val="TAC"/>
              <w:rPr>
                <w:rFonts w:cs="Arial"/>
              </w:rPr>
            </w:pPr>
            <w:r>
              <w:rPr>
                <w:rFonts w:cs="Arial"/>
              </w:rPr>
              <w:t>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53AF3C5" w14:textId="77777777" w:rsidR="00B07B42" w:rsidRDefault="00B07B42" w:rsidP="00FA6492">
            <w:pPr>
              <w:pStyle w:val="TAC"/>
              <w:rPr>
                <w:rFonts w:cs="Arial"/>
              </w:rPr>
            </w:pPr>
            <w:r>
              <w:rPr>
                <w:rFonts w:cs="Arial"/>
              </w:rPr>
              <w:t>0.5</w:t>
            </w:r>
          </w:p>
        </w:tc>
      </w:tr>
      <w:tr w:rsidR="00B07B42" w14:paraId="090EF6E0" w14:textId="77777777" w:rsidTr="00FA6492">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5780559" w14:textId="77777777" w:rsidR="00B07B42" w:rsidRDefault="00B07B42" w:rsidP="00FA6492">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871DBDC" w14:textId="77777777" w:rsidR="00B07B42" w:rsidRDefault="00B07B42" w:rsidP="00FA6492">
            <w:pPr>
              <w:pStyle w:val="TAC"/>
              <w:rPr>
                <w:rFonts w:cs="Arial"/>
              </w:rPr>
            </w:pPr>
            <w:r>
              <w:rPr>
                <w:rFonts w:cs="Arial"/>
              </w:rPr>
              <w:t>17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30C4711" w14:textId="77777777" w:rsidR="00B07B42" w:rsidRDefault="00B07B42" w:rsidP="00FA6492">
            <w:pPr>
              <w:pStyle w:val="TAC"/>
              <w:rPr>
                <w:rFonts w:cs="Arial"/>
              </w:rPr>
            </w:pPr>
            <w:r>
              <w:rPr>
                <w:rFonts w:cs="Arial"/>
              </w:rPr>
              <w:t>0.3</w:t>
            </w:r>
          </w:p>
        </w:tc>
      </w:tr>
      <w:tr w:rsidR="00B07B42" w14:paraId="3E0FA3CE" w14:textId="77777777" w:rsidTr="00FA6492">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E219C7D" w14:textId="77777777" w:rsidR="00B07B42" w:rsidRDefault="00B07B42" w:rsidP="00FA6492">
            <w:pPr>
              <w:pStyle w:val="TAC"/>
              <w:rPr>
                <w:rFonts w:cs="Arial"/>
              </w:rPr>
            </w:pPr>
            <w:r>
              <w:rPr>
                <w:rFonts w:cs="Arial"/>
              </w:rPr>
              <w:t>CA_5-25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A7D18DB" w14:textId="77777777" w:rsidR="00B07B42" w:rsidRDefault="00B07B42" w:rsidP="00FA6492">
            <w:pPr>
              <w:pStyle w:val="TAC"/>
              <w:rPr>
                <w:rFonts w:cs="Arial"/>
              </w:rPr>
            </w:pPr>
            <w:r>
              <w:rPr>
                <w:rFonts w:cs="Arial"/>
              </w:rPr>
              <w:t>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C2F4FA7" w14:textId="77777777" w:rsidR="00B07B42" w:rsidRDefault="00B07B42" w:rsidP="00FA6492">
            <w:pPr>
              <w:pStyle w:val="TAC"/>
              <w:rPr>
                <w:rFonts w:cs="Arial"/>
              </w:rPr>
            </w:pPr>
            <w:r>
              <w:rPr>
                <w:rFonts w:cs="Arial"/>
              </w:rPr>
              <w:t>0</w:t>
            </w:r>
          </w:p>
        </w:tc>
      </w:tr>
      <w:tr w:rsidR="00B07B42" w14:paraId="57443CA2" w14:textId="77777777" w:rsidTr="00FA6492">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90BE7E1" w14:textId="77777777" w:rsidR="00B07B42" w:rsidRDefault="00B07B42" w:rsidP="00FA6492">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8CB9EF8" w14:textId="77777777" w:rsidR="00B07B42" w:rsidRDefault="00B07B42" w:rsidP="00FA6492">
            <w:pPr>
              <w:pStyle w:val="TAC"/>
              <w:rPr>
                <w:rFonts w:cs="Arial"/>
              </w:rPr>
            </w:pPr>
            <w:r>
              <w:rPr>
                <w:rFonts w:cs="Arial"/>
              </w:rPr>
              <w:t>25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69E703B" w14:textId="77777777" w:rsidR="00B07B42" w:rsidRDefault="00B07B42" w:rsidP="00FA6492">
            <w:pPr>
              <w:pStyle w:val="TAC"/>
              <w:rPr>
                <w:rFonts w:cs="Arial"/>
              </w:rPr>
            </w:pPr>
            <w:r>
              <w:rPr>
                <w:rFonts w:cs="Arial"/>
              </w:rPr>
              <w:t>0</w:t>
            </w:r>
          </w:p>
        </w:tc>
      </w:tr>
      <w:tr w:rsidR="00B07B42" w14:paraId="14CF7F69" w14:textId="77777777" w:rsidTr="00FA6492">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FD6EB57" w14:textId="77777777" w:rsidR="00B07B42" w:rsidRDefault="00B07B42" w:rsidP="00FA6492">
            <w:pPr>
              <w:pStyle w:val="TAC"/>
              <w:rPr>
                <w:rFonts w:cs="Arial"/>
              </w:rPr>
            </w:pPr>
            <w:r>
              <w:rPr>
                <w:rFonts w:eastAsia="Malgun Gothic" w:cs="Arial"/>
                <w:lang w:val="en-US"/>
              </w:rPr>
              <w:t>CA_5-28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30F564D" w14:textId="77777777" w:rsidR="00B07B42" w:rsidRDefault="00B07B42" w:rsidP="00FA6492">
            <w:pPr>
              <w:pStyle w:val="TAC"/>
              <w:rPr>
                <w:rFonts w:cs="Arial"/>
              </w:rPr>
            </w:pPr>
            <w:r>
              <w:t>5</w:t>
            </w:r>
          </w:p>
        </w:tc>
        <w:tc>
          <w:tcPr>
            <w:tcW w:w="2976" w:type="dxa"/>
            <w:tcBorders>
              <w:top w:val="single" w:sz="4" w:space="0" w:color="auto"/>
              <w:left w:val="single" w:sz="4" w:space="0" w:color="auto"/>
              <w:bottom w:val="single" w:sz="4" w:space="0" w:color="auto"/>
              <w:right w:val="single" w:sz="4" w:space="0" w:color="auto"/>
            </w:tcBorders>
            <w:hideMark/>
          </w:tcPr>
          <w:p w14:paraId="1E6E9ED1" w14:textId="77777777" w:rsidR="00B07B42" w:rsidRDefault="00B07B42" w:rsidP="00FA6492">
            <w:pPr>
              <w:pStyle w:val="TAC"/>
              <w:rPr>
                <w:rFonts w:cs="Arial"/>
              </w:rPr>
            </w:pPr>
            <w:r>
              <w:rPr>
                <w:rFonts w:cs="Arial"/>
              </w:rPr>
              <w:t>0</w:t>
            </w:r>
          </w:p>
        </w:tc>
      </w:tr>
      <w:tr w:rsidR="00B07B42" w14:paraId="44020E62" w14:textId="77777777" w:rsidTr="00FA6492">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7579D8F" w14:textId="77777777" w:rsidR="00B07B42" w:rsidRDefault="00B07B42" w:rsidP="00FA6492">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7445C8D" w14:textId="77777777" w:rsidR="00B07B42" w:rsidRDefault="00B07B42" w:rsidP="00FA6492">
            <w:pPr>
              <w:pStyle w:val="TAC"/>
              <w:rPr>
                <w:rFonts w:cs="Arial"/>
              </w:rPr>
            </w:pPr>
            <w:r>
              <w:t>28</w:t>
            </w:r>
          </w:p>
        </w:tc>
        <w:tc>
          <w:tcPr>
            <w:tcW w:w="2976" w:type="dxa"/>
            <w:tcBorders>
              <w:top w:val="single" w:sz="4" w:space="0" w:color="auto"/>
              <w:left w:val="single" w:sz="4" w:space="0" w:color="auto"/>
              <w:bottom w:val="single" w:sz="4" w:space="0" w:color="auto"/>
              <w:right w:val="single" w:sz="4" w:space="0" w:color="auto"/>
            </w:tcBorders>
            <w:hideMark/>
          </w:tcPr>
          <w:p w14:paraId="149F72C1" w14:textId="77777777" w:rsidR="00B07B42" w:rsidRDefault="00B07B42" w:rsidP="00FA6492">
            <w:pPr>
              <w:pStyle w:val="TAC"/>
              <w:rPr>
                <w:rFonts w:cs="Arial"/>
              </w:rPr>
            </w:pPr>
            <w:r>
              <w:rPr>
                <w:rFonts w:cs="Arial"/>
              </w:rPr>
              <w:t>0</w:t>
            </w:r>
          </w:p>
        </w:tc>
      </w:tr>
      <w:tr w:rsidR="00B07B42" w14:paraId="466FBB97" w14:textId="77777777" w:rsidTr="00FA6492">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1DEEAF41" w14:textId="77777777" w:rsidR="00B07B42" w:rsidRDefault="00B07B42" w:rsidP="00FA6492">
            <w:pPr>
              <w:pStyle w:val="TAC"/>
              <w:rPr>
                <w:rFonts w:cs="Arial"/>
              </w:rPr>
            </w:pPr>
            <w:r>
              <w:rPr>
                <w:rFonts w:cs="Arial"/>
              </w:rPr>
              <w:t>CA_5-29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8C6086F" w14:textId="77777777" w:rsidR="00B07B42" w:rsidRDefault="00B07B42" w:rsidP="00FA6492">
            <w:pPr>
              <w:pStyle w:val="TAC"/>
              <w:rPr>
                <w:rFonts w:cs="Arial"/>
              </w:rPr>
            </w:pPr>
            <w:r>
              <w:rPr>
                <w:rFonts w:cs="Arial"/>
              </w:rPr>
              <w:t>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03E7088" w14:textId="77777777" w:rsidR="00B07B42" w:rsidRDefault="00B07B42" w:rsidP="00FA6492">
            <w:pPr>
              <w:pStyle w:val="TAC"/>
              <w:rPr>
                <w:rFonts w:cs="Arial"/>
              </w:rPr>
            </w:pPr>
            <w:r>
              <w:rPr>
                <w:rFonts w:cs="Arial"/>
              </w:rPr>
              <w:t>0</w:t>
            </w:r>
          </w:p>
        </w:tc>
      </w:tr>
      <w:tr w:rsidR="00B07B42" w14:paraId="2122A774" w14:textId="77777777" w:rsidTr="00FA6492">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77C73CF" w14:textId="77777777" w:rsidR="00B07B42" w:rsidRDefault="00B07B42" w:rsidP="00FA6492">
            <w:pPr>
              <w:pStyle w:val="TAC"/>
              <w:rPr>
                <w:rFonts w:cs="Arial"/>
              </w:rPr>
            </w:pPr>
            <w:r>
              <w:rPr>
                <w:rFonts w:cs="Arial"/>
              </w:rPr>
              <w:t>CA_5-30</w:t>
            </w:r>
          </w:p>
        </w:tc>
        <w:tc>
          <w:tcPr>
            <w:tcW w:w="2835" w:type="dxa"/>
            <w:tcBorders>
              <w:top w:val="single" w:sz="4" w:space="0" w:color="auto"/>
              <w:left w:val="single" w:sz="4" w:space="0" w:color="auto"/>
              <w:bottom w:val="single" w:sz="4" w:space="0" w:color="auto"/>
              <w:right w:val="single" w:sz="4" w:space="0" w:color="auto"/>
            </w:tcBorders>
            <w:hideMark/>
          </w:tcPr>
          <w:p w14:paraId="0C73B1E1" w14:textId="77777777" w:rsidR="00B07B42" w:rsidRDefault="00B07B42" w:rsidP="00FA6492">
            <w:pPr>
              <w:pStyle w:val="TAC"/>
              <w:rPr>
                <w:rFonts w:cs="Arial"/>
              </w:rPr>
            </w:pPr>
            <w:r>
              <w:rPr>
                <w:rFonts w:cs="Arial"/>
              </w:rPr>
              <w:t>5</w:t>
            </w:r>
          </w:p>
        </w:tc>
        <w:tc>
          <w:tcPr>
            <w:tcW w:w="2976" w:type="dxa"/>
            <w:tcBorders>
              <w:top w:val="single" w:sz="4" w:space="0" w:color="auto"/>
              <w:left w:val="single" w:sz="4" w:space="0" w:color="auto"/>
              <w:bottom w:val="single" w:sz="4" w:space="0" w:color="auto"/>
              <w:right w:val="single" w:sz="4" w:space="0" w:color="auto"/>
            </w:tcBorders>
            <w:hideMark/>
          </w:tcPr>
          <w:p w14:paraId="4D7BCADF" w14:textId="77777777" w:rsidR="00B07B42" w:rsidRDefault="00B07B42" w:rsidP="00FA6492">
            <w:pPr>
              <w:pStyle w:val="TAC"/>
              <w:rPr>
                <w:rFonts w:cs="Arial"/>
              </w:rPr>
            </w:pPr>
            <w:r>
              <w:rPr>
                <w:rFonts w:cs="Arial"/>
              </w:rPr>
              <w:t>0</w:t>
            </w:r>
          </w:p>
        </w:tc>
      </w:tr>
      <w:tr w:rsidR="00B07B42" w14:paraId="0C06F7A1" w14:textId="77777777" w:rsidTr="00FA6492">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97EC9D5" w14:textId="77777777" w:rsidR="00B07B42" w:rsidRDefault="00B07B42" w:rsidP="00FA6492">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2011CF2A" w14:textId="77777777" w:rsidR="00B07B42" w:rsidRDefault="00B07B42" w:rsidP="00FA6492">
            <w:pPr>
              <w:pStyle w:val="TAC"/>
              <w:rPr>
                <w:rFonts w:cs="Arial"/>
              </w:rPr>
            </w:pPr>
            <w:r>
              <w:rPr>
                <w:rFonts w:cs="Arial"/>
              </w:rPr>
              <w:t>30</w:t>
            </w:r>
          </w:p>
        </w:tc>
        <w:tc>
          <w:tcPr>
            <w:tcW w:w="2976" w:type="dxa"/>
            <w:tcBorders>
              <w:top w:val="single" w:sz="4" w:space="0" w:color="auto"/>
              <w:left w:val="single" w:sz="4" w:space="0" w:color="auto"/>
              <w:bottom w:val="single" w:sz="4" w:space="0" w:color="auto"/>
              <w:right w:val="single" w:sz="4" w:space="0" w:color="auto"/>
            </w:tcBorders>
            <w:hideMark/>
          </w:tcPr>
          <w:p w14:paraId="66454F7A" w14:textId="77777777" w:rsidR="00B07B42" w:rsidRDefault="00B07B42" w:rsidP="00FA6492">
            <w:pPr>
              <w:pStyle w:val="TAC"/>
              <w:rPr>
                <w:rFonts w:cs="Arial"/>
              </w:rPr>
            </w:pPr>
            <w:r>
              <w:rPr>
                <w:rFonts w:cs="Arial"/>
              </w:rPr>
              <w:t>0</w:t>
            </w:r>
          </w:p>
        </w:tc>
      </w:tr>
      <w:tr w:rsidR="00B07B42" w14:paraId="2C4EE8EA" w14:textId="77777777" w:rsidTr="00FA6492">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02569C15" w14:textId="77777777" w:rsidR="00B07B42" w:rsidRDefault="00B07B42" w:rsidP="00FA6492">
            <w:pPr>
              <w:pStyle w:val="TAC"/>
              <w:rPr>
                <w:rFonts w:cs="Arial"/>
              </w:rPr>
            </w:pPr>
            <w:r>
              <w:rPr>
                <w:rFonts w:cs="Arial"/>
              </w:rPr>
              <w:t>CA_5-</w:t>
            </w:r>
            <w:r>
              <w:rPr>
                <w:rFonts w:cs="Arial"/>
                <w:lang w:eastAsia="zh-CN"/>
              </w:rPr>
              <w:t>38</w:t>
            </w:r>
          </w:p>
        </w:tc>
        <w:tc>
          <w:tcPr>
            <w:tcW w:w="2835" w:type="dxa"/>
            <w:tcBorders>
              <w:top w:val="single" w:sz="4" w:space="0" w:color="auto"/>
              <w:left w:val="single" w:sz="4" w:space="0" w:color="auto"/>
              <w:bottom w:val="single" w:sz="4" w:space="0" w:color="auto"/>
              <w:right w:val="single" w:sz="4" w:space="0" w:color="auto"/>
            </w:tcBorders>
            <w:hideMark/>
          </w:tcPr>
          <w:p w14:paraId="4FAE74C5" w14:textId="77777777" w:rsidR="00B07B42" w:rsidRDefault="00B07B42" w:rsidP="00FA6492">
            <w:pPr>
              <w:pStyle w:val="TAC"/>
              <w:rPr>
                <w:rFonts w:cs="Arial"/>
              </w:rPr>
            </w:pPr>
            <w:r>
              <w:rPr>
                <w:rFonts w:cs="Arial"/>
                <w:lang w:val="en-US"/>
              </w:rPr>
              <w:t>5</w:t>
            </w:r>
          </w:p>
        </w:tc>
        <w:tc>
          <w:tcPr>
            <w:tcW w:w="2976" w:type="dxa"/>
            <w:tcBorders>
              <w:top w:val="single" w:sz="4" w:space="0" w:color="auto"/>
              <w:left w:val="single" w:sz="4" w:space="0" w:color="auto"/>
              <w:bottom w:val="single" w:sz="4" w:space="0" w:color="auto"/>
              <w:right w:val="single" w:sz="4" w:space="0" w:color="auto"/>
            </w:tcBorders>
            <w:hideMark/>
          </w:tcPr>
          <w:p w14:paraId="72C28AAC" w14:textId="77777777" w:rsidR="00B07B42" w:rsidRDefault="00B07B42" w:rsidP="00FA6492">
            <w:pPr>
              <w:pStyle w:val="TAC"/>
              <w:rPr>
                <w:rFonts w:cs="Arial"/>
              </w:rPr>
            </w:pPr>
            <w:r>
              <w:rPr>
                <w:rFonts w:cs="Arial"/>
                <w:lang w:val="en-US"/>
              </w:rPr>
              <w:t>0</w:t>
            </w:r>
          </w:p>
        </w:tc>
      </w:tr>
      <w:tr w:rsidR="00B07B42" w14:paraId="14DA3CE7" w14:textId="77777777" w:rsidTr="00FA6492">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A4A195E" w14:textId="77777777" w:rsidR="00B07B42" w:rsidRDefault="00B07B42" w:rsidP="00FA6492">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37BC2C7A" w14:textId="77777777" w:rsidR="00B07B42" w:rsidRDefault="00B07B42" w:rsidP="00FA6492">
            <w:pPr>
              <w:pStyle w:val="TAC"/>
              <w:rPr>
                <w:rFonts w:cs="Arial"/>
              </w:rPr>
            </w:pPr>
            <w:r>
              <w:rPr>
                <w:rFonts w:cs="Arial"/>
                <w:lang w:val="en-US" w:eastAsia="zh-CN"/>
              </w:rPr>
              <w:t>38</w:t>
            </w:r>
          </w:p>
        </w:tc>
        <w:tc>
          <w:tcPr>
            <w:tcW w:w="2976" w:type="dxa"/>
            <w:tcBorders>
              <w:top w:val="single" w:sz="4" w:space="0" w:color="auto"/>
              <w:left w:val="single" w:sz="4" w:space="0" w:color="auto"/>
              <w:bottom w:val="single" w:sz="4" w:space="0" w:color="auto"/>
              <w:right w:val="single" w:sz="4" w:space="0" w:color="auto"/>
            </w:tcBorders>
            <w:hideMark/>
          </w:tcPr>
          <w:p w14:paraId="49030B6D" w14:textId="77777777" w:rsidR="00B07B42" w:rsidRDefault="00B07B42" w:rsidP="00FA6492">
            <w:pPr>
              <w:pStyle w:val="TAC"/>
              <w:rPr>
                <w:rFonts w:cs="Arial"/>
              </w:rPr>
            </w:pPr>
            <w:r>
              <w:rPr>
                <w:rFonts w:cs="Arial"/>
                <w:lang w:val="en-US"/>
              </w:rPr>
              <w:t>0</w:t>
            </w:r>
          </w:p>
        </w:tc>
      </w:tr>
      <w:tr w:rsidR="00B07B42" w14:paraId="7465A659" w14:textId="77777777" w:rsidTr="00FA6492">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35F1767" w14:textId="77777777" w:rsidR="00B07B42" w:rsidRDefault="00B07B42" w:rsidP="00FA6492">
            <w:pPr>
              <w:pStyle w:val="TAC"/>
              <w:rPr>
                <w:rFonts w:cs="Arial"/>
              </w:rPr>
            </w:pPr>
            <w:r>
              <w:rPr>
                <w:rFonts w:cs="Arial"/>
              </w:rPr>
              <w:lastRenderedPageBreak/>
              <w:t>CA_5-40, CA_</w:t>
            </w:r>
            <w:r>
              <w:rPr>
                <w:rFonts w:cs="Arial"/>
                <w:lang w:eastAsia="zh-CN"/>
              </w:rPr>
              <w:t>5</w:t>
            </w:r>
            <w:r>
              <w:rPr>
                <w:rFonts w:cs="Arial"/>
              </w:rPr>
              <w:t>-</w:t>
            </w:r>
            <w:r>
              <w:rPr>
                <w:rFonts w:cs="Arial"/>
                <w:lang w:eastAsia="zh-CN"/>
              </w:rPr>
              <w:t xml:space="preserve">5-40, </w:t>
            </w:r>
            <w:r>
              <w:rPr>
                <w:rFonts w:cs="Arial"/>
                <w:lang w:eastAsia="ja-JP"/>
              </w:rPr>
              <w:t>CA_5-40</w:t>
            </w:r>
            <w:r>
              <w:rPr>
                <w:rFonts w:cs="Arial"/>
                <w:lang w:eastAsia="zh-CN"/>
              </w:rPr>
              <w:t>-40</w:t>
            </w:r>
          </w:p>
        </w:tc>
        <w:tc>
          <w:tcPr>
            <w:tcW w:w="2835" w:type="dxa"/>
            <w:tcBorders>
              <w:top w:val="single" w:sz="4" w:space="0" w:color="auto"/>
              <w:left w:val="single" w:sz="4" w:space="0" w:color="auto"/>
              <w:bottom w:val="single" w:sz="4" w:space="0" w:color="auto"/>
              <w:right w:val="single" w:sz="4" w:space="0" w:color="auto"/>
            </w:tcBorders>
            <w:hideMark/>
          </w:tcPr>
          <w:p w14:paraId="421187B6" w14:textId="77777777" w:rsidR="00B07B42" w:rsidRDefault="00B07B42" w:rsidP="00FA6492">
            <w:pPr>
              <w:pStyle w:val="TAC"/>
              <w:rPr>
                <w:rFonts w:cs="Arial"/>
              </w:rPr>
            </w:pPr>
            <w:r>
              <w:rPr>
                <w:rFonts w:cs="Arial"/>
                <w:lang w:val="en-US"/>
              </w:rPr>
              <w:t>5</w:t>
            </w:r>
          </w:p>
        </w:tc>
        <w:tc>
          <w:tcPr>
            <w:tcW w:w="2976" w:type="dxa"/>
            <w:tcBorders>
              <w:top w:val="single" w:sz="4" w:space="0" w:color="auto"/>
              <w:left w:val="single" w:sz="4" w:space="0" w:color="auto"/>
              <w:bottom w:val="single" w:sz="4" w:space="0" w:color="auto"/>
              <w:right w:val="single" w:sz="4" w:space="0" w:color="auto"/>
            </w:tcBorders>
            <w:hideMark/>
          </w:tcPr>
          <w:p w14:paraId="35901AEC" w14:textId="77777777" w:rsidR="00B07B42" w:rsidRDefault="00B07B42" w:rsidP="00FA6492">
            <w:pPr>
              <w:pStyle w:val="TAC"/>
              <w:rPr>
                <w:rFonts w:cs="Arial"/>
              </w:rPr>
            </w:pPr>
            <w:r>
              <w:rPr>
                <w:rFonts w:cs="Arial"/>
                <w:lang w:val="en-US"/>
              </w:rPr>
              <w:t>0</w:t>
            </w:r>
          </w:p>
        </w:tc>
      </w:tr>
      <w:tr w:rsidR="00B07B42" w14:paraId="23B3019B" w14:textId="77777777" w:rsidTr="00FA6492">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AABA3A2" w14:textId="77777777" w:rsidR="00B07B42" w:rsidRDefault="00B07B42" w:rsidP="00FA6492">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25B16F12" w14:textId="77777777" w:rsidR="00B07B42" w:rsidRDefault="00B07B42" w:rsidP="00FA6492">
            <w:pPr>
              <w:pStyle w:val="TAC"/>
              <w:rPr>
                <w:rFonts w:cs="Arial"/>
              </w:rPr>
            </w:pPr>
            <w:r>
              <w:rPr>
                <w:rFonts w:cs="Arial"/>
                <w:lang w:val="en-US"/>
              </w:rPr>
              <w:t>40</w:t>
            </w:r>
          </w:p>
        </w:tc>
        <w:tc>
          <w:tcPr>
            <w:tcW w:w="2976" w:type="dxa"/>
            <w:tcBorders>
              <w:top w:val="single" w:sz="4" w:space="0" w:color="auto"/>
              <w:left w:val="single" w:sz="4" w:space="0" w:color="auto"/>
              <w:bottom w:val="single" w:sz="4" w:space="0" w:color="auto"/>
              <w:right w:val="single" w:sz="4" w:space="0" w:color="auto"/>
            </w:tcBorders>
            <w:hideMark/>
          </w:tcPr>
          <w:p w14:paraId="22FECAB3" w14:textId="77777777" w:rsidR="00B07B42" w:rsidRDefault="00B07B42" w:rsidP="00FA6492">
            <w:pPr>
              <w:pStyle w:val="TAC"/>
              <w:rPr>
                <w:rFonts w:cs="Arial"/>
              </w:rPr>
            </w:pPr>
            <w:r>
              <w:rPr>
                <w:rFonts w:cs="Arial"/>
                <w:lang w:val="en-US"/>
              </w:rPr>
              <w:t>0</w:t>
            </w:r>
          </w:p>
        </w:tc>
      </w:tr>
      <w:tr w:rsidR="00B07B42" w14:paraId="5609DBA0" w14:textId="77777777" w:rsidTr="00FA6492">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5516337" w14:textId="77777777" w:rsidR="00B07B42" w:rsidRDefault="00B07B42" w:rsidP="00FA6492">
            <w:pPr>
              <w:pStyle w:val="TAC"/>
              <w:rPr>
                <w:rFonts w:cs="Arial"/>
              </w:rPr>
            </w:pPr>
            <w:r>
              <w:rPr>
                <w:rFonts w:cs="Arial"/>
              </w:rPr>
              <w:t>CA_</w:t>
            </w:r>
            <w:r>
              <w:rPr>
                <w:rFonts w:cs="Arial"/>
                <w:lang w:eastAsia="zh-CN"/>
              </w:rPr>
              <w:t>5</w:t>
            </w:r>
            <w:r>
              <w:rPr>
                <w:rFonts w:cs="Arial"/>
              </w:rPr>
              <w:t>-</w:t>
            </w:r>
            <w:r>
              <w:rPr>
                <w:rFonts w:cs="Arial"/>
                <w:lang w:eastAsia="zh-CN"/>
              </w:rPr>
              <w:t>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E57E888" w14:textId="77777777" w:rsidR="00B07B42" w:rsidRDefault="00B07B42" w:rsidP="00FA6492">
            <w:pPr>
              <w:pStyle w:val="TAC"/>
              <w:rPr>
                <w:rFonts w:eastAsia="Malgun Gothic" w:cs="Arial"/>
                <w:lang w:val="en-US"/>
              </w:rPr>
            </w:pPr>
            <w:r>
              <w:rPr>
                <w:rFonts w:cs="Arial"/>
                <w:lang w:eastAsia="zh-CN"/>
              </w:rPr>
              <w:t>5</w:t>
            </w:r>
          </w:p>
        </w:tc>
        <w:tc>
          <w:tcPr>
            <w:tcW w:w="2976" w:type="dxa"/>
            <w:tcBorders>
              <w:top w:val="single" w:sz="4" w:space="0" w:color="auto"/>
              <w:left w:val="single" w:sz="4" w:space="0" w:color="auto"/>
              <w:bottom w:val="single" w:sz="4" w:space="0" w:color="auto"/>
              <w:right w:val="single" w:sz="4" w:space="0" w:color="auto"/>
            </w:tcBorders>
            <w:hideMark/>
          </w:tcPr>
          <w:p w14:paraId="4D80820C" w14:textId="77777777" w:rsidR="00B07B42" w:rsidRDefault="00B07B42" w:rsidP="00FA6492">
            <w:pPr>
              <w:pStyle w:val="TAC"/>
              <w:rPr>
                <w:rFonts w:eastAsia="Malgun Gothic" w:cs="Arial"/>
                <w:lang w:val="en-US"/>
              </w:rPr>
            </w:pPr>
            <w:r>
              <w:rPr>
                <w:rFonts w:cs="Arial"/>
                <w:lang w:eastAsia="zh-CN"/>
              </w:rPr>
              <w:t>0</w:t>
            </w:r>
          </w:p>
        </w:tc>
      </w:tr>
      <w:tr w:rsidR="00B07B42" w14:paraId="2B258BD4" w14:textId="77777777" w:rsidTr="00FA6492">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33B7E16" w14:textId="77777777" w:rsidR="00B07B42" w:rsidRDefault="00B07B42" w:rsidP="00FA6492">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C610096" w14:textId="77777777" w:rsidR="00B07B42" w:rsidRDefault="00B07B42" w:rsidP="00FA6492">
            <w:pPr>
              <w:pStyle w:val="TAC"/>
              <w:rPr>
                <w:rFonts w:eastAsia="Malgun Gothic" w:cs="Arial"/>
                <w:lang w:val="en-US"/>
              </w:rPr>
            </w:pPr>
            <w:r>
              <w:rPr>
                <w:rFonts w:cs="Arial"/>
                <w:lang w:eastAsia="zh-CN"/>
              </w:rPr>
              <w:t>41</w:t>
            </w:r>
          </w:p>
        </w:tc>
        <w:tc>
          <w:tcPr>
            <w:tcW w:w="2976" w:type="dxa"/>
            <w:tcBorders>
              <w:top w:val="single" w:sz="4" w:space="0" w:color="auto"/>
              <w:left w:val="single" w:sz="4" w:space="0" w:color="auto"/>
              <w:bottom w:val="single" w:sz="4" w:space="0" w:color="auto"/>
              <w:right w:val="single" w:sz="4" w:space="0" w:color="auto"/>
            </w:tcBorders>
            <w:hideMark/>
          </w:tcPr>
          <w:p w14:paraId="2060583B" w14:textId="77777777" w:rsidR="00B07B42" w:rsidRDefault="00B07B42" w:rsidP="00FA6492">
            <w:pPr>
              <w:pStyle w:val="TAC"/>
              <w:rPr>
                <w:rFonts w:eastAsia="Malgun Gothic" w:cs="Arial"/>
                <w:lang w:val="en-US"/>
              </w:rPr>
            </w:pPr>
            <w:r>
              <w:rPr>
                <w:rFonts w:cs="Arial"/>
                <w:lang w:eastAsia="zh-CN"/>
              </w:rPr>
              <w:t>0</w:t>
            </w:r>
          </w:p>
        </w:tc>
      </w:tr>
      <w:tr w:rsidR="00B07B42" w14:paraId="30040AD5" w14:textId="77777777" w:rsidTr="00FA6492">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5A7206ED" w14:textId="77777777" w:rsidR="00B07B42" w:rsidRDefault="00B07B42" w:rsidP="00FA6492">
            <w:pPr>
              <w:pStyle w:val="TAC"/>
              <w:rPr>
                <w:rFonts w:cs="Arial"/>
              </w:rPr>
            </w:pPr>
            <w:r>
              <w:rPr>
                <w:rFonts w:cs="Arial"/>
              </w:rPr>
              <w:t>CA_5-48</w:t>
            </w:r>
          </w:p>
        </w:tc>
        <w:tc>
          <w:tcPr>
            <w:tcW w:w="2835" w:type="dxa"/>
            <w:tcBorders>
              <w:top w:val="single" w:sz="4" w:space="0" w:color="auto"/>
              <w:left w:val="single" w:sz="4" w:space="0" w:color="auto"/>
              <w:bottom w:val="single" w:sz="4" w:space="0" w:color="auto"/>
              <w:right w:val="single" w:sz="4" w:space="0" w:color="auto"/>
            </w:tcBorders>
            <w:hideMark/>
          </w:tcPr>
          <w:p w14:paraId="638093CD" w14:textId="77777777" w:rsidR="00B07B42" w:rsidRDefault="00B07B42" w:rsidP="00FA6492">
            <w:pPr>
              <w:pStyle w:val="TAC"/>
              <w:rPr>
                <w:rFonts w:cs="Arial"/>
                <w:lang w:val="en-US"/>
              </w:rPr>
            </w:pPr>
            <w:r>
              <w:rPr>
                <w:rFonts w:cs="Arial"/>
                <w:lang w:val="en-US"/>
              </w:rPr>
              <w:t>5</w:t>
            </w:r>
          </w:p>
        </w:tc>
        <w:tc>
          <w:tcPr>
            <w:tcW w:w="2976" w:type="dxa"/>
            <w:tcBorders>
              <w:top w:val="single" w:sz="4" w:space="0" w:color="auto"/>
              <w:left w:val="single" w:sz="4" w:space="0" w:color="auto"/>
              <w:bottom w:val="single" w:sz="4" w:space="0" w:color="auto"/>
              <w:right w:val="single" w:sz="4" w:space="0" w:color="auto"/>
            </w:tcBorders>
            <w:hideMark/>
          </w:tcPr>
          <w:p w14:paraId="56B31A47" w14:textId="77777777" w:rsidR="00B07B42" w:rsidRDefault="00B07B42" w:rsidP="00FA6492">
            <w:pPr>
              <w:pStyle w:val="TAC"/>
              <w:rPr>
                <w:rFonts w:cs="Arial"/>
                <w:lang w:val="en-US"/>
              </w:rPr>
            </w:pPr>
            <w:r>
              <w:rPr>
                <w:rFonts w:cs="Arial"/>
                <w:lang w:val="en-US"/>
              </w:rPr>
              <w:t>0</w:t>
            </w:r>
          </w:p>
        </w:tc>
      </w:tr>
      <w:tr w:rsidR="00B07B42" w14:paraId="444682E7" w14:textId="77777777" w:rsidTr="00FA6492">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6205C94" w14:textId="77777777" w:rsidR="00B07B42" w:rsidRDefault="00B07B42" w:rsidP="00FA6492">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428C7361" w14:textId="77777777" w:rsidR="00B07B42" w:rsidRDefault="00B07B42" w:rsidP="00FA6492">
            <w:pPr>
              <w:pStyle w:val="TAC"/>
              <w:rPr>
                <w:rFonts w:cs="Arial"/>
                <w:lang w:val="en-US"/>
              </w:rPr>
            </w:pPr>
            <w:r>
              <w:rPr>
                <w:rFonts w:cs="Arial"/>
                <w:lang w:val="en-US"/>
              </w:rPr>
              <w:t>48</w:t>
            </w:r>
          </w:p>
        </w:tc>
        <w:tc>
          <w:tcPr>
            <w:tcW w:w="2976" w:type="dxa"/>
            <w:tcBorders>
              <w:top w:val="single" w:sz="4" w:space="0" w:color="auto"/>
              <w:left w:val="single" w:sz="4" w:space="0" w:color="auto"/>
              <w:bottom w:val="single" w:sz="4" w:space="0" w:color="auto"/>
              <w:right w:val="single" w:sz="4" w:space="0" w:color="auto"/>
            </w:tcBorders>
            <w:hideMark/>
          </w:tcPr>
          <w:p w14:paraId="2133335F" w14:textId="77777777" w:rsidR="00B07B42" w:rsidRDefault="00B07B42" w:rsidP="00FA6492">
            <w:pPr>
              <w:pStyle w:val="TAC"/>
              <w:rPr>
                <w:rFonts w:cs="Arial"/>
                <w:lang w:val="en-US"/>
              </w:rPr>
            </w:pPr>
            <w:r>
              <w:rPr>
                <w:rFonts w:cs="Arial"/>
                <w:lang w:val="en-US"/>
              </w:rPr>
              <w:t>0</w:t>
            </w:r>
          </w:p>
        </w:tc>
      </w:tr>
      <w:tr w:rsidR="00B07B42" w14:paraId="6BC101EB" w14:textId="77777777" w:rsidTr="00FA6492">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018A504" w14:textId="77777777" w:rsidR="00B07B42" w:rsidRDefault="00B07B42" w:rsidP="00FA6492">
            <w:pPr>
              <w:pStyle w:val="TAC"/>
              <w:rPr>
                <w:rFonts w:cs="Arial"/>
              </w:rPr>
            </w:pPr>
            <w:r>
              <w:rPr>
                <w:rFonts w:cs="Arial"/>
                <w:noProof/>
                <w:lang w:val="en-US"/>
              </w:rPr>
              <w:t xml:space="preserve">CA_5-66, </w:t>
            </w:r>
            <w:r>
              <w:rPr>
                <w:rFonts w:cs="Arial"/>
              </w:rPr>
              <w:t>CA_5-5-66, CA_5-66-66, CA_5-5-66-66</w:t>
            </w:r>
          </w:p>
        </w:tc>
        <w:tc>
          <w:tcPr>
            <w:tcW w:w="2835" w:type="dxa"/>
            <w:tcBorders>
              <w:top w:val="single" w:sz="4" w:space="0" w:color="auto"/>
              <w:left w:val="single" w:sz="4" w:space="0" w:color="auto"/>
              <w:bottom w:val="single" w:sz="4" w:space="0" w:color="auto"/>
              <w:right w:val="single" w:sz="4" w:space="0" w:color="auto"/>
            </w:tcBorders>
            <w:hideMark/>
          </w:tcPr>
          <w:p w14:paraId="2C7F8723" w14:textId="77777777" w:rsidR="00B07B42" w:rsidRDefault="00B07B42" w:rsidP="00FA6492">
            <w:pPr>
              <w:pStyle w:val="TAC"/>
              <w:rPr>
                <w:rFonts w:cs="Arial"/>
                <w:lang w:val="en-US"/>
              </w:rPr>
            </w:pPr>
            <w:r>
              <w:rPr>
                <w:rFonts w:cs="Arial"/>
                <w:lang w:val="en-US"/>
              </w:rPr>
              <w:t>5</w:t>
            </w:r>
          </w:p>
        </w:tc>
        <w:tc>
          <w:tcPr>
            <w:tcW w:w="2976" w:type="dxa"/>
            <w:tcBorders>
              <w:top w:val="single" w:sz="4" w:space="0" w:color="auto"/>
              <w:left w:val="single" w:sz="4" w:space="0" w:color="auto"/>
              <w:bottom w:val="single" w:sz="4" w:space="0" w:color="auto"/>
              <w:right w:val="single" w:sz="4" w:space="0" w:color="auto"/>
            </w:tcBorders>
            <w:hideMark/>
          </w:tcPr>
          <w:p w14:paraId="337006C8" w14:textId="77777777" w:rsidR="00B07B42" w:rsidRDefault="00B07B42" w:rsidP="00FA6492">
            <w:pPr>
              <w:pStyle w:val="TAC"/>
              <w:rPr>
                <w:rFonts w:cs="Arial"/>
                <w:lang w:val="en-US"/>
              </w:rPr>
            </w:pPr>
            <w:r>
              <w:rPr>
                <w:rFonts w:cs="Arial"/>
                <w:lang w:val="en-US"/>
              </w:rPr>
              <w:t>0</w:t>
            </w:r>
          </w:p>
        </w:tc>
      </w:tr>
      <w:tr w:rsidR="00B07B42" w14:paraId="63AF3548" w14:textId="77777777" w:rsidTr="00FA6492">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6737759" w14:textId="77777777" w:rsidR="00B07B42" w:rsidRDefault="00B07B42" w:rsidP="00FA6492">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76B68F95" w14:textId="77777777" w:rsidR="00B07B42" w:rsidRDefault="00B07B42" w:rsidP="00FA6492">
            <w:pPr>
              <w:pStyle w:val="TAC"/>
              <w:rPr>
                <w:rFonts w:cs="Arial"/>
                <w:lang w:val="en-US"/>
              </w:rPr>
            </w:pPr>
            <w:r>
              <w:rPr>
                <w:rFonts w:cs="Arial"/>
                <w:lang w:val="en-US"/>
              </w:rPr>
              <w:t>66</w:t>
            </w:r>
          </w:p>
        </w:tc>
        <w:tc>
          <w:tcPr>
            <w:tcW w:w="2976" w:type="dxa"/>
            <w:tcBorders>
              <w:top w:val="single" w:sz="4" w:space="0" w:color="auto"/>
              <w:left w:val="single" w:sz="4" w:space="0" w:color="auto"/>
              <w:bottom w:val="single" w:sz="4" w:space="0" w:color="auto"/>
              <w:right w:val="single" w:sz="4" w:space="0" w:color="auto"/>
            </w:tcBorders>
            <w:hideMark/>
          </w:tcPr>
          <w:p w14:paraId="54AF49CE" w14:textId="77777777" w:rsidR="00B07B42" w:rsidRDefault="00B07B42" w:rsidP="00FA6492">
            <w:pPr>
              <w:pStyle w:val="TAC"/>
              <w:rPr>
                <w:rFonts w:cs="Arial"/>
                <w:lang w:val="en-US"/>
              </w:rPr>
            </w:pPr>
            <w:r>
              <w:rPr>
                <w:rFonts w:cs="Arial"/>
                <w:lang w:val="en-US"/>
              </w:rPr>
              <w:t>0</w:t>
            </w:r>
          </w:p>
        </w:tc>
      </w:tr>
      <w:tr w:rsidR="00B07B42" w14:paraId="61F80A9B" w14:textId="77777777" w:rsidTr="00FA6492">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539BF601" w14:textId="77777777" w:rsidR="00B07B42" w:rsidRDefault="00B07B42" w:rsidP="00FA6492">
            <w:pPr>
              <w:pStyle w:val="TAC"/>
              <w:rPr>
                <w:rFonts w:cs="Arial"/>
              </w:rPr>
            </w:pPr>
            <w:r>
              <w:rPr>
                <w:rFonts w:cs="Arial"/>
              </w:rPr>
              <w:t>CA_7-8, CA_7-</w:t>
            </w:r>
            <w:r>
              <w:rPr>
                <w:rFonts w:cs="Arial"/>
                <w:lang w:eastAsia="zh-CN"/>
              </w:rPr>
              <w:t>7-</w:t>
            </w:r>
            <w:r>
              <w:rPr>
                <w:rFonts w:cs="Arial"/>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1395EF4" w14:textId="77777777" w:rsidR="00B07B42" w:rsidRDefault="00B07B42" w:rsidP="00FA6492">
            <w:pPr>
              <w:pStyle w:val="TAC"/>
              <w:rPr>
                <w:rFonts w:cs="Arial"/>
              </w:rPr>
            </w:pPr>
            <w:r>
              <w:rPr>
                <w:rFonts w:cs="Arial"/>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0FC8145" w14:textId="77777777" w:rsidR="00B07B42" w:rsidRDefault="00B07B42" w:rsidP="00FA6492">
            <w:pPr>
              <w:pStyle w:val="TAC"/>
              <w:rPr>
                <w:rFonts w:cs="Arial"/>
              </w:rPr>
            </w:pPr>
            <w:r>
              <w:rPr>
                <w:rFonts w:cs="Arial"/>
              </w:rPr>
              <w:t>0</w:t>
            </w:r>
          </w:p>
        </w:tc>
      </w:tr>
      <w:tr w:rsidR="00B07B42" w14:paraId="36CAFCDF" w14:textId="77777777" w:rsidTr="00FA6492">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3BBD4A6" w14:textId="77777777" w:rsidR="00B07B42" w:rsidRDefault="00B07B42" w:rsidP="00FA6492">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7D98CD7" w14:textId="77777777" w:rsidR="00B07B42" w:rsidRDefault="00B07B42" w:rsidP="00FA6492">
            <w:pPr>
              <w:pStyle w:val="TAC"/>
              <w:rPr>
                <w:rFonts w:cs="Arial"/>
              </w:rPr>
            </w:pPr>
            <w:r>
              <w:rPr>
                <w:rFonts w:cs="Arial"/>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FFCF836" w14:textId="77777777" w:rsidR="00B07B42" w:rsidRDefault="00B07B42" w:rsidP="00FA6492">
            <w:pPr>
              <w:pStyle w:val="TAC"/>
              <w:rPr>
                <w:rFonts w:cs="Arial"/>
              </w:rPr>
            </w:pPr>
            <w:r>
              <w:rPr>
                <w:rFonts w:cs="Arial"/>
              </w:rPr>
              <w:t>0.2</w:t>
            </w:r>
          </w:p>
        </w:tc>
      </w:tr>
      <w:tr w:rsidR="00B07B42" w14:paraId="1477C43B" w14:textId="77777777" w:rsidTr="00FA6492">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453B4E8" w14:textId="77777777" w:rsidR="00B07B42" w:rsidRDefault="00B07B42" w:rsidP="00FA6492">
            <w:pPr>
              <w:pStyle w:val="TAC"/>
              <w:rPr>
                <w:rFonts w:cs="Arial"/>
              </w:rPr>
            </w:pPr>
            <w:r>
              <w:rPr>
                <w:rFonts w:cs="Arial"/>
              </w:rPr>
              <w:t>CA_7-12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A4FDD1B" w14:textId="77777777" w:rsidR="00B07B42" w:rsidRDefault="00B07B42" w:rsidP="00FA6492">
            <w:pPr>
              <w:pStyle w:val="TAC"/>
              <w:rPr>
                <w:rFonts w:cs="Arial"/>
              </w:rPr>
            </w:pPr>
            <w:r>
              <w:rPr>
                <w:rFonts w:cs="Arial"/>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4E230D3" w14:textId="77777777" w:rsidR="00B07B42" w:rsidRDefault="00B07B42" w:rsidP="00FA6492">
            <w:pPr>
              <w:pStyle w:val="TAC"/>
              <w:rPr>
                <w:rFonts w:cs="Arial"/>
              </w:rPr>
            </w:pPr>
            <w:r>
              <w:rPr>
                <w:rFonts w:cs="Arial"/>
              </w:rPr>
              <w:t>0</w:t>
            </w:r>
          </w:p>
        </w:tc>
      </w:tr>
      <w:tr w:rsidR="00B07B42" w14:paraId="2B6CA0F9" w14:textId="77777777" w:rsidTr="00FA6492">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1AFBA0A" w14:textId="77777777" w:rsidR="00B07B42" w:rsidRDefault="00B07B42" w:rsidP="00FA6492">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D80EAB9" w14:textId="77777777" w:rsidR="00B07B42" w:rsidRDefault="00B07B42" w:rsidP="00FA6492">
            <w:pPr>
              <w:pStyle w:val="TAC"/>
              <w:rPr>
                <w:rFonts w:cs="Arial"/>
              </w:rPr>
            </w:pPr>
            <w:r>
              <w:rPr>
                <w:rFonts w:cs="Arial"/>
              </w:rPr>
              <w:t>12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5B993EC" w14:textId="77777777" w:rsidR="00B07B42" w:rsidRDefault="00B07B42" w:rsidP="00FA6492">
            <w:pPr>
              <w:pStyle w:val="TAC"/>
              <w:rPr>
                <w:rFonts w:cs="Arial"/>
              </w:rPr>
            </w:pPr>
            <w:r>
              <w:rPr>
                <w:rFonts w:cs="Arial"/>
              </w:rPr>
              <w:t>0</w:t>
            </w:r>
          </w:p>
        </w:tc>
      </w:tr>
      <w:tr w:rsidR="00B07B42" w14:paraId="7FC9E104" w14:textId="77777777" w:rsidTr="00FA6492">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01683AF1" w14:textId="77777777" w:rsidR="00B07B42" w:rsidRDefault="00B07B42" w:rsidP="00FA6492">
            <w:pPr>
              <w:pStyle w:val="TAC"/>
              <w:rPr>
                <w:rFonts w:cs="Arial"/>
              </w:rPr>
            </w:pPr>
            <w:r>
              <w:rPr>
                <w:rFonts w:cs="Arial"/>
              </w:rPr>
              <w:t>CA_7-13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6A9D1CC" w14:textId="77777777" w:rsidR="00B07B42" w:rsidRDefault="00B07B42" w:rsidP="00FA6492">
            <w:pPr>
              <w:pStyle w:val="TAC"/>
              <w:rPr>
                <w:rFonts w:cs="Arial"/>
              </w:rPr>
            </w:pPr>
            <w:r>
              <w:rPr>
                <w:rFonts w:cs="Arial"/>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BE232F7" w14:textId="77777777" w:rsidR="00B07B42" w:rsidRDefault="00B07B42" w:rsidP="00FA6492">
            <w:pPr>
              <w:pStyle w:val="TAC"/>
              <w:rPr>
                <w:rFonts w:cs="Arial"/>
              </w:rPr>
            </w:pPr>
            <w:r>
              <w:rPr>
                <w:rFonts w:cs="Arial"/>
              </w:rPr>
              <w:t>0</w:t>
            </w:r>
          </w:p>
        </w:tc>
      </w:tr>
      <w:tr w:rsidR="00B07B42" w14:paraId="0D75785D" w14:textId="77777777" w:rsidTr="00FA6492">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ECA503F" w14:textId="77777777" w:rsidR="00B07B42" w:rsidRDefault="00B07B42" w:rsidP="00FA6492">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27577CD" w14:textId="77777777" w:rsidR="00B07B42" w:rsidRDefault="00B07B42" w:rsidP="00FA6492">
            <w:pPr>
              <w:pStyle w:val="TAC"/>
              <w:rPr>
                <w:rFonts w:cs="Arial"/>
              </w:rPr>
            </w:pPr>
            <w:r>
              <w:rPr>
                <w:rFonts w:cs="Arial"/>
              </w:rPr>
              <w:t>13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F81B123" w14:textId="77777777" w:rsidR="00B07B42" w:rsidRDefault="00B07B42" w:rsidP="00FA6492">
            <w:pPr>
              <w:pStyle w:val="TAC"/>
              <w:rPr>
                <w:rFonts w:cs="Arial"/>
              </w:rPr>
            </w:pPr>
            <w:r>
              <w:rPr>
                <w:rFonts w:cs="Arial"/>
              </w:rPr>
              <w:t>0</w:t>
            </w:r>
          </w:p>
        </w:tc>
      </w:tr>
      <w:tr w:rsidR="00B07B42" w14:paraId="1A66DAFC" w14:textId="77777777" w:rsidTr="00FA6492">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E9749CB" w14:textId="77777777" w:rsidR="00B07B42" w:rsidRDefault="00B07B42" w:rsidP="00FA6492">
            <w:pPr>
              <w:pStyle w:val="TAC"/>
              <w:rPr>
                <w:rFonts w:cs="Arial"/>
              </w:rPr>
            </w:pPr>
            <w:r>
              <w:rPr>
                <w:rFonts w:cs="Arial"/>
              </w:rPr>
              <w:t>CA_7-20,</w:t>
            </w:r>
          </w:p>
          <w:p w14:paraId="3CF6F1EC" w14:textId="77777777" w:rsidR="00B07B42" w:rsidRDefault="00B07B42" w:rsidP="00FA6492">
            <w:pPr>
              <w:pStyle w:val="TAC"/>
              <w:rPr>
                <w:rFonts w:cs="Arial"/>
              </w:rPr>
            </w:pPr>
            <w:r>
              <w:rPr>
                <w:rFonts w:cs="Arial"/>
              </w:rPr>
              <w:t>CA_7-7-20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8ABCA44" w14:textId="77777777" w:rsidR="00B07B42" w:rsidRDefault="00B07B42" w:rsidP="00FA6492">
            <w:pPr>
              <w:pStyle w:val="TAC"/>
              <w:rPr>
                <w:rFonts w:cs="Arial"/>
              </w:rPr>
            </w:pPr>
            <w:r>
              <w:rPr>
                <w:rFonts w:cs="Arial"/>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17B833F" w14:textId="77777777" w:rsidR="00B07B42" w:rsidRDefault="00B07B42" w:rsidP="00FA6492">
            <w:pPr>
              <w:pStyle w:val="TAC"/>
              <w:rPr>
                <w:rFonts w:cs="Arial"/>
              </w:rPr>
            </w:pPr>
            <w:r>
              <w:rPr>
                <w:rFonts w:cs="Arial"/>
              </w:rPr>
              <w:t>0</w:t>
            </w:r>
          </w:p>
        </w:tc>
      </w:tr>
      <w:tr w:rsidR="00B07B42" w14:paraId="42DB9636" w14:textId="77777777" w:rsidTr="00FA6492">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6EBB9E1" w14:textId="77777777" w:rsidR="00B07B42" w:rsidRDefault="00B07B42" w:rsidP="00FA6492">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C46DFC1" w14:textId="77777777" w:rsidR="00B07B42" w:rsidRDefault="00B07B42" w:rsidP="00FA6492">
            <w:pPr>
              <w:pStyle w:val="TAC"/>
              <w:rPr>
                <w:rFonts w:cs="Arial"/>
              </w:rPr>
            </w:pPr>
            <w:r>
              <w:rPr>
                <w:rFonts w:cs="Arial"/>
              </w:rPr>
              <w:t>20</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602C20F" w14:textId="77777777" w:rsidR="00B07B42" w:rsidRDefault="00B07B42" w:rsidP="00FA6492">
            <w:pPr>
              <w:pStyle w:val="TAC"/>
              <w:rPr>
                <w:rFonts w:cs="Arial"/>
              </w:rPr>
            </w:pPr>
            <w:r>
              <w:rPr>
                <w:rFonts w:cs="Arial"/>
              </w:rPr>
              <w:t>0</w:t>
            </w:r>
          </w:p>
        </w:tc>
      </w:tr>
      <w:tr w:rsidR="00B07B42" w14:paraId="0E9B2382" w14:textId="77777777" w:rsidTr="00FA6492">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D1E6A82" w14:textId="77777777" w:rsidR="00B07B42" w:rsidRDefault="00B07B42" w:rsidP="00FA6492">
            <w:pPr>
              <w:pStyle w:val="TAC"/>
              <w:rPr>
                <w:rFonts w:cs="Arial"/>
              </w:rPr>
            </w:pPr>
            <w:r>
              <w:rPr>
                <w:rFonts w:cs="Arial"/>
              </w:rPr>
              <w:t>CA_7-2</w:t>
            </w:r>
            <w:r>
              <w:rPr>
                <w:rFonts w:cs="Arial"/>
                <w:lang w:eastAsia="zh-CN"/>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2E8F5B7" w14:textId="77777777" w:rsidR="00B07B42" w:rsidRDefault="00B07B42" w:rsidP="00FA6492">
            <w:pPr>
              <w:pStyle w:val="TAC"/>
              <w:rPr>
                <w:rFonts w:cs="Arial"/>
              </w:rPr>
            </w:pPr>
            <w:r>
              <w:rPr>
                <w:rFonts w:cs="Arial"/>
                <w:lang w:val="en-US"/>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E2723F5" w14:textId="77777777" w:rsidR="00B07B42" w:rsidRDefault="00B07B42" w:rsidP="00FA6492">
            <w:pPr>
              <w:pStyle w:val="TAC"/>
              <w:rPr>
                <w:rFonts w:cs="Arial"/>
              </w:rPr>
            </w:pPr>
            <w:r>
              <w:rPr>
                <w:rFonts w:cs="Arial"/>
                <w:lang w:val="en-US"/>
              </w:rPr>
              <w:t>0</w:t>
            </w:r>
          </w:p>
        </w:tc>
      </w:tr>
      <w:tr w:rsidR="00B07B42" w14:paraId="1F49D815" w14:textId="77777777" w:rsidTr="00FA6492">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0ADD9DC" w14:textId="77777777" w:rsidR="00B07B42" w:rsidRDefault="00B07B42" w:rsidP="00FA6492">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88BD07F" w14:textId="77777777" w:rsidR="00B07B42" w:rsidRDefault="00B07B42" w:rsidP="00FA6492">
            <w:pPr>
              <w:pStyle w:val="TAC"/>
              <w:rPr>
                <w:rFonts w:cs="Arial"/>
                <w:lang w:eastAsia="zh-CN"/>
              </w:rPr>
            </w:pPr>
            <w:r>
              <w:rPr>
                <w:rFonts w:cs="Arial"/>
                <w:lang w:val="en-US"/>
              </w:rPr>
              <w:t>22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6CA707B" w14:textId="77777777" w:rsidR="00B07B42" w:rsidRDefault="00B07B42" w:rsidP="00FA6492">
            <w:pPr>
              <w:pStyle w:val="TAC"/>
              <w:rPr>
                <w:rFonts w:cs="Arial"/>
              </w:rPr>
            </w:pPr>
            <w:r>
              <w:rPr>
                <w:rFonts w:cs="Arial"/>
                <w:lang w:val="en-US"/>
              </w:rPr>
              <w:t>0.5</w:t>
            </w:r>
          </w:p>
        </w:tc>
      </w:tr>
      <w:tr w:rsidR="00B07B42" w14:paraId="1C69D753" w14:textId="77777777" w:rsidTr="00FA6492">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EF35659" w14:textId="77777777" w:rsidR="00B07B42" w:rsidRDefault="00B07B42" w:rsidP="00FA6492">
            <w:pPr>
              <w:pStyle w:val="TAC"/>
              <w:rPr>
                <w:rFonts w:cs="Arial"/>
              </w:rPr>
            </w:pPr>
            <w:r>
              <w:rPr>
                <w:rFonts w:cs="Arial"/>
              </w:rPr>
              <w:t>CA_7-25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844816E" w14:textId="77777777" w:rsidR="00B07B42" w:rsidRDefault="00B07B42" w:rsidP="00FA6492">
            <w:pPr>
              <w:pStyle w:val="TAC"/>
              <w:rPr>
                <w:rFonts w:cs="Arial"/>
                <w:lang w:val="en-US"/>
              </w:rPr>
            </w:pPr>
            <w:r>
              <w:rPr>
                <w:rFonts w:cs="Arial"/>
                <w:lang w:val="en-US"/>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7261E6B" w14:textId="77777777" w:rsidR="00B07B42" w:rsidRDefault="00B07B42" w:rsidP="00FA6492">
            <w:pPr>
              <w:pStyle w:val="TAC"/>
              <w:rPr>
                <w:rFonts w:cs="Arial"/>
                <w:lang w:val="en-US"/>
              </w:rPr>
            </w:pPr>
            <w:r>
              <w:rPr>
                <w:rFonts w:cs="Arial"/>
                <w:lang w:val="en-US"/>
              </w:rPr>
              <w:t>0</w:t>
            </w:r>
          </w:p>
        </w:tc>
      </w:tr>
      <w:tr w:rsidR="00B07B42" w14:paraId="70B6723C" w14:textId="77777777" w:rsidTr="00FA6492">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3764693" w14:textId="77777777" w:rsidR="00B07B42" w:rsidRDefault="00B07B42" w:rsidP="00FA6492">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B7E2A75" w14:textId="77777777" w:rsidR="00B07B42" w:rsidRDefault="00B07B42" w:rsidP="00FA6492">
            <w:pPr>
              <w:pStyle w:val="TAC"/>
              <w:rPr>
                <w:rFonts w:cs="Arial"/>
                <w:lang w:val="en-US"/>
              </w:rPr>
            </w:pPr>
            <w:r>
              <w:rPr>
                <w:rFonts w:cs="Arial"/>
                <w:lang w:val="en-US"/>
              </w:rPr>
              <w:t>25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22F6EB3" w14:textId="77777777" w:rsidR="00B07B42" w:rsidRDefault="00B07B42" w:rsidP="00FA6492">
            <w:pPr>
              <w:pStyle w:val="TAC"/>
              <w:rPr>
                <w:rFonts w:cs="Arial"/>
                <w:lang w:val="en-US"/>
              </w:rPr>
            </w:pPr>
            <w:r>
              <w:rPr>
                <w:rFonts w:cs="Arial"/>
                <w:lang w:val="en-US"/>
              </w:rPr>
              <w:t>0</w:t>
            </w:r>
          </w:p>
        </w:tc>
      </w:tr>
      <w:tr w:rsidR="00B07B42" w14:paraId="2C65960C" w14:textId="77777777" w:rsidTr="00FA6492">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2496442" w14:textId="77777777" w:rsidR="00B07B42" w:rsidRDefault="00B07B42" w:rsidP="00FA6492">
            <w:pPr>
              <w:pStyle w:val="TAC"/>
              <w:rPr>
                <w:rFonts w:cs="Arial"/>
              </w:rPr>
            </w:pPr>
            <w:r>
              <w:rPr>
                <w:lang w:val="en-US"/>
              </w:rPr>
              <w:t>CA_</w:t>
            </w:r>
            <w:r>
              <w:rPr>
                <w:rFonts w:eastAsia="Malgun Gothic"/>
                <w:lang w:val="en-US"/>
              </w:rPr>
              <w:t>7</w:t>
            </w:r>
            <w:r>
              <w:rPr>
                <w:lang w:val="en-US"/>
              </w:rPr>
              <w:t>-2</w:t>
            </w:r>
            <w:r>
              <w:rPr>
                <w:rFonts w:eastAsia="Malgun Gothic"/>
                <w:lang w:val="en-US"/>
              </w:rPr>
              <w:t>6</w:t>
            </w:r>
            <w:r>
              <w:rPr>
                <w:lang w:val="en-US"/>
              </w:rPr>
              <w:t xml:space="preserve">, </w:t>
            </w:r>
            <w:r>
              <w:rPr>
                <w:rFonts w:cs="Arial"/>
              </w:rPr>
              <w:t>CA_7-</w:t>
            </w:r>
            <w:r>
              <w:rPr>
                <w:rFonts w:cs="Arial"/>
                <w:lang w:eastAsia="zh-CN"/>
              </w:rPr>
              <w:t>7-26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497F723" w14:textId="77777777" w:rsidR="00B07B42" w:rsidRDefault="00B07B42" w:rsidP="00FA6492">
            <w:pPr>
              <w:pStyle w:val="TAC"/>
              <w:rPr>
                <w:rFonts w:cs="Arial"/>
                <w:lang w:val="en-US"/>
              </w:rPr>
            </w:pPr>
            <w:r>
              <w:rPr>
                <w:rFonts w:eastAsia="Malgun Gothic"/>
                <w:lang w:val="en-US"/>
              </w:rPr>
              <w:t>7</w:t>
            </w:r>
          </w:p>
        </w:tc>
        <w:tc>
          <w:tcPr>
            <w:tcW w:w="2976" w:type="dxa"/>
            <w:tcBorders>
              <w:top w:val="single" w:sz="4" w:space="0" w:color="auto"/>
              <w:left w:val="single" w:sz="4" w:space="0" w:color="auto"/>
              <w:bottom w:val="single" w:sz="4" w:space="0" w:color="auto"/>
              <w:right w:val="single" w:sz="4" w:space="0" w:color="auto"/>
            </w:tcBorders>
            <w:hideMark/>
          </w:tcPr>
          <w:p w14:paraId="04F0FEA4" w14:textId="77777777" w:rsidR="00B07B42" w:rsidRDefault="00B07B42" w:rsidP="00FA6492">
            <w:pPr>
              <w:pStyle w:val="TAC"/>
              <w:rPr>
                <w:rFonts w:cs="Arial"/>
                <w:lang w:val="en-US"/>
              </w:rPr>
            </w:pPr>
            <w:r>
              <w:rPr>
                <w:lang w:val="en-US"/>
              </w:rPr>
              <w:t>0</w:t>
            </w:r>
          </w:p>
        </w:tc>
      </w:tr>
      <w:tr w:rsidR="00B07B42" w14:paraId="4F220D68" w14:textId="77777777" w:rsidTr="00FA6492">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03A143D" w14:textId="77777777" w:rsidR="00B07B42" w:rsidRDefault="00B07B42" w:rsidP="00FA6492">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F2745BE" w14:textId="77777777" w:rsidR="00B07B42" w:rsidRDefault="00B07B42" w:rsidP="00FA6492">
            <w:pPr>
              <w:pStyle w:val="TAC"/>
              <w:rPr>
                <w:rFonts w:cs="Arial"/>
                <w:lang w:val="en-US"/>
              </w:rPr>
            </w:pPr>
            <w:r>
              <w:rPr>
                <w:lang w:val="en-US"/>
              </w:rPr>
              <w:t>2</w:t>
            </w:r>
            <w:r>
              <w:rPr>
                <w:rFonts w:eastAsia="Malgun Gothic"/>
                <w:lang w:val="en-US"/>
              </w:rPr>
              <w:t>6</w:t>
            </w:r>
          </w:p>
        </w:tc>
        <w:tc>
          <w:tcPr>
            <w:tcW w:w="2976" w:type="dxa"/>
            <w:tcBorders>
              <w:top w:val="single" w:sz="4" w:space="0" w:color="auto"/>
              <w:left w:val="single" w:sz="4" w:space="0" w:color="auto"/>
              <w:bottom w:val="single" w:sz="4" w:space="0" w:color="auto"/>
              <w:right w:val="single" w:sz="4" w:space="0" w:color="auto"/>
            </w:tcBorders>
            <w:hideMark/>
          </w:tcPr>
          <w:p w14:paraId="00AB8536" w14:textId="77777777" w:rsidR="00B07B42" w:rsidRDefault="00B07B42" w:rsidP="00FA6492">
            <w:pPr>
              <w:pStyle w:val="TAC"/>
              <w:rPr>
                <w:rFonts w:cs="Arial"/>
                <w:lang w:val="en-US"/>
              </w:rPr>
            </w:pPr>
            <w:r>
              <w:rPr>
                <w:lang w:val="en-US"/>
              </w:rPr>
              <w:t>0</w:t>
            </w:r>
          </w:p>
        </w:tc>
      </w:tr>
      <w:tr w:rsidR="00B07B42" w14:paraId="67324C95" w14:textId="77777777" w:rsidTr="00FA6492">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8692FBD" w14:textId="77777777" w:rsidR="00B07B42" w:rsidRDefault="00B07B42" w:rsidP="00FA6492">
            <w:pPr>
              <w:pStyle w:val="TAC"/>
              <w:rPr>
                <w:rFonts w:cs="Arial"/>
                <w:lang w:eastAsia="zh-CN"/>
              </w:rPr>
            </w:pPr>
            <w:r>
              <w:rPr>
                <w:rFonts w:cs="Arial"/>
              </w:rPr>
              <w:t>CA_7-2</w:t>
            </w:r>
            <w:r>
              <w:rPr>
                <w:rFonts w:cs="Arial"/>
                <w:lang w:eastAsia="zh-CN"/>
              </w:rPr>
              <w:t>8,</w:t>
            </w:r>
          </w:p>
          <w:p w14:paraId="26594C9D" w14:textId="77777777" w:rsidR="00B07B42" w:rsidRDefault="00B07B42" w:rsidP="00FA6492">
            <w:pPr>
              <w:pStyle w:val="TAC"/>
              <w:rPr>
                <w:rFonts w:cs="Arial"/>
              </w:rPr>
            </w:pPr>
            <w:r>
              <w:rPr>
                <w:rFonts w:cs="Arial"/>
                <w:lang w:eastAsia="zh-CN"/>
              </w:rPr>
              <w:t>CA_7-7-28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ADCEC8A" w14:textId="77777777" w:rsidR="00B07B42" w:rsidRDefault="00B07B42" w:rsidP="00FA6492">
            <w:pPr>
              <w:pStyle w:val="TAC"/>
              <w:rPr>
                <w:rFonts w:cs="Arial"/>
              </w:rPr>
            </w:pPr>
            <w:r>
              <w:rPr>
                <w:rFonts w:cs="Arial"/>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86B4B3E" w14:textId="77777777" w:rsidR="00B07B42" w:rsidRDefault="00B07B42" w:rsidP="00FA6492">
            <w:pPr>
              <w:pStyle w:val="TAC"/>
              <w:rPr>
                <w:rFonts w:cs="Arial"/>
              </w:rPr>
            </w:pPr>
            <w:r>
              <w:rPr>
                <w:rFonts w:cs="Arial"/>
              </w:rPr>
              <w:t>0</w:t>
            </w:r>
          </w:p>
        </w:tc>
      </w:tr>
      <w:tr w:rsidR="00B07B42" w14:paraId="19921874" w14:textId="77777777" w:rsidTr="00FA6492">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FB0DFC6" w14:textId="77777777" w:rsidR="00B07B42" w:rsidRDefault="00B07B42" w:rsidP="00FA6492">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F857B23" w14:textId="77777777" w:rsidR="00B07B42" w:rsidRDefault="00B07B42" w:rsidP="00FA6492">
            <w:pPr>
              <w:pStyle w:val="TAC"/>
              <w:rPr>
                <w:rFonts w:cs="Arial"/>
                <w:lang w:eastAsia="zh-CN"/>
              </w:rPr>
            </w:pPr>
            <w:r>
              <w:rPr>
                <w:rFonts w:cs="Arial"/>
              </w:rPr>
              <w:t>2</w:t>
            </w:r>
            <w:r>
              <w:rPr>
                <w:rFonts w:cs="Arial"/>
                <w:lang w:eastAsia="zh-CN"/>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ED196C7" w14:textId="77777777" w:rsidR="00B07B42" w:rsidRDefault="00B07B42" w:rsidP="00FA6492">
            <w:pPr>
              <w:pStyle w:val="TAC"/>
              <w:rPr>
                <w:rFonts w:cs="Arial"/>
              </w:rPr>
            </w:pPr>
            <w:r>
              <w:rPr>
                <w:rFonts w:cs="Arial"/>
              </w:rPr>
              <w:t>0</w:t>
            </w:r>
          </w:p>
        </w:tc>
      </w:tr>
      <w:tr w:rsidR="00B07B42" w14:paraId="6774408F" w14:textId="77777777" w:rsidTr="00FA6492">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14C0CA8C" w14:textId="77777777" w:rsidR="00B07B42" w:rsidRDefault="00B07B42" w:rsidP="00FA6492">
            <w:pPr>
              <w:pStyle w:val="TAC"/>
              <w:rPr>
                <w:rFonts w:cs="Arial"/>
              </w:rPr>
            </w:pPr>
            <w:r>
              <w:rPr>
                <w:rFonts w:cs="Arial"/>
              </w:rPr>
              <w:t>CA_7-29,</w:t>
            </w:r>
          </w:p>
          <w:p w14:paraId="43271D5F" w14:textId="77777777" w:rsidR="00B07B42" w:rsidRDefault="00B07B42" w:rsidP="00FA6492">
            <w:pPr>
              <w:pStyle w:val="TAC"/>
              <w:rPr>
                <w:rFonts w:cs="Arial"/>
              </w:rPr>
            </w:pPr>
            <w:r>
              <w:rPr>
                <w:rFonts w:cs="Arial"/>
              </w:rPr>
              <w:t>CA_7-7-29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E9EAE69" w14:textId="77777777" w:rsidR="00B07B42" w:rsidRDefault="00B07B42" w:rsidP="00FA6492">
            <w:pPr>
              <w:pStyle w:val="TAC"/>
              <w:rPr>
                <w:rFonts w:cs="Arial"/>
              </w:rPr>
            </w:pPr>
            <w:r>
              <w:rPr>
                <w:rFonts w:cs="Arial"/>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895D760" w14:textId="77777777" w:rsidR="00B07B42" w:rsidRDefault="00B07B42" w:rsidP="00FA6492">
            <w:pPr>
              <w:pStyle w:val="TAC"/>
              <w:rPr>
                <w:rFonts w:cs="Arial"/>
              </w:rPr>
            </w:pPr>
            <w:r>
              <w:rPr>
                <w:rFonts w:cs="Arial"/>
              </w:rPr>
              <w:t>0</w:t>
            </w:r>
          </w:p>
        </w:tc>
      </w:tr>
      <w:tr w:rsidR="00B07B42" w14:paraId="5FD69714" w14:textId="77777777" w:rsidTr="00FA6492">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1DDA11C" w14:textId="77777777" w:rsidR="00B07B42" w:rsidRDefault="00B07B42" w:rsidP="00FA6492">
            <w:pPr>
              <w:pStyle w:val="TAC"/>
              <w:rPr>
                <w:lang w:val="en-US"/>
              </w:rPr>
            </w:pPr>
            <w:r>
              <w:rPr>
                <w:lang w:val="en-US"/>
              </w:rPr>
              <w:t>CA_7-30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E7AB657" w14:textId="77777777" w:rsidR="00B07B42" w:rsidRDefault="00B07B42" w:rsidP="00FA6492">
            <w:pPr>
              <w:pStyle w:val="TAC"/>
              <w:rPr>
                <w:lang w:val="en-US"/>
              </w:rPr>
            </w:pPr>
            <w:r>
              <w:rPr>
                <w:lang w:eastAsia="zh-CN"/>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4B21B86" w14:textId="77777777" w:rsidR="00B07B42" w:rsidRDefault="00B07B42" w:rsidP="00FA6492">
            <w:pPr>
              <w:pStyle w:val="TAC"/>
              <w:rPr>
                <w:lang w:val="en-US"/>
              </w:rPr>
            </w:pPr>
            <w:r>
              <w:rPr>
                <w:lang w:eastAsia="zh-CN"/>
              </w:rPr>
              <w:t>0.5</w:t>
            </w:r>
          </w:p>
        </w:tc>
      </w:tr>
      <w:tr w:rsidR="00B07B42" w14:paraId="67B5F6FC" w14:textId="77777777" w:rsidTr="00FA6492">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66ECB55" w14:textId="77777777" w:rsidR="00B07B42" w:rsidRDefault="00B07B42" w:rsidP="00FA6492">
            <w:pPr>
              <w:spacing w:after="0"/>
              <w:rPr>
                <w:rFonts w:ascii="Arial" w:hAnsi="Arial"/>
                <w:sz w:val="18"/>
                <w:lang w:val="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37B5964" w14:textId="77777777" w:rsidR="00B07B42" w:rsidRDefault="00B07B42" w:rsidP="00FA6492">
            <w:pPr>
              <w:pStyle w:val="TAC"/>
              <w:rPr>
                <w:lang w:val="en-US"/>
              </w:rPr>
            </w:pPr>
            <w:r>
              <w:rPr>
                <w:lang w:eastAsia="zh-CN"/>
              </w:rPr>
              <w:t>30</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E211F2E" w14:textId="77777777" w:rsidR="00B07B42" w:rsidRDefault="00B07B42" w:rsidP="00FA6492">
            <w:pPr>
              <w:pStyle w:val="TAC"/>
              <w:rPr>
                <w:lang w:val="en-US"/>
              </w:rPr>
            </w:pPr>
            <w:r>
              <w:rPr>
                <w:lang w:eastAsia="zh-CN"/>
              </w:rPr>
              <w:t>0.5</w:t>
            </w:r>
          </w:p>
        </w:tc>
      </w:tr>
      <w:tr w:rsidR="00B07B42" w14:paraId="1014AEC9" w14:textId="77777777" w:rsidTr="00FA6492">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AD10221" w14:textId="77777777" w:rsidR="00B07B42" w:rsidRDefault="00B07B42" w:rsidP="00FA6492">
            <w:pPr>
              <w:pStyle w:val="TAC"/>
              <w:rPr>
                <w:rFonts w:cs="Arial"/>
              </w:rPr>
            </w:pPr>
            <w:r w:rsidRPr="005F1D5C">
              <w:rPr>
                <w:lang w:val="en-US"/>
              </w:rPr>
              <w:t>CA_7-32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F4B8AFF" w14:textId="77777777" w:rsidR="00B07B42" w:rsidRDefault="00B07B42" w:rsidP="00FA6492">
            <w:pPr>
              <w:pStyle w:val="TAC"/>
              <w:rPr>
                <w:rFonts w:cs="Arial"/>
                <w:lang w:eastAsia="ja-JP"/>
              </w:rPr>
            </w:pPr>
            <w:r>
              <w:rPr>
                <w:lang w:val="en-US"/>
              </w:rPr>
              <w:t>7</w:t>
            </w:r>
          </w:p>
        </w:tc>
        <w:tc>
          <w:tcPr>
            <w:tcW w:w="2976" w:type="dxa"/>
            <w:tcBorders>
              <w:top w:val="single" w:sz="4" w:space="0" w:color="auto"/>
              <w:left w:val="single" w:sz="4" w:space="0" w:color="auto"/>
              <w:bottom w:val="single" w:sz="4" w:space="0" w:color="auto"/>
              <w:right w:val="single" w:sz="4" w:space="0" w:color="auto"/>
            </w:tcBorders>
            <w:hideMark/>
          </w:tcPr>
          <w:p w14:paraId="20203EC4" w14:textId="77777777" w:rsidR="00B07B42" w:rsidRDefault="00B07B42" w:rsidP="00FA6492">
            <w:pPr>
              <w:pStyle w:val="TAC"/>
              <w:rPr>
                <w:rFonts w:cs="Arial"/>
                <w:lang w:eastAsia="ja-JP"/>
              </w:rPr>
            </w:pPr>
            <w:r>
              <w:rPr>
                <w:lang w:val="en-US"/>
              </w:rPr>
              <w:t>0</w:t>
            </w:r>
          </w:p>
        </w:tc>
      </w:tr>
      <w:tr w:rsidR="00B07B42" w14:paraId="6AAB249B" w14:textId="77777777" w:rsidTr="00FA6492">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48216BC" w14:textId="77777777" w:rsidR="00B07B42" w:rsidRDefault="00B07B42" w:rsidP="00FA6492">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DAEE93D" w14:textId="77777777" w:rsidR="00B07B42" w:rsidRDefault="00B07B42" w:rsidP="00FA6492">
            <w:pPr>
              <w:pStyle w:val="TAC"/>
              <w:rPr>
                <w:rFonts w:cs="Arial"/>
                <w:lang w:eastAsia="ja-JP"/>
              </w:rPr>
            </w:pPr>
            <w:r>
              <w:rPr>
                <w:lang w:val="en-US"/>
              </w:rPr>
              <w:t>32</w:t>
            </w:r>
          </w:p>
        </w:tc>
        <w:tc>
          <w:tcPr>
            <w:tcW w:w="2976" w:type="dxa"/>
            <w:tcBorders>
              <w:top w:val="single" w:sz="4" w:space="0" w:color="auto"/>
              <w:left w:val="single" w:sz="4" w:space="0" w:color="auto"/>
              <w:bottom w:val="single" w:sz="4" w:space="0" w:color="auto"/>
              <w:right w:val="single" w:sz="4" w:space="0" w:color="auto"/>
            </w:tcBorders>
            <w:hideMark/>
          </w:tcPr>
          <w:p w14:paraId="0A3692D1" w14:textId="77777777" w:rsidR="00B07B42" w:rsidRDefault="00B07B42" w:rsidP="00FA6492">
            <w:pPr>
              <w:pStyle w:val="TAC"/>
              <w:rPr>
                <w:rFonts w:cs="Arial"/>
                <w:lang w:eastAsia="ja-JP"/>
              </w:rPr>
            </w:pPr>
            <w:r>
              <w:rPr>
                <w:lang w:val="en-US"/>
              </w:rPr>
              <w:t>0</w:t>
            </w:r>
          </w:p>
        </w:tc>
      </w:tr>
      <w:tr w:rsidR="00B07B42" w14:paraId="6516D1E2" w14:textId="77777777" w:rsidTr="00FA6492">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2A82F7E" w14:textId="77777777" w:rsidR="00B07B42" w:rsidRDefault="00B07B42" w:rsidP="00FA6492">
            <w:pPr>
              <w:keepNext/>
              <w:keepLines/>
              <w:spacing w:after="0"/>
              <w:jc w:val="center"/>
              <w:rPr>
                <w:rFonts w:ascii="Arial" w:hAnsi="Arial" w:cs="Arial"/>
                <w:sz w:val="18"/>
                <w:lang w:eastAsia="zh-CN"/>
              </w:rPr>
            </w:pPr>
            <w:r w:rsidRPr="005F1D5C">
              <w:rPr>
                <w:rFonts w:ascii="Arial" w:hAnsi="Arial" w:cs="Arial"/>
                <w:sz w:val="18"/>
              </w:rPr>
              <w:t>CA_7-</w:t>
            </w:r>
            <w:r w:rsidRPr="005F1D5C">
              <w:rPr>
                <w:rFonts w:ascii="Arial" w:hAnsi="Arial" w:cs="Arial"/>
                <w:sz w:val="18"/>
                <w:lang w:eastAsia="zh-CN"/>
              </w:rPr>
              <w:t>40</w:t>
            </w:r>
          </w:p>
          <w:p w14:paraId="4932BECD" w14:textId="77777777" w:rsidR="00B07B42" w:rsidRDefault="00B07B42" w:rsidP="00FA6492">
            <w:pPr>
              <w:pStyle w:val="TAC"/>
              <w:rPr>
                <w:rFonts w:cs="Arial"/>
              </w:rPr>
            </w:pPr>
            <w:r>
              <w:rPr>
                <w:rFonts w:cs="Arial"/>
                <w:lang w:eastAsia="zh-CN"/>
              </w:rPr>
              <w:t>CA_7-40-40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ACEA9FF" w14:textId="77777777" w:rsidR="00B07B42" w:rsidRDefault="00B07B42" w:rsidP="00FA6492">
            <w:pPr>
              <w:pStyle w:val="TAC"/>
              <w:rPr>
                <w:rFonts w:cs="Arial"/>
                <w:lang w:eastAsia="ja-JP"/>
              </w:rPr>
            </w:pPr>
            <w:r>
              <w:rPr>
                <w:rFonts w:cs="Arial"/>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55C6837" w14:textId="77777777" w:rsidR="00B07B42" w:rsidRDefault="00B07B42" w:rsidP="00FA6492">
            <w:pPr>
              <w:pStyle w:val="TAC"/>
              <w:rPr>
                <w:rFonts w:cs="Arial"/>
                <w:lang w:eastAsia="ja-JP"/>
              </w:rPr>
            </w:pPr>
            <w:r>
              <w:rPr>
                <w:rFonts w:cs="Arial"/>
                <w:lang w:eastAsia="zh-CN"/>
              </w:rPr>
              <w:t>0</w:t>
            </w:r>
          </w:p>
        </w:tc>
      </w:tr>
      <w:tr w:rsidR="00B07B42" w14:paraId="1E720C83" w14:textId="77777777" w:rsidTr="00FA6492">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77EA504" w14:textId="77777777" w:rsidR="00B07B42" w:rsidRDefault="00B07B42" w:rsidP="00FA6492">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08D6319" w14:textId="77777777" w:rsidR="00B07B42" w:rsidRDefault="00B07B42" w:rsidP="00FA6492">
            <w:pPr>
              <w:pStyle w:val="TAC"/>
              <w:rPr>
                <w:rFonts w:cs="Arial"/>
                <w:lang w:eastAsia="ja-JP"/>
              </w:rPr>
            </w:pPr>
            <w:r>
              <w:rPr>
                <w:rFonts w:cs="Arial"/>
                <w:lang w:eastAsia="zh-CN"/>
              </w:rPr>
              <w:t>40</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B1F64FD" w14:textId="77777777" w:rsidR="00B07B42" w:rsidRDefault="00B07B42" w:rsidP="00FA6492">
            <w:pPr>
              <w:pStyle w:val="TAC"/>
              <w:rPr>
                <w:rFonts w:cs="Arial"/>
                <w:lang w:eastAsia="ja-JP"/>
              </w:rPr>
            </w:pPr>
            <w:r>
              <w:rPr>
                <w:rFonts w:cs="Arial"/>
                <w:lang w:eastAsia="zh-CN"/>
              </w:rPr>
              <w:t>0.5</w:t>
            </w:r>
          </w:p>
        </w:tc>
      </w:tr>
      <w:tr w:rsidR="00B07B42" w14:paraId="58C9C119" w14:textId="77777777" w:rsidTr="00FA6492">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856C5D3" w14:textId="77777777" w:rsidR="00B07B42" w:rsidRDefault="00B07B42" w:rsidP="00FA6492">
            <w:pPr>
              <w:pStyle w:val="TAC"/>
              <w:rPr>
                <w:rFonts w:cs="Arial"/>
              </w:rPr>
            </w:pPr>
            <w:r>
              <w:rPr>
                <w:rFonts w:cs="Arial"/>
              </w:rPr>
              <w:t>CA_7-</w:t>
            </w:r>
            <w:r>
              <w:rPr>
                <w:rFonts w:cs="Arial"/>
                <w:lang w:eastAsia="zh-CN"/>
              </w:rPr>
              <w:t>42</w:t>
            </w:r>
            <w:r>
              <w:rPr>
                <w:rFonts w:cs="Arial"/>
              </w:rPr>
              <w:t>, CA_7-</w:t>
            </w:r>
            <w:r>
              <w:rPr>
                <w:rFonts w:cs="Arial"/>
                <w:lang w:eastAsia="zh-CN"/>
              </w:rPr>
              <w:t>42-42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3EFE706" w14:textId="77777777" w:rsidR="00B07B42" w:rsidRDefault="00B07B42" w:rsidP="00FA6492">
            <w:pPr>
              <w:pStyle w:val="TAC"/>
              <w:rPr>
                <w:rFonts w:cs="Arial"/>
                <w:lang w:eastAsia="ja-JP"/>
              </w:rPr>
            </w:pPr>
            <w:r>
              <w:rPr>
                <w:rFonts w:cs="Arial"/>
                <w:lang w:eastAsia="zh-CN"/>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57EB3F0" w14:textId="77777777" w:rsidR="00B07B42" w:rsidRDefault="00B07B42" w:rsidP="00FA6492">
            <w:pPr>
              <w:pStyle w:val="TAC"/>
              <w:rPr>
                <w:rFonts w:cs="Arial"/>
                <w:lang w:eastAsia="ja-JP"/>
              </w:rPr>
            </w:pPr>
            <w:r>
              <w:rPr>
                <w:rFonts w:cs="Arial"/>
              </w:rPr>
              <w:t>0</w:t>
            </w:r>
          </w:p>
        </w:tc>
      </w:tr>
      <w:tr w:rsidR="00B07B42" w14:paraId="13270E81" w14:textId="77777777" w:rsidTr="00FA6492">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F01BDCA" w14:textId="77777777" w:rsidR="00B07B42" w:rsidRDefault="00B07B42" w:rsidP="00FA6492">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0DAC2D5" w14:textId="77777777" w:rsidR="00B07B42" w:rsidRDefault="00B07B42" w:rsidP="00FA6492">
            <w:pPr>
              <w:pStyle w:val="TAC"/>
              <w:rPr>
                <w:rFonts w:cs="Arial"/>
                <w:lang w:eastAsia="ja-JP"/>
              </w:rPr>
            </w:pPr>
            <w:r>
              <w:rPr>
                <w:rFonts w:cs="Arial"/>
              </w:rPr>
              <w:t>42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3710DB1" w14:textId="77777777" w:rsidR="00B07B42" w:rsidRDefault="00B07B42" w:rsidP="00FA6492">
            <w:pPr>
              <w:pStyle w:val="TAC"/>
              <w:rPr>
                <w:rFonts w:cs="Arial"/>
                <w:lang w:eastAsia="ja-JP"/>
              </w:rPr>
            </w:pPr>
            <w:r>
              <w:rPr>
                <w:rFonts w:cs="Arial"/>
              </w:rPr>
              <w:t>0.5</w:t>
            </w:r>
          </w:p>
        </w:tc>
      </w:tr>
      <w:tr w:rsidR="00B07B42" w14:paraId="67A5DAB0" w14:textId="77777777" w:rsidTr="00FA6492">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5C641E1D" w14:textId="77777777" w:rsidR="00B07B42" w:rsidRDefault="00B07B42" w:rsidP="00FA6492">
            <w:pPr>
              <w:pStyle w:val="TAC"/>
              <w:rPr>
                <w:rFonts w:cs="Arial"/>
                <w:lang w:eastAsia="zh-CN"/>
              </w:rPr>
            </w:pPr>
            <w:r>
              <w:rPr>
                <w:rFonts w:cs="Arial"/>
              </w:rPr>
              <w:t xml:space="preserve">CA_7-46, </w:t>
            </w:r>
            <w:r>
              <w:rPr>
                <w:lang w:eastAsia="zh-CN"/>
              </w:rPr>
              <w:t>CA_7-7-46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7E421AB" w14:textId="77777777" w:rsidR="00B07B42" w:rsidRDefault="00B07B42" w:rsidP="00FA6492">
            <w:pPr>
              <w:pStyle w:val="TAC"/>
              <w:rPr>
                <w:rFonts w:cs="Arial"/>
                <w:lang w:eastAsia="zh-CN"/>
              </w:rPr>
            </w:pPr>
            <w:r>
              <w:rPr>
                <w:rFonts w:cs="Arial"/>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5EC5C82" w14:textId="77777777" w:rsidR="00B07B42" w:rsidRDefault="00B07B42" w:rsidP="00FA6492">
            <w:pPr>
              <w:pStyle w:val="TAC"/>
              <w:rPr>
                <w:rFonts w:cs="Arial"/>
                <w:lang w:eastAsia="zh-CN"/>
              </w:rPr>
            </w:pPr>
            <w:r>
              <w:rPr>
                <w:rFonts w:cs="Arial"/>
              </w:rPr>
              <w:t>0</w:t>
            </w:r>
          </w:p>
        </w:tc>
      </w:tr>
      <w:tr w:rsidR="00B07B42" w14:paraId="0CD47CC7" w14:textId="77777777" w:rsidTr="00FA6492">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0C38E9E" w14:textId="77777777" w:rsidR="00B07B42" w:rsidRDefault="00B07B42" w:rsidP="00FA6492">
            <w:pPr>
              <w:pStyle w:val="TAC"/>
              <w:rPr>
                <w:rFonts w:cs="Arial"/>
              </w:rPr>
            </w:pPr>
            <w:r>
              <w:rPr>
                <w:rFonts w:cs="Arial"/>
                <w:lang w:val="en-US"/>
              </w:rPr>
              <w:t>CA_7-66, CA_7-7-66, CA_7-66-66, CA_7-7-66-66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94326D4" w14:textId="77777777" w:rsidR="00B07B42" w:rsidRDefault="00B07B42" w:rsidP="00FA6492">
            <w:pPr>
              <w:pStyle w:val="TAC"/>
              <w:rPr>
                <w:rFonts w:cs="Arial"/>
              </w:rPr>
            </w:pPr>
            <w:r>
              <w:rPr>
                <w:rFonts w:cs="Arial"/>
                <w:lang w:val="en-US"/>
              </w:rPr>
              <w:t>7</w:t>
            </w:r>
          </w:p>
        </w:tc>
        <w:tc>
          <w:tcPr>
            <w:tcW w:w="2976" w:type="dxa"/>
            <w:tcBorders>
              <w:top w:val="single" w:sz="4" w:space="0" w:color="auto"/>
              <w:left w:val="single" w:sz="4" w:space="0" w:color="auto"/>
              <w:bottom w:val="single" w:sz="4" w:space="0" w:color="auto"/>
              <w:right w:val="single" w:sz="4" w:space="0" w:color="auto"/>
            </w:tcBorders>
            <w:hideMark/>
          </w:tcPr>
          <w:p w14:paraId="30356E48" w14:textId="77777777" w:rsidR="00B07B42" w:rsidRDefault="00B07B42" w:rsidP="00FA6492">
            <w:pPr>
              <w:pStyle w:val="TAC"/>
              <w:rPr>
                <w:rFonts w:cs="Arial"/>
              </w:rPr>
            </w:pPr>
            <w:r>
              <w:rPr>
                <w:rFonts w:cs="Arial"/>
                <w:lang w:val="en-US"/>
              </w:rPr>
              <w:t>0.5</w:t>
            </w:r>
          </w:p>
        </w:tc>
      </w:tr>
      <w:tr w:rsidR="00B07B42" w14:paraId="323386F9" w14:textId="77777777" w:rsidTr="00FA6492">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EC38FBF" w14:textId="77777777" w:rsidR="00B07B42" w:rsidRDefault="00B07B42" w:rsidP="00FA6492">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F6E67BB" w14:textId="77777777" w:rsidR="00B07B42" w:rsidRDefault="00B07B42" w:rsidP="00FA6492">
            <w:pPr>
              <w:pStyle w:val="TAC"/>
              <w:rPr>
                <w:rFonts w:cs="Arial"/>
              </w:rPr>
            </w:pPr>
            <w:r>
              <w:rPr>
                <w:rFonts w:cs="Arial"/>
                <w:lang w:val="en-US"/>
              </w:rPr>
              <w:t>66</w:t>
            </w:r>
          </w:p>
        </w:tc>
        <w:tc>
          <w:tcPr>
            <w:tcW w:w="2976" w:type="dxa"/>
            <w:tcBorders>
              <w:top w:val="single" w:sz="4" w:space="0" w:color="auto"/>
              <w:left w:val="single" w:sz="4" w:space="0" w:color="auto"/>
              <w:bottom w:val="single" w:sz="4" w:space="0" w:color="auto"/>
              <w:right w:val="single" w:sz="4" w:space="0" w:color="auto"/>
            </w:tcBorders>
            <w:hideMark/>
          </w:tcPr>
          <w:p w14:paraId="098E4681" w14:textId="77777777" w:rsidR="00B07B42" w:rsidRDefault="00B07B42" w:rsidP="00FA6492">
            <w:pPr>
              <w:pStyle w:val="TAC"/>
              <w:rPr>
                <w:rFonts w:cs="Arial"/>
              </w:rPr>
            </w:pPr>
            <w:r>
              <w:rPr>
                <w:rFonts w:cs="Arial"/>
                <w:lang w:val="en-US"/>
              </w:rPr>
              <w:t>0.5</w:t>
            </w:r>
          </w:p>
        </w:tc>
      </w:tr>
      <w:tr w:rsidR="00B07B42" w14:paraId="2ED29084" w14:textId="77777777" w:rsidTr="00FA6492">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DCDDC90" w14:textId="77777777" w:rsidR="00B07B42" w:rsidRDefault="00B07B42" w:rsidP="00FA6492">
            <w:pPr>
              <w:pStyle w:val="TAC"/>
              <w:rPr>
                <w:rFonts w:cs="Arial"/>
              </w:rPr>
            </w:pPr>
            <w:r>
              <w:rPr>
                <w:rFonts w:cs="Arial"/>
                <w:lang w:eastAsia="ja-JP"/>
              </w:rPr>
              <w:t>CA_8-11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D9385E8" w14:textId="77777777" w:rsidR="00B07B42" w:rsidRDefault="00B07B42" w:rsidP="00FA6492">
            <w:pPr>
              <w:pStyle w:val="TAC"/>
              <w:rPr>
                <w:rFonts w:cs="Arial"/>
              </w:rPr>
            </w:pPr>
            <w:r>
              <w:rPr>
                <w:rFonts w:cs="Arial"/>
                <w:lang w:eastAsia="ja-JP"/>
              </w:rPr>
              <w:t>8</w:t>
            </w:r>
          </w:p>
        </w:tc>
        <w:tc>
          <w:tcPr>
            <w:tcW w:w="2976" w:type="dxa"/>
            <w:tcBorders>
              <w:top w:val="single" w:sz="4" w:space="0" w:color="auto"/>
              <w:left w:val="single" w:sz="4" w:space="0" w:color="auto"/>
              <w:bottom w:val="single" w:sz="4" w:space="0" w:color="auto"/>
              <w:right w:val="single" w:sz="4" w:space="0" w:color="auto"/>
            </w:tcBorders>
            <w:hideMark/>
          </w:tcPr>
          <w:p w14:paraId="7F851063" w14:textId="77777777" w:rsidR="00B07B42" w:rsidRDefault="00B07B42" w:rsidP="00FA6492">
            <w:pPr>
              <w:pStyle w:val="TAC"/>
              <w:rPr>
                <w:rFonts w:cs="Arial"/>
              </w:rPr>
            </w:pPr>
            <w:r>
              <w:rPr>
                <w:rFonts w:cs="Arial"/>
                <w:lang w:eastAsia="ja-JP"/>
              </w:rPr>
              <w:t>0</w:t>
            </w:r>
          </w:p>
        </w:tc>
      </w:tr>
      <w:tr w:rsidR="00B07B42" w14:paraId="090EC3A6" w14:textId="77777777" w:rsidTr="00FA6492">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EFED6D1" w14:textId="77777777" w:rsidR="00B07B42" w:rsidRDefault="00B07B42" w:rsidP="00FA6492">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183F8F9" w14:textId="77777777" w:rsidR="00B07B42" w:rsidRDefault="00B07B42" w:rsidP="00FA6492">
            <w:pPr>
              <w:pStyle w:val="TAC"/>
              <w:rPr>
                <w:rFonts w:cs="Arial"/>
              </w:rPr>
            </w:pPr>
            <w:r>
              <w:rPr>
                <w:rFonts w:cs="Arial"/>
                <w:lang w:eastAsia="ja-JP"/>
              </w:rPr>
              <w:t>11</w:t>
            </w:r>
          </w:p>
        </w:tc>
        <w:tc>
          <w:tcPr>
            <w:tcW w:w="2976" w:type="dxa"/>
            <w:tcBorders>
              <w:top w:val="single" w:sz="4" w:space="0" w:color="auto"/>
              <w:left w:val="single" w:sz="4" w:space="0" w:color="auto"/>
              <w:bottom w:val="single" w:sz="4" w:space="0" w:color="auto"/>
              <w:right w:val="single" w:sz="4" w:space="0" w:color="auto"/>
            </w:tcBorders>
            <w:hideMark/>
          </w:tcPr>
          <w:p w14:paraId="6EF35B9F" w14:textId="77777777" w:rsidR="00B07B42" w:rsidRDefault="00B07B42" w:rsidP="00FA6492">
            <w:pPr>
              <w:pStyle w:val="TAC"/>
              <w:rPr>
                <w:rFonts w:cs="Arial"/>
              </w:rPr>
            </w:pPr>
            <w:r>
              <w:rPr>
                <w:rFonts w:cs="Arial"/>
                <w:lang w:eastAsia="ja-JP"/>
              </w:rPr>
              <w:t>0</w:t>
            </w:r>
          </w:p>
        </w:tc>
      </w:tr>
      <w:tr w:rsidR="00B07B42" w14:paraId="35D9A350" w14:textId="77777777" w:rsidTr="00FA6492">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674658A" w14:textId="77777777" w:rsidR="00B07B42" w:rsidRDefault="00B07B42" w:rsidP="00FA6492">
            <w:pPr>
              <w:pStyle w:val="TAC"/>
              <w:rPr>
                <w:rFonts w:cs="Arial"/>
              </w:rPr>
            </w:pPr>
            <w:r>
              <w:rPr>
                <w:rFonts w:cs="Arial"/>
              </w:rPr>
              <w:t>CA_8-20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A681562" w14:textId="77777777" w:rsidR="00B07B42" w:rsidRDefault="00B07B42" w:rsidP="00FA6492">
            <w:pPr>
              <w:pStyle w:val="TAC"/>
              <w:rPr>
                <w:rFonts w:cs="Arial"/>
              </w:rPr>
            </w:pPr>
            <w:r>
              <w:rPr>
                <w:rFonts w:cs="Arial"/>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609178F" w14:textId="77777777" w:rsidR="00B07B42" w:rsidRDefault="00B07B42" w:rsidP="00FA6492">
            <w:pPr>
              <w:pStyle w:val="TAC"/>
              <w:rPr>
                <w:rFonts w:cs="Arial"/>
              </w:rPr>
            </w:pPr>
            <w:r>
              <w:rPr>
                <w:rFonts w:cs="Arial"/>
              </w:rPr>
              <w:t>0</w:t>
            </w:r>
          </w:p>
        </w:tc>
      </w:tr>
      <w:tr w:rsidR="00B07B42" w14:paraId="04275F33" w14:textId="77777777" w:rsidTr="00FA6492">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95B1025" w14:textId="77777777" w:rsidR="00B07B42" w:rsidRDefault="00B07B42" w:rsidP="00FA6492">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58764B6" w14:textId="77777777" w:rsidR="00B07B42" w:rsidRDefault="00B07B42" w:rsidP="00FA6492">
            <w:pPr>
              <w:pStyle w:val="TAC"/>
              <w:rPr>
                <w:rFonts w:cs="Arial"/>
              </w:rPr>
            </w:pPr>
            <w:r>
              <w:rPr>
                <w:rFonts w:cs="Arial"/>
              </w:rPr>
              <w:t>20</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62F6AF7" w14:textId="77777777" w:rsidR="00B07B42" w:rsidRDefault="00B07B42" w:rsidP="00FA6492">
            <w:pPr>
              <w:pStyle w:val="TAC"/>
              <w:rPr>
                <w:rFonts w:cs="Arial"/>
              </w:rPr>
            </w:pPr>
            <w:r>
              <w:rPr>
                <w:rFonts w:cs="Arial"/>
              </w:rPr>
              <w:t>0</w:t>
            </w:r>
          </w:p>
        </w:tc>
      </w:tr>
      <w:tr w:rsidR="00B07B42" w14:paraId="2608DE0D" w14:textId="77777777" w:rsidTr="00FA6492">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57BD65B" w14:textId="77777777" w:rsidR="00B07B42" w:rsidRDefault="00B07B42" w:rsidP="00FA6492">
            <w:pPr>
              <w:pStyle w:val="TAC"/>
              <w:rPr>
                <w:rFonts w:cs="Arial"/>
                <w:lang w:val="en-US"/>
              </w:rPr>
            </w:pPr>
            <w:r>
              <w:rPr>
                <w:rFonts w:cs="Arial"/>
              </w:rPr>
              <w:t>CA_</w:t>
            </w:r>
            <w:r>
              <w:rPr>
                <w:rFonts w:eastAsia="Malgun Gothic" w:cs="Arial"/>
              </w:rPr>
              <w:t>8</w:t>
            </w:r>
            <w:r>
              <w:rPr>
                <w:rFonts w:cs="Arial"/>
              </w:rPr>
              <w:t>-</w:t>
            </w:r>
            <w:r>
              <w:rPr>
                <w:rFonts w:eastAsia="Malgun Gothic" w:cs="Arial"/>
              </w:rPr>
              <w:t>27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ADB4F0E" w14:textId="77777777" w:rsidR="00B07B42" w:rsidRDefault="00B07B42" w:rsidP="00FA6492">
            <w:pPr>
              <w:pStyle w:val="TAC"/>
              <w:rPr>
                <w:rFonts w:cs="Arial"/>
                <w:lang w:val="en-US"/>
              </w:rPr>
            </w:pPr>
            <w:r>
              <w:rPr>
                <w:lang w:val="en-US" w:eastAsia="ja-JP"/>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A749870" w14:textId="77777777" w:rsidR="00B07B42" w:rsidRDefault="00B07B42" w:rsidP="00FA6492">
            <w:pPr>
              <w:pStyle w:val="TAC"/>
              <w:rPr>
                <w:rFonts w:cs="Arial"/>
                <w:lang w:val="en-US"/>
              </w:rPr>
            </w:pPr>
            <w:r>
              <w:rPr>
                <w:lang w:val="en-US" w:eastAsia="zh-CN"/>
              </w:rPr>
              <w:t>0.3</w:t>
            </w:r>
          </w:p>
        </w:tc>
      </w:tr>
      <w:tr w:rsidR="00B07B42" w14:paraId="31629242" w14:textId="77777777" w:rsidTr="00FA6492">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D3B58A3" w14:textId="77777777" w:rsidR="00B07B42" w:rsidRDefault="00B07B42" w:rsidP="00FA6492">
            <w:pPr>
              <w:spacing w:after="0"/>
              <w:rPr>
                <w:rFonts w:ascii="Arial" w:hAnsi="Arial" w:cs="Arial"/>
                <w:sz w:val="18"/>
                <w:lang w:val="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8C43CBC" w14:textId="77777777" w:rsidR="00B07B42" w:rsidRDefault="00B07B42" w:rsidP="00FA6492">
            <w:pPr>
              <w:pStyle w:val="TAC"/>
              <w:rPr>
                <w:rFonts w:cs="Arial"/>
                <w:lang w:val="en-US"/>
              </w:rPr>
            </w:pPr>
            <w:r>
              <w:rPr>
                <w:lang w:val="en-US" w:eastAsia="ja-JP"/>
              </w:rPr>
              <w:t>27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B5AB1C5" w14:textId="77777777" w:rsidR="00B07B42" w:rsidRDefault="00B07B42" w:rsidP="00FA6492">
            <w:pPr>
              <w:pStyle w:val="TAC"/>
              <w:rPr>
                <w:rFonts w:cs="Arial"/>
                <w:lang w:val="en-US"/>
              </w:rPr>
            </w:pPr>
            <w:r>
              <w:rPr>
                <w:lang w:val="en-US" w:eastAsia="zh-CN"/>
              </w:rPr>
              <w:t>0.3</w:t>
            </w:r>
          </w:p>
        </w:tc>
      </w:tr>
      <w:tr w:rsidR="00B07B42" w14:paraId="1CFB4BD4" w14:textId="77777777" w:rsidTr="00FA6492">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D91B097" w14:textId="77777777" w:rsidR="00B07B42" w:rsidRDefault="00B07B42" w:rsidP="00FA6492">
            <w:pPr>
              <w:pStyle w:val="TAC"/>
              <w:rPr>
                <w:rFonts w:cs="Arial"/>
              </w:rPr>
            </w:pPr>
            <w:r>
              <w:rPr>
                <w:rFonts w:cs="Arial"/>
                <w:lang w:val="en-US"/>
              </w:rPr>
              <w:t>CA_8-28</w:t>
            </w:r>
            <w:r>
              <w:rPr>
                <w:rFonts w:cs="Arial"/>
                <w:vertAlign w:val="superscript"/>
                <w:lang w:val="en-US"/>
              </w:rPr>
              <w:t>13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93056B0" w14:textId="77777777" w:rsidR="00B07B42" w:rsidRDefault="00B07B42" w:rsidP="00FA6492">
            <w:pPr>
              <w:pStyle w:val="TAC"/>
              <w:rPr>
                <w:rFonts w:cs="Arial"/>
              </w:rPr>
            </w:pPr>
            <w:r>
              <w:rPr>
                <w:rFonts w:cs="Arial"/>
                <w:lang w:val="en-US"/>
              </w:rPr>
              <w:t>8</w:t>
            </w:r>
          </w:p>
        </w:tc>
        <w:tc>
          <w:tcPr>
            <w:tcW w:w="2976" w:type="dxa"/>
            <w:tcBorders>
              <w:top w:val="single" w:sz="4" w:space="0" w:color="auto"/>
              <w:left w:val="single" w:sz="4" w:space="0" w:color="auto"/>
              <w:bottom w:val="single" w:sz="4" w:space="0" w:color="auto"/>
              <w:right w:val="single" w:sz="4" w:space="0" w:color="auto"/>
            </w:tcBorders>
            <w:hideMark/>
          </w:tcPr>
          <w:p w14:paraId="5E7A82DD" w14:textId="77777777" w:rsidR="00B07B42" w:rsidRDefault="00B07B42" w:rsidP="00FA6492">
            <w:pPr>
              <w:pStyle w:val="TAC"/>
              <w:rPr>
                <w:rFonts w:cs="Arial"/>
              </w:rPr>
            </w:pPr>
            <w:r>
              <w:rPr>
                <w:rFonts w:cs="Arial"/>
                <w:lang w:val="en-US"/>
              </w:rPr>
              <w:t>0.2</w:t>
            </w:r>
          </w:p>
        </w:tc>
      </w:tr>
      <w:tr w:rsidR="00B07B42" w14:paraId="1013AA64" w14:textId="77777777" w:rsidTr="00FA6492">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F98BAEF" w14:textId="77777777" w:rsidR="00B07B42" w:rsidRDefault="00B07B42" w:rsidP="00FA6492">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148687F" w14:textId="77777777" w:rsidR="00B07B42" w:rsidRDefault="00B07B42" w:rsidP="00FA6492">
            <w:pPr>
              <w:pStyle w:val="TAC"/>
              <w:rPr>
                <w:rFonts w:cs="Arial"/>
              </w:rPr>
            </w:pPr>
            <w:r>
              <w:rPr>
                <w:rFonts w:cs="Arial"/>
                <w:lang w:val="en-US"/>
              </w:rPr>
              <w:t>28</w:t>
            </w:r>
          </w:p>
        </w:tc>
        <w:tc>
          <w:tcPr>
            <w:tcW w:w="2976" w:type="dxa"/>
            <w:tcBorders>
              <w:top w:val="single" w:sz="4" w:space="0" w:color="auto"/>
              <w:left w:val="single" w:sz="4" w:space="0" w:color="auto"/>
              <w:bottom w:val="single" w:sz="4" w:space="0" w:color="auto"/>
              <w:right w:val="single" w:sz="4" w:space="0" w:color="auto"/>
            </w:tcBorders>
            <w:hideMark/>
          </w:tcPr>
          <w:p w14:paraId="61DDABC6" w14:textId="77777777" w:rsidR="00B07B42" w:rsidRDefault="00B07B42" w:rsidP="00FA6492">
            <w:pPr>
              <w:pStyle w:val="TAC"/>
              <w:rPr>
                <w:rFonts w:cs="Arial"/>
              </w:rPr>
            </w:pPr>
            <w:r>
              <w:rPr>
                <w:rFonts w:cs="Arial"/>
                <w:lang w:val="en-US"/>
              </w:rPr>
              <w:t>0.1</w:t>
            </w:r>
          </w:p>
        </w:tc>
      </w:tr>
      <w:tr w:rsidR="00B07B42" w14:paraId="0BE82F35" w14:textId="77777777" w:rsidTr="00FA6492">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5D7C818A" w14:textId="77777777" w:rsidR="00B07B42" w:rsidRDefault="00B07B42" w:rsidP="00FA6492">
            <w:pPr>
              <w:pStyle w:val="TAC"/>
              <w:rPr>
                <w:rFonts w:cs="Arial"/>
              </w:rPr>
            </w:pPr>
            <w:r>
              <w:rPr>
                <w:lang w:val="en-US" w:eastAsia="zh-CN"/>
              </w:rPr>
              <w:t>CA_8-32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C82625A" w14:textId="77777777" w:rsidR="00B07B42" w:rsidRDefault="00B07B42" w:rsidP="00FA6492">
            <w:pPr>
              <w:pStyle w:val="TAC"/>
              <w:rPr>
                <w:rFonts w:cs="Arial"/>
                <w:lang w:val="en-US"/>
              </w:rPr>
            </w:pPr>
            <w:r>
              <w:rPr>
                <w:lang w:val="en-US" w:eastAsia="zh-CN"/>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103DAA9" w14:textId="77777777" w:rsidR="00B07B42" w:rsidRDefault="00B07B42" w:rsidP="00FA6492">
            <w:pPr>
              <w:pStyle w:val="TAC"/>
              <w:rPr>
                <w:rFonts w:cs="Arial"/>
                <w:lang w:val="en-US"/>
              </w:rPr>
            </w:pPr>
            <w:r>
              <w:rPr>
                <w:lang w:val="en-US" w:eastAsia="zh-CN"/>
              </w:rPr>
              <w:t>0</w:t>
            </w:r>
          </w:p>
        </w:tc>
      </w:tr>
      <w:tr w:rsidR="00B07B42" w14:paraId="0356FD71" w14:textId="77777777" w:rsidTr="00FA6492">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567C55E" w14:textId="77777777" w:rsidR="00B07B42" w:rsidRDefault="00B07B42" w:rsidP="00FA6492">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90B8692" w14:textId="77777777" w:rsidR="00B07B42" w:rsidRDefault="00B07B42" w:rsidP="00FA6492">
            <w:pPr>
              <w:pStyle w:val="TAC"/>
              <w:rPr>
                <w:rFonts w:cs="Arial"/>
                <w:lang w:val="en-US"/>
              </w:rPr>
            </w:pPr>
            <w:r>
              <w:rPr>
                <w:lang w:val="en-US" w:eastAsia="zh-CN"/>
              </w:rPr>
              <w:t>32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A3661E9" w14:textId="77777777" w:rsidR="00B07B42" w:rsidRDefault="00B07B42" w:rsidP="00FA6492">
            <w:pPr>
              <w:pStyle w:val="TAC"/>
              <w:rPr>
                <w:rFonts w:cs="Arial"/>
                <w:lang w:val="en-US"/>
              </w:rPr>
            </w:pPr>
            <w:r>
              <w:rPr>
                <w:lang w:val="en-US" w:eastAsia="zh-CN"/>
              </w:rPr>
              <w:t>0</w:t>
            </w:r>
          </w:p>
        </w:tc>
      </w:tr>
      <w:tr w:rsidR="00B07B42" w14:paraId="0387FB29" w14:textId="77777777" w:rsidTr="00FA6492">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B458AB4" w14:textId="77777777" w:rsidR="00B07B42" w:rsidRDefault="00B07B42" w:rsidP="00FA6492">
            <w:pPr>
              <w:pStyle w:val="TAC"/>
              <w:rPr>
                <w:rFonts w:cs="Arial"/>
              </w:rPr>
            </w:pPr>
            <w:r>
              <w:rPr>
                <w:lang w:val="en-US" w:eastAsia="zh-CN"/>
              </w:rPr>
              <w:t>CA_8-38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5E6ED22" w14:textId="77777777" w:rsidR="00B07B42" w:rsidRDefault="00B07B42" w:rsidP="00FA6492">
            <w:pPr>
              <w:pStyle w:val="TAC"/>
              <w:rPr>
                <w:lang w:val="en-US" w:eastAsia="zh-CN"/>
              </w:rPr>
            </w:pPr>
            <w:r>
              <w:rPr>
                <w:lang w:val="en-US" w:eastAsia="zh-CN"/>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7243813" w14:textId="77777777" w:rsidR="00B07B42" w:rsidRDefault="00B07B42" w:rsidP="00FA6492">
            <w:pPr>
              <w:pStyle w:val="TAC"/>
              <w:rPr>
                <w:lang w:val="en-US" w:eastAsia="zh-CN"/>
              </w:rPr>
            </w:pPr>
            <w:r>
              <w:rPr>
                <w:lang w:val="en-US" w:eastAsia="zh-CN"/>
              </w:rPr>
              <w:t>0</w:t>
            </w:r>
          </w:p>
        </w:tc>
      </w:tr>
      <w:tr w:rsidR="00B07B42" w14:paraId="62C88910" w14:textId="77777777" w:rsidTr="00FA6492">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2BB0799" w14:textId="77777777" w:rsidR="00B07B42" w:rsidRDefault="00B07B42" w:rsidP="00FA6492">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C1F38CC" w14:textId="77777777" w:rsidR="00B07B42" w:rsidRDefault="00B07B42" w:rsidP="00FA6492">
            <w:pPr>
              <w:pStyle w:val="TAC"/>
              <w:rPr>
                <w:lang w:val="en-US" w:eastAsia="zh-CN"/>
              </w:rPr>
            </w:pPr>
            <w:r>
              <w:rPr>
                <w:lang w:val="en-US" w:eastAsia="zh-CN"/>
              </w:rPr>
              <w:t>38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4D2B723" w14:textId="77777777" w:rsidR="00B07B42" w:rsidRDefault="00B07B42" w:rsidP="00FA6492">
            <w:pPr>
              <w:pStyle w:val="TAC"/>
              <w:rPr>
                <w:lang w:val="en-US" w:eastAsia="zh-CN"/>
              </w:rPr>
            </w:pPr>
            <w:r>
              <w:rPr>
                <w:lang w:val="en-US" w:eastAsia="zh-CN"/>
              </w:rPr>
              <w:t>0</w:t>
            </w:r>
          </w:p>
        </w:tc>
      </w:tr>
      <w:tr w:rsidR="00B07B42" w14:paraId="623D1FF7" w14:textId="77777777" w:rsidTr="00FA6492">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23F125D" w14:textId="77777777" w:rsidR="00B07B42" w:rsidRDefault="00B07B42" w:rsidP="00FA6492">
            <w:pPr>
              <w:pStyle w:val="TAC"/>
              <w:rPr>
                <w:rFonts w:cs="Arial"/>
              </w:rPr>
            </w:pPr>
            <w:r>
              <w:rPr>
                <w:rFonts w:cs="Arial"/>
              </w:rPr>
              <w:t>CA_</w:t>
            </w:r>
            <w:r>
              <w:rPr>
                <w:rFonts w:cs="Arial"/>
                <w:lang w:eastAsia="zh-CN"/>
              </w:rPr>
              <w:t>8</w:t>
            </w:r>
            <w:r>
              <w:rPr>
                <w:rFonts w:cs="Arial"/>
              </w:rPr>
              <w:t>-</w:t>
            </w:r>
            <w:r>
              <w:rPr>
                <w:rFonts w:cs="Arial"/>
                <w:lang w:eastAsia="zh-CN"/>
              </w:rPr>
              <w:t>39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8B054AD" w14:textId="77777777" w:rsidR="00B07B42" w:rsidRDefault="00B07B42" w:rsidP="00FA6492">
            <w:pPr>
              <w:pStyle w:val="TAC"/>
              <w:rPr>
                <w:rFonts w:cs="Arial"/>
              </w:rPr>
            </w:pPr>
            <w:r>
              <w:rPr>
                <w:rFonts w:cs="Arial"/>
                <w:lang w:eastAsia="zh-CN"/>
              </w:rPr>
              <w:t>8</w:t>
            </w:r>
          </w:p>
        </w:tc>
        <w:tc>
          <w:tcPr>
            <w:tcW w:w="2976" w:type="dxa"/>
            <w:tcBorders>
              <w:top w:val="single" w:sz="4" w:space="0" w:color="auto"/>
              <w:left w:val="single" w:sz="4" w:space="0" w:color="auto"/>
              <w:bottom w:val="single" w:sz="4" w:space="0" w:color="auto"/>
              <w:right w:val="single" w:sz="4" w:space="0" w:color="auto"/>
            </w:tcBorders>
            <w:hideMark/>
          </w:tcPr>
          <w:p w14:paraId="6FAD30FC" w14:textId="77777777" w:rsidR="00B07B42" w:rsidRDefault="00B07B42" w:rsidP="00FA6492">
            <w:pPr>
              <w:pStyle w:val="TAC"/>
              <w:rPr>
                <w:rFonts w:cs="Arial"/>
              </w:rPr>
            </w:pPr>
            <w:r>
              <w:rPr>
                <w:rFonts w:cs="Arial"/>
              </w:rPr>
              <w:t>0</w:t>
            </w:r>
          </w:p>
        </w:tc>
      </w:tr>
      <w:tr w:rsidR="00B07B42" w14:paraId="798C053C" w14:textId="77777777" w:rsidTr="00FA6492">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E0040A3" w14:textId="77777777" w:rsidR="00B07B42" w:rsidRDefault="00B07B42" w:rsidP="00FA6492">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ABC9B5C" w14:textId="77777777" w:rsidR="00B07B42" w:rsidRDefault="00B07B42" w:rsidP="00FA6492">
            <w:pPr>
              <w:pStyle w:val="TAC"/>
              <w:rPr>
                <w:rFonts w:cs="Arial"/>
              </w:rPr>
            </w:pPr>
            <w:r>
              <w:rPr>
                <w:rFonts w:cs="Arial"/>
                <w:lang w:eastAsia="zh-CN"/>
              </w:rPr>
              <w:t>39</w:t>
            </w:r>
          </w:p>
        </w:tc>
        <w:tc>
          <w:tcPr>
            <w:tcW w:w="2976" w:type="dxa"/>
            <w:tcBorders>
              <w:top w:val="single" w:sz="4" w:space="0" w:color="auto"/>
              <w:left w:val="single" w:sz="4" w:space="0" w:color="auto"/>
              <w:bottom w:val="single" w:sz="4" w:space="0" w:color="auto"/>
              <w:right w:val="single" w:sz="4" w:space="0" w:color="auto"/>
            </w:tcBorders>
            <w:hideMark/>
          </w:tcPr>
          <w:p w14:paraId="40A0F2B6" w14:textId="77777777" w:rsidR="00B07B42" w:rsidRDefault="00B07B42" w:rsidP="00FA6492">
            <w:pPr>
              <w:pStyle w:val="TAC"/>
              <w:rPr>
                <w:rFonts w:cs="Arial"/>
              </w:rPr>
            </w:pPr>
            <w:r>
              <w:rPr>
                <w:rFonts w:cs="Arial"/>
              </w:rPr>
              <w:t>0</w:t>
            </w:r>
          </w:p>
        </w:tc>
      </w:tr>
      <w:tr w:rsidR="00B07B42" w14:paraId="317B6C5D" w14:textId="77777777" w:rsidTr="00FA6492">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0BB1B5D4" w14:textId="77777777" w:rsidR="00B07B42" w:rsidRDefault="00B07B42" w:rsidP="00FA6492">
            <w:pPr>
              <w:pStyle w:val="TAC"/>
              <w:rPr>
                <w:rFonts w:cs="Arial"/>
              </w:rPr>
            </w:pPr>
            <w:r>
              <w:rPr>
                <w:rFonts w:cs="Arial"/>
              </w:rPr>
              <w:t>CA_8-40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B993033" w14:textId="77777777" w:rsidR="00B07B42" w:rsidRDefault="00B07B42" w:rsidP="00FA6492">
            <w:pPr>
              <w:pStyle w:val="TAC"/>
              <w:rPr>
                <w:rFonts w:cs="Arial"/>
              </w:rPr>
            </w:pPr>
            <w:r>
              <w:rPr>
                <w:rFonts w:cs="Arial"/>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EDAF87A" w14:textId="77777777" w:rsidR="00B07B42" w:rsidRDefault="00B07B42" w:rsidP="00FA6492">
            <w:pPr>
              <w:pStyle w:val="TAC"/>
              <w:rPr>
                <w:rFonts w:cs="Arial"/>
              </w:rPr>
            </w:pPr>
            <w:r>
              <w:rPr>
                <w:rFonts w:cs="Arial"/>
              </w:rPr>
              <w:t>0</w:t>
            </w:r>
          </w:p>
        </w:tc>
      </w:tr>
      <w:tr w:rsidR="00B07B42" w14:paraId="283542AD" w14:textId="77777777" w:rsidTr="00FA6492">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6F8F1FE" w14:textId="77777777" w:rsidR="00B07B42" w:rsidRDefault="00B07B42" w:rsidP="00FA6492">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7687EAD" w14:textId="77777777" w:rsidR="00B07B42" w:rsidRDefault="00B07B42" w:rsidP="00FA6492">
            <w:pPr>
              <w:pStyle w:val="TAC"/>
              <w:rPr>
                <w:rFonts w:cs="Arial"/>
              </w:rPr>
            </w:pPr>
            <w:r>
              <w:rPr>
                <w:rFonts w:cs="Arial"/>
              </w:rPr>
              <w:t>40</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ED0B824" w14:textId="77777777" w:rsidR="00B07B42" w:rsidRDefault="00B07B42" w:rsidP="00FA6492">
            <w:pPr>
              <w:pStyle w:val="TAC"/>
              <w:rPr>
                <w:rFonts w:cs="Arial"/>
              </w:rPr>
            </w:pPr>
            <w:r>
              <w:rPr>
                <w:rFonts w:cs="Arial"/>
              </w:rPr>
              <w:t>0</w:t>
            </w:r>
          </w:p>
        </w:tc>
      </w:tr>
      <w:tr w:rsidR="00B07B42" w14:paraId="4CFC3140" w14:textId="77777777" w:rsidTr="00FA6492">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E4BBB98" w14:textId="77777777" w:rsidR="00B07B42" w:rsidRDefault="00B07B42" w:rsidP="00FA6492">
            <w:pPr>
              <w:keepNext/>
              <w:keepLines/>
              <w:spacing w:after="0"/>
              <w:jc w:val="center"/>
              <w:rPr>
                <w:rFonts w:ascii="Arial" w:hAnsi="Arial" w:cs="Arial"/>
                <w:sz w:val="18"/>
                <w:szCs w:val="18"/>
              </w:rPr>
            </w:pPr>
            <w:r>
              <w:rPr>
                <w:rFonts w:ascii="Arial" w:hAnsi="Arial" w:cs="Arial"/>
                <w:sz w:val="18"/>
                <w:szCs w:val="18"/>
              </w:rPr>
              <w:t>CA_8-</w:t>
            </w:r>
            <w:proofErr w:type="gramStart"/>
            <w:r>
              <w:rPr>
                <w:rFonts w:ascii="Arial" w:hAnsi="Arial" w:cs="Arial"/>
                <w:sz w:val="18"/>
                <w:szCs w:val="18"/>
              </w:rPr>
              <w:t>41,CA</w:t>
            </w:r>
            <w:proofErr w:type="gramEnd"/>
            <w:r>
              <w:rPr>
                <w:rFonts w:ascii="Arial" w:hAnsi="Arial" w:cs="Arial"/>
                <w:sz w:val="18"/>
                <w:szCs w:val="18"/>
              </w:rPr>
              <w:t>_8-41-41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A687A67" w14:textId="77777777" w:rsidR="00B07B42" w:rsidRDefault="00B07B42" w:rsidP="00FA6492">
            <w:pPr>
              <w:keepNext/>
              <w:keepLines/>
              <w:spacing w:after="0"/>
              <w:jc w:val="center"/>
              <w:rPr>
                <w:rFonts w:ascii="Arial" w:hAnsi="Arial" w:cs="Arial"/>
                <w:sz w:val="18"/>
                <w:szCs w:val="18"/>
              </w:rPr>
            </w:pPr>
            <w:r>
              <w:rPr>
                <w:rFonts w:ascii="Arial" w:hAnsi="Arial" w:cs="Arial"/>
                <w:sz w:val="18"/>
                <w:szCs w:val="18"/>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52CA67E" w14:textId="77777777" w:rsidR="00B07B42" w:rsidRDefault="00B07B42" w:rsidP="00FA6492">
            <w:pPr>
              <w:keepNext/>
              <w:keepLines/>
              <w:spacing w:after="0"/>
              <w:jc w:val="center"/>
              <w:rPr>
                <w:rFonts w:ascii="Arial" w:hAnsi="Arial" w:cs="Arial"/>
                <w:sz w:val="18"/>
                <w:szCs w:val="18"/>
              </w:rPr>
            </w:pPr>
            <w:r>
              <w:rPr>
                <w:rFonts w:ascii="Arial" w:hAnsi="Arial" w:cs="Arial"/>
                <w:sz w:val="18"/>
                <w:szCs w:val="18"/>
              </w:rPr>
              <w:t>0</w:t>
            </w:r>
          </w:p>
        </w:tc>
      </w:tr>
      <w:tr w:rsidR="00B07B42" w14:paraId="4E737413" w14:textId="77777777" w:rsidTr="00FA6492">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1FA394C" w14:textId="77777777" w:rsidR="00B07B42" w:rsidRDefault="00B07B42" w:rsidP="00FA6492">
            <w:pPr>
              <w:spacing w:after="0"/>
              <w:rPr>
                <w:rFonts w:ascii="Arial" w:hAnsi="Arial" w:cs="Arial"/>
                <w:sz w:val="18"/>
                <w:szCs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774D24D" w14:textId="77777777" w:rsidR="00B07B42" w:rsidRDefault="00B07B42" w:rsidP="00FA6492">
            <w:pPr>
              <w:keepNext/>
              <w:keepLines/>
              <w:spacing w:after="0"/>
              <w:jc w:val="center"/>
              <w:rPr>
                <w:rFonts w:ascii="Arial" w:hAnsi="Arial" w:cs="Arial"/>
                <w:sz w:val="18"/>
                <w:szCs w:val="18"/>
              </w:rPr>
            </w:pPr>
            <w:r>
              <w:rPr>
                <w:rFonts w:ascii="Arial" w:hAnsi="Arial" w:cs="Arial"/>
                <w:sz w:val="18"/>
                <w:szCs w:val="18"/>
              </w:rPr>
              <w:t>41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7B4CEEE" w14:textId="77777777" w:rsidR="00B07B42" w:rsidRDefault="00B07B42" w:rsidP="00FA6492">
            <w:pPr>
              <w:keepNext/>
              <w:keepLines/>
              <w:spacing w:after="0"/>
              <w:jc w:val="center"/>
              <w:rPr>
                <w:rFonts w:ascii="Arial" w:hAnsi="Arial" w:cs="Arial"/>
                <w:sz w:val="18"/>
                <w:szCs w:val="18"/>
              </w:rPr>
            </w:pPr>
            <w:r>
              <w:rPr>
                <w:rFonts w:ascii="Arial" w:hAnsi="Arial" w:cs="Arial"/>
                <w:sz w:val="18"/>
                <w:szCs w:val="18"/>
              </w:rPr>
              <w:t>0</w:t>
            </w:r>
          </w:p>
        </w:tc>
      </w:tr>
      <w:tr w:rsidR="00B07B42" w14:paraId="2617697F" w14:textId="77777777" w:rsidTr="00FA6492">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E38E128" w14:textId="77777777" w:rsidR="00B07B42" w:rsidRDefault="00B07B42" w:rsidP="00FA6492">
            <w:pPr>
              <w:pStyle w:val="TAC"/>
              <w:rPr>
                <w:rFonts w:cs="Arial"/>
                <w:lang w:eastAsia="ja-JP"/>
              </w:rPr>
            </w:pPr>
            <w:r>
              <w:rPr>
                <w:rFonts w:cs="Arial"/>
                <w:lang w:eastAsia="ja-JP"/>
              </w:rPr>
              <w:t>CA_8-42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72296B9" w14:textId="77777777" w:rsidR="00B07B42" w:rsidRDefault="00B07B42" w:rsidP="00FA6492">
            <w:pPr>
              <w:pStyle w:val="TAC"/>
              <w:rPr>
                <w:rFonts w:cs="Arial"/>
                <w:lang w:eastAsia="ja-JP"/>
              </w:rPr>
            </w:pPr>
            <w:r>
              <w:rPr>
                <w:rFonts w:cs="Arial"/>
                <w:lang w:eastAsia="ja-JP"/>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4FCECDA" w14:textId="77777777" w:rsidR="00B07B42" w:rsidRDefault="00B07B42" w:rsidP="00FA6492">
            <w:pPr>
              <w:pStyle w:val="TAC"/>
              <w:rPr>
                <w:rFonts w:cs="Arial"/>
                <w:lang w:eastAsia="ja-JP"/>
              </w:rPr>
            </w:pPr>
            <w:r>
              <w:rPr>
                <w:rFonts w:cs="Arial"/>
                <w:lang w:eastAsia="ja-JP"/>
              </w:rPr>
              <w:t>0.2</w:t>
            </w:r>
          </w:p>
        </w:tc>
      </w:tr>
      <w:tr w:rsidR="00B07B42" w14:paraId="10B36140" w14:textId="77777777" w:rsidTr="00FA6492">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B37022E" w14:textId="77777777" w:rsidR="00B07B42" w:rsidRDefault="00B07B42" w:rsidP="00FA6492">
            <w:pPr>
              <w:spacing w:after="0"/>
              <w:rPr>
                <w:rFonts w:ascii="Arial" w:hAnsi="Arial" w:cs="Arial"/>
                <w:sz w:val="18"/>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85B7EC5" w14:textId="77777777" w:rsidR="00B07B42" w:rsidRDefault="00B07B42" w:rsidP="00FA6492">
            <w:pPr>
              <w:pStyle w:val="TAC"/>
              <w:rPr>
                <w:rFonts w:cs="Arial"/>
                <w:lang w:eastAsia="ja-JP"/>
              </w:rPr>
            </w:pPr>
            <w:r>
              <w:rPr>
                <w:rFonts w:cs="Arial"/>
                <w:lang w:eastAsia="ja-JP"/>
              </w:rPr>
              <w:t>42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91B2050" w14:textId="77777777" w:rsidR="00B07B42" w:rsidRDefault="00B07B42" w:rsidP="00FA6492">
            <w:pPr>
              <w:pStyle w:val="TAC"/>
              <w:rPr>
                <w:rFonts w:cs="Arial"/>
                <w:lang w:eastAsia="ja-JP"/>
              </w:rPr>
            </w:pPr>
            <w:r>
              <w:rPr>
                <w:rFonts w:cs="Arial"/>
                <w:lang w:eastAsia="ja-JP"/>
              </w:rPr>
              <w:t>0.5</w:t>
            </w:r>
          </w:p>
        </w:tc>
      </w:tr>
      <w:tr w:rsidR="00B07B42" w14:paraId="747C30A5" w14:textId="77777777" w:rsidTr="00FA6492">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4CA692F7" w14:textId="77777777" w:rsidR="00B07B42" w:rsidRDefault="00B07B42" w:rsidP="00FA6492">
            <w:pPr>
              <w:pStyle w:val="TAC"/>
              <w:rPr>
                <w:rFonts w:cs="Arial"/>
              </w:rPr>
            </w:pPr>
            <w:r>
              <w:rPr>
                <w:rFonts w:cs="Arial"/>
              </w:rPr>
              <w:lastRenderedPageBreak/>
              <w:t>CA_8-</w:t>
            </w:r>
            <w:r>
              <w:rPr>
                <w:rFonts w:cs="Arial"/>
                <w:lang w:eastAsia="zh-CN"/>
              </w:rPr>
              <w:t>46</w:t>
            </w:r>
          </w:p>
        </w:tc>
        <w:tc>
          <w:tcPr>
            <w:tcW w:w="2835" w:type="dxa"/>
            <w:tcBorders>
              <w:top w:val="single" w:sz="4" w:space="0" w:color="auto"/>
              <w:left w:val="single" w:sz="4" w:space="0" w:color="auto"/>
              <w:bottom w:val="single" w:sz="4" w:space="0" w:color="auto"/>
              <w:right w:val="single" w:sz="4" w:space="0" w:color="auto"/>
            </w:tcBorders>
            <w:hideMark/>
          </w:tcPr>
          <w:p w14:paraId="2D60E8D8" w14:textId="77777777" w:rsidR="00B07B42" w:rsidRDefault="00B07B42" w:rsidP="00FA6492">
            <w:pPr>
              <w:pStyle w:val="TAC"/>
              <w:rPr>
                <w:rFonts w:cs="Arial"/>
                <w:lang w:eastAsia="ja-JP"/>
              </w:rPr>
            </w:pPr>
            <w:r>
              <w:rPr>
                <w:rFonts w:cs="Arial"/>
                <w:lang w:eastAsia="zh-CN"/>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9D17B82" w14:textId="77777777" w:rsidR="00B07B42" w:rsidRDefault="00B07B42" w:rsidP="00FA6492">
            <w:pPr>
              <w:pStyle w:val="TAC"/>
              <w:rPr>
                <w:rFonts w:cs="Arial"/>
                <w:lang w:eastAsia="ja-JP"/>
              </w:rPr>
            </w:pPr>
            <w:r>
              <w:rPr>
                <w:rFonts w:cs="Arial"/>
                <w:lang w:val="en-US" w:eastAsia="zh-CN"/>
              </w:rPr>
              <w:t>0</w:t>
            </w:r>
          </w:p>
        </w:tc>
      </w:tr>
      <w:tr w:rsidR="00B07B42" w14:paraId="1E8A126D" w14:textId="77777777" w:rsidTr="00FA6492">
        <w:trPr>
          <w:trHeight w:val="74"/>
          <w:jc w:val="center"/>
        </w:trPr>
        <w:tc>
          <w:tcPr>
            <w:tcW w:w="1555" w:type="dxa"/>
            <w:tcBorders>
              <w:top w:val="single" w:sz="4" w:space="0" w:color="auto"/>
              <w:left w:val="single" w:sz="4" w:space="0" w:color="auto"/>
              <w:bottom w:val="nil"/>
              <w:right w:val="single" w:sz="4" w:space="0" w:color="auto"/>
            </w:tcBorders>
            <w:vAlign w:val="center"/>
          </w:tcPr>
          <w:p w14:paraId="5B63250C" w14:textId="77777777" w:rsidR="00B07B42" w:rsidRDefault="00B07B42" w:rsidP="00FA6492">
            <w:pPr>
              <w:pStyle w:val="TAC"/>
              <w:rPr>
                <w:rFonts w:cs="Arial"/>
              </w:rPr>
            </w:pPr>
            <w:r>
              <w:rPr>
                <w:rFonts w:cs="Arial"/>
                <w:lang w:eastAsia="ja-JP"/>
              </w:rPr>
              <w:t>CA_8-48</w:t>
            </w:r>
          </w:p>
        </w:tc>
        <w:tc>
          <w:tcPr>
            <w:tcW w:w="2835" w:type="dxa"/>
            <w:tcBorders>
              <w:top w:val="single" w:sz="4" w:space="0" w:color="auto"/>
              <w:left w:val="single" w:sz="4" w:space="0" w:color="auto"/>
              <w:bottom w:val="single" w:sz="4" w:space="0" w:color="auto"/>
              <w:right w:val="single" w:sz="4" w:space="0" w:color="auto"/>
            </w:tcBorders>
            <w:vAlign w:val="center"/>
          </w:tcPr>
          <w:p w14:paraId="059127FC" w14:textId="77777777" w:rsidR="00B07B42" w:rsidRDefault="00B07B42" w:rsidP="00FA6492">
            <w:pPr>
              <w:pStyle w:val="TAC"/>
              <w:rPr>
                <w:rFonts w:cs="Arial"/>
              </w:rPr>
            </w:pPr>
            <w:r>
              <w:rPr>
                <w:rFonts w:cs="Arial"/>
                <w:lang w:eastAsia="ja-JP"/>
              </w:rPr>
              <w:t>8</w:t>
            </w:r>
          </w:p>
        </w:tc>
        <w:tc>
          <w:tcPr>
            <w:tcW w:w="2976" w:type="dxa"/>
            <w:tcBorders>
              <w:top w:val="single" w:sz="4" w:space="0" w:color="auto"/>
              <w:left w:val="single" w:sz="4" w:space="0" w:color="auto"/>
              <w:bottom w:val="single" w:sz="4" w:space="0" w:color="auto"/>
              <w:right w:val="single" w:sz="4" w:space="0" w:color="auto"/>
            </w:tcBorders>
            <w:vAlign w:val="center"/>
          </w:tcPr>
          <w:p w14:paraId="2CB7B43B" w14:textId="77777777" w:rsidR="00B07B42" w:rsidRDefault="00B07B42" w:rsidP="00FA6492">
            <w:pPr>
              <w:pStyle w:val="TAC"/>
              <w:rPr>
                <w:rFonts w:cs="Arial"/>
              </w:rPr>
            </w:pPr>
            <w:r>
              <w:rPr>
                <w:rFonts w:cs="Arial"/>
                <w:lang w:eastAsia="ja-JP"/>
              </w:rPr>
              <w:t>0.2</w:t>
            </w:r>
          </w:p>
        </w:tc>
      </w:tr>
      <w:tr w:rsidR="00B07B42" w14:paraId="7D7EDED2" w14:textId="77777777" w:rsidTr="00FA6492">
        <w:trPr>
          <w:trHeight w:val="74"/>
          <w:jc w:val="center"/>
        </w:trPr>
        <w:tc>
          <w:tcPr>
            <w:tcW w:w="1555" w:type="dxa"/>
            <w:tcBorders>
              <w:top w:val="nil"/>
              <w:left w:val="single" w:sz="4" w:space="0" w:color="auto"/>
              <w:bottom w:val="single" w:sz="4" w:space="0" w:color="auto"/>
              <w:right w:val="single" w:sz="4" w:space="0" w:color="auto"/>
            </w:tcBorders>
            <w:vAlign w:val="center"/>
          </w:tcPr>
          <w:p w14:paraId="31F1B504" w14:textId="77777777" w:rsidR="00B07B42" w:rsidRDefault="00B07B42" w:rsidP="00FA6492">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20BA36FE" w14:textId="77777777" w:rsidR="00B07B42" w:rsidRDefault="00B07B42" w:rsidP="00FA6492">
            <w:pPr>
              <w:pStyle w:val="TAC"/>
              <w:rPr>
                <w:rFonts w:cs="Arial"/>
              </w:rPr>
            </w:pPr>
            <w:r>
              <w:rPr>
                <w:rFonts w:cs="Arial"/>
                <w:lang w:eastAsia="ja-JP"/>
              </w:rPr>
              <w:t>48</w:t>
            </w:r>
          </w:p>
        </w:tc>
        <w:tc>
          <w:tcPr>
            <w:tcW w:w="2976" w:type="dxa"/>
            <w:tcBorders>
              <w:top w:val="single" w:sz="4" w:space="0" w:color="auto"/>
              <w:left w:val="single" w:sz="4" w:space="0" w:color="auto"/>
              <w:bottom w:val="single" w:sz="4" w:space="0" w:color="auto"/>
              <w:right w:val="single" w:sz="4" w:space="0" w:color="auto"/>
            </w:tcBorders>
            <w:vAlign w:val="center"/>
          </w:tcPr>
          <w:p w14:paraId="22DC6E44" w14:textId="77777777" w:rsidR="00B07B42" w:rsidRDefault="00B07B42" w:rsidP="00FA6492">
            <w:pPr>
              <w:pStyle w:val="TAC"/>
              <w:rPr>
                <w:rFonts w:cs="Arial"/>
              </w:rPr>
            </w:pPr>
            <w:r>
              <w:rPr>
                <w:rFonts w:cs="Arial"/>
                <w:lang w:eastAsia="ja-JP"/>
              </w:rPr>
              <w:t>0.5</w:t>
            </w:r>
          </w:p>
        </w:tc>
      </w:tr>
      <w:tr w:rsidR="00B07B42" w14:paraId="66611921" w14:textId="77777777" w:rsidTr="00FA6492">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0737205E" w14:textId="77777777" w:rsidR="00B07B42" w:rsidRDefault="00B07B42" w:rsidP="00FA6492">
            <w:pPr>
              <w:pStyle w:val="TAC"/>
              <w:rPr>
                <w:rFonts w:cs="Arial"/>
              </w:rPr>
            </w:pPr>
            <w:r>
              <w:rPr>
                <w:rFonts w:cs="Arial"/>
              </w:rPr>
              <w:t>CA_11-18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8E17636" w14:textId="77777777" w:rsidR="00B07B42" w:rsidRDefault="00B07B42" w:rsidP="00FA6492">
            <w:pPr>
              <w:pStyle w:val="TAC"/>
              <w:rPr>
                <w:rFonts w:cs="Arial"/>
              </w:rPr>
            </w:pPr>
            <w:r>
              <w:rPr>
                <w:rFonts w:cs="Arial"/>
              </w:rPr>
              <w:t>11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C80DB12" w14:textId="77777777" w:rsidR="00B07B42" w:rsidRDefault="00B07B42" w:rsidP="00FA6492">
            <w:pPr>
              <w:pStyle w:val="TAC"/>
              <w:rPr>
                <w:rFonts w:cs="Arial"/>
              </w:rPr>
            </w:pPr>
            <w:r>
              <w:rPr>
                <w:rFonts w:cs="Arial"/>
              </w:rPr>
              <w:t>0</w:t>
            </w:r>
          </w:p>
        </w:tc>
      </w:tr>
      <w:tr w:rsidR="00B07B42" w14:paraId="356672D2" w14:textId="77777777" w:rsidTr="00FA6492">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60DEDCA" w14:textId="77777777" w:rsidR="00B07B42" w:rsidRDefault="00B07B42" w:rsidP="00FA6492">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F684050" w14:textId="77777777" w:rsidR="00B07B42" w:rsidRDefault="00B07B42" w:rsidP="00FA6492">
            <w:pPr>
              <w:pStyle w:val="TAC"/>
              <w:rPr>
                <w:rFonts w:cs="Arial"/>
              </w:rPr>
            </w:pPr>
            <w:r>
              <w:rPr>
                <w:rFonts w:cs="Arial"/>
              </w:rPr>
              <w:t>18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D782669" w14:textId="77777777" w:rsidR="00B07B42" w:rsidRDefault="00B07B42" w:rsidP="00FA6492">
            <w:pPr>
              <w:pStyle w:val="TAC"/>
              <w:rPr>
                <w:rFonts w:cs="Arial"/>
              </w:rPr>
            </w:pPr>
            <w:r>
              <w:rPr>
                <w:rFonts w:cs="Arial"/>
              </w:rPr>
              <w:t>0</w:t>
            </w:r>
          </w:p>
        </w:tc>
      </w:tr>
      <w:tr w:rsidR="00B07B42" w14:paraId="2C5936B3" w14:textId="77777777" w:rsidTr="00FA6492">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64FB2B0" w14:textId="77777777" w:rsidR="00B07B42" w:rsidRDefault="00B07B42" w:rsidP="00FA6492">
            <w:pPr>
              <w:pStyle w:val="TAC"/>
              <w:rPr>
                <w:rFonts w:cs="Arial"/>
                <w:lang w:val="en-US" w:eastAsia="ja-JP"/>
              </w:rPr>
            </w:pPr>
            <w:r>
              <w:rPr>
                <w:rFonts w:cs="Arial"/>
                <w:lang w:val="en-US" w:eastAsia="ja-JP"/>
              </w:rPr>
              <w:t>CA_11-26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A86DFF5" w14:textId="77777777" w:rsidR="00B07B42" w:rsidRDefault="00B07B42" w:rsidP="00FA6492">
            <w:pPr>
              <w:pStyle w:val="TAC"/>
              <w:rPr>
                <w:rFonts w:cs="Arial"/>
                <w:lang w:val="en-US" w:eastAsia="ja-JP"/>
              </w:rPr>
            </w:pPr>
            <w:r>
              <w:rPr>
                <w:rFonts w:cs="Arial"/>
                <w:lang w:val="en-US" w:eastAsia="ja-JP"/>
              </w:rPr>
              <w:t>11</w:t>
            </w:r>
          </w:p>
        </w:tc>
        <w:tc>
          <w:tcPr>
            <w:tcW w:w="2976" w:type="dxa"/>
            <w:tcBorders>
              <w:top w:val="single" w:sz="4" w:space="0" w:color="auto"/>
              <w:left w:val="single" w:sz="4" w:space="0" w:color="auto"/>
              <w:bottom w:val="single" w:sz="4" w:space="0" w:color="auto"/>
              <w:right w:val="single" w:sz="4" w:space="0" w:color="auto"/>
            </w:tcBorders>
            <w:hideMark/>
          </w:tcPr>
          <w:p w14:paraId="134A8190" w14:textId="77777777" w:rsidR="00B07B42" w:rsidRDefault="00B07B42" w:rsidP="00FA6492">
            <w:pPr>
              <w:pStyle w:val="TAC"/>
              <w:rPr>
                <w:rFonts w:cs="Arial"/>
                <w:lang w:val="en-US"/>
              </w:rPr>
            </w:pPr>
            <w:r>
              <w:rPr>
                <w:lang w:val="en-US"/>
              </w:rPr>
              <w:t>0</w:t>
            </w:r>
          </w:p>
        </w:tc>
      </w:tr>
      <w:tr w:rsidR="00B07B42" w14:paraId="5151AECD" w14:textId="77777777" w:rsidTr="00FA6492">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5942C25" w14:textId="77777777" w:rsidR="00B07B42" w:rsidRDefault="00B07B42" w:rsidP="00FA6492">
            <w:pPr>
              <w:spacing w:after="0"/>
              <w:rPr>
                <w:rFonts w:ascii="Arial" w:hAnsi="Arial" w:cs="Arial"/>
                <w:sz w:val="18"/>
                <w:lang w:val="en-US"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06E6D58" w14:textId="77777777" w:rsidR="00B07B42" w:rsidRDefault="00B07B42" w:rsidP="00FA6492">
            <w:pPr>
              <w:pStyle w:val="TAC"/>
              <w:rPr>
                <w:rFonts w:cs="Arial"/>
                <w:lang w:val="en-US" w:eastAsia="ja-JP"/>
              </w:rPr>
            </w:pPr>
            <w:r>
              <w:rPr>
                <w:rFonts w:cs="Arial"/>
                <w:lang w:val="en-US" w:eastAsia="ja-JP"/>
              </w:rPr>
              <w:t>26</w:t>
            </w:r>
          </w:p>
        </w:tc>
        <w:tc>
          <w:tcPr>
            <w:tcW w:w="2976" w:type="dxa"/>
            <w:tcBorders>
              <w:top w:val="single" w:sz="4" w:space="0" w:color="auto"/>
              <w:left w:val="single" w:sz="4" w:space="0" w:color="auto"/>
              <w:bottom w:val="single" w:sz="4" w:space="0" w:color="auto"/>
              <w:right w:val="single" w:sz="4" w:space="0" w:color="auto"/>
            </w:tcBorders>
            <w:hideMark/>
          </w:tcPr>
          <w:p w14:paraId="3765A402" w14:textId="77777777" w:rsidR="00B07B42" w:rsidRDefault="00B07B42" w:rsidP="00FA6492">
            <w:pPr>
              <w:pStyle w:val="TAC"/>
              <w:rPr>
                <w:rFonts w:cs="Arial"/>
                <w:lang w:val="en-US"/>
              </w:rPr>
            </w:pPr>
            <w:r>
              <w:rPr>
                <w:lang w:val="en-US"/>
              </w:rPr>
              <w:t>0</w:t>
            </w:r>
          </w:p>
        </w:tc>
      </w:tr>
      <w:tr w:rsidR="00B07B42" w14:paraId="0819E139" w14:textId="77777777" w:rsidTr="00FA6492">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5ABD2A7" w14:textId="77777777" w:rsidR="00B07B42" w:rsidRDefault="00B07B42" w:rsidP="00FA6492">
            <w:pPr>
              <w:pStyle w:val="TAC"/>
              <w:rPr>
                <w:rFonts w:cs="Arial"/>
                <w:lang w:eastAsia="ja-JP"/>
              </w:rPr>
            </w:pPr>
            <w:r>
              <w:rPr>
                <w:lang w:val="en-US" w:eastAsia="ja-JP"/>
              </w:rPr>
              <w:t>CA_11-28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BBD24E3" w14:textId="77777777" w:rsidR="00B07B42" w:rsidRDefault="00B07B42" w:rsidP="00FA6492">
            <w:pPr>
              <w:pStyle w:val="TAC"/>
              <w:rPr>
                <w:rFonts w:cs="Arial"/>
                <w:lang w:eastAsia="ja-JP"/>
              </w:rPr>
            </w:pPr>
            <w:r>
              <w:rPr>
                <w:lang w:val="en-US" w:eastAsia="ja-JP"/>
              </w:rPr>
              <w:t>1</w:t>
            </w:r>
            <w:r>
              <w:rPr>
                <w:lang w:val="en-US"/>
              </w:rPr>
              <w:t>1</w:t>
            </w:r>
          </w:p>
        </w:tc>
        <w:tc>
          <w:tcPr>
            <w:tcW w:w="2976" w:type="dxa"/>
            <w:tcBorders>
              <w:top w:val="single" w:sz="4" w:space="0" w:color="auto"/>
              <w:left w:val="single" w:sz="4" w:space="0" w:color="auto"/>
              <w:bottom w:val="single" w:sz="4" w:space="0" w:color="auto"/>
              <w:right w:val="single" w:sz="4" w:space="0" w:color="auto"/>
            </w:tcBorders>
            <w:hideMark/>
          </w:tcPr>
          <w:p w14:paraId="523CF899" w14:textId="77777777" w:rsidR="00B07B42" w:rsidRDefault="00B07B42" w:rsidP="00FA6492">
            <w:pPr>
              <w:pStyle w:val="TAC"/>
              <w:rPr>
                <w:rFonts w:cs="Arial"/>
                <w:lang w:eastAsia="ja-JP"/>
              </w:rPr>
            </w:pPr>
            <w:r>
              <w:rPr>
                <w:lang w:val="en-US"/>
              </w:rPr>
              <w:t>0</w:t>
            </w:r>
          </w:p>
        </w:tc>
      </w:tr>
      <w:tr w:rsidR="00B07B42" w14:paraId="08EC5ABB" w14:textId="77777777" w:rsidTr="00FA6492">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3E200CD" w14:textId="77777777" w:rsidR="00B07B42" w:rsidRDefault="00B07B42" w:rsidP="00FA6492">
            <w:pPr>
              <w:spacing w:after="0"/>
              <w:rPr>
                <w:rFonts w:ascii="Arial" w:hAnsi="Arial" w:cs="Arial"/>
                <w:sz w:val="18"/>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045A20B" w14:textId="77777777" w:rsidR="00B07B42" w:rsidRDefault="00B07B42" w:rsidP="00FA6492">
            <w:pPr>
              <w:pStyle w:val="TAC"/>
              <w:rPr>
                <w:rFonts w:cs="Arial"/>
                <w:lang w:eastAsia="ja-JP"/>
              </w:rPr>
            </w:pPr>
            <w:r>
              <w:rPr>
                <w:lang w:val="en-US"/>
              </w:rPr>
              <w:t>28</w:t>
            </w:r>
          </w:p>
        </w:tc>
        <w:tc>
          <w:tcPr>
            <w:tcW w:w="2976" w:type="dxa"/>
            <w:tcBorders>
              <w:top w:val="single" w:sz="4" w:space="0" w:color="auto"/>
              <w:left w:val="single" w:sz="4" w:space="0" w:color="auto"/>
              <w:bottom w:val="single" w:sz="4" w:space="0" w:color="auto"/>
              <w:right w:val="single" w:sz="4" w:space="0" w:color="auto"/>
            </w:tcBorders>
            <w:hideMark/>
          </w:tcPr>
          <w:p w14:paraId="3A667D94" w14:textId="77777777" w:rsidR="00B07B42" w:rsidRDefault="00B07B42" w:rsidP="00FA6492">
            <w:pPr>
              <w:pStyle w:val="TAC"/>
              <w:rPr>
                <w:rFonts w:cs="Arial"/>
                <w:lang w:eastAsia="ja-JP"/>
              </w:rPr>
            </w:pPr>
            <w:r>
              <w:rPr>
                <w:lang w:val="en-US"/>
              </w:rPr>
              <w:t>0.2</w:t>
            </w:r>
          </w:p>
        </w:tc>
      </w:tr>
      <w:tr w:rsidR="00B07B42" w14:paraId="6417D25D" w14:textId="77777777" w:rsidTr="00FA6492">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E6161BE" w14:textId="77777777" w:rsidR="00B07B42" w:rsidRDefault="00B07B42" w:rsidP="00FA6492">
            <w:pPr>
              <w:pStyle w:val="TAC"/>
              <w:rPr>
                <w:rFonts w:cs="Arial"/>
              </w:rPr>
            </w:pPr>
            <w:r>
              <w:rPr>
                <w:rFonts w:cs="Arial"/>
                <w:lang w:val="en-US"/>
              </w:rPr>
              <w:t>CA_11-41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8EF9D80" w14:textId="77777777" w:rsidR="00B07B42" w:rsidRDefault="00B07B42" w:rsidP="00FA6492">
            <w:pPr>
              <w:pStyle w:val="TAC"/>
              <w:rPr>
                <w:rFonts w:cs="Arial"/>
              </w:rPr>
            </w:pPr>
            <w:r>
              <w:rPr>
                <w:rFonts w:cs="Arial"/>
                <w:lang w:val="en-US"/>
              </w:rPr>
              <w:t>11</w:t>
            </w:r>
          </w:p>
        </w:tc>
        <w:tc>
          <w:tcPr>
            <w:tcW w:w="2976" w:type="dxa"/>
            <w:tcBorders>
              <w:top w:val="single" w:sz="4" w:space="0" w:color="auto"/>
              <w:left w:val="single" w:sz="4" w:space="0" w:color="auto"/>
              <w:bottom w:val="single" w:sz="4" w:space="0" w:color="auto"/>
              <w:right w:val="single" w:sz="4" w:space="0" w:color="auto"/>
            </w:tcBorders>
            <w:hideMark/>
          </w:tcPr>
          <w:p w14:paraId="0B7A0B80" w14:textId="77777777" w:rsidR="00B07B42" w:rsidRDefault="00B07B42" w:rsidP="00FA6492">
            <w:pPr>
              <w:pStyle w:val="TAC"/>
              <w:rPr>
                <w:rFonts w:cs="Arial"/>
              </w:rPr>
            </w:pPr>
            <w:r>
              <w:rPr>
                <w:rFonts w:cs="Arial"/>
                <w:lang w:val="en-US"/>
              </w:rPr>
              <w:t>0</w:t>
            </w:r>
          </w:p>
        </w:tc>
      </w:tr>
      <w:tr w:rsidR="00B07B42" w14:paraId="73138F4E" w14:textId="77777777" w:rsidTr="00FA6492">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0EE21B7" w14:textId="77777777" w:rsidR="00B07B42" w:rsidRDefault="00B07B42" w:rsidP="00FA6492">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A901A7C" w14:textId="77777777" w:rsidR="00B07B42" w:rsidRDefault="00B07B42" w:rsidP="00FA6492">
            <w:pPr>
              <w:pStyle w:val="TAC"/>
              <w:rPr>
                <w:rFonts w:cs="Arial"/>
              </w:rPr>
            </w:pPr>
            <w:r>
              <w:rPr>
                <w:rFonts w:cs="Arial"/>
                <w:lang w:val="en-US"/>
              </w:rPr>
              <w:t>41</w:t>
            </w:r>
          </w:p>
        </w:tc>
        <w:tc>
          <w:tcPr>
            <w:tcW w:w="2976" w:type="dxa"/>
            <w:tcBorders>
              <w:top w:val="single" w:sz="4" w:space="0" w:color="auto"/>
              <w:left w:val="single" w:sz="4" w:space="0" w:color="auto"/>
              <w:bottom w:val="single" w:sz="4" w:space="0" w:color="auto"/>
              <w:right w:val="single" w:sz="4" w:space="0" w:color="auto"/>
            </w:tcBorders>
            <w:hideMark/>
          </w:tcPr>
          <w:p w14:paraId="1554D8F3" w14:textId="77777777" w:rsidR="00B07B42" w:rsidRDefault="00B07B42" w:rsidP="00FA6492">
            <w:pPr>
              <w:pStyle w:val="TAC"/>
              <w:rPr>
                <w:rFonts w:cs="Arial"/>
              </w:rPr>
            </w:pPr>
            <w:r>
              <w:rPr>
                <w:rFonts w:cs="Arial"/>
                <w:lang w:val="en-US"/>
              </w:rPr>
              <w:t>0</w:t>
            </w:r>
          </w:p>
        </w:tc>
      </w:tr>
      <w:tr w:rsidR="00B07B42" w14:paraId="6B29DE87" w14:textId="77777777" w:rsidTr="00FA6492">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506DA9E8" w14:textId="77777777" w:rsidR="00B07B42" w:rsidRDefault="00B07B42" w:rsidP="00FA6492">
            <w:pPr>
              <w:pStyle w:val="TAC"/>
              <w:rPr>
                <w:rFonts w:cs="Arial"/>
              </w:rPr>
            </w:pPr>
            <w:r>
              <w:rPr>
                <w:rFonts w:cs="Arial"/>
                <w:lang w:val="en-US"/>
              </w:rPr>
              <w:t>CA_11-42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A1C0BD1" w14:textId="77777777" w:rsidR="00B07B42" w:rsidRDefault="00B07B42" w:rsidP="00FA6492">
            <w:pPr>
              <w:pStyle w:val="TAC"/>
              <w:rPr>
                <w:rFonts w:cs="Arial"/>
                <w:lang w:val="en-US"/>
              </w:rPr>
            </w:pPr>
            <w:r>
              <w:rPr>
                <w:rFonts w:cs="Arial"/>
                <w:lang w:val="en-US"/>
              </w:rPr>
              <w:t>11</w:t>
            </w:r>
          </w:p>
        </w:tc>
        <w:tc>
          <w:tcPr>
            <w:tcW w:w="2976" w:type="dxa"/>
            <w:tcBorders>
              <w:top w:val="single" w:sz="4" w:space="0" w:color="auto"/>
              <w:left w:val="single" w:sz="4" w:space="0" w:color="auto"/>
              <w:bottom w:val="single" w:sz="4" w:space="0" w:color="auto"/>
              <w:right w:val="single" w:sz="4" w:space="0" w:color="auto"/>
            </w:tcBorders>
            <w:hideMark/>
          </w:tcPr>
          <w:p w14:paraId="40FDFEEF" w14:textId="77777777" w:rsidR="00B07B42" w:rsidRDefault="00B07B42" w:rsidP="00FA6492">
            <w:pPr>
              <w:pStyle w:val="TAC"/>
              <w:rPr>
                <w:rFonts w:cs="Arial"/>
                <w:lang w:val="en-US"/>
              </w:rPr>
            </w:pPr>
            <w:r>
              <w:rPr>
                <w:rFonts w:cs="Arial"/>
                <w:lang w:val="en-US"/>
              </w:rPr>
              <w:t>0</w:t>
            </w:r>
          </w:p>
        </w:tc>
      </w:tr>
      <w:tr w:rsidR="00B07B42" w14:paraId="139A9831" w14:textId="77777777" w:rsidTr="00FA6492">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04ADABA" w14:textId="77777777" w:rsidR="00B07B42" w:rsidRDefault="00B07B42" w:rsidP="00FA6492">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2B5EAD0" w14:textId="77777777" w:rsidR="00B07B42" w:rsidRDefault="00B07B42" w:rsidP="00FA6492">
            <w:pPr>
              <w:pStyle w:val="TAC"/>
              <w:rPr>
                <w:rFonts w:cs="Arial"/>
                <w:lang w:val="en-US"/>
              </w:rPr>
            </w:pPr>
            <w:r>
              <w:rPr>
                <w:rFonts w:cs="Arial"/>
                <w:lang w:val="en-US"/>
              </w:rPr>
              <w:t>42</w:t>
            </w:r>
          </w:p>
        </w:tc>
        <w:tc>
          <w:tcPr>
            <w:tcW w:w="2976" w:type="dxa"/>
            <w:tcBorders>
              <w:top w:val="single" w:sz="4" w:space="0" w:color="auto"/>
              <w:left w:val="single" w:sz="4" w:space="0" w:color="auto"/>
              <w:bottom w:val="single" w:sz="4" w:space="0" w:color="auto"/>
              <w:right w:val="single" w:sz="4" w:space="0" w:color="auto"/>
            </w:tcBorders>
            <w:hideMark/>
          </w:tcPr>
          <w:p w14:paraId="67FDEDD9" w14:textId="77777777" w:rsidR="00B07B42" w:rsidRDefault="00B07B42" w:rsidP="00FA6492">
            <w:pPr>
              <w:pStyle w:val="TAC"/>
              <w:rPr>
                <w:rFonts w:cs="Arial"/>
                <w:lang w:val="en-US"/>
              </w:rPr>
            </w:pPr>
            <w:r>
              <w:rPr>
                <w:rFonts w:cs="Arial"/>
                <w:lang w:val="en-US"/>
              </w:rPr>
              <w:t>0.5</w:t>
            </w:r>
          </w:p>
        </w:tc>
      </w:tr>
      <w:tr w:rsidR="00B07B42" w14:paraId="6FC35443" w14:textId="77777777" w:rsidTr="00FA6492">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2CCD5B08" w14:textId="77777777" w:rsidR="00B07B42" w:rsidRDefault="00B07B42" w:rsidP="00FA6492">
            <w:pPr>
              <w:pStyle w:val="TAC"/>
              <w:rPr>
                <w:rFonts w:cs="Arial"/>
                <w:lang w:eastAsia="ja-JP"/>
              </w:rPr>
            </w:pPr>
            <w:r>
              <w:rPr>
                <w:rFonts w:cs="Arial"/>
                <w:lang w:eastAsia="ja-JP"/>
              </w:rPr>
              <w:t>CA_11-46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D2A0378" w14:textId="77777777" w:rsidR="00B07B42" w:rsidRDefault="00B07B42" w:rsidP="00FA6492">
            <w:pPr>
              <w:pStyle w:val="TAC"/>
              <w:rPr>
                <w:rFonts w:cs="Arial"/>
                <w:lang w:eastAsia="ja-JP"/>
              </w:rPr>
            </w:pPr>
            <w:r>
              <w:rPr>
                <w:rFonts w:cs="Arial"/>
                <w:lang w:eastAsia="ja-JP"/>
              </w:rPr>
              <w:t>11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FD3E9F6" w14:textId="77777777" w:rsidR="00B07B42" w:rsidRDefault="00B07B42" w:rsidP="00FA6492">
            <w:pPr>
              <w:pStyle w:val="TAC"/>
              <w:rPr>
                <w:rFonts w:cs="Arial"/>
                <w:lang w:eastAsia="ja-JP"/>
              </w:rPr>
            </w:pPr>
            <w:r>
              <w:rPr>
                <w:rFonts w:cs="Arial"/>
                <w:lang w:eastAsia="ja-JP"/>
              </w:rPr>
              <w:t>0</w:t>
            </w:r>
          </w:p>
        </w:tc>
      </w:tr>
      <w:tr w:rsidR="00B07B42" w14:paraId="5372BC01" w14:textId="77777777" w:rsidTr="00FA6492">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3847CA3" w14:textId="77777777" w:rsidR="00B07B42" w:rsidRDefault="00B07B42" w:rsidP="00FA6492">
            <w:pPr>
              <w:pStyle w:val="TAC"/>
              <w:rPr>
                <w:rFonts w:cs="Arial"/>
              </w:rPr>
            </w:pPr>
            <w:r>
              <w:rPr>
                <w:rFonts w:cs="Arial"/>
              </w:rPr>
              <w:t>CA_12-25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CAE3B13" w14:textId="77777777" w:rsidR="00B07B42" w:rsidRDefault="00B07B42" w:rsidP="00FA6492">
            <w:pPr>
              <w:pStyle w:val="TAC"/>
              <w:rPr>
                <w:rFonts w:cs="Arial"/>
              </w:rPr>
            </w:pPr>
            <w:r>
              <w:rPr>
                <w:rFonts w:cs="Arial"/>
              </w:rPr>
              <w:t>12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31D3B24" w14:textId="77777777" w:rsidR="00B07B42" w:rsidRDefault="00B07B42" w:rsidP="00FA6492">
            <w:pPr>
              <w:pStyle w:val="TAC"/>
              <w:rPr>
                <w:rFonts w:cs="Arial"/>
              </w:rPr>
            </w:pPr>
            <w:r>
              <w:rPr>
                <w:rFonts w:cs="Arial"/>
              </w:rPr>
              <w:t>0</w:t>
            </w:r>
          </w:p>
        </w:tc>
      </w:tr>
      <w:tr w:rsidR="00B07B42" w14:paraId="7DEEE1CB" w14:textId="77777777" w:rsidTr="00FA6492">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3A349BA" w14:textId="77777777" w:rsidR="00B07B42" w:rsidRDefault="00B07B42" w:rsidP="00FA6492">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A505CD4" w14:textId="77777777" w:rsidR="00B07B42" w:rsidRDefault="00B07B42" w:rsidP="00FA6492">
            <w:pPr>
              <w:pStyle w:val="TAC"/>
              <w:rPr>
                <w:rFonts w:cs="Arial"/>
              </w:rPr>
            </w:pPr>
            <w:r>
              <w:rPr>
                <w:rFonts w:cs="Arial"/>
              </w:rPr>
              <w:t>25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8061F62" w14:textId="77777777" w:rsidR="00B07B42" w:rsidRDefault="00B07B42" w:rsidP="00FA6492">
            <w:pPr>
              <w:pStyle w:val="TAC"/>
              <w:rPr>
                <w:rFonts w:cs="Arial"/>
              </w:rPr>
            </w:pPr>
            <w:r>
              <w:rPr>
                <w:rFonts w:cs="Arial"/>
              </w:rPr>
              <w:t>0</w:t>
            </w:r>
          </w:p>
        </w:tc>
      </w:tr>
      <w:tr w:rsidR="00B07B42" w14:paraId="3280DC02" w14:textId="77777777" w:rsidTr="00FA6492">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505917DD" w14:textId="77777777" w:rsidR="00B07B42" w:rsidRDefault="00B07B42" w:rsidP="00FA6492">
            <w:pPr>
              <w:pStyle w:val="TAC"/>
              <w:rPr>
                <w:rFonts w:cs="Arial"/>
              </w:rPr>
            </w:pPr>
            <w:r>
              <w:rPr>
                <w:rFonts w:cs="Arial"/>
              </w:rPr>
              <w:t>CA_12-30</w:t>
            </w:r>
          </w:p>
        </w:tc>
        <w:tc>
          <w:tcPr>
            <w:tcW w:w="2835" w:type="dxa"/>
            <w:tcBorders>
              <w:top w:val="single" w:sz="4" w:space="0" w:color="auto"/>
              <w:left w:val="single" w:sz="4" w:space="0" w:color="auto"/>
              <w:bottom w:val="single" w:sz="4" w:space="0" w:color="auto"/>
              <w:right w:val="single" w:sz="4" w:space="0" w:color="auto"/>
            </w:tcBorders>
            <w:hideMark/>
          </w:tcPr>
          <w:p w14:paraId="04F56184" w14:textId="77777777" w:rsidR="00B07B42" w:rsidRDefault="00B07B42" w:rsidP="00FA6492">
            <w:pPr>
              <w:pStyle w:val="TAC"/>
              <w:rPr>
                <w:rFonts w:cs="Arial"/>
              </w:rPr>
            </w:pPr>
            <w:r>
              <w:rPr>
                <w:rFonts w:cs="Arial"/>
              </w:rPr>
              <w:t>12</w:t>
            </w:r>
          </w:p>
        </w:tc>
        <w:tc>
          <w:tcPr>
            <w:tcW w:w="2976" w:type="dxa"/>
            <w:tcBorders>
              <w:top w:val="single" w:sz="4" w:space="0" w:color="auto"/>
              <w:left w:val="single" w:sz="4" w:space="0" w:color="auto"/>
              <w:bottom w:val="single" w:sz="4" w:space="0" w:color="auto"/>
              <w:right w:val="single" w:sz="4" w:space="0" w:color="auto"/>
            </w:tcBorders>
            <w:hideMark/>
          </w:tcPr>
          <w:p w14:paraId="54AAAB77" w14:textId="77777777" w:rsidR="00B07B42" w:rsidRDefault="00B07B42" w:rsidP="00FA6492">
            <w:pPr>
              <w:pStyle w:val="TAC"/>
              <w:rPr>
                <w:rFonts w:cs="Arial"/>
              </w:rPr>
            </w:pPr>
            <w:r>
              <w:rPr>
                <w:rFonts w:cs="Arial"/>
              </w:rPr>
              <w:t>0</w:t>
            </w:r>
          </w:p>
        </w:tc>
      </w:tr>
      <w:tr w:rsidR="00B07B42" w14:paraId="7A824406" w14:textId="77777777" w:rsidTr="00FA6492">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4850229" w14:textId="77777777" w:rsidR="00B07B42" w:rsidRDefault="00B07B42" w:rsidP="00FA6492">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4DB092AB" w14:textId="77777777" w:rsidR="00B07B42" w:rsidRDefault="00B07B42" w:rsidP="00FA6492">
            <w:pPr>
              <w:pStyle w:val="TAC"/>
              <w:rPr>
                <w:rFonts w:cs="Arial"/>
              </w:rPr>
            </w:pPr>
            <w:r>
              <w:rPr>
                <w:rFonts w:cs="Arial"/>
              </w:rPr>
              <w:t>30</w:t>
            </w:r>
          </w:p>
        </w:tc>
        <w:tc>
          <w:tcPr>
            <w:tcW w:w="2976" w:type="dxa"/>
            <w:tcBorders>
              <w:top w:val="single" w:sz="4" w:space="0" w:color="auto"/>
              <w:left w:val="single" w:sz="4" w:space="0" w:color="auto"/>
              <w:bottom w:val="single" w:sz="4" w:space="0" w:color="auto"/>
              <w:right w:val="single" w:sz="4" w:space="0" w:color="auto"/>
            </w:tcBorders>
            <w:hideMark/>
          </w:tcPr>
          <w:p w14:paraId="09F797AB" w14:textId="77777777" w:rsidR="00B07B42" w:rsidRDefault="00B07B42" w:rsidP="00FA6492">
            <w:pPr>
              <w:pStyle w:val="TAC"/>
              <w:rPr>
                <w:rFonts w:cs="Arial"/>
              </w:rPr>
            </w:pPr>
            <w:r>
              <w:rPr>
                <w:rFonts w:cs="Arial"/>
              </w:rPr>
              <w:t>0</w:t>
            </w:r>
          </w:p>
        </w:tc>
      </w:tr>
      <w:tr w:rsidR="00B07B42" w14:paraId="64AF6402" w14:textId="77777777" w:rsidTr="00FA6492">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2789044" w14:textId="77777777" w:rsidR="00B07B42" w:rsidRDefault="00B07B42" w:rsidP="00FA6492">
            <w:pPr>
              <w:pStyle w:val="TAC"/>
              <w:rPr>
                <w:rFonts w:cs="Arial"/>
                <w:noProof/>
                <w:lang w:val="en-US"/>
              </w:rPr>
            </w:pPr>
            <w:r>
              <w:rPr>
                <w:rFonts w:cs="Arial"/>
                <w:noProof/>
                <w:lang w:val="en-US"/>
              </w:rPr>
              <w:t>CA_12-46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64364BC" w14:textId="77777777" w:rsidR="00B07B42" w:rsidRDefault="00B07B42" w:rsidP="00FA6492">
            <w:pPr>
              <w:pStyle w:val="TAC"/>
              <w:rPr>
                <w:rFonts w:cs="Arial"/>
                <w:lang w:eastAsia="ja-JP"/>
              </w:rPr>
            </w:pPr>
            <w:r>
              <w:rPr>
                <w:lang w:val="en-US" w:eastAsia="ja-JP"/>
              </w:rPr>
              <w:t>12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27C46A8" w14:textId="77777777" w:rsidR="00B07B42" w:rsidRDefault="00B07B42" w:rsidP="00FA6492">
            <w:pPr>
              <w:pStyle w:val="TAC"/>
              <w:rPr>
                <w:rFonts w:cs="Arial"/>
                <w:lang w:eastAsia="ja-JP"/>
              </w:rPr>
            </w:pPr>
            <w:r>
              <w:rPr>
                <w:lang w:val="en-US" w:eastAsia="zh-CN"/>
              </w:rPr>
              <w:t>0</w:t>
            </w:r>
          </w:p>
        </w:tc>
      </w:tr>
      <w:tr w:rsidR="00B07B42" w14:paraId="0B9B27BC" w14:textId="77777777" w:rsidTr="00FA6492">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79C9DC8" w14:textId="77777777" w:rsidR="00B07B42" w:rsidRDefault="00B07B42" w:rsidP="00FA6492">
            <w:pPr>
              <w:spacing w:after="0"/>
              <w:rPr>
                <w:rFonts w:ascii="Arial" w:hAnsi="Arial" w:cs="Arial"/>
                <w:noProof/>
                <w:sz w:val="18"/>
                <w:lang w:val="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E5DE191" w14:textId="77777777" w:rsidR="00B07B42" w:rsidRDefault="00B07B42" w:rsidP="00FA6492">
            <w:pPr>
              <w:pStyle w:val="TAC"/>
              <w:rPr>
                <w:rFonts w:cs="Arial"/>
                <w:lang w:eastAsia="ja-JP"/>
              </w:rPr>
            </w:pPr>
            <w:r>
              <w:rPr>
                <w:lang w:val="en-US" w:eastAsia="ja-JP"/>
              </w:rPr>
              <w:t>46</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2A33E55" w14:textId="77777777" w:rsidR="00B07B42" w:rsidRDefault="00B07B42" w:rsidP="00FA6492">
            <w:pPr>
              <w:pStyle w:val="TAC"/>
              <w:rPr>
                <w:rFonts w:cs="Arial"/>
                <w:lang w:eastAsia="ja-JP"/>
              </w:rPr>
            </w:pPr>
            <w:r>
              <w:rPr>
                <w:lang w:val="en-US" w:eastAsia="zh-CN"/>
              </w:rPr>
              <w:t>0</w:t>
            </w:r>
          </w:p>
        </w:tc>
      </w:tr>
      <w:tr w:rsidR="00B07B42" w14:paraId="03E0742A" w14:textId="77777777" w:rsidTr="00FA6492">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5A501D81" w14:textId="77777777" w:rsidR="00B07B42" w:rsidRDefault="00B07B42" w:rsidP="00FA6492">
            <w:pPr>
              <w:pStyle w:val="TAC"/>
              <w:rPr>
                <w:rFonts w:cs="Arial"/>
                <w:noProof/>
                <w:lang w:val="en-US"/>
              </w:rPr>
            </w:pPr>
            <w:r>
              <w:rPr>
                <w:rFonts w:cs="Arial"/>
                <w:noProof/>
                <w:lang w:val="en-US"/>
              </w:rPr>
              <w:t>CA_12-48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E88BF45" w14:textId="77777777" w:rsidR="00B07B42" w:rsidRDefault="00B07B42" w:rsidP="00FA6492">
            <w:pPr>
              <w:pStyle w:val="TAC"/>
              <w:rPr>
                <w:lang w:val="en-US" w:eastAsia="ja-JP"/>
              </w:rPr>
            </w:pPr>
            <w:r>
              <w:rPr>
                <w:lang w:val="en-US" w:eastAsia="ja-JP"/>
              </w:rPr>
              <w:t>12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F1E98FF" w14:textId="77777777" w:rsidR="00B07B42" w:rsidRDefault="00B07B42" w:rsidP="00FA6492">
            <w:pPr>
              <w:pStyle w:val="TAC"/>
              <w:rPr>
                <w:lang w:val="en-US" w:eastAsia="zh-CN"/>
              </w:rPr>
            </w:pPr>
            <w:r>
              <w:rPr>
                <w:lang w:val="en-US" w:eastAsia="zh-CN"/>
              </w:rPr>
              <w:t>0</w:t>
            </w:r>
          </w:p>
        </w:tc>
      </w:tr>
      <w:tr w:rsidR="00B07B42" w14:paraId="62BBA8D4" w14:textId="77777777" w:rsidTr="00FA6492">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4D516BE" w14:textId="77777777" w:rsidR="00B07B42" w:rsidRDefault="00B07B42" w:rsidP="00FA6492">
            <w:pPr>
              <w:spacing w:after="0"/>
              <w:rPr>
                <w:rFonts w:ascii="Arial" w:hAnsi="Arial" w:cs="Arial"/>
                <w:noProof/>
                <w:sz w:val="18"/>
                <w:lang w:val="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DD66CAA" w14:textId="77777777" w:rsidR="00B07B42" w:rsidRDefault="00B07B42" w:rsidP="00FA6492">
            <w:pPr>
              <w:pStyle w:val="TAC"/>
              <w:rPr>
                <w:lang w:val="en-US" w:eastAsia="ja-JP"/>
              </w:rPr>
            </w:pPr>
            <w:r>
              <w:rPr>
                <w:lang w:val="en-US" w:eastAsia="ja-JP"/>
              </w:rPr>
              <w:t>48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6136FF9" w14:textId="77777777" w:rsidR="00B07B42" w:rsidRDefault="00B07B42" w:rsidP="00FA6492">
            <w:pPr>
              <w:pStyle w:val="TAC"/>
              <w:rPr>
                <w:lang w:val="en-US" w:eastAsia="zh-CN"/>
              </w:rPr>
            </w:pPr>
            <w:r>
              <w:rPr>
                <w:lang w:val="en-US" w:eastAsia="zh-CN"/>
              </w:rPr>
              <w:t>0</w:t>
            </w:r>
          </w:p>
        </w:tc>
      </w:tr>
      <w:tr w:rsidR="00B07B42" w14:paraId="2557F722" w14:textId="77777777" w:rsidTr="00FA6492">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5448B324" w14:textId="77777777" w:rsidR="00B07B42" w:rsidRDefault="00B07B42" w:rsidP="00FA6492">
            <w:pPr>
              <w:pStyle w:val="TAC"/>
              <w:rPr>
                <w:rFonts w:cs="Arial"/>
              </w:rPr>
            </w:pPr>
            <w:r>
              <w:rPr>
                <w:rFonts w:cs="Arial"/>
                <w:noProof/>
                <w:lang w:val="en-US"/>
              </w:rPr>
              <w:t xml:space="preserve">CA_12-66, </w:t>
            </w:r>
            <w:r>
              <w:rPr>
                <w:rFonts w:cs="Arial"/>
              </w:rPr>
              <w:t>CA_12-66-66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40D5C06" w14:textId="77777777" w:rsidR="00B07B42" w:rsidRDefault="00B07B42" w:rsidP="00FA6492">
            <w:pPr>
              <w:pStyle w:val="TAC"/>
              <w:rPr>
                <w:rFonts w:cs="Arial"/>
              </w:rPr>
            </w:pPr>
            <w:r>
              <w:rPr>
                <w:rFonts w:cs="Arial"/>
                <w:lang w:eastAsia="ja-JP"/>
              </w:rPr>
              <w:t>12</w:t>
            </w:r>
          </w:p>
        </w:tc>
        <w:tc>
          <w:tcPr>
            <w:tcW w:w="2976" w:type="dxa"/>
            <w:tcBorders>
              <w:top w:val="single" w:sz="4" w:space="0" w:color="auto"/>
              <w:left w:val="single" w:sz="4" w:space="0" w:color="auto"/>
              <w:bottom w:val="single" w:sz="4" w:space="0" w:color="auto"/>
              <w:right w:val="single" w:sz="4" w:space="0" w:color="auto"/>
            </w:tcBorders>
            <w:hideMark/>
          </w:tcPr>
          <w:p w14:paraId="0F9013E5" w14:textId="77777777" w:rsidR="00B07B42" w:rsidRDefault="00B07B42" w:rsidP="00FA6492">
            <w:pPr>
              <w:pStyle w:val="TAC"/>
              <w:rPr>
                <w:rFonts w:cs="Arial"/>
              </w:rPr>
            </w:pPr>
            <w:r>
              <w:rPr>
                <w:rFonts w:cs="Arial"/>
                <w:lang w:eastAsia="ja-JP"/>
              </w:rPr>
              <w:t>0.5</w:t>
            </w:r>
          </w:p>
        </w:tc>
      </w:tr>
      <w:tr w:rsidR="00B07B42" w14:paraId="45EE39C2" w14:textId="77777777" w:rsidTr="00FA6492">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AB09D02" w14:textId="77777777" w:rsidR="00B07B42" w:rsidRDefault="00B07B42" w:rsidP="00FA6492">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4841E69" w14:textId="77777777" w:rsidR="00B07B42" w:rsidRDefault="00B07B42" w:rsidP="00FA6492">
            <w:pPr>
              <w:pStyle w:val="TAC"/>
              <w:rPr>
                <w:rFonts w:cs="Arial"/>
              </w:rPr>
            </w:pPr>
            <w:r>
              <w:rPr>
                <w:rFonts w:cs="Arial"/>
                <w:lang w:eastAsia="ja-JP"/>
              </w:rPr>
              <w:t>66</w:t>
            </w:r>
          </w:p>
        </w:tc>
        <w:tc>
          <w:tcPr>
            <w:tcW w:w="2976" w:type="dxa"/>
            <w:tcBorders>
              <w:top w:val="single" w:sz="4" w:space="0" w:color="auto"/>
              <w:left w:val="single" w:sz="4" w:space="0" w:color="auto"/>
              <w:bottom w:val="single" w:sz="4" w:space="0" w:color="auto"/>
              <w:right w:val="single" w:sz="4" w:space="0" w:color="auto"/>
            </w:tcBorders>
            <w:hideMark/>
          </w:tcPr>
          <w:p w14:paraId="7B8F5CF6" w14:textId="77777777" w:rsidR="00B07B42" w:rsidRDefault="00B07B42" w:rsidP="00FA6492">
            <w:pPr>
              <w:pStyle w:val="TAC"/>
              <w:rPr>
                <w:rFonts w:cs="Arial"/>
              </w:rPr>
            </w:pPr>
            <w:r>
              <w:rPr>
                <w:rFonts w:cs="Arial"/>
                <w:lang w:eastAsia="ja-JP"/>
              </w:rPr>
              <w:t>0</w:t>
            </w:r>
          </w:p>
        </w:tc>
      </w:tr>
      <w:tr w:rsidR="00B07B42" w14:paraId="7FF023E8" w14:textId="77777777" w:rsidTr="00FA6492">
        <w:trPr>
          <w:trHeight w:val="430"/>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5F2AB2FF" w14:textId="77777777" w:rsidR="00B07B42" w:rsidRDefault="00B07B42" w:rsidP="00FA6492">
            <w:pPr>
              <w:pStyle w:val="TAC"/>
              <w:rPr>
                <w:rFonts w:cs="Arial"/>
              </w:rPr>
            </w:pPr>
            <w:r>
              <w:rPr>
                <w:rFonts w:cs="Arial"/>
              </w:rPr>
              <w:t>CA_13-46,</w:t>
            </w:r>
          </w:p>
          <w:p w14:paraId="0421D395" w14:textId="77777777" w:rsidR="00B07B42" w:rsidRDefault="00B07B42" w:rsidP="00FA6492">
            <w:pPr>
              <w:pStyle w:val="TAC"/>
              <w:rPr>
                <w:rFonts w:cs="Arial"/>
              </w:rPr>
            </w:pPr>
            <w:r>
              <w:rPr>
                <w:rFonts w:cs="Arial"/>
              </w:rPr>
              <w:t>CA_13-46-46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0BEA0AC" w14:textId="77777777" w:rsidR="00B07B42" w:rsidRDefault="00B07B42" w:rsidP="00FA6492">
            <w:pPr>
              <w:pStyle w:val="TAC"/>
              <w:rPr>
                <w:rFonts w:cs="Arial"/>
                <w:lang w:eastAsia="ja-JP"/>
              </w:rPr>
            </w:pPr>
            <w:r>
              <w:rPr>
                <w:rFonts w:cs="Arial"/>
                <w:lang w:eastAsia="ja-JP"/>
              </w:rPr>
              <w:t>13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C269A09" w14:textId="77777777" w:rsidR="00B07B42" w:rsidRDefault="00B07B42" w:rsidP="00FA6492">
            <w:pPr>
              <w:pStyle w:val="TAC"/>
              <w:rPr>
                <w:rFonts w:cs="Arial"/>
                <w:lang w:eastAsia="ja-JP"/>
              </w:rPr>
            </w:pPr>
            <w:r>
              <w:rPr>
                <w:rFonts w:cs="Arial"/>
                <w:lang w:eastAsia="ja-JP"/>
              </w:rPr>
              <w:t>0</w:t>
            </w:r>
          </w:p>
        </w:tc>
      </w:tr>
      <w:tr w:rsidR="00B07B42" w14:paraId="76503C95" w14:textId="77777777" w:rsidTr="00FA6492">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A9E76EA" w14:textId="77777777" w:rsidR="00B07B42" w:rsidRDefault="00B07B42" w:rsidP="00FA6492">
            <w:pPr>
              <w:pStyle w:val="TAC"/>
              <w:rPr>
                <w:rFonts w:cs="Arial"/>
              </w:rPr>
            </w:pPr>
            <w:r>
              <w:rPr>
                <w:rFonts w:cs="Arial"/>
              </w:rPr>
              <w:t>CA_13-48, CA_13-48-48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C44BDC1" w14:textId="77777777" w:rsidR="00B07B42" w:rsidRDefault="00B07B42" w:rsidP="00FA6492">
            <w:pPr>
              <w:pStyle w:val="TAC"/>
              <w:rPr>
                <w:rFonts w:cs="Arial"/>
              </w:rPr>
            </w:pPr>
            <w:r>
              <w:rPr>
                <w:rFonts w:cs="Arial"/>
              </w:rPr>
              <w:t>13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43091A5" w14:textId="77777777" w:rsidR="00B07B42" w:rsidRDefault="00B07B42" w:rsidP="00FA6492">
            <w:pPr>
              <w:pStyle w:val="TAC"/>
              <w:rPr>
                <w:rFonts w:cs="Arial"/>
              </w:rPr>
            </w:pPr>
            <w:r>
              <w:rPr>
                <w:rFonts w:cs="Arial"/>
              </w:rPr>
              <w:t>0</w:t>
            </w:r>
          </w:p>
        </w:tc>
      </w:tr>
      <w:tr w:rsidR="00B07B42" w14:paraId="284A40F8" w14:textId="77777777" w:rsidTr="00FA6492">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F311191" w14:textId="77777777" w:rsidR="00B07B42" w:rsidRDefault="00B07B42" w:rsidP="00FA6492">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87BE82E" w14:textId="77777777" w:rsidR="00B07B42" w:rsidRDefault="00B07B42" w:rsidP="00FA6492">
            <w:pPr>
              <w:pStyle w:val="TAC"/>
              <w:rPr>
                <w:rFonts w:cs="Arial"/>
              </w:rPr>
            </w:pPr>
            <w:r>
              <w:rPr>
                <w:rFonts w:cs="Arial"/>
              </w:rPr>
              <w:t>48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486F3F7" w14:textId="77777777" w:rsidR="00B07B42" w:rsidRDefault="00B07B42" w:rsidP="00FA6492">
            <w:pPr>
              <w:pStyle w:val="TAC"/>
              <w:rPr>
                <w:rFonts w:cs="Arial"/>
              </w:rPr>
            </w:pPr>
            <w:r>
              <w:rPr>
                <w:rFonts w:cs="Arial"/>
              </w:rPr>
              <w:t>0</w:t>
            </w:r>
          </w:p>
        </w:tc>
      </w:tr>
      <w:tr w:rsidR="00B07B42" w14:paraId="34F1C0BE" w14:textId="77777777" w:rsidTr="00FA6492">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3AB35B2" w14:textId="77777777" w:rsidR="00B07B42" w:rsidRDefault="00B07B42" w:rsidP="00FA6492">
            <w:pPr>
              <w:pStyle w:val="TAC"/>
              <w:rPr>
                <w:rFonts w:cs="Arial"/>
              </w:rPr>
            </w:pPr>
            <w:r>
              <w:rPr>
                <w:rFonts w:cs="Arial"/>
                <w:noProof/>
                <w:lang w:val="en-US"/>
              </w:rPr>
              <w:t xml:space="preserve">CA_13-66, </w:t>
            </w:r>
            <w:r>
              <w:rPr>
                <w:rFonts w:cs="Arial"/>
              </w:rPr>
              <w:t>CA_13-66-66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A37D212" w14:textId="77777777" w:rsidR="00B07B42" w:rsidRDefault="00B07B42" w:rsidP="00FA6492">
            <w:pPr>
              <w:pStyle w:val="TAC"/>
              <w:rPr>
                <w:rFonts w:cs="Arial"/>
              </w:rPr>
            </w:pPr>
            <w:r>
              <w:rPr>
                <w:rFonts w:cs="Arial"/>
                <w:lang w:eastAsia="ja-JP"/>
              </w:rPr>
              <w:t>13</w:t>
            </w:r>
          </w:p>
        </w:tc>
        <w:tc>
          <w:tcPr>
            <w:tcW w:w="2976" w:type="dxa"/>
            <w:tcBorders>
              <w:top w:val="single" w:sz="4" w:space="0" w:color="auto"/>
              <w:left w:val="single" w:sz="4" w:space="0" w:color="auto"/>
              <w:bottom w:val="single" w:sz="4" w:space="0" w:color="auto"/>
              <w:right w:val="single" w:sz="4" w:space="0" w:color="auto"/>
            </w:tcBorders>
            <w:hideMark/>
          </w:tcPr>
          <w:p w14:paraId="6A82BF4C" w14:textId="77777777" w:rsidR="00B07B42" w:rsidRDefault="00B07B42" w:rsidP="00FA6492">
            <w:pPr>
              <w:pStyle w:val="TAC"/>
              <w:rPr>
                <w:rFonts w:cs="Arial"/>
              </w:rPr>
            </w:pPr>
            <w:r>
              <w:rPr>
                <w:rFonts w:cs="Arial"/>
                <w:lang w:eastAsia="ja-JP"/>
              </w:rPr>
              <w:t>0</w:t>
            </w:r>
          </w:p>
        </w:tc>
      </w:tr>
      <w:tr w:rsidR="00B07B42" w14:paraId="49D1299F" w14:textId="77777777" w:rsidTr="00FA6492">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97C15B6" w14:textId="77777777" w:rsidR="00B07B42" w:rsidRDefault="00B07B42" w:rsidP="00FA6492">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859B50A" w14:textId="77777777" w:rsidR="00B07B42" w:rsidRDefault="00B07B42" w:rsidP="00FA6492">
            <w:pPr>
              <w:pStyle w:val="TAC"/>
              <w:rPr>
                <w:rFonts w:cs="Arial"/>
              </w:rPr>
            </w:pPr>
            <w:r>
              <w:rPr>
                <w:rFonts w:cs="Arial"/>
                <w:lang w:eastAsia="ja-JP"/>
              </w:rPr>
              <w:t>66</w:t>
            </w:r>
          </w:p>
        </w:tc>
        <w:tc>
          <w:tcPr>
            <w:tcW w:w="2976" w:type="dxa"/>
            <w:tcBorders>
              <w:top w:val="single" w:sz="4" w:space="0" w:color="auto"/>
              <w:left w:val="single" w:sz="4" w:space="0" w:color="auto"/>
              <w:bottom w:val="single" w:sz="4" w:space="0" w:color="auto"/>
              <w:right w:val="single" w:sz="4" w:space="0" w:color="auto"/>
            </w:tcBorders>
            <w:hideMark/>
          </w:tcPr>
          <w:p w14:paraId="54833D3D" w14:textId="77777777" w:rsidR="00B07B42" w:rsidRDefault="00B07B42" w:rsidP="00FA6492">
            <w:pPr>
              <w:pStyle w:val="TAC"/>
              <w:rPr>
                <w:rFonts w:cs="Arial"/>
              </w:rPr>
            </w:pPr>
            <w:r>
              <w:rPr>
                <w:rFonts w:cs="Arial"/>
                <w:lang w:eastAsia="ja-JP"/>
              </w:rPr>
              <w:t>0</w:t>
            </w:r>
          </w:p>
        </w:tc>
      </w:tr>
      <w:tr w:rsidR="00B07B42" w14:paraId="52C3979D" w14:textId="77777777" w:rsidTr="00FA6492">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8369824" w14:textId="77777777" w:rsidR="00B07B42" w:rsidRDefault="00B07B42" w:rsidP="00FA6492">
            <w:pPr>
              <w:pStyle w:val="TAC"/>
              <w:rPr>
                <w:rFonts w:cs="Arial"/>
              </w:rPr>
            </w:pPr>
            <w:r>
              <w:rPr>
                <w:rFonts w:eastAsia="Malgun Gothic" w:cs="Arial"/>
                <w:lang w:val="en-US"/>
              </w:rPr>
              <w:t>CA_14-30</w:t>
            </w:r>
          </w:p>
        </w:tc>
        <w:tc>
          <w:tcPr>
            <w:tcW w:w="2835" w:type="dxa"/>
            <w:tcBorders>
              <w:top w:val="single" w:sz="4" w:space="0" w:color="auto"/>
              <w:left w:val="single" w:sz="4" w:space="0" w:color="auto"/>
              <w:bottom w:val="single" w:sz="4" w:space="0" w:color="auto"/>
              <w:right w:val="single" w:sz="4" w:space="0" w:color="auto"/>
            </w:tcBorders>
            <w:hideMark/>
          </w:tcPr>
          <w:p w14:paraId="6177A60C" w14:textId="77777777" w:rsidR="00B07B42" w:rsidRDefault="00B07B42" w:rsidP="00FA6492">
            <w:pPr>
              <w:pStyle w:val="TAC"/>
              <w:rPr>
                <w:rFonts w:cs="Arial"/>
              </w:rPr>
            </w:pPr>
            <w:r>
              <w:rPr>
                <w:rFonts w:cs="Arial"/>
              </w:rPr>
              <w:t>14</w:t>
            </w:r>
          </w:p>
        </w:tc>
        <w:tc>
          <w:tcPr>
            <w:tcW w:w="2976" w:type="dxa"/>
            <w:tcBorders>
              <w:top w:val="single" w:sz="4" w:space="0" w:color="auto"/>
              <w:left w:val="single" w:sz="4" w:space="0" w:color="auto"/>
              <w:bottom w:val="single" w:sz="4" w:space="0" w:color="auto"/>
              <w:right w:val="single" w:sz="4" w:space="0" w:color="auto"/>
            </w:tcBorders>
            <w:hideMark/>
          </w:tcPr>
          <w:p w14:paraId="4629F5B2" w14:textId="77777777" w:rsidR="00B07B42" w:rsidRDefault="00B07B42" w:rsidP="00FA6492">
            <w:pPr>
              <w:pStyle w:val="TAC"/>
              <w:rPr>
                <w:rFonts w:cs="Arial"/>
              </w:rPr>
            </w:pPr>
            <w:r>
              <w:rPr>
                <w:rFonts w:cs="Arial"/>
              </w:rPr>
              <w:t>0</w:t>
            </w:r>
          </w:p>
        </w:tc>
      </w:tr>
      <w:tr w:rsidR="00B07B42" w14:paraId="372FB659" w14:textId="77777777" w:rsidTr="00FA6492">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49C35BB" w14:textId="77777777" w:rsidR="00B07B42" w:rsidRDefault="00B07B42" w:rsidP="00FA6492">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67C61CA6" w14:textId="77777777" w:rsidR="00B07B42" w:rsidRDefault="00B07B42" w:rsidP="00FA6492">
            <w:pPr>
              <w:pStyle w:val="TAC"/>
              <w:rPr>
                <w:rFonts w:cs="Arial"/>
              </w:rPr>
            </w:pPr>
            <w:r>
              <w:rPr>
                <w:rFonts w:cs="Arial"/>
              </w:rPr>
              <w:t>30</w:t>
            </w:r>
          </w:p>
        </w:tc>
        <w:tc>
          <w:tcPr>
            <w:tcW w:w="2976" w:type="dxa"/>
            <w:tcBorders>
              <w:top w:val="single" w:sz="4" w:space="0" w:color="auto"/>
              <w:left w:val="single" w:sz="4" w:space="0" w:color="auto"/>
              <w:bottom w:val="single" w:sz="4" w:space="0" w:color="auto"/>
              <w:right w:val="single" w:sz="4" w:space="0" w:color="auto"/>
            </w:tcBorders>
            <w:hideMark/>
          </w:tcPr>
          <w:p w14:paraId="364604B7" w14:textId="77777777" w:rsidR="00B07B42" w:rsidRDefault="00B07B42" w:rsidP="00FA6492">
            <w:pPr>
              <w:pStyle w:val="TAC"/>
              <w:rPr>
                <w:rFonts w:cs="Arial"/>
              </w:rPr>
            </w:pPr>
            <w:r>
              <w:rPr>
                <w:rFonts w:cs="Arial"/>
              </w:rPr>
              <w:t>0</w:t>
            </w:r>
          </w:p>
        </w:tc>
      </w:tr>
      <w:tr w:rsidR="00B07B42" w14:paraId="2635D317" w14:textId="77777777" w:rsidTr="00FA6492">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C735451" w14:textId="77777777" w:rsidR="00B07B42" w:rsidRDefault="00B07B42" w:rsidP="00FA6492">
            <w:pPr>
              <w:pStyle w:val="TAC"/>
              <w:rPr>
                <w:rFonts w:cs="Arial"/>
                <w:lang w:eastAsia="ja-JP"/>
              </w:rPr>
            </w:pPr>
            <w:r>
              <w:rPr>
                <w:rFonts w:cs="Arial"/>
                <w:noProof/>
                <w:lang w:val="en-US"/>
              </w:rPr>
              <w:t xml:space="preserve">CA_14-66, </w:t>
            </w:r>
            <w:r>
              <w:rPr>
                <w:rFonts w:cs="Arial"/>
                <w:lang w:eastAsia="zh-CN"/>
              </w:rPr>
              <w:t xml:space="preserve">CA_14-66-66, </w:t>
            </w:r>
            <w:r>
              <w:t>CA_14-66-66-66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F76750E" w14:textId="77777777" w:rsidR="00B07B42" w:rsidRDefault="00B07B42" w:rsidP="00FA6492">
            <w:pPr>
              <w:pStyle w:val="TAC"/>
              <w:rPr>
                <w:rFonts w:cs="Arial"/>
                <w:lang w:eastAsia="ja-JP"/>
              </w:rPr>
            </w:pPr>
            <w:r>
              <w:rPr>
                <w:rFonts w:cs="Arial"/>
                <w:lang w:eastAsia="ja-JP"/>
              </w:rPr>
              <w:t>14</w:t>
            </w:r>
          </w:p>
        </w:tc>
        <w:tc>
          <w:tcPr>
            <w:tcW w:w="2976" w:type="dxa"/>
            <w:tcBorders>
              <w:top w:val="single" w:sz="4" w:space="0" w:color="auto"/>
              <w:left w:val="single" w:sz="4" w:space="0" w:color="auto"/>
              <w:bottom w:val="single" w:sz="4" w:space="0" w:color="auto"/>
              <w:right w:val="single" w:sz="4" w:space="0" w:color="auto"/>
            </w:tcBorders>
            <w:hideMark/>
          </w:tcPr>
          <w:p w14:paraId="6E755474" w14:textId="77777777" w:rsidR="00B07B42" w:rsidRDefault="00B07B42" w:rsidP="00FA6492">
            <w:pPr>
              <w:pStyle w:val="TAC"/>
              <w:rPr>
                <w:rFonts w:cs="Arial"/>
                <w:lang w:eastAsia="ja-JP"/>
              </w:rPr>
            </w:pPr>
            <w:r>
              <w:rPr>
                <w:rFonts w:cs="Arial"/>
                <w:lang w:eastAsia="ja-JP"/>
              </w:rPr>
              <w:t>0</w:t>
            </w:r>
          </w:p>
        </w:tc>
      </w:tr>
      <w:tr w:rsidR="00B07B42" w14:paraId="1828EEDC" w14:textId="77777777" w:rsidTr="00FA6492">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9EFD106" w14:textId="77777777" w:rsidR="00B07B42" w:rsidRDefault="00B07B42" w:rsidP="00FA6492">
            <w:pPr>
              <w:spacing w:after="0"/>
              <w:rPr>
                <w:rFonts w:ascii="Arial" w:hAnsi="Arial" w:cs="Arial"/>
                <w:sz w:val="18"/>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032D1D0" w14:textId="77777777" w:rsidR="00B07B42" w:rsidRDefault="00B07B42" w:rsidP="00FA6492">
            <w:pPr>
              <w:pStyle w:val="TAC"/>
              <w:rPr>
                <w:rFonts w:cs="Arial"/>
                <w:lang w:eastAsia="ja-JP"/>
              </w:rPr>
            </w:pPr>
            <w:r>
              <w:rPr>
                <w:rFonts w:cs="Arial"/>
                <w:lang w:eastAsia="ja-JP"/>
              </w:rPr>
              <w:t>66</w:t>
            </w:r>
          </w:p>
        </w:tc>
        <w:tc>
          <w:tcPr>
            <w:tcW w:w="2976" w:type="dxa"/>
            <w:tcBorders>
              <w:top w:val="single" w:sz="4" w:space="0" w:color="auto"/>
              <w:left w:val="single" w:sz="4" w:space="0" w:color="auto"/>
              <w:bottom w:val="single" w:sz="4" w:space="0" w:color="auto"/>
              <w:right w:val="single" w:sz="4" w:space="0" w:color="auto"/>
            </w:tcBorders>
            <w:hideMark/>
          </w:tcPr>
          <w:p w14:paraId="38A7CB24" w14:textId="77777777" w:rsidR="00B07B42" w:rsidRDefault="00B07B42" w:rsidP="00FA6492">
            <w:pPr>
              <w:pStyle w:val="TAC"/>
              <w:rPr>
                <w:rFonts w:cs="Arial"/>
                <w:lang w:eastAsia="ja-JP"/>
              </w:rPr>
            </w:pPr>
            <w:r>
              <w:rPr>
                <w:rFonts w:cs="Arial"/>
                <w:lang w:eastAsia="ja-JP"/>
              </w:rPr>
              <w:t>0</w:t>
            </w:r>
          </w:p>
        </w:tc>
      </w:tr>
      <w:tr w:rsidR="00B07B42" w14:paraId="57C83651" w14:textId="77777777" w:rsidTr="00FA6492">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5603A6C" w14:textId="77777777" w:rsidR="00B07B42" w:rsidRDefault="00B07B42" w:rsidP="00FA6492">
            <w:pPr>
              <w:pStyle w:val="TAC"/>
              <w:rPr>
                <w:rFonts w:cs="Arial"/>
              </w:rPr>
            </w:pPr>
            <w:r>
              <w:rPr>
                <w:rFonts w:cs="Arial"/>
                <w:lang w:eastAsia="ja-JP"/>
              </w:rPr>
              <w:t>CA_18-28</w:t>
            </w:r>
            <w:r>
              <w:rPr>
                <w:rFonts w:cs="Arial"/>
                <w:vertAlign w:val="superscript"/>
                <w:lang w:eastAsia="ja-JP"/>
              </w:rPr>
              <w:t>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7AE2C89" w14:textId="77777777" w:rsidR="00B07B42" w:rsidRDefault="00B07B42" w:rsidP="00FA6492">
            <w:pPr>
              <w:pStyle w:val="TAC"/>
              <w:rPr>
                <w:rFonts w:cs="Arial"/>
              </w:rPr>
            </w:pPr>
            <w:r>
              <w:rPr>
                <w:rFonts w:cs="Arial"/>
                <w:lang w:eastAsia="ja-JP"/>
              </w:rPr>
              <w:t>18</w:t>
            </w:r>
          </w:p>
        </w:tc>
        <w:tc>
          <w:tcPr>
            <w:tcW w:w="2976" w:type="dxa"/>
            <w:tcBorders>
              <w:top w:val="single" w:sz="4" w:space="0" w:color="auto"/>
              <w:left w:val="single" w:sz="4" w:space="0" w:color="auto"/>
              <w:bottom w:val="single" w:sz="4" w:space="0" w:color="auto"/>
              <w:right w:val="single" w:sz="4" w:space="0" w:color="auto"/>
            </w:tcBorders>
            <w:hideMark/>
          </w:tcPr>
          <w:p w14:paraId="3FEF3B71" w14:textId="77777777" w:rsidR="00B07B42" w:rsidRDefault="00B07B42" w:rsidP="00FA6492">
            <w:pPr>
              <w:pStyle w:val="TAC"/>
              <w:rPr>
                <w:rFonts w:cs="Arial"/>
              </w:rPr>
            </w:pPr>
            <w:r>
              <w:rPr>
                <w:rFonts w:cs="Arial"/>
                <w:lang w:eastAsia="ja-JP"/>
              </w:rPr>
              <w:t>0</w:t>
            </w:r>
          </w:p>
        </w:tc>
      </w:tr>
      <w:tr w:rsidR="00B07B42" w14:paraId="1C950118" w14:textId="77777777" w:rsidTr="00FA6492">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6D89A37" w14:textId="77777777" w:rsidR="00B07B42" w:rsidRDefault="00B07B42" w:rsidP="00FA6492">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EA11330" w14:textId="77777777" w:rsidR="00B07B42" w:rsidRDefault="00B07B42" w:rsidP="00FA6492">
            <w:pPr>
              <w:pStyle w:val="TAC"/>
              <w:rPr>
                <w:rFonts w:cs="Arial"/>
              </w:rPr>
            </w:pPr>
            <w:r>
              <w:rPr>
                <w:rFonts w:cs="Arial"/>
                <w:lang w:eastAsia="ja-JP"/>
              </w:rPr>
              <w:t>28</w:t>
            </w:r>
          </w:p>
        </w:tc>
        <w:tc>
          <w:tcPr>
            <w:tcW w:w="2976" w:type="dxa"/>
            <w:tcBorders>
              <w:top w:val="single" w:sz="4" w:space="0" w:color="auto"/>
              <w:left w:val="single" w:sz="4" w:space="0" w:color="auto"/>
              <w:bottom w:val="single" w:sz="4" w:space="0" w:color="auto"/>
              <w:right w:val="single" w:sz="4" w:space="0" w:color="auto"/>
            </w:tcBorders>
            <w:hideMark/>
          </w:tcPr>
          <w:p w14:paraId="7469DECB" w14:textId="77777777" w:rsidR="00B07B42" w:rsidRDefault="00B07B42" w:rsidP="00FA6492">
            <w:pPr>
              <w:pStyle w:val="TAC"/>
              <w:rPr>
                <w:rFonts w:cs="Arial"/>
              </w:rPr>
            </w:pPr>
            <w:r>
              <w:rPr>
                <w:rFonts w:cs="Arial"/>
                <w:lang w:eastAsia="ja-JP"/>
              </w:rPr>
              <w:t>0</w:t>
            </w:r>
          </w:p>
        </w:tc>
      </w:tr>
      <w:tr w:rsidR="00B07B42" w14:paraId="235C1178" w14:textId="77777777" w:rsidTr="00FA6492">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B57A633" w14:textId="77777777" w:rsidR="00B07B42" w:rsidRDefault="00B07B42" w:rsidP="00FA6492">
            <w:pPr>
              <w:pStyle w:val="TAC"/>
            </w:pPr>
            <w:r>
              <w:t>CA_18-41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C8FBA03" w14:textId="77777777" w:rsidR="00B07B42" w:rsidRDefault="00B07B42" w:rsidP="00FA6492">
            <w:pPr>
              <w:pStyle w:val="TAC"/>
              <w:rPr>
                <w:lang w:eastAsia="ja-JP"/>
              </w:rPr>
            </w:pPr>
            <w:r>
              <w:rPr>
                <w:lang w:eastAsia="ja-JP"/>
              </w:rPr>
              <w:t>18</w:t>
            </w:r>
          </w:p>
        </w:tc>
        <w:tc>
          <w:tcPr>
            <w:tcW w:w="2976" w:type="dxa"/>
            <w:tcBorders>
              <w:top w:val="single" w:sz="4" w:space="0" w:color="auto"/>
              <w:left w:val="single" w:sz="4" w:space="0" w:color="auto"/>
              <w:bottom w:val="single" w:sz="4" w:space="0" w:color="auto"/>
              <w:right w:val="single" w:sz="4" w:space="0" w:color="auto"/>
            </w:tcBorders>
            <w:hideMark/>
          </w:tcPr>
          <w:p w14:paraId="00DFC382" w14:textId="77777777" w:rsidR="00B07B42" w:rsidRDefault="00B07B42" w:rsidP="00FA6492">
            <w:pPr>
              <w:pStyle w:val="TAC"/>
              <w:rPr>
                <w:lang w:eastAsia="ja-JP"/>
              </w:rPr>
            </w:pPr>
            <w:r>
              <w:rPr>
                <w:lang w:eastAsia="ja-JP"/>
              </w:rPr>
              <w:t>0</w:t>
            </w:r>
          </w:p>
        </w:tc>
      </w:tr>
      <w:tr w:rsidR="00B07B42" w14:paraId="251CF5EA" w14:textId="77777777" w:rsidTr="00FA6492">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E16E7C3" w14:textId="77777777" w:rsidR="00B07B42" w:rsidRDefault="00B07B42" w:rsidP="00FA6492">
            <w:pPr>
              <w:spacing w:after="0"/>
              <w:rPr>
                <w:rFonts w:ascii="Arial" w:hAnsi="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FC5E789" w14:textId="77777777" w:rsidR="00B07B42" w:rsidRDefault="00B07B42" w:rsidP="00FA6492">
            <w:pPr>
              <w:pStyle w:val="TAC"/>
              <w:rPr>
                <w:lang w:eastAsia="ja-JP"/>
              </w:rPr>
            </w:pPr>
            <w:r>
              <w:rPr>
                <w:lang w:eastAsia="ja-JP"/>
              </w:rPr>
              <w:t>41</w:t>
            </w:r>
          </w:p>
        </w:tc>
        <w:tc>
          <w:tcPr>
            <w:tcW w:w="2976" w:type="dxa"/>
            <w:tcBorders>
              <w:top w:val="single" w:sz="4" w:space="0" w:color="auto"/>
              <w:left w:val="single" w:sz="4" w:space="0" w:color="auto"/>
              <w:bottom w:val="single" w:sz="4" w:space="0" w:color="auto"/>
              <w:right w:val="single" w:sz="4" w:space="0" w:color="auto"/>
            </w:tcBorders>
            <w:hideMark/>
          </w:tcPr>
          <w:p w14:paraId="1650641A" w14:textId="77777777" w:rsidR="00B07B42" w:rsidRDefault="00B07B42" w:rsidP="00FA6492">
            <w:pPr>
              <w:pStyle w:val="TAC"/>
              <w:rPr>
                <w:lang w:eastAsia="ja-JP"/>
              </w:rPr>
            </w:pPr>
            <w:r>
              <w:rPr>
                <w:lang w:eastAsia="ja-JP"/>
              </w:rPr>
              <w:t>0</w:t>
            </w:r>
          </w:p>
        </w:tc>
      </w:tr>
      <w:tr w:rsidR="00B07B42" w14:paraId="5F29A3A6" w14:textId="77777777" w:rsidTr="00FA6492">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312DBE3" w14:textId="77777777" w:rsidR="00B07B42" w:rsidRDefault="00B07B42" w:rsidP="00FA6492">
            <w:pPr>
              <w:pStyle w:val="TAC"/>
              <w:rPr>
                <w:rFonts w:cs="Arial"/>
              </w:rPr>
            </w:pPr>
            <w:r>
              <w:rPr>
                <w:rFonts w:cs="Arial"/>
              </w:rPr>
              <w:t>CA_18-42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58A710C" w14:textId="77777777" w:rsidR="00B07B42" w:rsidRDefault="00B07B42" w:rsidP="00FA6492">
            <w:pPr>
              <w:pStyle w:val="TAC"/>
              <w:rPr>
                <w:rFonts w:cs="Arial"/>
              </w:rPr>
            </w:pPr>
            <w:r>
              <w:rPr>
                <w:rFonts w:cs="Arial"/>
                <w:lang w:eastAsia="ja-JP"/>
              </w:rPr>
              <w:t>18</w:t>
            </w:r>
          </w:p>
        </w:tc>
        <w:tc>
          <w:tcPr>
            <w:tcW w:w="2976" w:type="dxa"/>
            <w:tcBorders>
              <w:top w:val="single" w:sz="4" w:space="0" w:color="auto"/>
              <w:left w:val="single" w:sz="4" w:space="0" w:color="auto"/>
              <w:bottom w:val="single" w:sz="4" w:space="0" w:color="auto"/>
              <w:right w:val="single" w:sz="4" w:space="0" w:color="auto"/>
            </w:tcBorders>
            <w:hideMark/>
          </w:tcPr>
          <w:p w14:paraId="0B1FD48C" w14:textId="77777777" w:rsidR="00B07B42" w:rsidRDefault="00B07B42" w:rsidP="00FA6492">
            <w:pPr>
              <w:pStyle w:val="TAC"/>
              <w:rPr>
                <w:rFonts w:cs="Arial"/>
              </w:rPr>
            </w:pPr>
            <w:r>
              <w:rPr>
                <w:rFonts w:cs="Arial"/>
                <w:lang w:eastAsia="ja-JP"/>
              </w:rPr>
              <w:t>0</w:t>
            </w:r>
          </w:p>
        </w:tc>
      </w:tr>
      <w:tr w:rsidR="00B07B42" w14:paraId="0ABA9C97" w14:textId="77777777" w:rsidTr="00FA6492">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B77F843" w14:textId="77777777" w:rsidR="00B07B42" w:rsidRDefault="00B07B42" w:rsidP="00FA6492">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47BFDD4" w14:textId="77777777" w:rsidR="00B07B42" w:rsidRDefault="00B07B42" w:rsidP="00FA6492">
            <w:pPr>
              <w:pStyle w:val="TAC"/>
              <w:rPr>
                <w:rFonts w:cs="Arial"/>
              </w:rPr>
            </w:pPr>
            <w:r>
              <w:rPr>
                <w:rFonts w:cs="Arial"/>
                <w:lang w:eastAsia="ja-JP"/>
              </w:rPr>
              <w:t>42</w:t>
            </w:r>
          </w:p>
        </w:tc>
        <w:tc>
          <w:tcPr>
            <w:tcW w:w="2976" w:type="dxa"/>
            <w:tcBorders>
              <w:top w:val="single" w:sz="4" w:space="0" w:color="auto"/>
              <w:left w:val="single" w:sz="4" w:space="0" w:color="auto"/>
              <w:bottom w:val="single" w:sz="4" w:space="0" w:color="auto"/>
              <w:right w:val="single" w:sz="4" w:space="0" w:color="auto"/>
            </w:tcBorders>
            <w:hideMark/>
          </w:tcPr>
          <w:p w14:paraId="43C57F8A" w14:textId="77777777" w:rsidR="00B07B42" w:rsidRDefault="00B07B42" w:rsidP="00FA6492">
            <w:pPr>
              <w:pStyle w:val="TAC"/>
              <w:rPr>
                <w:rFonts w:cs="Arial"/>
              </w:rPr>
            </w:pPr>
            <w:r>
              <w:rPr>
                <w:rFonts w:cs="Arial"/>
                <w:lang w:eastAsia="ja-JP"/>
              </w:rPr>
              <w:t>0.5</w:t>
            </w:r>
          </w:p>
        </w:tc>
      </w:tr>
      <w:tr w:rsidR="00B07B42" w14:paraId="38828C23" w14:textId="77777777" w:rsidTr="00FA6492">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415FCF6" w14:textId="77777777" w:rsidR="00B07B42" w:rsidRDefault="00B07B42" w:rsidP="00FA6492">
            <w:pPr>
              <w:pStyle w:val="TAC"/>
              <w:rPr>
                <w:rFonts w:cs="Arial"/>
              </w:rPr>
            </w:pPr>
            <w:r>
              <w:rPr>
                <w:rFonts w:cs="Arial"/>
              </w:rPr>
              <w:t>CA_19-21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A96345F" w14:textId="77777777" w:rsidR="00B07B42" w:rsidRDefault="00B07B42" w:rsidP="00FA6492">
            <w:pPr>
              <w:pStyle w:val="TAC"/>
              <w:rPr>
                <w:rFonts w:cs="Arial"/>
              </w:rPr>
            </w:pPr>
            <w:r>
              <w:rPr>
                <w:rFonts w:cs="Arial"/>
              </w:rPr>
              <w:t>19</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F63F387" w14:textId="77777777" w:rsidR="00B07B42" w:rsidRDefault="00B07B42" w:rsidP="00FA6492">
            <w:pPr>
              <w:pStyle w:val="TAC"/>
              <w:rPr>
                <w:rFonts w:cs="Arial"/>
              </w:rPr>
            </w:pPr>
            <w:r>
              <w:rPr>
                <w:rFonts w:cs="Arial"/>
              </w:rPr>
              <w:t>0</w:t>
            </w:r>
          </w:p>
        </w:tc>
      </w:tr>
      <w:tr w:rsidR="00B07B42" w14:paraId="02E3710C" w14:textId="77777777" w:rsidTr="00FA6492">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346EB91" w14:textId="77777777" w:rsidR="00B07B42" w:rsidRDefault="00B07B42" w:rsidP="00FA6492">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2C7CCC7" w14:textId="77777777" w:rsidR="00B07B42" w:rsidRDefault="00B07B42" w:rsidP="00FA6492">
            <w:pPr>
              <w:pStyle w:val="TAC"/>
              <w:rPr>
                <w:rFonts w:cs="Arial"/>
              </w:rPr>
            </w:pPr>
            <w:r>
              <w:rPr>
                <w:rFonts w:cs="Arial"/>
              </w:rPr>
              <w:t>21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607C37D" w14:textId="77777777" w:rsidR="00B07B42" w:rsidRDefault="00B07B42" w:rsidP="00FA6492">
            <w:pPr>
              <w:pStyle w:val="TAC"/>
              <w:rPr>
                <w:rFonts w:cs="Arial"/>
              </w:rPr>
            </w:pPr>
            <w:r>
              <w:rPr>
                <w:rFonts w:cs="Arial"/>
              </w:rPr>
              <w:t>0</w:t>
            </w:r>
          </w:p>
        </w:tc>
      </w:tr>
      <w:tr w:rsidR="00B07B42" w14:paraId="5035BEDC" w14:textId="77777777" w:rsidTr="00FA6492">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A749CA5" w14:textId="77777777" w:rsidR="00B07B42" w:rsidRDefault="00B07B42" w:rsidP="00FA6492">
            <w:pPr>
              <w:pStyle w:val="TAC"/>
              <w:rPr>
                <w:rFonts w:cs="Arial"/>
              </w:rPr>
            </w:pPr>
            <w:r>
              <w:rPr>
                <w:rFonts w:cs="Arial"/>
                <w:lang w:eastAsia="ja-JP"/>
              </w:rPr>
              <w:t>CA_19-28</w:t>
            </w:r>
            <w:r>
              <w:rPr>
                <w:rFonts w:cs="Arial"/>
                <w:vertAlign w:val="superscript"/>
                <w:lang w:eastAsia="ja-JP"/>
              </w:rPr>
              <w:t>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6AA4422" w14:textId="77777777" w:rsidR="00B07B42" w:rsidRDefault="00B07B42" w:rsidP="00FA6492">
            <w:pPr>
              <w:pStyle w:val="TAC"/>
              <w:rPr>
                <w:rFonts w:cs="Arial"/>
              </w:rPr>
            </w:pPr>
            <w:r>
              <w:rPr>
                <w:rFonts w:cs="Arial"/>
                <w:lang w:eastAsia="ja-JP"/>
              </w:rPr>
              <w:t>19</w:t>
            </w:r>
          </w:p>
        </w:tc>
        <w:tc>
          <w:tcPr>
            <w:tcW w:w="2976" w:type="dxa"/>
            <w:tcBorders>
              <w:top w:val="single" w:sz="4" w:space="0" w:color="auto"/>
              <w:left w:val="single" w:sz="4" w:space="0" w:color="auto"/>
              <w:bottom w:val="single" w:sz="4" w:space="0" w:color="auto"/>
              <w:right w:val="single" w:sz="4" w:space="0" w:color="auto"/>
            </w:tcBorders>
            <w:hideMark/>
          </w:tcPr>
          <w:p w14:paraId="1D047CD5" w14:textId="77777777" w:rsidR="00B07B42" w:rsidRDefault="00B07B42" w:rsidP="00FA6492">
            <w:pPr>
              <w:pStyle w:val="TAC"/>
              <w:rPr>
                <w:rFonts w:cs="Arial"/>
              </w:rPr>
            </w:pPr>
            <w:r>
              <w:rPr>
                <w:rFonts w:cs="Arial"/>
                <w:lang w:eastAsia="ja-JP"/>
              </w:rPr>
              <w:t>0</w:t>
            </w:r>
          </w:p>
        </w:tc>
      </w:tr>
      <w:tr w:rsidR="00B07B42" w14:paraId="6E838803" w14:textId="77777777" w:rsidTr="00FA6492">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8E7E2B4" w14:textId="77777777" w:rsidR="00B07B42" w:rsidRDefault="00B07B42" w:rsidP="00FA6492">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2F0D2A2" w14:textId="77777777" w:rsidR="00B07B42" w:rsidRDefault="00B07B42" w:rsidP="00FA6492">
            <w:pPr>
              <w:pStyle w:val="TAC"/>
              <w:rPr>
                <w:rFonts w:cs="Arial"/>
              </w:rPr>
            </w:pPr>
            <w:r>
              <w:rPr>
                <w:rFonts w:cs="Arial"/>
                <w:lang w:eastAsia="ja-JP"/>
              </w:rPr>
              <w:t>28</w:t>
            </w:r>
          </w:p>
        </w:tc>
        <w:tc>
          <w:tcPr>
            <w:tcW w:w="2976" w:type="dxa"/>
            <w:tcBorders>
              <w:top w:val="single" w:sz="4" w:space="0" w:color="auto"/>
              <w:left w:val="single" w:sz="4" w:space="0" w:color="auto"/>
              <w:bottom w:val="single" w:sz="4" w:space="0" w:color="auto"/>
              <w:right w:val="single" w:sz="4" w:space="0" w:color="auto"/>
            </w:tcBorders>
            <w:hideMark/>
          </w:tcPr>
          <w:p w14:paraId="5BCD5004" w14:textId="77777777" w:rsidR="00B07B42" w:rsidRDefault="00B07B42" w:rsidP="00FA6492">
            <w:pPr>
              <w:pStyle w:val="TAC"/>
              <w:rPr>
                <w:rFonts w:cs="Arial"/>
              </w:rPr>
            </w:pPr>
            <w:r>
              <w:rPr>
                <w:rFonts w:cs="Arial"/>
                <w:lang w:eastAsia="ja-JP"/>
              </w:rPr>
              <w:t>0</w:t>
            </w:r>
          </w:p>
        </w:tc>
      </w:tr>
      <w:tr w:rsidR="00B07B42" w14:paraId="6A411610" w14:textId="77777777" w:rsidTr="00FA6492">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705BDC5" w14:textId="77777777" w:rsidR="00B07B42" w:rsidRDefault="00B07B42" w:rsidP="00FA6492">
            <w:pPr>
              <w:pStyle w:val="TAC"/>
              <w:rPr>
                <w:rFonts w:cs="Arial"/>
              </w:rPr>
            </w:pPr>
            <w:r>
              <w:rPr>
                <w:rFonts w:cs="Arial"/>
              </w:rPr>
              <w:t>CA_1</w:t>
            </w:r>
            <w:r>
              <w:rPr>
                <w:rFonts w:cs="Arial"/>
                <w:lang w:eastAsia="ja-JP"/>
              </w:rPr>
              <w:t>9</w:t>
            </w:r>
            <w:r>
              <w:rPr>
                <w:rFonts w:cs="Arial"/>
              </w:rPr>
              <w:t>-</w:t>
            </w:r>
            <w:r>
              <w:rPr>
                <w:rFonts w:cs="Arial"/>
                <w:lang w:eastAsia="ja-JP"/>
              </w:rPr>
              <w:t>42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24E10F3" w14:textId="77777777" w:rsidR="00B07B42" w:rsidRDefault="00B07B42" w:rsidP="00FA6492">
            <w:pPr>
              <w:pStyle w:val="TAC"/>
              <w:rPr>
                <w:rFonts w:cs="Arial"/>
              </w:rPr>
            </w:pPr>
            <w:r>
              <w:rPr>
                <w:rFonts w:cs="Arial"/>
                <w:lang w:eastAsia="ja-JP"/>
              </w:rPr>
              <w:t>19</w:t>
            </w:r>
          </w:p>
        </w:tc>
        <w:tc>
          <w:tcPr>
            <w:tcW w:w="2976" w:type="dxa"/>
            <w:tcBorders>
              <w:top w:val="single" w:sz="4" w:space="0" w:color="auto"/>
              <w:left w:val="single" w:sz="4" w:space="0" w:color="auto"/>
              <w:bottom w:val="single" w:sz="4" w:space="0" w:color="auto"/>
              <w:right w:val="single" w:sz="4" w:space="0" w:color="auto"/>
            </w:tcBorders>
            <w:hideMark/>
          </w:tcPr>
          <w:p w14:paraId="47ED00B6" w14:textId="77777777" w:rsidR="00B07B42" w:rsidRDefault="00B07B42" w:rsidP="00FA6492">
            <w:pPr>
              <w:pStyle w:val="TAC"/>
              <w:rPr>
                <w:rFonts w:cs="Arial"/>
              </w:rPr>
            </w:pPr>
            <w:r>
              <w:rPr>
                <w:rFonts w:cs="Arial"/>
                <w:lang w:eastAsia="ja-JP"/>
              </w:rPr>
              <w:t>0</w:t>
            </w:r>
          </w:p>
        </w:tc>
      </w:tr>
      <w:tr w:rsidR="00B07B42" w14:paraId="198BEC03" w14:textId="77777777" w:rsidTr="00FA6492">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DF85CBF" w14:textId="77777777" w:rsidR="00B07B42" w:rsidRDefault="00B07B42" w:rsidP="00FA6492">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C0AEBAC" w14:textId="77777777" w:rsidR="00B07B42" w:rsidRDefault="00B07B42" w:rsidP="00FA6492">
            <w:pPr>
              <w:pStyle w:val="TAC"/>
              <w:rPr>
                <w:rFonts w:cs="Arial"/>
              </w:rPr>
            </w:pPr>
            <w:r>
              <w:rPr>
                <w:rFonts w:cs="Arial"/>
                <w:lang w:eastAsia="ja-JP"/>
              </w:rPr>
              <w:t>42</w:t>
            </w:r>
          </w:p>
        </w:tc>
        <w:tc>
          <w:tcPr>
            <w:tcW w:w="2976" w:type="dxa"/>
            <w:tcBorders>
              <w:top w:val="single" w:sz="4" w:space="0" w:color="auto"/>
              <w:left w:val="single" w:sz="4" w:space="0" w:color="auto"/>
              <w:bottom w:val="single" w:sz="4" w:space="0" w:color="auto"/>
              <w:right w:val="single" w:sz="4" w:space="0" w:color="auto"/>
            </w:tcBorders>
            <w:hideMark/>
          </w:tcPr>
          <w:p w14:paraId="69FFE89E" w14:textId="77777777" w:rsidR="00B07B42" w:rsidRDefault="00B07B42" w:rsidP="00FA6492">
            <w:pPr>
              <w:pStyle w:val="TAC"/>
              <w:rPr>
                <w:rFonts w:cs="Arial"/>
              </w:rPr>
            </w:pPr>
            <w:r>
              <w:rPr>
                <w:rFonts w:cs="Arial"/>
                <w:lang w:eastAsia="ja-JP"/>
              </w:rPr>
              <w:t>0.5</w:t>
            </w:r>
          </w:p>
        </w:tc>
      </w:tr>
      <w:tr w:rsidR="00B07B42" w14:paraId="6B3D1831" w14:textId="77777777" w:rsidTr="00FA6492">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27E9F72C" w14:textId="77777777" w:rsidR="00B07B42" w:rsidRDefault="00B07B42" w:rsidP="00FA6492">
            <w:pPr>
              <w:pStyle w:val="TAC"/>
              <w:rPr>
                <w:rFonts w:cs="Arial"/>
              </w:rPr>
            </w:pPr>
            <w:r>
              <w:rPr>
                <w:rFonts w:cs="Arial"/>
                <w:lang w:val="en-US"/>
              </w:rPr>
              <w:t>CA_</w:t>
            </w:r>
            <w:r>
              <w:rPr>
                <w:rFonts w:eastAsia="MS Mincho" w:cs="Arial"/>
                <w:lang w:val="en-US" w:eastAsia="ja-JP"/>
              </w:rPr>
              <w:t>19</w:t>
            </w:r>
            <w:r>
              <w:rPr>
                <w:rFonts w:cs="Arial"/>
                <w:lang w:val="en-US"/>
              </w:rPr>
              <w:t>-</w:t>
            </w:r>
            <w:r>
              <w:rPr>
                <w:rFonts w:eastAsia="MS Mincho" w:cs="Arial"/>
                <w:lang w:val="en-US" w:eastAsia="ja-JP"/>
              </w:rPr>
              <w:t>46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5BC22C8" w14:textId="77777777" w:rsidR="00B07B42" w:rsidRDefault="00B07B42" w:rsidP="00FA6492">
            <w:pPr>
              <w:pStyle w:val="TAC"/>
              <w:rPr>
                <w:rFonts w:cs="Arial"/>
                <w:lang w:eastAsia="ja-JP"/>
              </w:rPr>
            </w:pPr>
            <w:r>
              <w:rPr>
                <w:rFonts w:cs="Arial"/>
                <w:lang w:eastAsia="ja-JP"/>
              </w:rPr>
              <w:t>19</w:t>
            </w:r>
          </w:p>
        </w:tc>
        <w:tc>
          <w:tcPr>
            <w:tcW w:w="2976" w:type="dxa"/>
            <w:tcBorders>
              <w:top w:val="single" w:sz="4" w:space="0" w:color="auto"/>
              <w:left w:val="single" w:sz="4" w:space="0" w:color="auto"/>
              <w:bottom w:val="single" w:sz="4" w:space="0" w:color="auto"/>
              <w:right w:val="single" w:sz="4" w:space="0" w:color="auto"/>
            </w:tcBorders>
            <w:hideMark/>
          </w:tcPr>
          <w:p w14:paraId="2D8F3DA8" w14:textId="77777777" w:rsidR="00B07B42" w:rsidRDefault="00B07B42" w:rsidP="00FA6492">
            <w:pPr>
              <w:pStyle w:val="TAC"/>
              <w:rPr>
                <w:rFonts w:cs="Arial"/>
                <w:lang w:eastAsia="ja-JP"/>
              </w:rPr>
            </w:pPr>
            <w:r>
              <w:rPr>
                <w:rFonts w:cs="Arial"/>
                <w:lang w:eastAsia="ja-JP"/>
              </w:rPr>
              <w:t>0</w:t>
            </w:r>
          </w:p>
        </w:tc>
      </w:tr>
      <w:tr w:rsidR="00B07B42" w14:paraId="4CEE17EF" w14:textId="77777777" w:rsidTr="00FA6492">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1D5F88D" w14:textId="77777777" w:rsidR="00B07B42" w:rsidRDefault="00B07B42" w:rsidP="00FA6492">
            <w:pPr>
              <w:pStyle w:val="TAC"/>
              <w:rPr>
                <w:rFonts w:cs="Arial"/>
              </w:rPr>
            </w:pPr>
            <w:r>
              <w:rPr>
                <w:rFonts w:cs="Arial"/>
                <w:lang w:val="en-US"/>
              </w:rPr>
              <w:t>CA_20-28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8AD10AA" w14:textId="77777777" w:rsidR="00B07B42" w:rsidRDefault="00B07B42" w:rsidP="00FA6492">
            <w:pPr>
              <w:pStyle w:val="TAC"/>
              <w:rPr>
                <w:rFonts w:cs="Arial"/>
                <w:lang w:eastAsia="ja-JP"/>
              </w:rPr>
            </w:pPr>
            <w:r>
              <w:rPr>
                <w:rFonts w:cs="Arial"/>
                <w:lang w:val="en-US"/>
              </w:rPr>
              <w:t>20</w:t>
            </w:r>
          </w:p>
        </w:tc>
        <w:tc>
          <w:tcPr>
            <w:tcW w:w="2976" w:type="dxa"/>
            <w:tcBorders>
              <w:top w:val="single" w:sz="4" w:space="0" w:color="auto"/>
              <w:left w:val="single" w:sz="4" w:space="0" w:color="auto"/>
              <w:bottom w:val="single" w:sz="4" w:space="0" w:color="auto"/>
              <w:right w:val="single" w:sz="4" w:space="0" w:color="auto"/>
            </w:tcBorders>
            <w:hideMark/>
          </w:tcPr>
          <w:p w14:paraId="126522A0" w14:textId="77777777" w:rsidR="00B07B42" w:rsidRDefault="00B07B42" w:rsidP="00FA6492">
            <w:pPr>
              <w:pStyle w:val="TAC"/>
              <w:rPr>
                <w:rFonts w:cs="Arial"/>
                <w:lang w:eastAsia="ja-JP"/>
              </w:rPr>
            </w:pPr>
            <w:r>
              <w:rPr>
                <w:rFonts w:cs="Arial"/>
                <w:lang w:val="en-US"/>
              </w:rPr>
              <w:t>0</w:t>
            </w:r>
          </w:p>
        </w:tc>
      </w:tr>
      <w:tr w:rsidR="00B07B42" w14:paraId="08EEDFDE" w14:textId="77777777" w:rsidTr="00FA6492">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519146C" w14:textId="77777777" w:rsidR="00B07B42" w:rsidRDefault="00B07B42" w:rsidP="00FA6492">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E3162F5" w14:textId="77777777" w:rsidR="00B07B42" w:rsidRDefault="00B07B42" w:rsidP="00FA6492">
            <w:pPr>
              <w:pStyle w:val="TAC"/>
              <w:rPr>
                <w:rFonts w:cs="Arial"/>
                <w:lang w:eastAsia="ja-JP"/>
              </w:rPr>
            </w:pPr>
            <w:r>
              <w:rPr>
                <w:rFonts w:cs="Arial"/>
                <w:lang w:val="en-US"/>
              </w:rPr>
              <w:t>28</w:t>
            </w:r>
          </w:p>
        </w:tc>
        <w:tc>
          <w:tcPr>
            <w:tcW w:w="2976" w:type="dxa"/>
            <w:tcBorders>
              <w:top w:val="single" w:sz="4" w:space="0" w:color="auto"/>
              <w:left w:val="single" w:sz="4" w:space="0" w:color="auto"/>
              <w:bottom w:val="single" w:sz="4" w:space="0" w:color="auto"/>
              <w:right w:val="single" w:sz="4" w:space="0" w:color="auto"/>
            </w:tcBorders>
            <w:hideMark/>
          </w:tcPr>
          <w:p w14:paraId="17ADFDD0" w14:textId="77777777" w:rsidR="00B07B42" w:rsidRDefault="00B07B42" w:rsidP="00FA6492">
            <w:pPr>
              <w:pStyle w:val="TAC"/>
              <w:rPr>
                <w:rFonts w:cs="Arial"/>
                <w:lang w:eastAsia="ja-JP"/>
              </w:rPr>
            </w:pPr>
            <w:r>
              <w:rPr>
                <w:rFonts w:cs="Arial"/>
                <w:lang w:val="en-US"/>
              </w:rPr>
              <w:t>0</w:t>
            </w:r>
          </w:p>
        </w:tc>
      </w:tr>
      <w:tr w:rsidR="00B07B42" w14:paraId="2FCD2C34" w14:textId="77777777" w:rsidTr="00FA6492">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F0F102E" w14:textId="77777777" w:rsidR="00B07B42" w:rsidRDefault="00B07B42" w:rsidP="00FA6492">
            <w:pPr>
              <w:pStyle w:val="TAC"/>
              <w:rPr>
                <w:rFonts w:cs="Arial"/>
              </w:rPr>
            </w:pPr>
            <w:r>
              <w:rPr>
                <w:rFonts w:cs="Arial"/>
              </w:rPr>
              <w:t>CA_20-</w:t>
            </w:r>
            <w:r>
              <w:rPr>
                <w:rFonts w:cs="Arial"/>
                <w:lang w:eastAsia="ja-JP"/>
              </w:rPr>
              <w:t>31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FEC87F6" w14:textId="77777777" w:rsidR="00B07B42" w:rsidRDefault="00B07B42" w:rsidP="00FA6492">
            <w:pPr>
              <w:pStyle w:val="TAC"/>
              <w:rPr>
                <w:rFonts w:cs="Arial"/>
                <w:lang w:eastAsia="ja-JP"/>
              </w:rPr>
            </w:pPr>
            <w:r>
              <w:rPr>
                <w:rFonts w:cs="Arial"/>
                <w:lang w:eastAsia="ja-JP"/>
              </w:rPr>
              <w:t>20</w:t>
            </w:r>
          </w:p>
        </w:tc>
        <w:tc>
          <w:tcPr>
            <w:tcW w:w="2976" w:type="dxa"/>
            <w:tcBorders>
              <w:top w:val="single" w:sz="4" w:space="0" w:color="auto"/>
              <w:left w:val="single" w:sz="4" w:space="0" w:color="auto"/>
              <w:bottom w:val="single" w:sz="4" w:space="0" w:color="auto"/>
              <w:right w:val="single" w:sz="4" w:space="0" w:color="auto"/>
            </w:tcBorders>
            <w:hideMark/>
          </w:tcPr>
          <w:p w14:paraId="00289448" w14:textId="77777777" w:rsidR="00B07B42" w:rsidRDefault="00B07B42" w:rsidP="00FA6492">
            <w:pPr>
              <w:pStyle w:val="TAC"/>
              <w:rPr>
                <w:rFonts w:cs="Arial"/>
                <w:lang w:eastAsia="ja-JP"/>
              </w:rPr>
            </w:pPr>
            <w:r>
              <w:rPr>
                <w:rFonts w:cs="Arial"/>
                <w:lang w:eastAsia="ja-JP"/>
              </w:rPr>
              <w:t>0</w:t>
            </w:r>
          </w:p>
        </w:tc>
      </w:tr>
      <w:tr w:rsidR="00B07B42" w14:paraId="3EB0C14D" w14:textId="77777777" w:rsidTr="00FA6492">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D259A82" w14:textId="77777777" w:rsidR="00B07B42" w:rsidRDefault="00B07B42" w:rsidP="00FA6492">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6A570BA" w14:textId="77777777" w:rsidR="00B07B42" w:rsidRDefault="00B07B42" w:rsidP="00FA6492">
            <w:pPr>
              <w:pStyle w:val="TAC"/>
              <w:rPr>
                <w:rFonts w:cs="Arial"/>
                <w:lang w:eastAsia="ja-JP"/>
              </w:rPr>
            </w:pPr>
            <w:r>
              <w:rPr>
                <w:rFonts w:cs="Arial"/>
                <w:lang w:eastAsia="ja-JP"/>
              </w:rPr>
              <w:t>31</w:t>
            </w:r>
          </w:p>
        </w:tc>
        <w:tc>
          <w:tcPr>
            <w:tcW w:w="2976" w:type="dxa"/>
            <w:tcBorders>
              <w:top w:val="single" w:sz="4" w:space="0" w:color="auto"/>
              <w:left w:val="single" w:sz="4" w:space="0" w:color="auto"/>
              <w:bottom w:val="single" w:sz="4" w:space="0" w:color="auto"/>
              <w:right w:val="single" w:sz="4" w:space="0" w:color="auto"/>
            </w:tcBorders>
            <w:hideMark/>
          </w:tcPr>
          <w:p w14:paraId="23E26105" w14:textId="77777777" w:rsidR="00B07B42" w:rsidRDefault="00B07B42" w:rsidP="00FA6492">
            <w:pPr>
              <w:pStyle w:val="TAC"/>
              <w:rPr>
                <w:rFonts w:cs="Arial"/>
                <w:lang w:eastAsia="ja-JP"/>
              </w:rPr>
            </w:pPr>
            <w:r>
              <w:rPr>
                <w:rFonts w:cs="Arial"/>
                <w:lang w:eastAsia="ja-JP"/>
              </w:rPr>
              <w:t>0</w:t>
            </w:r>
          </w:p>
        </w:tc>
      </w:tr>
      <w:tr w:rsidR="00B07B42" w14:paraId="7D0161B0" w14:textId="77777777" w:rsidTr="00FA6492">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1DF48190" w14:textId="77777777" w:rsidR="00B07B42" w:rsidRDefault="00B07B42" w:rsidP="00FA6492">
            <w:pPr>
              <w:pStyle w:val="TAC"/>
              <w:rPr>
                <w:rFonts w:cs="Arial"/>
              </w:rPr>
            </w:pPr>
            <w:r>
              <w:rPr>
                <w:rFonts w:cs="Arial"/>
              </w:rPr>
              <w:t>CA_20-32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81B3BF1" w14:textId="77777777" w:rsidR="00B07B42" w:rsidRDefault="00B07B42" w:rsidP="00FA6492">
            <w:pPr>
              <w:pStyle w:val="TAC"/>
              <w:rPr>
                <w:rFonts w:cs="Arial"/>
                <w:lang w:eastAsia="ja-JP"/>
              </w:rPr>
            </w:pPr>
            <w:r>
              <w:rPr>
                <w:rFonts w:cs="Arial"/>
              </w:rPr>
              <w:t>20</w:t>
            </w:r>
          </w:p>
        </w:tc>
        <w:tc>
          <w:tcPr>
            <w:tcW w:w="2976" w:type="dxa"/>
            <w:tcBorders>
              <w:top w:val="single" w:sz="4" w:space="0" w:color="auto"/>
              <w:left w:val="single" w:sz="4" w:space="0" w:color="auto"/>
              <w:bottom w:val="single" w:sz="4" w:space="0" w:color="auto"/>
              <w:right w:val="single" w:sz="4" w:space="0" w:color="auto"/>
            </w:tcBorders>
            <w:hideMark/>
          </w:tcPr>
          <w:p w14:paraId="57D76318" w14:textId="77777777" w:rsidR="00B07B42" w:rsidRDefault="00B07B42" w:rsidP="00FA6492">
            <w:pPr>
              <w:pStyle w:val="TAC"/>
              <w:rPr>
                <w:rFonts w:cs="Arial"/>
                <w:lang w:eastAsia="ja-JP"/>
              </w:rPr>
            </w:pPr>
            <w:r>
              <w:rPr>
                <w:rFonts w:cs="Arial"/>
              </w:rPr>
              <w:t>0</w:t>
            </w:r>
          </w:p>
        </w:tc>
      </w:tr>
      <w:tr w:rsidR="00B07B42" w14:paraId="57A21997" w14:textId="77777777" w:rsidTr="00FA6492">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90D9233" w14:textId="77777777" w:rsidR="00B07B42" w:rsidRDefault="00B07B42" w:rsidP="00FA6492">
            <w:pPr>
              <w:pStyle w:val="TAC"/>
              <w:rPr>
                <w:rFonts w:cs="Arial"/>
              </w:rPr>
            </w:pPr>
            <w:r>
              <w:rPr>
                <w:rFonts w:cs="Arial"/>
              </w:rPr>
              <w:t>CA_20-</w:t>
            </w:r>
            <w:r>
              <w:rPr>
                <w:rFonts w:cs="Arial"/>
                <w:lang w:eastAsia="ja-JP"/>
              </w:rPr>
              <w:t>38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8AE92B5" w14:textId="77777777" w:rsidR="00B07B42" w:rsidRDefault="00B07B42" w:rsidP="00FA6492">
            <w:pPr>
              <w:pStyle w:val="TAC"/>
              <w:rPr>
                <w:rFonts w:cs="Arial"/>
                <w:lang w:eastAsia="ja-JP"/>
              </w:rPr>
            </w:pPr>
            <w:r>
              <w:rPr>
                <w:rFonts w:cs="Arial"/>
                <w:lang w:eastAsia="ja-JP"/>
              </w:rPr>
              <w:t>20</w:t>
            </w:r>
          </w:p>
        </w:tc>
        <w:tc>
          <w:tcPr>
            <w:tcW w:w="2976" w:type="dxa"/>
            <w:tcBorders>
              <w:top w:val="single" w:sz="4" w:space="0" w:color="auto"/>
              <w:left w:val="single" w:sz="4" w:space="0" w:color="auto"/>
              <w:bottom w:val="single" w:sz="4" w:space="0" w:color="auto"/>
              <w:right w:val="single" w:sz="4" w:space="0" w:color="auto"/>
            </w:tcBorders>
            <w:hideMark/>
          </w:tcPr>
          <w:p w14:paraId="3C3EFDF9" w14:textId="77777777" w:rsidR="00B07B42" w:rsidRDefault="00B07B42" w:rsidP="00FA6492">
            <w:pPr>
              <w:pStyle w:val="TAC"/>
              <w:rPr>
                <w:rFonts w:cs="Arial"/>
                <w:lang w:eastAsia="ja-JP"/>
              </w:rPr>
            </w:pPr>
            <w:r>
              <w:rPr>
                <w:rFonts w:cs="Arial"/>
                <w:lang w:eastAsia="ja-JP"/>
              </w:rPr>
              <w:t>0</w:t>
            </w:r>
          </w:p>
        </w:tc>
      </w:tr>
      <w:tr w:rsidR="00B07B42" w14:paraId="3DB05A34" w14:textId="77777777" w:rsidTr="00FA6492">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0BC916C" w14:textId="77777777" w:rsidR="00B07B42" w:rsidRDefault="00B07B42" w:rsidP="00FA6492">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D238E5C" w14:textId="77777777" w:rsidR="00B07B42" w:rsidRDefault="00B07B42" w:rsidP="00FA6492">
            <w:pPr>
              <w:pStyle w:val="TAC"/>
              <w:rPr>
                <w:rFonts w:cs="Arial"/>
                <w:lang w:eastAsia="ja-JP"/>
              </w:rPr>
            </w:pPr>
            <w:r>
              <w:rPr>
                <w:rFonts w:cs="Arial"/>
                <w:lang w:eastAsia="ja-JP"/>
              </w:rPr>
              <w:t>38</w:t>
            </w:r>
          </w:p>
        </w:tc>
        <w:tc>
          <w:tcPr>
            <w:tcW w:w="2976" w:type="dxa"/>
            <w:tcBorders>
              <w:top w:val="single" w:sz="4" w:space="0" w:color="auto"/>
              <w:left w:val="single" w:sz="4" w:space="0" w:color="auto"/>
              <w:bottom w:val="single" w:sz="4" w:space="0" w:color="auto"/>
              <w:right w:val="single" w:sz="4" w:space="0" w:color="auto"/>
            </w:tcBorders>
            <w:hideMark/>
          </w:tcPr>
          <w:p w14:paraId="38194D1E" w14:textId="77777777" w:rsidR="00B07B42" w:rsidRDefault="00B07B42" w:rsidP="00FA6492">
            <w:pPr>
              <w:pStyle w:val="TAC"/>
              <w:rPr>
                <w:rFonts w:cs="Arial"/>
                <w:lang w:eastAsia="ja-JP"/>
              </w:rPr>
            </w:pPr>
            <w:r>
              <w:rPr>
                <w:rFonts w:cs="Arial"/>
                <w:lang w:eastAsia="ja-JP"/>
              </w:rPr>
              <w:t>0</w:t>
            </w:r>
          </w:p>
        </w:tc>
      </w:tr>
      <w:tr w:rsidR="00B07B42" w14:paraId="294925B2" w14:textId="77777777" w:rsidTr="00FA6492">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18162B8" w14:textId="77777777" w:rsidR="00B07B42" w:rsidRDefault="00B07B42" w:rsidP="00FA6492">
            <w:pPr>
              <w:pStyle w:val="TAC"/>
              <w:rPr>
                <w:rFonts w:cs="Arial"/>
              </w:rPr>
            </w:pPr>
            <w:r>
              <w:rPr>
                <w:rFonts w:cs="Arial"/>
              </w:rPr>
              <w:t>CA_20-40, CA_20-40-40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BB500EA" w14:textId="77777777" w:rsidR="00B07B42" w:rsidRDefault="00B07B42" w:rsidP="00FA6492">
            <w:pPr>
              <w:pStyle w:val="TAC"/>
              <w:rPr>
                <w:rFonts w:cs="Arial"/>
              </w:rPr>
            </w:pPr>
            <w:r>
              <w:rPr>
                <w:rFonts w:cs="Arial"/>
              </w:rPr>
              <w:t>20</w:t>
            </w:r>
          </w:p>
        </w:tc>
        <w:tc>
          <w:tcPr>
            <w:tcW w:w="2976" w:type="dxa"/>
            <w:tcBorders>
              <w:top w:val="single" w:sz="4" w:space="0" w:color="auto"/>
              <w:left w:val="single" w:sz="4" w:space="0" w:color="auto"/>
              <w:bottom w:val="single" w:sz="4" w:space="0" w:color="auto"/>
              <w:right w:val="single" w:sz="4" w:space="0" w:color="auto"/>
            </w:tcBorders>
            <w:hideMark/>
          </w:tcPr>
          <w:p w14:paraId="79F0E333" w14:textId="77777777" w:rsidR="00B07B42" w:rsidRDefault="00B07B42" w:rsidP="00FA6492">
            <w:pPr>
              <w:pStyle w:val="TAC"/>
              <w:rPr>
                <w:rFonts w:cs="Arial"/>
              </w:rPr>
            </w:pPr>
            <w:r>
              <w:rPr>
                <w:rFonts w:cs="Arial"/>
              </w:rPr>
              <w:t>0</w:t>
            </w:r>
          </w:p>
        </w:tc>
      </w:tr>
      <w:tr w:rsidR="00B07B42" w14:paraId="0DA1D330" w14:textId="77777777" w:rsidTr="00FA6492">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637F567" w14:textId="77777777" w:rsidR="00B07B42" w:rsidRDefault="00B07B42" w:rsidP="00FA6492">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BCE6528" w14:textId="77777777" w:rsidR="00B07B42" w:rsidRDefault="00B07B42" w:rsidP="00FA6492">
            <w:pPr>
              <w:pStyle w:val="TAC"/>
              <w:rPr>
                <w:rFonts w:cs="Arial"/>
              </w:rPr>
            </w:pPr>
            <w:r>
              <w:rPr>
                <w:rFonts w:cs="Arial"/>
              </w:rPr>
              <w:t>40</w:t>
            </w:r>
          </w:p>
        </w:tc>
        <w:tc>
          <w:tcPr>
            <w:tcW w:w="2976" w:type="dxa"/>
            <w:tcBorders>
              <w:top w:val="single" w:sz="4" w:space="0" w:color="auto"/>
              <w:left w:val="single" w:sz="4" w:space="0" w:color="auto"/>
              <w:bottom w:val="single" w:sz="4" w:space="0" w:color="auto"/>
              <w:right w:val="single" w:sz="4" w:space="0" w:color="auto"/>
            </w:tcBorders>
            <w:hideMark/>
          </w:tcPr>
          <w:p w14:paraId="180B895F" w14:textId="77777777" w:rsidR="00B07B42" w:rsidRDefault="00B07B42" w:rsidP="00FA6492">
            <w:pPr>
              <w:pStyle w:val="TAC"/>
              <w:rPr>
                <w:rFonts w:cs="Arial"/>
              </w:rPr>
            </w:pPr>
            <w:r>
              <w:rPr>
                <w:rFonts w:cs="Arial"/>
              </w:rPr>
              <w:t>0</w:t>
            </w:r>
          </w:p>
        </w:tc>
      </w:tr>
      <w:tr w:rsidR="00B07B42" w14:paraId="167DE608" w14:textId="77777777" w:rsidTr="00FA6492">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42F8B77" w14:textId="77777777" w:rsidR="00B07B42" w:rsidRDefault="00B07B42" w:rsidP="00FA6492">
            <w:pPr>
              <w:pStyle w:val="TAC"/>
              <w:rPr>
                <w:rFonts w:cs="Arial"/>
              </w:rPr>
            </w:pPr>
            <w:r>
              <w:rPr>
                <w:rFonts w:cs="Arial"/>
              </w:rPr>
              <w:t>CA_20-41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F062274" w14:textId="77777777" w:rsidR="00B07B42" w:rsidRDefault="00B07B42" w:rsidP="00FA6492">
            <w:pPr>
              <w:pStyle w:val="TAC"/>
              <w:rPr>
                <w:rFonts w:cs="Arial"/>
              </w:rPr>
            </w:pPr>
            <w:r>
              <w:rPr>
                <w:rFonts w:cs="Arial"/>
              </w:rPr>
              <w:t>20</w:t>
            </w:r>
          </w:p>
        </w:tc>
        <w:tc>
          <w:tcPr>
            <w:tcW w:w="2976" w:type="dxa"/>
            <w:tcBorders>
              <w:top w:val="single" w:sz="4" w:space="0" w:color="auto"/>
              <w:left w:val="single" w:sz="4" w:space="0" w:color="auto"/>
              <w:bottom w:val="single" w:sz="4" w:space="0" w:color="auto"/>
              <w:right w:val="single" w:sz="4" w:space="0" w:color="auto"/>
            </w:tcBorders>
            <w:hideMark/>
          </w:tcPr>
          <w:p w14:paraId="2964AE42" w14:textId="77777777" w:rsidR="00B07B42" w:rsidRDefault="00B07B42" w:rsidP="00FA6492">
            <w:pPr>
              <w:pStyle w:val="TAC"/>
              <w:rPr>
                <w:rFonts w:cs="Arial"/>
              </w:rPr>
            </w:pPr>
            <w:r>
              <w:rPr>
                <w:rFonts w:cs="Arial"/>
              </w:rPr>
              <w:t>0</w:t>
            </w:r>
          </w:p>
        </w:tc>
      </w:tr>
      <w:tr w:rsidR="00B07B42" w14:paraId="6149874D" w14:textId="77777777" w:rsidTr="00FA6492">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6EE8264" w14:textId="77777777" w:rsidR="00B07B42" w:rsidRDefault="00B07B42" w:rsidP="00FA6492">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70D2D17" w14:textId="77777777" w:rsidR="00B07B42" w:rsidRDefault="00B07B42" w:rsidP="00FA6492">
            <w:pPr>
              <w:pStyle w:val="TAC"/>
              <w:rPr>
                <w:rFonts w:cs="Arial"/>
              </w:rPr>
            </w:pPr>
            <w:r>
              <w:rPr>
                <w:rFonts w:cs="Arial"/>
              </w:rPr>
              <w:t>41</w:t>
            </w:r>
          </w:p>
        </w:tc>
        <w:tc>
          <w:tcPr>
            <w:tcW w:w="2976" w:type="dxa"/>
            <w:tcBorders>
              <w:top w:val="single" w:sz="4" w:space="0" w:color="auto"/>
              <w:left w:val="single" w:sz="4" w:space="0" w:color="auto"/>
              <w:bottom w:val="single" w:sz="4" w:space="0" w:color="auto"/>
              <w:right w:val="single" w:sz="4" w:space="0" w:color="auto"/>
            </w:tcBorders>
            <w:hideMark/>
          </w:tcPr>
          <w:p w14:paraId="0F87A174" w14:textId="77777777" w:rsidR="00B07B42" w:rsidRDefault="00B07B42" w:rsidP="00FA6492">
            <w:pPr>
              <w:pStyle w:val="TAC"/>
              <w:rPr>
                <w:rFonts w:cs="Arial"/>
              </w:rPr>
            </w:pPr>
            <w:r>
              <w:rPr>
                <w:rFonts w:cs="Arial"/>
              </w:rPr>
              <w:t>0</w:t>
            </w:r>
          </w:p>
        </w:tc>
      </w:tr>
      <w:tr w:rsidR="00B07B42" w14:paraId="31438B0C" w14:textId="77777777" w:rsidTr="00FA6492">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5CD87C99" w14:textId="77777777" w:rsidR="00B07B42" w:rsidRDefault="00B07B42" w:rsidP="00FA6492">
            <w:pPr>
              <w:pStyle w:val="TAC"/>
              <w:rPr>
                <w:rFonts w:cs="Arial"/>
              </w:rPr>
            </w:pPr>
            <w:r>
              <w:rPr>
                <w:rFonts w:cs="Arial"/>
              </w:rPr>
              <w:t>CA_20-42, CA_20-42-42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830DB6F" w14:textId="77777777" w:rsidR="00B07B42" w:rsidRDefault="00B07B42" w:rsidP="00FA6492">
            <w:pPr>
              <w:pStyle w:val="TAC"/>
              <w:rPr>
                <w:rFonts w:cs="Arial"/>
              </w:rPr>
            </w:pPr>
            <w:r>
              <w:rPr>
                <w:rFonts w:cs="Arial"/>
              </w:rPr>
              <w:t>20</w:t>
            </w:r>
          </w:p>
        </w:tc>
        <w:tc>
          <w:tcPr>
            <w:tcW w:w="2976" w:type="dxa"/>
            <w:tcBorders>
              <w:top w:val="single" w:sz="4" w:space="0" w:color="auto"/>
              <w:left w:val="single" w:sz="4" w:space="0" w:color="auto"/>
              <w:bottom w:val="single" w:sz="4" w:space="0" w:color="auto"/>
              <w:right w:val="single" w:sz="4" w:space="0" w:color="auto"/>
            </w:tcBorders>
            <w:hideMark/>
          </w:tcPr>
          <w:p w14:paraId="055F3A12" w14:textId="77777777" w:rsidR="00B07B42" w:rsidRDefault="00B07B42" w:rsidP="00FA6492">
            <w:pPr>
              <w:pStyle w:val="TAC"/>
              <w:rPr>
                <w:rFonts w:cs="Arial"/>
              </w:rPr>
            </w:pPr>
            <w:r>
              <w:rPr>
                <w:rFonts w:cs="Arial"/>
              </w:rPr>
              <w:t>0</w:t>
            </w:r>
          </w:p>
        </w:tc>
      </w:tr>
      <w:tr w:rsidR="00B07B42" w14:paraId="73C895AF" w14:textId="77777777" w:rsidTr="00FA6492">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73A2248" w14:textId="77777777" w:rsidR="00B07B42" w:rsidRDefault="00B07B42" w:rsidP="00FA6492">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C41CC3E" w14:textId="77777777" w:rsidR="00B07B42" w:rsidRDefault="00B07B42" w:rsidP="00FA6492">
            <w:pPr>
              <w:pStyle w:val="TAC"/>
              <w:rPr>
                <w:rFonts w:cs="Arial"/>
              </w:rPr>
            </w:pPr>
            <w:r>
              <w:rPr>
                <w:rFonts w:cs="Arial"/>
              </w:rPr>
              <w:t>42</w:t>
            </w:r>
          </w:p>
        </w:tc>
        <w:tc>
          <w:tcPr>
            <w:tcW w:w="2976" w:type="dxa"/>
            <w:tcBorders>
              <w:top w:val="single" w:sz="4" w:space="0" w:color="auto"/>
              <w:left w:val="single" w:sz="4" w:space="0" w:color="auto"/>
              <w:bottom w:val="single" w:sz="4" w:space="0" w:color="auto"/>
              <w:right w:val="single" w:sz="4" w:space="0" w:color="auto"/>
            </w:tcBorders>
            <w:hideMark/>
          </w:tcPr>
          <w:p w14:paraId="6345472E" w14:textId="77777777" w:rsidR="00B07B42" w:rsidRDefault="00B07B42" w:rsidP="00FA6492">
            <w:pPr>
              <w:pStyle w:val="TAC"/>
              <w:rPr>
                <w:rFonts w:cs="Arial"/>
              </w:rPr>
            </w:pPr>
            <w:r>
              <w:rPr>
                <w:rFonts w:cs="Arial"/>
              </w:rPr>
              <w:t>0.5</w:t>
            </w:r>
          </w:p>
        </w:tc>
      </w:tr>
      <w:tr w:rsidR="00B07B42" w14:paraId="384F7F89" w14:textId="77777777" w:rsidTr="00FA6492">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12362F1" w14:textId="77777777" w:rsidR="00B07B42" w:rsidRDefault="00B07B42" w:rsidP="00FA6492">
            <w:pPr>
              <w:pStyle w:val="TAC"/>
              <w:rPr>
                <w:rFonts w:cs="Arial"/>
              </w:rPr>
            </w:pPr>
            <w:r>
              <w:rPr>
                <w:rFonts w:cs="Arial"/>
              </w:rPr>
              <w:t>CA_</w:t>
            </w:r>
            <w:r>
              <w:rPr>
                <w:rFonts w:cs="Arial"/>
                <w:lang w:eastAsia="zh-CN"/>
              </w:rPr>
              <w:t>20-43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597A7DE" w14:textId="77777777" w:rsidR="00B07B42" w:rsidRDefault="00B07B42" w:rsidP="00FA6492">
            <w:pPr>
              <w:pStyle w:val="TAC"/>
              <w:rPr>
                <w:rFonts w:cs="Arial"/>
              </w:rPr>
            </w:pPr>
            <w:r>
              <w:rPr>
                <w:rFonts w:cs="Arial"/>
                <w:lang w:eastAsia="zh-CN"/>
              </w:rPr>
              <w:t>20</w:t>
            </w:r>
          </w:p>
        </w:tc>
        <w:tc>
          <w:tcPr>
            <w:tcW w:w="2976" w:type="dxa"/>
            <w:tcBorders>
              <w:top w:val="single" w:sz="4" w:space="0" w:color="auto"/>
              <w:left w:val="single" w:sz="4" w:space="0" w:color="auto"/>
              <w:bottom w:val="single" w:sz="4" w:space="0" w:color="auto"/>
              <w:right w:val="single" w:sz="4" w:space="0" w:color="auto"/>
            </w:tcBorders>
            <w:hideMark/>
          </w:tcPr>
          <w:p w14:paraId="560FD447" w14:textId="77777777" w:rsidR="00B07B42" w:rsidRDefault="00B07B42" w:rsidP="00FA6492">
            <w:pPr>
              <w:pStyle w:val="TAC"/>
              <w:rPr>
                <w:rFonts w:cs="Arial"/>
              </w:rPr>
            </w:pPr>
            <w:r>
              <w:rPr>
                <w:rFonts w:cs="Arial"/>
                <w:lang w:eastAsia="zh-CN"/>
              </w:rPr>
              <w:t>0</w:t>
            </w:r>
          </w:p>
        </w:tc>
      </w:tr>
      <w:tr w:rsidR="00B07B42" w14:paraId="120DC3A0" w14:textId="77777777" w:rsidTr="00FA6492">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CDC7925" w14:textId="77777777" w:rsidR="00B07B42" w:rsidRDefault="00B07B42" w:rsidP="00FA6492">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1205A22" w14:textId="77777777" w:rsidR="00B07B42" w:rsidRDefault="00B07B42" w:rsidP="00FA6492">
            <w:pPr>
              <w:pStyle w:val="TAC"/>
              <w:rPr>
                <w:rFonts w:cs="Arial"/>
              </w:rPr>
            </w:pPr>
            <w:r>
              <w:rPr>
                <w:rFonts w:cs="Arial"/>
                <w:lang w:eastAsia="zh-CN"/>
              </w:rPr>
              <w:t>43</w:t>
            </w:r>
          </w:p>
        </w:tc>
        <w:tc>
          <w:tcPr>
            <w:tcW w:w="2976" w:type="dxa"/>
            <w:tcBorders>
              <w:top w:val="single" w:sz="4" w:space="0" w:color="auto"/>
              <w:left w:val="single" w:sz="4" w:space="0" w:color="auto"/>
              <w:bottom w:val="single" w:sz="4" w:space="0" w:color="auto"/>
              <w:right w:val="single" w:sz="4" w:space="0" w:color="auto"/>
            </w:tcBorders>
            <w:hideMark/>
          </w:tcPr>
          <w:p w14:paraId="212E8E17" w14:textId="77777777" w:rsidR="00B07B42" w:rsidRDefault="00B07B42" w:rsidP="00FA6492">
            <w:pPr>
              <w:pStyle w:val="TAC"/>
              <w:rPr>
                <w:rFonts w:cs="Arial"/>
              </w:rPr>
            </w:pPr>
            <w:r>
              <w:rPr>
                <w:rFonts w:cs="Arial"/>
                <w:lang w:eastAsia="zh-CN"/>
              </w:rPr>
              <w:t>0.5</w:t>
            </w:r>
          </w:p>
        </w:tc>
      </w:tr>
      <w:tr w:rsidR="00B07B42" w14:paraId="7294D8F7" w14:textId="77777777" w:rsidTr="00FA6492">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35169E9A" w14:textId="77777777" w:rsidR="00B07B42" w:rsidRDefault="00B07B42" w:rsidP="00FA6492">
            <w:pPr>
              <w:pStyle w:val="TAC"/>
              <w:rPr>
                <w:rFonts w:cs="Arial"/>
              </w:rPr>
            </w:pPr>
            <w:r>
              <w:rPr>
                <w:rFonts w:cs="Arial"/>
              </w:rPr>
              <w:lastRenderedPageBreak/>
              <w:t>CA_20-67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FCF4CBE" w14:textId="77777777" w:rsidR="00B07B42" w:rsidRDefault="00B07B42" w:rsidP="00FA6492">
            <w:pPr>
              <w:pStyle w:val="TAC"/>
              <w:rPr>
                <w:rFonts w:cs="Arial"/>
              </w:rPr>
            </w:pPr>
            <w:r>
              <w:rPr>
                <w:rFonts w:cs="Arial"/>
              </w:rPr>
              <w:t>20</w:t>
            </w:r>
          </w:p>
        </w:tc>
        <w:tc>
          <w:tcPr>
            <w:tcW w:w="2976" w:type="dxa"/>
            <w:tcBorders>
              <w:top w:val="single" w:sz="4" w:space="0" w:color="auto"/>
              <w:left w:val="single" w:sz="4" w:space="0" w:color="auto"/>
              <w:bottom w:val="single" w:sz="4" w:space="0" w:color="auto"/>
              <w:right w:val="single" w:sz="4" w:space="0" w:color="auto"/>
            </w:tcBorders>
            <w:hideMark/>
          </w:tcPr>
          <w:p w14:paraId="0EBFE3DA" w14:textId="77777777" w:rsidR="00B07B42" w:rsidRDefault="00B07B42" w:rsidP="00FA6492">
            <w:pPr>
              <w:pStyle w:val="TAC"/>
              <w:rPr>
                <w:rFonts w:cs="Arial"/>
              </w:rPr>
            </w:pPr>
            <w:r>
              <w:rPr>
                <w:rFonts w:cs="Arial"/>
              </w:rPr>
              <w:t>0</w:t>
            </w:r>
          </w:p>
        </w:tc>
      </w:tr>
      <w:tr w:rsidR="00B07B42" w14:paraId="3980CC23" w14:textId="77777777" w:rsidTr="00FA6492">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53547377" w14:textId="77777777" w:rsidR="00B07B42" w:rsidRDefault="00B07B42" w:rsidP="00FA6492">
            <w:pPr>
              <w:pStyle w:val="TAC"/>
              <w:rPr>
                <w:rFonts w:cs="Arial"/>
              </w:rPr>
            </w:pPr>
            <w:r>
              <w:rPr>
                <w:rFonts w:cs="Arial"/>
              </w:rPr>
              <w:t>CA_20-75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9DE8042" w14:textId="77777777" w:rsidR="00B07B42" w:rsidRDefault="00B07B42" w:rsidP="00FA6492">
            <w:pPr>
              <w:pStyle w:val="TAC"/>
              <w:rPr>
                <w:rFonts w:cs="Arial"/>
              </w:rPr>
            </w:pPr>
            <w:r>
              <w:rPr>
                <w:rFonts w:cs="Arial"/>
              </w:rPr>
              <w:t>20</w:t>
            </w:r>
          </w:p>
        </w:tc>
        <w:tc>
          <w:tcPr>
            <w:tcW w:w="2976" w:type="dxa"/>
            <w:tcBorders>
              <w:top w:val="single" w:sz="4" w:space="0" w:color="auto"/>
              <w:left w:val="single" w:sz="4" w:space="0" w:color="auto"/>
              <w:bottom w:val="single" w:sz="4" w:space="0" w:color="auto"/>
              <w:right w:val="single" w:sz="4" w:space="0" w:color="auto"/>
            </w:tcBorders>
            <w:hideMark/>
          </w:tcPr>
          <w:p w14:paraId="17EB50A0" w14:textId="77777777" w:rsidR="00B07B42" w:rsidRDefault="00B07B42" w:rsidP="00FA6492">
            <w:pPr>
              <w:pStyle w:val="TAC"/>
              <w:rPr>
                <w:rFonts w:cs="Arial"/>
              </w:rPr>
            </w:pPr>
            <w:r>
              <w:rPr>
                <w:rFonts w:cs="Arial"/>
              </w:rPr>
              <w:t>0</w:t>
            </w:r>
          </w:p>
        </w:tc>
      </w:tr>
      <w:tr w:rsidR="00B07B42" w14:paraId="54DB4502" w14:textId="77777777" w:rsidTr="00FA6492">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1D243588" w14:textId="77777777" w:rsidR="00B07B42" w:rsidRDefault="00B07B42" w:rsidP="00FA6492">
            <w:pPr>
              <w:pStyle w:val="TAC"/>
              <w:rPr>
                <w:rFonts w:cs="Arial"/>
              </w:rPr>
            </w:pPr>
            <w:r>
              <w:rPr>
                <w:rFonts w:cs="Arial"/>
              </w:rPr>
              <w:t>CA_20-76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1265B94" w14:textId="77777777" w:rsidR="00B07B42" w:rsidRDefault="00B07B42" w:rsidP="00FA6492">
            <w:pPr>
              <w:pStyle w:val="TAC"/>
              <w:rPr>
                <w:rFonts w:cs="Arial"/>
              </w:rPr>
            </w:pPr>
            <w:r>
              <w:rPr>
                <w:rFonts w:cs="Arial"/>
              </w:rPr>
              <w:t>20</w:t>
            </w:r>
          </w:p>
        </w:tc>
        <w:tc>
          <w:tcPr>
            <w:tcW w:w="2976" w:type="dxa"/>
            <w:tcBorders>
              <w:top w:val="single" w:sz="4" w:space="0" w:color="auto"/>
              <w:left w:val="single" w:sz="4" w:space="0" w:color="auto"/>
              <w:bottom w:val="single" w:sz="4" w:space="0" w:color="auto"/>
              <w:right w:val="single" w:sz="4" w:space="0" w:color="auto"/>
            </w:tcBorders>
            <w:hideMark/>
          </w:tcPr>
          <w:p w14:paraId="079406F3" w14:textId="77777777" w:rsidR="00B07B42" w:rsidRDefault="00B07B42" w:rsidP="00FA6492">
            <w:pPr>
              <w:pStyle w:val="TAC"/>
              <w:rPr>
                <w:rFonts w:cs="Arial"/>
              </w:rPr>
            </w:pPr>
            <w:r>
              <w:rPr>
                <w:rFonts w:cs="Arial"/>
              </w:rPr>
              <w:t>0</w:t>
            </w:r>
          </w:p>
        </w:tc>
      </w:tr>
      <w:tr w:rsidR="00B07B42" w14:paraId="3EEEF6ED" w14:textId="77777777" w:rsidTr="00FA6492">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AF3486C" w14:textId="77777777" w:rsidR="00B07B42" w:rsidRDefault="00B07B42" w:rsidP="00FA6492">
            <w:pPr>
              <w:pStyle w:val="TAC"/>
              <w:rPr>
                <w:rFonts w:cs="Arial"/>
              </w:rPr>
            </w:pPr>
            <w:r>
              <w:rPr>
                <w:rFonts w:cs="Arial"/>
                <w:lang w:val="en-US"/>
              </w:rPr>
              <w:t>CA_</w:t>
            </w:r>
            <w:r>
              <w:rPr>
                <w:rFonts w:cs="Arial"/>
                <w:lang w:val="en-US" w:eastAsia="ja-JP"/>
              </w:rPr>
              <w:t>2</w:t>
            </w:r>
            <w:r>
              <w:rPr>
                <w:rFonts w:cs="Arial"/>
                <w:lang w:val="en-US"/>
              </w:rPr>
              <w:t>1-</w:t>
            </w:r>
            <w:r>
              <w:rPr>
                <w:rFonts w:cs="Arial"/>
                <w:lang w:val="en-US" w:eastAsia="ja-JP"/>
              </w:rPr>
              <w:t>2</w:t>
            </w:r>
            <w:r>
              <w:rPr>
                <w:rFonts w:cs="Arial"/>
                <w:lang w:val="en-US"/>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22E4A3F" w14:textId="77777777" w:rsidR="00B07B42" w:rsidRDefault="00B07B42" w:rsidP="00FA6492">
            <w:pPr>
              <w:pStyle w:val="TAC"/>
              <w:rPr>
                <w:rFonts w:cs="Arial"/>
              </w:rPr>
            </w:pPr>
            <w:r>
              <w:rPr>
                <w:rFonts w:cs="Arial"/>
                <w:lang w:val="en-US" w:eastAsia="ja-JP"/>
              </w:rPr>
              <w:t>2</w:t>
            </w:r>
            <w:r>
              <w:rPr>
                <w:rFonts w:cs="Arial"/>
                <w:lang w:val="en-US"/>
              </w:rPr>
              <w:t>1</w:t>
            </w:r>
          </w:p>
        </w:tc>
        <w:tc>
          <w:tcPr>
            <w:tcW w:w="2976" w:type="dxa"/>
            <w:tcBorders>
              <w:top w:val="single" w:sz="4" w:space="0" w:color="auto"/>
              <w:left w:val="single" w:sz="4" w:space="0" w:color="auto"/>
              <w:bottom w:val="single" w:sz="4" w:space="0" w:color="auto"/>
              <w:right w:val="single" w:sz="4" w:space="0" w:color="auto"/>
            </w:tcBorders>
            <w:hideMark/>
          </w:tcPr>
          <w:p w14:paraId="24E34C33" w14:textId="77777777" w:rsidR="00B07B42" w:rsidRDefault="00B07B42" w:rsidP="00FA6492">
            <w:pPr>
              <w:pStyle w:val="TAC"/>
              <w:rPr>
                <w:rFonts w:cs="Arial"/>
              </w:rPr>
            </w:pPr>
            <w:r>
              <w:rPr>
                <w:rFonts w:cs="Arial"/>
                <w:lang w:val="en-US"/>
              </w:rPr>
              <w:t>0</w:t>
            </w:r>
          </w:p>
        </w:tc>
      </w:tr>
      <w:tr w:rsidR="00B07B42" w14:paraId="40B6B9E8" w14:textId="77777777" w:rsidTr="00FA6492">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083B6FD" w14:textId="77777777" w:rsidR="00B07B42" w:rsidRDefault="00B07B42" w:rsidP="00FA6492">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8100066" w14:textId="77777777" w:rsidR="00B07B42" w:rsidRDefault="00B07B42" w:rsidP="00FA6492">
            <w:pPr>
              <w:pStyle w:val="TAC"/>
              <w:rPr>
                <w:rFonts w:cs="Arial"/>
              </w:rPr>
            </w:pPr>
            <w:r>
              <w:rPr>
                <w:rFonts w:cs="Arial"/>
                <w:lang w:val="en-US" w:eastAsia="ja-JP"/>
              </w:rPr>
              <w:t>2</w:t>
            </w:r>
            <w:r>
              <w:rPr>
                <w:rFonts w:cs="Arial"/>
                <w:lang w:val="en-US"/>
              </w:rPr>
              <w:t>8</w:t>
            </w:r>
          </w:p>
        </w:tc>
        <w:tc>
          <w:tcPr>
            <w:tcW w:w="2976" w:type="dxa"/>
            <w:tcBorders>
              <w:top w:val="single" w:sz="4" w:space="0" w:color="auto"/>
              <w:left w:val="single" w:sz="4" w:space="0" w:color="auto"/>
              <w:bottom w:val="single" w:sz="4" w:space="0" w:color="auto"/>
              <w:right w:val="single" w:sz="4" w:space="0" w:color="auto"/>
            </w:tcBorders>
            <w:hideMark/>
          </w:tcPr>
          <w:p w14:paraId="68EBFF86" w14:textId="77777777" w:rsidR="00B07B42" w:rsidRDefault="00B07B42" w:rsidP="00FA6492">
            <w:pPr>
              <w:pStyle w:val="TAC"/>
              <w:rPr>
                <w:rFonts w:cs="Arial"/>
              </w:rPr>
            </w:pPr>
            <w:r>
              <w:rPr>
                <w:rFonts w:cs="Arial"/>
                <w:lang w:val="en-US"/>
              </w:rPr>
              <w:t>0</w:t>
            </w:r>
          </w:p>
        </w:tc>
      </w:tr>
      <w:tr w:rsidR="00B07B42" w14:paraId="49B3132B" w14:textId="77777777" w:rsidTr="00FA6492">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D06C748" w14:textId="77777777" w:rsidR="00B07B42" w:rsidRDefault="00B07B42" w:rsidP="00FA6492">
            <w:pPr>
              <w:pStyle w:val="TAC"/>
              <w:rPr>
                <w:rFonts w:cs="Arial"/>
              </w:rPr>
            </w:pPr>
            <w:r>
              <w:rPr>
                <w:rFonts w:cs="Arial"/>
              </w:rPr>
              <w:t>CA_21-42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817F25E" w14:textId="77777777" w:rsidR="00B07B42" w:rsidRDefault="00B07B42" w:rsidP="00FA6492">
            <w:pPr>
              <w:pStyle w:val="TAC"/>
              <w:rPr>
                <w:rFonts w:cs="Arial"/>
              </w:rPr>
            </w:pPr>
            <w:r>
              <w:rPr>
                <w:rFonts w:cs="Arial"/>
              </w:rPr>
              <w:t>21</w:t>
            </w:r>
          </w:p>
        </w:tc>
        <w:tc>
          <w:tcPr>
            <w:tcW w:w="2976" w:type="dxa"/>
            <w:tcBorders>
              <w:top w:val="single" w:sz="4" w:space="0" w:color="auto"/>
              <w:left w:val="single" w:sz="4" w:space="0" w:color="auto"/>
              <w:bottom w:val="single" w:sz="4" w:space="0" w:color="auto"/>
              <w:right w:val="single" w:sz="4" w:space="0" w:color="auto"/>
            </w:tcBorders>
            <w:hideMark/>
          </w:tcPr>
          <w:p w14:paraId="59B9D87D" w14:textId="77777777" w:rsidR="00B07B42" w:rsidRDefault="00B07B42" w:rsidP="00FA6492">
            <w:pPr>
              <w:pStyle w:val="TAC"/>
              <w:rPr>
                <w:rFonts w:cs="Arial"/>
              </w:rPr>
            </w:pPr>
            <w:r>
              <w:rPr>
                <w:rFonts w:cs="Arial"/>
              </w:rPr>
              <w:t>0</w:t>
            </w:r>
          </w:p>
        </w:tc>
      </w:tr>
      <w:tr w:rsidR="00B07B42" w14:paraId="2979561A" w14:textId="77777777" w:rsidTr="00FA6492">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5F337B4" w14:textId="77777777" w:rsidR="00B07B42" w:rsidRDefault="00B07B42" w:rsidP="00FA6492">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EACE17D" w14:textId="77777777" w:rsidR="00B07B42" w:rsidRDefault="00B07B42" w:rsidP="00FA6492">
            <w:pPr>
              <w:pStyle w:val="TAC"/>
              <w:rPr>
                <w:rFonts w:cs="Arial"/>
              </w:rPr>
            </w:pPr>
            <w:r>
              <w:rPr>
                <w:rFonts w:cs="Arial"/>
              </w:rPr>
              <w:t>42</w:t>
            </w:r>
          </w:p>
        </w:tc>
        <w:tc>
          <w:tcPr>
            <w:tcW w:w="2976" w:type="dxa"/>
            <w:tcBorders>
              <w:top w:val="single" w:sz="4" w:space="0" w:color="auto"/>
              <w:left w:val="single" w:sz="4" w:space="0" w:color="auto"/>
              <w:bottom w:val="single" w:sz="4" w:space="0" w:color="auto"/>
              <w:right w:val="single" w:sz="4" w:space="0" w:color="auto"/>
            </w:tcBorders>
            <w:hideMark/>
          </w:tcPr>
          <w:p w14:paraId="19533DDF" w14:textId="77777777" w:rsidR="00B07B42" w:rsidRDefault="00B07B42" w:rsidP="00FA6492">
            <w:pPr>
              <w:pStyle w:val="TAC"/>
              <w:rPr>
                <w:rFonts w:cs="Arial"/>
              </w:rPr>
            </w:pPr>
            <w:r>
              <w:rPr>
                <w:rFonts w:cs="Arial"/>
              </w:rPr>
              <w:t>0.5</w:t>
            </w:r>
          </w:p>
        </w:tc>
      </w:tr>
      <w:tr w:rsidR="00B07B42" w14:paraId="3ABF03B4" w14:textId="77777777" w:rsidTr="00FA6492">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2EE8DEDD" w14:textId="77777777" w:rsidR="00B07B42" w:rsidRDefault="00B07B42" w:rsidP="00FA6492">
            <w:pPr>
              <w:pStyle w:val="TAC"/>
              <w:rPr>
                <w:rFonts w:cs="Arial"/>
              </w:rPr>
            </w:pPr>
            <w:r>
              <w:rPr>
                <w:rFonts w:cs="Arial"/>
              </w:rPr>
              <w:t>CA_21-46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6BA9FB3" w14:textId="77777777" w:rsidR="00B07B42" w:rsidRDefault="00B07B42" w:rsidP="00FA6492">
            <w:pPr>
              <w:pStyle w:val="TAC"/>
              <w:rPr>
                <w:rFonts w:cs="Arial"/>
              </w:rPr>
            </w:pPr>
            <w:r>
              <w:rPr>
                <w:rFonts w:cs="Arial"/>
              </w:rPr>
              <w:t>21</w:t>
            </w:r>
          </w:p>
        </w:tc>
        <w:tc>
          <w:tcPr>
            <w:tcW w:w="2976" w:type="dxa"/>
            <w:tcBorders>
              <w:top w:val="single" w:sz="4" w:space="0" w:color="auto"/>
              <w:left w:val="single" w:sz="4" w:space="0" w:color="auto"/>
              <w:bottom w:val="single" w:sz="4" w:space="0" w:color="auto"/>
              <w:right w:val="single" w:sz="4" w:space="0" w:color="auto"/>
            </w:tcBorders>
            <w:hideMark/>
          </w:tcPr>
          <w:p w14:paraId="308D6095" w14:textId="77777777" w:rsidR="00B07B42" w:rsidRDefault="00B07B42" w:rsidP="00FA6492">
            <w:pPr>
              <w:pStyle w:val="TAC"/>
              <w:rPr>
                <w:rFonts w:cs="Arial"/>
              </w:rPr>
            </w:pPr>
            <w:r>
              <w:rPr>
                <w:rFonts w:cs="Arial"/>
              </w:rPr>
              <w:t>0</w:t>
            </w:r>
          </w:p>
        </w:tc>
      </w:tr>
      <w:tr w:rsidR="00B07B42" w14:paraId="63DA3C9D" w14:textId="77777777" w:rsidTr="00FA6492">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4CFDE67C" w14:textId="77777777" w:rsidR="00B07B42" w:rsidRDefault="00B07B42" w:rsidP="00FA6492">
            <w:pPr>
              <w:pStyle w:val="TAC"/>
              <w:rPr>
                <w:rFonts w:cs="Arial"/>
              </w:rPr>
            </w:pPr>
            <w:r>
              <w:rPr>
                <w:rFonts w:cs="Arial"/>
              </w:rPr>
              <w:t>CA_23-29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37FF192" w14:textId="77777777" w:rsidR="00B07B42" w:rsidRDefault="00B07B42" w:rsidP="00FA6492">
            <w:pPr>
              <w:pStyle w:val="TAC"/>
              <w:rPr>
                <w:rFonts w:cs="Arial"/>
                <w:lang w:eastAsia="ja-JP"/>
              </w:rPr>
            </w:pPr>
            <w:r>
              <w:rPr>
                <w:rFonts w:cs="Arial"/>
              </w:rPr>
              <w:t>23</w:t>
            </w:r>
          </w:p>
        </w:tc>
        <w:tc>
          <w:tcPr>
            <w:tcW w:w="2976" w:type="dxa"/>
            <w:tcBorders>
              <w:top w:val="single" w:sz="4" w:space="0" w:color="auto"/>
              <w:left w:val="single" w:sz="4" w:space="0" w:color="auto"/>
              <w:bottom w:val="single" w:sz="4" w:space="0" w:color="auto"/>
              <w:right w:val="single" w:sz="4" w:space="0" w:color="auto"/>
            </w:tcBorders>
            <w:hideMark/>
          </w:tcPr>
          <w:p w14:paraId="1E6355AB" w14:textId="77777777" w:rsidR="00B07B42" w:rsidRDefault="00B07B42" w:rsidP="00FA6492">
            <w:pPr>
              <w:pStyle w:val="TAC"/>
              <w:rPr>
                <w:rFonts w:cs="Arial"/>
                <w:lang w:eastAsia="ja-JP"/>
              </w:rPr>
            </w:pPr>
            <w:r>
              <w:rPr>
                <w:rFonts w:cs="Arial"/>
              </w:rPr>
              <w:t>0</w:t>
            </w:r>
          </w:p>
        </w:tc>
      </w:tr>
      <w:tr w:rsidR="00B07B42" w14:paraId="6D7CD317" w14:textId="77777777" w:rsidTr="00FA6492">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654356A" w14:textId="77777777" w:rsidR="00B07B42" w:rsidRDefault="00B07B42" w:rsidP="00FA6492">
            <w:pPr>
              <w:pStyle w:val="TAC"/>
              <w:rPr>
                <w:rFonts w:cs="Arial"/>
              </w:rPr>
            </w:pPr>
            <w:r>
              <w:rPr>
                <w:rFonts w:cs="Arial"/>
              </w:rPr>
              <w:t>CA_25-</w:t>
            </w:r>
            <w:r>
              <w:rPr>
                <w:rFonts w:cs="Arial"/>
                <w:lang w:eastAsia="ja-JP"/>
              </w:rPr>
              <w:t>26</w:t>
            </w:r>
            <w:r>
              <w:rPr>
                <w:rFonts w:cs="Arial"/>
              </w:rPr>
              <w:t>, CA_25-25-</w:t>
            </w:r>
            <w:r>
              <w:rPr>
                <w:rFonts w:cs="Arial"/>
                <w:lang w:eastAsia="ja-JP"/>
              </w:rPr>
              <w:t>26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792104E" w14:textId="77777777" w:rsidR="00B07B42" w:rsidRDefault="00B07B42" w:rsidP="00FA6492">
            <w:pPr>
              <w:pStyle w:val="TAC"/>
              <w:rPr>
                <w:rFonts w:cs="Arial"/>
                <w:lang w:eastAsia="ja-JP"/>
              </w:rPr>
            </w:pPr>
            <w:r>
              <w:rPr>
                <w:rFonts w:cs="Arial"/>
                <w:lang w:eastAsia="ja-JP"/>
              </w:rPr>
              <w:t>25</w:t>
            </w:r>
          </w:p>
        </w:tc>
        <w:tc>
          <w:tcPr>
            <w:tcW w:w="2976" w:type="dxa"/>
            <w:tcBorders>
              <w:top w:val="single" w:sz="4" w:space="0" w:color="auto"/>
              <w:left w:val="single" w:sz="4" w:space="0" w:color="auto"/>
              <w:bottom w:val="single" w:sz="4" w:space="0" w:color="auto"/>
              <w:right w:val="single" w:sz="4" w:space="0" w:color="auto"/>
            </w:tcBorders>
            <w:hideMark/>
          </w:tcPr>
          <w:p w14:paraId="29885049" w14:textId="77777777" w:rsidR="00B07B42" w:rsidRDefault="00B07B42" w:rsidP="00FA6492">
            <w:pPr>
              <w:pStyle w:val="TAC"/>
              <w:rPr>
                <w:rFonts w:cs="Arial"/>
                <w:lang w:eastAsia="ja-JP"/>
              </w:rPr>
            </w:pPr>
            <w:r>
              <w:rPr>
                <w:rFonts w:cs="Arial"/>
                <w:lang w:eastAsia="ja-JP"/>
              </w:rPr>
              <w:t>0</w:t>
            </w:r>
          </w:p>
        </w:tc>
      </w:tr>
      <w:tr w:rsidR="00B07B42" w14:paraId="43F266E8" w14:textId="77777777" w:rsidTr="00FA6492">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8BAF9A3" w14:textId="77777777" w:rsidR="00B07B42" w:rsidRDefault="00B07B42" w:rsidP="00FA6492">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807CBC9" w14:textId="77777777" w:rsidR="00B07B42" w:rsidRDefault="00B07B42" w:rsidP="00FA6492">
            <w:pPr>
              <w:pStyle w:val="TAC"/>
              <w:rPr>
                <w:rFonts w:cs="Arial"/>
                <w:lang w:eastAsia="ja-JP"/>
              </w:rPr>
            </w:pPr>
            <w:r>
              <w:rPr>
                <w:rFonts w:cs="Arial"/>
                <w:lang w:eastAsia="ja-JP"/>
              </w:rPr>
              <w:t>26</w:t>
            </w:r>
          </w:p>
        </w:tc>
        <w:tc>
          <w:tcPr>
            <w:tcW w:w="2976" w:type="dxa"/>
            <w:tcBorders>
              <w:top w:val="single" w:sz="4" w:space="0" w:color="auto"/>
              <w:left w:val="single" w:sz="4" w:space="0" w:color="auto"/>
              <w:bottom w:val="single" w:sz="4" w:space="0" w:color="auto"/>
              <w:right w:val="single" w:sz="4" w:space="0" w:color="auto"/>
            </w:tcBorders>
            <w:hideMark/>
          </w:tcPr>
          <w:p w14:paraId="0E21DB9A" w14:textId="77777777" w:rsidR="00B07B42" w:rsidRDefault="00B07B42" w:rsidP="00FA6492">
            <w:pPr>
              <w:pStyle w:val="TAC"/>
              <w:rPr>
                <w:rFonts w:cs="Arial"/>
                <w:lang w:eastAsia="ja-JP"/>
              </w:rPr>
            </w:pPr>
            <w:r>
              <w:rPr>
                <w:rFonts w:cs="Arial"/>
                <w:lang w:eastAsia="ja-JP"/>
              </w:rPr>
              <w:t>0</w:t>
            </w:r>
          </w:p>
        </w:tc>
      </w:tr>
      <w:tr w:rsidR="00B07B42" w14:paraId="6FAB660C" w14:textId="77777777" w:rsidTr="00FA6492">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562A274" w14:textId="77777777" w:rsidR="00B07B42" w:rsidRDefault="00B07B42" w:rsidP="00FA6492">
            <w:pPr>
              <w:pStyle w:val="TAC"/>
              <w:rPr>
                <w:rFonts w:cs="Arial"/>
              </w:rPr>
            </w:pPr>
            <w:r>
              <w:rPr>
                <w:rFonts w:cs="Arial"/>
              </w:rPr>
              <w:t>CA_25-</w:t>
            </w:r>
            <w:r>
              <w:rPr>
                <w:rFonts w:cs="Arial"/>
                <w:lang w:eastAsia="ja-JP"/>
              </w:rPr>
              <w:t>41</w:t>
            </w:r>
            <w:r>
              <w:rPr>
                <w:rFonts w:cs="Arial"/>
              </w:rPr>
              <w:t>, CA_25-25-</w:t>
            </w:r>
            <w:r>
              <w:rPr>
                <w:rFonts w:cs="Arial"/>
                <w:lang w:eastAsia="ja-JP"/>
              </w:rPr>
              <w:t>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3FF239D" w14:textId="77777777" w:rsidR="00B07B42" w:rsidRDefault="00B07B42" w:rsidP="00FA6492">
            <w:pPr>
              <w:pStyle w:val="TAC"/>
              <w:rPr>
                <w:rFonts w:cs="Arial"/>
                <w:lang w:eastAsia="ja-JP"/>
              </w:rPr>
            </w:pPr>
            <w:r>
              <w:rPr>
                <w:rFonts w:cs="Arial"/>
                <w:lang w:eastAsia="ja-JP"/>
              </w:rPr>
              <w:t>25</w:t>
            </w:r>
          </w:p>
        </w:tc>
        <w:tc>
          <w:tcPr>
            <w:tcW w:w="2976" w:type="dxa"/>
            <w:tcBorders>
              <w:top w:val="single" w:sz="4" w:space="0" w:color="auto"/>
              <w:left w:val="single" w:sz="4" w:space="0" w:color="auto"/>
              <w:bottom w:val="single" w:sz="4" w:space="0" w:color="auto"/>
              <w:right w:val="single" w:sz="4" w:space="0" w:color="auto"/>
            </w:tcBorders>
            <w:hideMark/>
          </w:tcPr>
          <w:p w14:paraId="1E063852" w14:textId="77777777" w:rsidR="00B07B42" w:rsidRDefault="00B07B42" w:rsidP="00FA6492">
            <w:pPr>
              <w:pStyle w:val="TAC"/>
              <w:rPr>
                <w:rFonts w:cs="Arial"/>
                <w:lang w:eastAsia="ja-JP"/>
              </w:rPr>
            </w:pPr>
            <w:r>
              <w:rPr>
                <w:rFonts w:cs="Arial"/>
                <w:lang w:eastAsia="ja-JP"/>
              </w:rPr>
              <w:t>0</w:t>
            </w:r>
          </w:p>
        </w:tc>
      </w:tr>
      <w:tr w:rsidR="00B07B42" w14:paraId="0E4C8DCE" w14:textId="77777777" w:rsidTr="00FA6492">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D76C669" w14:textId="77777777" w:rsidR="00B07B42" w:rsidRDefault="00B07B42" w:rsidP="00FA6492">
            <w:pPr>
              <w:spacing w:after="0"/>
              <w:rPr>
                <w:rFonts w:ascii="Arial" w:hAnsi="Arial" w:cs="Arial"/>
                <w:sz w:val="18"/>
              </w:rPr>
            </w:pPr>
          </w:p>
        </w:tc>
        <w:tc>
          <w:tcPr>
            <w:tcW w:w="2835" w:type="dxa"/>
            <w:vMerge w:val="restart"/>
            <w:tcBorders>
              <w:top w:val="single" w:sz="4" w:space="0" w:color="auto"/>
              <w:left w:val="single" w:sz="4" w:space="0" w:color="auto"/>
              <w:bottom w:val="single" w:sz="4" w:space="0" w:color="auto"/>
              <w:right w:val="single" w:sz="4" w:space="0" w:color="auto"/>
            </w:tcBorders>
            <w:vAlign w:val="center"/>
            <w:hideMark/>
          </w:tcPr>
          <w:p w14:paraId="70A65AEC" w14:textId="77777777" w:rsidR="00B07B42" w:rsidRDefault="00B07B42" w:rsidP="00FA6492">
            <w:pPr>
              <w:pStyle w:val="TAC"/>
              <w:rPr>
                <w:rFonts w:cs="Arial"/>
                <w:lang w:eastAsia="ja-JP"/>
              </w:rPr>
            </w:pPr>
            <w:r>
              <w:rPr>
                <w:rFonts w:cs="Arial"/>
                <w:lang w:eastAsia="ja-JP"/>
              </w:rPr>
              <w:t>41</w:t>
            </w:r>
          </w:p>
        </w:tc>
        <w:tc>
          <w:tcPr>
            <w:tcW w:w="2976" w:type="dxa"/>
            <w:tcBorders>
              <w:top w:val="single" w:sz="4" w:space="0" w:color="auto"/>
              <w:left w:val="single" w:sz="4" w:space="0" w:color="auto"/>
              <w:bottom w:val="single" w:sz="4" w:space="0" w:color="auto"/>
              <w:right w:val="single" w:sz="4" w:space="0" w:color="auto"/>
            </w:tcBorders>
            <w:hideMark/>
          </w:tcPr>
          <w:p w14:paraId="38FAF317" w14:textId="77777777" w:rsidR="00B07B42" w:rsidRDefault="00B07B42" w:rsidP="00FA6492">
            <w:pPr>
              <w:pStyle w:val="TAC"/>
              <w:rPr>
                <w:rFonts w:cs="Arial"/>
                <w:lang w:eastAsia="ja-JP"/>
              </w:rPr>
            </w:pPr>
            <w:r>
              <w:rPr>
                <w:rFonts w:cs="Arial"/>
                <w:lang w:eastAsia="ja-JP"/>
              </w:rPr>
              <w:t>0</w:t>
            </w:r>
            <w:r>
              <w:rPr>
                <w:rFonts w:cs="Arial"/>
                <w:vertAlign w:val="superscript"/>
                <w:lang w:eastAsia="ja-JP"/>
              </w:rPr>
              <w:t>10</w:t>
            </w:r>
          </w:p>
        </w:tc>
      </w:tr>
      <w:tr w:rsidR="00B07B42" w14:paraId="6E1505F3" w14:textId="77777777" w:rsidTr="00FA6492">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9E8C026" w14:textId="77777777" w:rsidR="00B07B42" w:rsidRDefault="00B07B42" w:rsidP="00FA6492">
            <w:pPr>
              <w:spacing w:after="0"/>
              <w:rPr>
                <w:rFonts w:ascii="Arial" w:hAnsi="Arial" w:cs="Arial"/>
                <w:sz w:val="18"/>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61204101" w14:textId="77777777" w:rsidR="00B07B42" w:rsidRDefault="00B07B42" w:rsidP="00FA6492">
            <w:pPr>
              <w:spacing w:after="0"/>
              <w:rPr>
                <w:rFonts w:ascii="Arial" w:hAnsi="Arial" w:cs="Arial"/>
                <w:sz w:val="18"/>
                <w:lang w:eastAsia="ja-JP"/>
              </w:rPr>
            </w:pPr>
          </w:p>
        </w:tc>
        <w:tc>
          <w:tcPr>
            <w:tcW w:w="2976" w:type="dxa"/>
            <w:tcBorders>
              <w:top w:val="single" w:sz="4" w:space="0" w:color="auto"/>
              <w:left w:val="single" w:sz="4" w:space="0" w:color="auto"/>
              <w:bottom w:val="single" w:sz="4" w:space="0" w:color="auto"/>
              <w:right w:val="single" w:sz="4" w:space="0" w:color="auto"/>
            </w:tcBorders>
            <w:hideMark/>
          </w:tcPr>
          <w:p w14:paraId="2D6A9CFB" w14:textId="77777777" w:rsidR="00B07B42" w:rsidRDefault="00B07B42" w:rsidP="00FA6492">
            <w:pPr>
              <w:pStyle w:val="TAC"/>
              <w:rPr>
                <w:rFonts w:cs="Arial"/>
                <w:lang w:eastAsia="ja-JP"/>
              </w:rPr>
            </w:pPr>
            <w:r>
              <w:rPr>
                <w:rFonts w:cs="Arial"/>
                <w:lang w:eastAsia="ja-JP"/>
              </w:rPr>
              <w:t>0.5</w:t>
            </w:r>
            <w:r>
              <w:rPr>
                <w:rFonts w:cs="Arial"/>
                <w:vertAlign w:val="superscript"/>
                <w:lang w:eastAsia="ja-JP"/>
              </w:rPr>
              <w:t>11</w:t>
            </w:r>
          </w:p>
        </w:tc>
      </w:tr>
      <w:tr w:rsidR="00B07B42" w14:paraId="4533B95B" w14:textId="77777777" w:rsidTr="00FA6492">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7922108" w14:textId="77777777" w:rsidR="00B07B42" w:rsidRDefault="00B07B42" w:rsidP="00FA6492">
            <w:pPr>
              <w:pStyle w:val="TAC"/>
              <w:rPr>
                <w:rFonts w:cs="Arial"/>
              </w:rPr>
            </w:pPr>
            <w:r>
              <w:rPr>
                <w:rFonts w:cs="Arial"/>
              </w:rPr>
              <w:t>CA_25-46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C09FD27" w14:textId="77777777" w:rsidR="00B07B42" w:rsidRDefault="00B07B42" w:rsidP="00FA6492">
            <w:pPr>
              <w:pStyle w:val="TAC"/>
              <w:rPr>
                <w:rFonts w:cs="Arial"/>
                <w:lang w:eastAsia="ja-JP"/>
              </w:rPr>
            </w:pPr>
            <w:r>
              <w:rPr>
                <w:lang w:val="en-US" w:eastAsia="ja-JP"/>
              </w:rPr>
              <w:t>25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641CBCA" w14:textId="77777777" w:rsidR="00B07B42" w:rsidRDefault="00B07B42" w:rsidP="00FA6492">
            <w:pPr>
              <w:pStyle w:val="TAC"/>
              <w:rPr>
                <w:rFonts w:cs="Arial"/>
                <w:lang w:eastAsia="ja-JP"/>
              </w:rPr>
            </w:pPr>
            <w:r>
              <w:rPr>
                <w:lang w:val="en-US" w:eastAsia="zh-CN"/>
              </w:rPr>
              <w:t>0</w:t>
            </w:r>
          </w:p>
        </w:tc>
      </w:tr>
      <w:tr w:rsidR="00B07B42" w14:paraId="7C9AA0A1" w14:textId="77777777" w:rsidTr="00FA6492">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C5AC201" w14:textId="77777777" w:rsidR="00B07B42" w:rsidRDefault="00B07B42" w:rsidP="00FA6492">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0D19A6B" w14:textId="77777777" w:rsidR="00B07B42" w:rsidRDefault="00B07B42" w:rsidP="00FA6492">
            <w:pPr>
              <w:pStyle w:val="TAC"/>
              <w:rPr>
                <w:rFonts w:cs="Arial"/>
                <w:lang w:eastAsia="ja-JP"/>
              </w:rPr>
            </w:pPr>
            <w:r>
              <w:rPr>
                <w:lang w:val="en-US" w:eastAsia="ja-JP"/>
              </w:rPr>
              <w:t>46</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41DF707" w14:textId="77777777" w:rsidR="00B07B42" w:rsidRDefault="00B07B42" w:rsidP="00FA6492">
            <w:pPr>
              <w:pStyle w:val="TAC"/>
              <w:rPr>
                <w:rFonts w:cs="Arial"/>
                <w:lang w:eastAsia="ja-JP"/>
              </w:rPr>
            </w:pPr>
            <w:r>
              <w:rPr>
                <w:lang w:val="en-US" w:eastAsia="zh-CN"/>
              </w:rPr>
              <w:t>0</w:t>
            </w:r>
          </w:p>
        </w:tc>
      </w:tr>
      <w:tr w:rsidR="00B07B42" w14:paraId="5C781404" w14:textId="77777777" w:rsidTr="00FA6492">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53113F91" w14:textId="77777777" w:rsidR="00B07B42" w:rsidRDefault="00B07B42" w:rsidP="00FA6492">
            <w:pPr>
              <w:pStyle w:val="TAC"/>
              <w:rPr>
                <w:rFonts w:cs="Arial"/>
              </w:rPr>
            </w:pPr>
            <w:r>
              <w:rPr>
                <w:rFonts w:cs="Arial"/>
              </w:rPr>
              <w:t>CA_25-66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7C079E9" w14:textId="77777777" w:rsidR="00B07B42" w:rsidRDefault="00B07B42" w:rsidP="00FA6492">
            <w:pPr>
              <w:pStyle w:val="TAC"/>
              <w:rPr>
                <w:lang w:val="en-US" w:eastAsia="ja-JP"/>
              </w:rPr>
            </w:pPr>
            <w:r>
              <w:rPr>
                <w:lang w:val="en-US" w:eastAsia="ja-JP"/>
              </w:rPr>
              <w:t>25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E11D07D" w14:textId="77777777" w:rsidR="00B07B42" w:rsidRDefault="00B07B42" w:rsidP="00FA6492">
            <w:pPr>
              <w:pStyle w:val="TAC"/>
              <w:rPr>
                <w:lang w:val="en-US" w:eastAsia="zh-CN"/>
              </w:rPr>
            </w:pPr>
            <w:r>
              <w:rPr>
                <w:lang w:val="en-US" w:eastAsia="zh-CN"/>
              </w:rPr>
              <w:t>0.3</w:t>
            </w:r>
          </w:p>
        </w:tc>
      </w:tr>
      <w:tr w:rsidR="00B07B42" w14:paraId="48E5F914" w14:textId="77777777" w:rsidTr="00FA6492">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5A4B7AC" w14:textId="77777777" w:rsidR="00B07B42" w:rsidRDefault="00B07B42" w:rsidP="00FA6492">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B26E946" w14:textId="77777777" w:rsidR="00B07B42" w:rsidRDefault="00B07B42" w:rsidP="00FA6492">
            <w:pPr>
              <w:pStyle w:val="TAC"/>
              <w:rPr>
                <w:lang w:val="en-US" w:eastAsia="ja-JP"/>
              </w:rPr>
            </w:pPr>
            <w:r>
              <w:rPr>
                <w:lang w:val="en-US" w:eastAsia="ja-JP"/>
              </w:rPr>
              <w:t>66</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ECFE737" w14:textId="77777777" w:rsidR="00B07B42" w:rsidRDefault="00B07B42" w:rsidP="00FA6492">
            <w:pPr>
              <w:pStyle w:val="TAC"/>
              <w:rPr>
                <w:lang w:val="en-US" w:eastAsia="zh-CN"/>
              </w:rPr>
            </w:pPr>
            <w:r>
              <w:rPr>
                <w:lang w:val="en-US" w:eastAsia="zh-CN"/>
              </w:rPr>
              <w:t>0.3</w:t>
            </w:r>
          </w:p>
        </w:tc>
      </w:tr>
      <w:tr w:rsidR="00B07B42" w14:paraId="44D1BC2C" w14:textId="77777777" w:rsidTr="00FA6492">
        <w:trPr>
          <w:trHeight w:val="74"/>
          <w:jc w:val="center"/>
        </w:trPr>
        <w:tc>
          <w:tcPr>
            <w:tcW w:w="1555" w:type="dxa"/>
            <w:tcBorders>
              <w:top w:val="single" w:sz="4" w:space="0" w:color="auto"/>
              <w:left w:val="single" w:sz="4" w:space="0" w:color="auto"/>
              <w:bottom w:val="nil"/>
              <w:right w:val="single" w:sz="4" w:space="0" w:color="auto"/>
            </w:tcBorders>
            <w:vAlign w:val="center"/>
          </w:tcPr>
          <w:p w14:paraId="399154C6" w14:textId="77777777" w:rsidR="00B07B42" w:rsidRDefault="00B07B42" w:rsidP="00FA6492">
            <w:pPr>
              <w:pStyle w:val="TAC"/>
              <w:rPr>
                <w:rFonts w:cs="Arial"/>
              </w:rPr>
            </w:pPr>
            <w:r>
              <w:rPr>
                <w:rFonts w:cs="Arial"/>
              </w:rPr>
              <w:t>CA_26-38</w:t>
            </w:r>
          </w:p>
        </w:tc>
        <w:tc>
          <w:tcPr>
            <w:tcW w:w="2835" w:type="dxa"/>
            <w:tcBorders>
              <w:top w:val="single" w:sz="4" w:space="0" w:color="auto"/>
              <w:left w:val="single" w:sz="4" w:space="0" w:color="auto"/>
              <w:bottom w:val="single" w:sz="4" w:space="0" w:color="auto"/>
              <w:right w:val="single" w:sz="4" w:space="0" w:color="auto"/>
            </w:tcBorders>
            <w:vAlign w:val="center"/>
          </w:tcPr>
          <w:p w14:paraId="176E07F9" w14:textId="77777777" w:rsidR="00B07B42" w:rsidRDefault="00B07B42" w:rsidP="00FA6492">
            <w:pPr>
              <w:pStyle w:val="TAC"/>
              <w:rPr>
                <w:rFonts w:cs="Arial"/>
                <w:lang w:eastAsia="ja-JP"/>
              </w:rPr>
            </w:pPr>
            <w:r>
              <w:rPr>
                <w:lang w:val="en-US" w:eastAsia="ja-JP"/>
              </w:rPr>
              <w:t>26</w:t>
            </w:r>
          </w:p>
        </w:tc>
        <w:tc>
          <w:tcPr>
            <w:tcW w:w="2976" w:type="dxa"/>
            <w:tcBorders>
              <w:top w:val="single" w:sz="4" w:space="0" w:color="auto"/>
              <w:left w:val="single" w:sz="4" w:space="0" w:color="auto"/>
              <w:bottom w:val="single" w:sz="4" w:space="0" w:color="auto"/>
              <w:right w:val="single" w:sz="4" w:space="0" w:color="auto"/>
            </w:tcBorders>
            <w:vAlign w:val="center"/>
          </w:tcPr>
          <w:p w14:paraId="73349F57" w14:textId="77777777" w:rsidR="00B07B42" w:rsidRDefault="00B07B42" w:rsidP="00FA6492">
            <w:pPr>
              <w:pStyle w:val="TAC"/>
              <w:rPr>
                <w:rFonts w:cs="Arial"/>
                <w:lang w:eastAsia="ja-JP"/>
              </w:rPr>
            </w:pPr>
            <w:r>
              <w:rPr>
                <w:lang w:val="en-US" w:eastAsia="zh-CN"/>
              </w:rPr>
              <w:t>0</w:t>
            </w:r>
          </w:p>
        </w:tc>
      </w:tr>
      <w:tr w:rsidR="00B07B42" w14:paraId="6635590D" w14:textId="77777777" w:rsidTr="00FA6492">
        <w:trPr>
          <w:trHeight w:val="74"/>
          <w:jc w:val="center"/>
        </w:trPr>
        <w:tc>
          <w:tcPr>
            <w:tcW w:w="1555" w:type="dxa"/>
            <w:tcBorders>
              <w:top w:val="nil"/>
              <w:left w:val="single" w:sz="4" w:space="0" w:color="auto"/>
              <w:bottom w:val="single" w:sz="4" w:space="0" w:color="auto"/>
              <w:right w:val="single" w:sz="4" w:space="0" w:color="auto"/>
            </w:tcBorders>
            <w:vAlign w:val="center"/>
          </w:tcPr>
          <w:p w14:paraId="3D2CCFA8" w14:textId="77777777" w:rsidR="00B07B42" w:rsidRDefault="00B07B42" w:rsidP="00FA6492">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7B273A8B" w14:textId="77777777" w:rsidR="00B07B42" w:rsidRDefault="00B07B42" w:rsidP="00FA6492">
            <w:pPr>
              <w:pStyle w:val="TAC"/>
              <w:rPr>
                <w:rFonts w:cs="Arial"/>
                <w:lang w:eastAsia="ja-JP"/>
              </w:rPr>
            </w:pPr>
            <w:r>
              <w:rPr>
                <w:lang w:val="en-US" w:eastAsia="ja-JP"/>
              </w:rPr>
              <w:t>38</w:t>
            </w:r>
          </w:p>
        </w:tc>
        <w:tc>
          <w:tcPr>
            <w:tcW w:w="2976" w:type="dxa"/>
            <w:tcBorders>
              <w:top w:val="single" w:sz="4" w:space="0" w:color="auto"/>
              <w:left w:val="single" w:sz="4" w:space="0" w:color="auto"/>
              <w:bottom w:val="single" w:sz="4" w:space="0" w:color="auto"/>
              <w:right w:val="single" w:sz="4" w:space="0" w:color="auto"/>
            </w:tcBorders>
            <w:vAlign w:val="center"/>
          </w:tcPr>
          <w:p w14:paraId="2AFDD085" w14:textId="77777777" w:rsidR="00B07B42" w:rsidRDefault="00B07B42" w:rsidP="00FA6492">
            <w:pPr>
              <w:pStyle w:val="TAC"/>
              <w:rPr>
                <w:rFonts w:cs="Arial"/>
                <w:lang w:eastAsia="ja-JP"/>
              </w:rPr>
            </w:pPr>
            <w:r>
              <w:rPr>
                <w:lang w:val="en-US" w:eastAsia="zh-CN"/>
              </w:rPr>
              <w:t>0</w:t>
            </w:r>
          </w:p>
        </w:tc>
      </w:tr>
      <w:tr w:rsidR="00B07B42" w14:paraId="30E377C9" w14:textId="77777777" w:rsidTr="00FA6492">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7A646A7" w14:textId="77777777" w:rsidR="00B07B42" w:rsidRDefault="00B07B42" w:rsidP="00FA6492">
            <w:pPr>
              <w:pStyle w:val="TAC"/>
              <w:rPr>
                <w:rFonts w:cs="Arial"/>
              </w:rPr>
            </w:pPr>
            <w:r>
              <w:rPr>
                <w:rFonts w:cs="Arial"/>
              </w:rPr>
              <w:t>CA_26-</w:t>
            </w:r>
            <w:r>
              <w:rPr>
                <w:rFonts w:cs="Arial"/>
                <w:lang w:eastAsia="ja-JP"/>
              </w:rPr>
              <w:t>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0F142F8" w14:textId="77777777" w:rsidR="00B07B42" w:rsidRDefault="00B07B42" w:rsidP="00FA6492">
            <w:pPr>
              <w:pStyle w:val="TAC"/>
              <w:rPr>
                <w:rFonts w:cs="Arial"/>
                <w:lang w:eastAsia="ja-JP"/>
              </w:rPr>
            </w:pPr>
            <w:r>
              <w:rPr>
                <w:rFonts w:cs="Arial"/>
                <w:lang w:eastAsia="ja-JP"/>
              </w:rPr>
              <w:t>26</w:t>
            </w:r>
          </w:p>
        </w:tc>
        <w:tc>
          <w:tcPr>
            <w:tcW w:w="2976" w:type="dxa"/>
            <w:tcBorders>
              <w:top w:val="single" w:sz="4" w:space="0" w:color="auto"/>
              <w:left w:val="single" w:sz="4" w:space="0" w:color="auto"/>
              <w:bottom w:val="single" w:sz="4" w:space="0" w:color="auto"/>
              <w:right w:val="single" w:sz="4" w:space="0" w:color="auto"/>
            </w:tcBorders>
            <w:hideMark/>
          </w:tcPr>
          <w:p w14:paraId="32A2F6D1" w14:textId="77777777" w:rsidR="00B07B42" w:rsidRDefault="00B07B42" w:rsidP="00FA6492">
            <w:pPr>
              <w:pStyle w:val="TAC"/>
              <w:rPr>
                <w:rFonts w:cs="Arial"/>
                <w:lang w:eastAsia="ja-JP"/>
              </w:rPr>
            </w:pPr>
            <w:r>
              <w:rPr>
                <w:rFonts w:cs="Arial"/>
                <w:lang w:eastAsia="ja-JP"/>
              </w:rPr>
              <w:t>0</w:t>
            </w:r>
          </w:p>
        </w:tc>
      </w:tr>
      <w:tr w:rsidR="00B07B42" w14:paraId="5A3BBB27" w14:textId="77777777" w:rsidTr="00FA6492">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17714EA" w14:textId="77777777" w:rsidR="00B07B42" w:rsidRDefault="00B07B42" w:rsidP="00FA6492">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06A2601" w14:textId="77777777" w:rsidR="00B07B42" w:rsidRDefault="00B07B42" w:rsidP="00FA6492">
            <w:pPr>
              <w:pStyle w:val="TAC"/>
              <w:rPr>
                <w:rFonts w:cs="Arial"/>
                <w:lang w:eastAsia="ja-JP"/>
              </w:rPr>
            </w:pPr>
            <w:r>
              <w:rPr>
                <w:rFonts w:cs="Arial"/>
                <w:lang w:eastAsia="ja-JP"/>
              </w:rPr>
              <w:t>41</w:t>
            </w:r>
          </w:p>
        </w:tc>
        <w:tc>
          <w:tcPr>
            <w:tcW w:w="2976" w:type="dxa"/>
            <w:tcBorders>
              <w:top w:val="single" w:sz="4" w:space="0" w:color="auto"/>
              <w:left w:val="single" w:sz="4" w:space="0" w:color="auto"/>
              <w:bottom w:val="single" w:sz="4" w:space="0" w:color="auto"/>
              <w:right w:val="single" w:sz="4" w:space="0" w:color="auto"/>
            </w:tcBorders>
            <w:hideMark/>
          </w:tcPr>
          <w:p w14:paraId="3340DBC4" w14:textId="77777777" w:rsidR="00B07B42" w:rsidRDefault="00B07B42" w:rsidP="00FA6492">
            <w:pPr>
              <w:pStyle w:val="TAC"/>
              <w:rPr>
                <w:rFonts w:cs="Arial"/>
                <w:lang w:eastAsia="ja-JP"/>
              </w:rPr>
            </w:pPr>
            <w:r>
              <w:rPr>
                <w:rFonts w:cs="Arial"/>
                <w:lang w:eastAsia="ja-JP"/>
              </w:rPr>
              <w:t>0</w:t>
            </w:r>
          </w:p>
        </w:tc>
      </w:tr>
      <w:tr w:rsidR="00B07B42" w14:paraId="736E5935" w14:textId="77777777" w:rsidTr="00FA6492">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4087B5EA" w14:textId="77777777" w:rsidR="00B07B42" w:rsidRDefault="00B07B42" w:rsidP="00FA6492">
            <w:pPr>
              <w:pStyle w:val="TAC"/>
              <w:rPr>
                <w:rFonts w:cs="Arial"/>
              </w:rPr>
            </w:pPr>
            <w:r>
              <w:rPr>
                <w:rFonts w:cs="Arial"/>
              </w:rPr>
              <w:t>CA_26-</w:t>
            </w:r>
            <w:r>
              <w:rPr>
                <w:rFonts w:cs="Arial"/>
                <w:lang w:eastAsia="ja-JP"/>
              </w:rPr>
              <w:t>46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15A9751" w14:textId="77777777" w:rsidR="00B07B42" w:rsidRDefault="00B07B42" w:rsidP="00FA6492">
            <w:pPr>
              <w:pStyle w:val="TAC"/>
              <w:rPr>
                <w:rFonts w:cs="Arial"/>
                <w:lang w:eastAsia="ja-JP"/>
              </w:rPr>
            </w:pPr>
            <w:r>
              <w:rPr>
                <w:rFonts w:cs="Arial"/>
                <w:lang w:eastAsia="ja-JP"/>
              </w:rPr>
              <w:t>26</w:t>
            </w:r>
          </w:p>
        </w:tc>
        <w:tc>
          <w:tcPr>
            <w:tcW w:w="2976" w:type="dxa"/>
            <w:tcBorders>
              <w:top w:val="single" w:sz="4" w:space="0" w:color="auto"/>
              <w:left w:val="single" w:sz="4" w:space="0" w:color="auto"/>
              <w:bottom w:val="single" w:sz="4" w:space="0" w:color="auto"/>
              <w:right w:val="single" w:sz="4" w:space="0" w:color="auto"/>
            </w:tcBorders>
            <w:hideMark/>
          </w:tcPr>
          <w:p w14:paraId="7B6BD8F0" w14:textId="77777777" w:rsidR="00B07B42" w:rsidRDefault="00B07B42" w:rsidP="00FA6492">
            <w:pPr>
              <w:pStyle w:val="TAC"/>
              <w:rPr>
                <w:rFonts w:cs="Arial"/>
                <w:lang w:eastAsia="ja-JP"/>
              </w:rPr>
            </w:pPr>
            <w:r>
              <w:rPr>
                <w:rFonts w:cs="Arial"/>
                <w:lang w:eastAsia="ja-JP"/>
              </w:rPr>
              <w:t>0</w:t>
            </w:r>
          </w:p>
        </w:tc>
      </w:tr>
      <w:tr w:rsidR="00B07B42" w14:paraId="126B1015" w14:textId="77777777" w:rsidTr="00FA6492">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B61475A" w14:textId="77777777" w:rsidR="00B07B42" w:rsidRDefault="00B07B42" w:rsidP="00FA6492">
            <w:pPr>
              <w:pStyle w:val="TAC"/>
              <w:rPr>
                <w:rFonts w:cs="Arial"/>
              </w:rPr>
            </w:pPr>
            <w:r>
              <w:rPr>
                <w:rFonts w:eastAsia="Malgun Gothic" w:cs="Arial"/>
                <w:lang w:val="en-US"/>
              </w:rPr>
              <w:t>CA_26-48, CA_26-48-48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DFB46B4" w14:textId="77777777" w:rsidR="00B07B42" w:rsidRDefault="00B07B42" w:rsidP="00FA6492">
            <w:pPr>
              <w:pStyle w:val="TAC"/>
              <w:rPr>
                <w:rFonts w:cs="Arial"/>
                <w:lang w:eastAsia="ja-JP"/>
              </w:rPr>
            </w:pPr>
            <w:r>
              <w:t>26</w:t>
            </w:r>
          </w:p>
        </w:tc>
        <w:tc>
          <w:tcPr>
            <w:tcW w:w="2976" w:type="dxa"/>
            <w:tcBorders>
              <w:top w:val="single" w:sz="4" w:space="0" w:color="auto"/>
              <w:left w:val="single" w:sz="4" w:space="0" w:color="auto"/>
              <w:bottom w:val="single" w:sz="4" w:space="0" w:color="auto"/>
              <w:right w:val="single" w:sz="4" w:space="0" w:color="auto"/>
            </w:tcBorders>
            <w:hideMark/>
          </w:tcPr>
          <w:p w14:paraId="7BD4165E" w14:textId="77777777" w:rsidR="00B07B42" w:rsidRDefault="00B07B42" w:rsidP="00FA6492">
            <w:pPr>
              <w:pStyle w:val="TAC"/>
              <w:rPr>
                <w:rFonts w:cs="Arial"/>
                <w:lang w:eastAsia="ja-JP"/>
              </w:rPr>
            </w:pPr>
            <w:r>
              <w:rPr>
                <w:rFonts w:cs="Arial"/>
              </w:rPr>
              <w:t>0</w:t>
            </w:r>
          </w:p>
        </w:tc>
      </w:tr>
      <w:tr w:rsidR="00B07B42" w14:paraId="73F8CE8B" w14:textId="77777777" w:rsidTr="00FA6492">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054B9E4" w14:textId="77777777" w:rsidR="00B07B42" w:rsidRDefault="00B07B42" w:rsidP="00FA6492">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D6C2583" w14:textId="77777777" w:rsidR="00B07B42" w:rsidRDefault="00B07B42" w:rsidP="00FA6492">
            <w:pPr>
              <w:pStyle w:val="TAC"/>
              <w:rPr>
                <w:rFonts w:cs="Arial"/>
                <w:lang w:eastAsia="ja-JP"/>
              </w:rPr>
            </w:pPr>
            <w:r>
              <w:t>48</w:t>
            </w:r>
          </w:p>
        </w:tc>
        <w:tc>
          <w:tcPr>
            <w:tcW w:w="2976" w:type="dxa"/>
            <w:tcBorders>
              <w:top w:val="single" w:sz="4" w:space="0" w:color="auto"/>
              <w:left w:val="single" w:sz="4" w:space="0" w:color="auto"/>
              <w:bottom w:val="single" w:sz="4" w:space="0" w:color="auto"/>
              <w:right w:val="single" w:sz="4" w:space="0" w:color="auto"/>
            </w:tcBorders>
            <w:hideMark/>
          </w:tcPr>
          <w:p w14:paraId="78E7E994" w14:textId="77777777" w:rsidR="00B07B42" w:rsidRDefault="00B07B42" w:rsidP="00FA6492">
            <w:pPr>
              <w:pStyle w:val="TAC"/>
              <w:rPr>
                <w:rFonts w:cs="Arial"/>
                <w:lang w:eastAsia="ja-JP"/>
              </w:rPr>
            </w:pPr>
            <w:r>
              <w:rPr>
                <w:rFonts w:cs="Arial"/>
              </w:rPr>
              <w:t>0</w:t>
            </w:r>
          </w:p>
        </w:tc>
      </w:tr>
      <w:tr w:rsidR="00B07B42" w14:paraId="6D8F1A6F" w14:textId="77777777" w:rsidTr="00FA6492">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B18AD66" w14:textId="77777777" w:rsidR="00B07B42" w:rsidRDefault="00B07B42" w:rsidP="00FA6492">
            <w:pPr>
              <w:pStyle w:val="TAC"/>
            </w:pPr>
            <w:r>
              <w:t>CA_26-66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CC0E21E" w14:textId="77777777" w:rsidR="00B07B42" w:rsidRDefault="00B07B42" w:rsidP="00FA6492">
            <w:pPr>
              <w:pStyle w:val="TAC"/>
            </w:pPr>
            <w:r>
              <w:t>26</w:t>
            </w:r>
          </w:p>
        </w:tc>
        <w:tc>
          <w:tcPr>
            <w:tcW w:w="2976" w:type="dxa"/>
            <w:tcBorders>
              <w:top w:val="single" w:sz="4" w:space="0" w:color="auto"/>
              <w:left w:val="single" w:sz="4" w:space="0" w:color="auto"/>
              <w:bottom w:val="single" w:sz="4" w:space="0" w:color="auto"/>
              <w:right w:val="single" w:sz="4" w:space="0" w:color="auto"/>
            </w:tcBorders>
            <w:hideMark/>
          </w:tcPr>
          <w:p w14:paraId="3EAF7E5A" w14:textId="77777777" w:rsidR="00B07B42" w:rsidRDefault="00B07B42" w:rsidP="00FA6492">
            <w:pPr>
              <w:pStyle w:val="TAC"/>
              <w:rPr>
                <w:rFonts w:cs="Arial"/>
              </w:rPr>
            </w:pPr>
            <w:r>
              <w:rPr>
                <w:rFonts w:cs="Arial"/>
              </w:rPr>
              <w:t>0</w:t>
            </w:r>
          </w:p>
        </w:tc>
      </w:tr>
      <w:tr w:rsidR="00B07B42" w14:paraId="773AFF24" w14:textId="77777777" w:rsidTr="00FA6492">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5F60910" w14:textId="77777777" w:rsidR="00B07B42" w:rsidRDefault="00B07B42" w:rsidP="00FA6492">
            <w:pPr>
              <w:spacing w:after="0"/>
              <w:rPr>
                <w:rFonts w:ascii="Arial" w:hAnsi="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AC684A6" w14:textId="77777777" w:rsidR="00B07B42" w:rsidRDefault="00B07B42" w:rsidP="00FA6492">
            <w:pPr>
              <w:pStyle w:val="TAC"/>
            </w:pPr>
            <w:r>
              <w:t>66</w:t>
            </w:r>
          </w:p>
        </w:tc>
        <w:tc>
          <w:tcPr>
            <w:tcW w:w="2976" w:type="dxa"/>
            <w:tcBorders>
              <w:top w:val="single" w:sz="4" w:space="0" w:color="auto"/>
              <w:left w:val="single" w:sz="4" w:space="0" w:color="auto"/>
              <w:bottom w:val="single" w:sz="4" w:space="0" w:color="auto"/>
              <w:right w:val="single" w:sz="4" w:space="0" w:color="auto"/>
            </w:tcBorders>
            <w:hideMark/>
          </w:tcPr>
          <w:p w14:paraId="5CDBCC57" w14:textId="77777777" w:rsidR="00B07B42" w:rsidRDefault="00B07B42" w:rsidP="00FA6492">
            <w:pPr>
              <w:pStyle w:val="TAC"/>
              <w:rPr>
                <w:rFonts w:cs="Arial"/>
              </w:rPr>
            </w:pPr>
            <w:r>
              <w:rPr>
                <w:rFonts w:cs="Arial"/>
              </w:rPr>
              <w:t>0</w:t>
            </w:r>
          </w:p>
        </w:tc>
      </w:tr>
      <w:tr w:rsidR="00B07B42" w14:paraId="4D8F2F13" w14:textId="77777777" w:rsidTr="00FA6492">
        <w:trPr>
          <w:trHeight w:val="74"/>
          <w:jc w:val="center"/>
        </w:trPr>
        <w:tc>
          <w:tcPr>
            <w:tcW w:w="1555" w:type="dxa"/>
            <w:tcBorders>
              <w:top w:val="single" w:sz="4" w:space="0" w:color="auto"/>
              <w:left w:val="single" w:sz="4" w:space="0" w:color="auto"/>
              <w:bottom w:val="single" w:sz="4" w:space="0" w:color="auto"/>
              <w:right w:val="single" w:sz="4" w:space="0" w:color="auto"/>
            </w:tcBorders>
            <w:hideMark/>
          </w:tcPr>
          <w:p w14:paraId="2D5B0A9B" w14:textId="77777777" w:rsidR="00B07B42" w:rsidRDefault="00B07B42" w:rsidP="00FA6492">
            <w:pPr>
              <w:pStyle w:val="TAC"/>
              <w:rPr>
                <w:rFonts w:cs="Arial"/>
              </w:rPr>
            </w:pPr>
            <w:r>
              <w:rPr>
                <w:rFonts w:cs="Arial"/>
              </w:rPr>
              <w:t>CA_28-32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8B29FF9" w14:textId="77777777" w:rsidR="00B07B42" w:rsidRDefault="00B07B42" w:rsidP="00FA6492">
            <w:pPr>
              <w:pStyle w:val="TAC"/>
            </w:pPr>
            <w:r>
              <w:t>28</w:t>
            </w:r>
          </w:p>
        </w:tc>
        <w:tc>
          <w:tcPr>
            <w:tcW w:w="2976" w:type="dxa"/>
            <w:tcBorders>
              <w:top w:val="single" w:sz="4" w:space="0" w:color="auto"/>
              <w:left w:val="single" w:sz="4" w:space="0" w:color="auto"/>
              <w:bottom w:val="single" w:sz="4" w:space="0" w:color="auto"/>
              <w:right w:val="single" w:sz="4" w:space="0" w:color="auto"/>
            </w:tcBorders>
            <w:hideMark/>
          </w:tcPr>
          <w:p w14:paraId="17AFC7C3" w14:textId="77777777" w:rsidR="00B07B42" w:rsidRDefault="00B07B42" w:rsidP="00FA6492">
            <w:pPr>
              <w:pStyle w:val="TAC"/>
              <w:rPr>
                <w:rFonts w:cs="Arial"/>
              </w:rPr>
            </w:pPr>
            <w:r>
              <w:rPr>
                <w:rFonts w:cs="Arial"/>
              </w:rPr>
              <w:t>0</w:t>
            </w:r>
          </w:p>
        </w:tc>
      </w:tr>
      <w:tr w:rsidR="00B07B42" w14:paraId="63058463" w14:textId="77777777" w:rsidTr="00FA6492">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090DBE54" w14:textId="77777777" w:rsidR="00B07B42" w:rsidRDefault="00B07B42" w:rsidP="00FA6492">
            <w:pPr>
              <w:pStyle w:val="TAC"/>
              <w:rPr>
                <w:rFonts w:cs="Arial"/>
              </w:rPr>
            </w:pPr>
            <w:r w:rsidRPr="005F1D5C">
              <w:rPr>
                <w:rFonts w:eastAsia="Malgun Gothic" w:cs="Arial"/>
                <w:lang w:val="en-US"/>
              </w:rPr>
              <w:t>CA_28-38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F4B487F" w14:textId="77777777" w:rsidR="00B07B42" w:rsidRDefault="00B07B42" w:rsidP="00FA6492">
            <w:pPr>
              <w:pStyle w:val="TAC"/>
              <w:rPr>
                <w:rFonts w:cs="Arial"/>
                <w:lang w:eastAsia="ja-JP"/>
              </w:rPr>
            </w:pPr>
            <w:r>
              <w:t>28</w:t>
            </w:r>
          </w:p>
        </w:tc>
        <w:tc>
          <w:tcPr>
            <w:tcW w:w="2976" w:type="dxa"/>
            <w:tcBorders>
              <w:top w:val="single" w:sz="4" w:space="0" w:color="auto"/>
              <w:left w:val="single" w:sz="4" w:space="0" w:color="auto"/>
              <w:bottom w:val="single" w:sz="4" w:space="0" w:color="auto"/>
              <w:right w:val="single" w:sz="4" w:space="0" w:color="auto"/>
            </w:tcBorders>
            <w:hideMark/>
          </w:tcPr>
          <w:p w14:paraId="362921E1" w14:textId="77777777" w:rsidR="00B07B42" w:rsidRDefault="00B07B42" w:rsidP="00FA6492">
            <w:pPr>
              <w:pStyle w:val="TAC"/>
              <w:rPr>
                <w:rFonts w:cs="Arial"/>
                <w:lang w:eastAsia="ja-JP"/>
              </w:rPr>
            </w:pPr>
            <w:r>
              <w:rPr>
                <w:rFonts w:cs="Arial"/>
              </w:rPr>
              <w:t>0</w:t>
            </w:r>
          </w:p>
        </w:tc>
      </w:tr>
      <w:tr w:rsidR="00B07B42" w14:paraId="2B48D758" w14:textId="77777777" w:rsidTr="00FA6492">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5B4A706" w14:textId="77777777" w:rsidR="00B07B42" w:rsidRDefault="00B07B42" w:rsidP="00FA6492">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E7881F2" w14:textId="77777777" w:rsidR="00B07B42" w:rsidRDefault="00B07B42" w:rsidP="00FA6492">
            <w:pPr>
              <w:pStyle w:val="TAC"/>
              <w:rPr>
                <w:rFonts w:cs="Arial"/>
                <w:lang w:eastAsia="ja-JP"/>
              </w:rPr>
            </w:pPr>
            <w:r>
              <w:t>38</w:t>
            </w:r>
          </w:p>
        </w:tc>
        <w:tc>
          <w:tcPr>
            <w:tcW w:w="2976" w:type="dxa"/>
            <w:tcBorders>
              <w:top w:val="single" w:sz="4" w:space="0" w:color="auto"/>
              <w:left w:val="single" w:sz="4" w:space="0" w:color="auto"/>
              <w:bottom w:val="single" w:sz="4" w:space="0" w:color="auto"/>
              <w:right w:val="single" w:sz="4" w:space="0" w:color="auto"/>
            </w:tcBorders>
            <w:hideMark/>
          </w:tcPr>
          <w:p w14:paraId="501E08EA" w14:textId="77777777" w:rsidR="00B07B42" w:rsidRDefault="00B07B42" w:rsidP="00FA6492">
            <w:pPr>
              <w:pStyle w:val="TAC"/>
              <w:rPr>
                <w:rFonts w:cs="Arial"/>
                <w:lang w:eastAsia="ja-JP"/>
              </w:rPr>
            </w:pPr>
            <w:r>
              <w:rPr>
                <w:rFonts w:cs="Arial"/>
              </w:rPr>
              <w:t>0</w:t>
            </w:r>
          </w:p>
        </w:tc>
      </w:tr>
      <w:tr w:rsidR="00B07B42" w14:paraId="4B143249" w14:textId="77777777" w:rsidTr="00FA6492">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47A18BF" w14:textId="77777777" w:rsidR="00B07B42" w:rsidRDefault="00B07B42" w:rsidP="00FA6492">
            <w:pPr>
              <w:keepNext/>
              <w:keepLines/>
              <w:spacing w:after="0"/>
              <w:jc w:val="center"/>
              <w:rPr>
                <w:rFonts w:ascii="Arial" w:hAnsi="Arial" w:cs="Arial"/>
                <w:sz w:val="18"/>
                <w:lang w:eastAsia="ja-JP"/>
              </w:rPr>
            </w:pPr>
            <w:r w:rsidRPr="005F1D5C">
              <w:rPr>
                <w:rFonts w:ascii="Arial" w:hAnsi="Arial" w:cs="Arial"/>
                <w:sz w:val="18"/>
              </w:rPr>
              <w:t>CA_28-</w:t>
            </w:r>
            <w:r w:rsidRPr="005F1D5C">
              <w:rPr>
                <w:rFonts w:ascii="Arial" w:hAnsi="Arial" w:cs="Arial"/>
                <w:sz w:val="18"/>
                <w:lang w:eastAsia="ja-JP"/>
              </w:rPr>
              <w:t>40</w:t>
            </w:r>
          </w:p>
          <w:p w14:paraId="7B141FB0" w14:textId="77777777" w:rsidR="00B07B42" w:rsidRDefault="00B07B42" w:rsidP="00FA6492">
            <w:pPr>
              <w:pStyle w:val="TAC"/>
              <w:rPr>
                <w:rFonts w:cs="Arial"/>
              </w:rPr>
            </w:pPr>
            <w:r>
              <w:rPr>
                <w:rFonts w:cs="Arial"/>
                <w:lang w:eastAsia="ja-JP"/>
              </w:rPr>
              <w:t>CA_28-40-40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E10AE01" w14:textId="77777777" w:rsidR="00B07B42" w:rsidRDefault="00B07B42" w:rsidP="00FA6492">
            <w:pPr>
              <w:pStyle w:val="TAC"/>
              <w:rPr>
                <w:rFonts w:cs="Arial"/>
                <w:lang w:eastAsia="ja-JP"/>
              </w:rPr>
            </w:pPr>
            <w:r>
              <w:rPr>
                <w:rFonts w:cs="Arial"/>
                <w:lang w:eastAsia="ja-JP"/>
              </w:rPr>
              <w:t>28</w:t>
            </w:r>
          </w:p>
        </w:tc>
        <w:tc>
          <w:tcPr>
            <w:tcW w:w="2976" w:type="dxa"/>
            <w:tcBorders>
              <w:top w:val="single" w:sz="4" w:space="0" w:color="auto"/>
              <w:left w:val="single" w:sz="4" w:space="0" w:color="auto"/>
              <w:bottom w:val="single" w:sz="4" w:space="0" w:color="auto"/>
              <w:right w:val="single" w:sz="4" w:space="0" w:color="auto"/>
            </w:tcBorders>
            <w:hideMark/>
          </w:tcPr>
          <w:p w14:paraId="70F03AFF" w14:textId="77777777" w:rsidR="00B07B42" w:rsidRDefault="00B07B42" w:rsidP="00FA6492">
            <w:pPr>
              <w:pStyle w:val="TAC"/>
              <w:rPr>
                <w:rFonts w:cs="Arial"/>
                <w:lang w:eastAsia="ja-JP"/>
              </w:rPr>
            </w:pPr>
            <w:r>
              <w:rPr>
                <w:rFonts w:cs="Arial"/>
                <w:lang w:eastAsia="ja-JP"/>
              </w:rPr>
              <w:t>0</w:t>
            </w:r>
          </w:p>
        </w:tc>
      </w:tr>
      <w:tr w:rsidR="00B07B42" w14:paraId="7F0DAD8F" w14:textId="77777777" w:rsidTr="00FA6492">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0D9F8DA" w14:textId="77777777" w:rsidR="00B07B42" w:rsidRDefault="00B07B42" w:rsidP="00FA6492">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52CB756" w14:textId="77777777" w:rsidR="00B07B42" w:rsidRDefault="00B07B42" w:rsidP="00FA6492">
            <w:pPr>
              <w:pStyle w:val="TAC"/>
              <w:rPr>
                <w:rFonts w:cs="Arial"/>
                <w:lang w:eastAsia="ja-JP"/>
              </w:rPr>
            </w:pPr>
            <w:r>
              <w:rPr>
                <w:rFonts w:cs="Arial"/>
                <w:lang w:eastAsia="ja-JP"/>
              </w:rPr>
              <w:t>40</w:t>
            </w:r>
          </w:p>
        </w:tc>
        <w:tc>
          <w:tcPr>
            <w:tcW w:w="2976" w:type="dxa"/>
            <w:tcBorders>
              <w:top w:val="single" w:sz="4" w:space="0" w:color="auto"/>
              <w:left w:val="single" w:sz="4" w:space="0" w:color="auto"/>
              <w:bottom w:val="single" w:sz="4" w:space="0" w:color="auto"/>
              <w:right w:val="single" w:sz="4" w:space="0" w:color="auto"/>
            </w:tcBorders>
            <w:hideMark/>
          </w:tcPr>
          <w:p w14:paraId="3F82268C" w14:textId="77777777" w:rsidR="00B07B42" w:rsidRDefault="00B07B42" w:rsidP="00FA6492">
            <w:pPr>
              <w:pStyle w:val="TAC"/>
              <w:rPr>
                <w:rFonts w:cs="Arial"/>
                <w:lang w:eastAsia="ja-JP"/>
              </w:rPr>
            </w:pPr>
            <w:r>
              <w:rPr>
                <w:rFonts w:cs="Arial"/>
                <w:lang w:eastAsia="ja-JP"/>
              </w:rPr>
              <w:t>0</w:t>
            </w:r>
          </w:p>
        </w:tc>
      </w:tr>
      <w:tr w:rsidR="00B07B42" w14:paraId="7E2C8E3A" w14:textId="77777777" w:rsidTr="00FA6492">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AC84BF2" w14:textId="77777777" w:rsidR="00B07B42" w:rsidRDefault="00B07B42" w:rsidP="00FA6492">
            <w:pPr>
              <w:pStyle w:val="TAC"/>
              <w:rPr>
                <w:rFonts w:cs="Arial"/>
              </w:rPr>
            </w:pPr>
            <w:r>
              <w:rPr>
                <w:rFonts w:cs="Arial"/>
              </w:rPr>
              <w:t>CA_28-</w:t>
            </w:r>
            <w:r>
              <w:rPr>
                <w:rFonts w:cs="Arial"/>
                <w:lang w:eastAsia="ja-JP"/>
              </w:rPr>
              <w:t>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1166CA4" w14:textId="77777777" w:rsidR="00B07B42" w:rsidRDefault="00B07B42" w:rsidP="00FA6492">
            <w:pPr>
              <w:pStyle w:val="TAC"/>
              <w:rPr>
                <w:rFonts w:cs="Arial"/>
                <w:lang w:eastAsia="ja-JP"/>
              </w:rPr>
            </w:pPr>
            <w:r>
              <w:rPr>
                <w:rFonts w:cs="Arial"/>
                <w:lang w:eastAsia="ja-JP"/>
              </w:rPr>
              <w:t>28</w:t>
            </w:r>
          </w:p>
        </w:tc>
        <w:tc>
          <w:tcPr>
            <w:tcW w:w="2976" w:type="dxa"/>
            <w:tcBorders>
              <w:top w:val="single" w:sz="4" w:space="0" w:color="auto"/>
              <w:left w:val="single" w:sz="4" w:space="0" w:color="auto"/>
              <w:bottom w:val="single" w:sz="4" w:space="0" w:color="auto"/>
              <w:right w:val="single" w:sz="4" w:space="0" w:color="auto"/>
            </w:tcBorders>
            <w:hideMark/>
          </w:tcPr>
          <w:p w14:paraId="54528E5E" w14:textId="77777777" w:rsidR="00B07B42" w:rsidRDefault="00B07B42" w:rsidP="00FA6492">
            <w:pPr>
              <w:pStyle w:val="TAC"/>
              <w:rPr>
                <w:rFonts w:cs="Arial"/>
                <w:lang w:eastAsia="ja-JP"/>
              </w:rPr>
            </w:pPr>
            <w:r>
              <w:rPr>
                <w:rFonts w:cs="Arial"/>
                <w:lang w:eastAsia="ja-JP"/>
              </w:rPr>
              <w:t>0</w:t>
            </w:r>
          </w:p>
        </w:tc>
      </w:tr>
      <w:tr w:rsidR="00B07B42" w14:paraId="42B560C1" w14:textId="77777777" w:rsidTr="00FA6492">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E5949D3" w14:textId="77777777" w:rsidR="00B07B42" w:rsidRDefault="00B07B42" w:rsidP="00FA6492">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271D5C8" w14:textId="77777777" w:rsidR="00B07B42" w:rsidRDefault="00B07B42" w:rsidP="00FA6492">
            <w:pPr>
              <w:pStyle w:val="TAC"/>
              <w:rPr>
                <w:rFonts w:cs="Arial"/>
                <w:lang w:eastAsia="ja-JP"/>
              </w:rPr>
            </w:pPr>
            <w:r>
              <w:rPr>
                <w:rFonts w:cs="Arial"/>
                <w:lang w:eastAsia="ja-JP"/>
              </w:rPr>
              <w:t>41</w:t>
            </w:r>
          </w:p>
        </w:tc>
        <w:tc>
          <w:tcPr>
            <w:tcW w:w="2976" w:type="dxa"/>
            <w:tcBorders>
              <w:top w:val="single" w:sz="4" w:space="0" w:color="auto"/>
              <w:left w:val="single" w:sz="4" w:space="0" w:color="auto"/>
              <w:bottom w:val="single" w:sz="4" w:space="0" w:color="auto"/>
              <w:right w:val="single" w:sz="4" w:space="0" w:color="auto"/>
            </w:tcBorders>
            <w:hideMark/>
          </w:tcPr>
          <w:p w14:paraId="342320FD" w14:textId="77777777" w:rsidR="00B07B42" w:rsidRDefault="00B07B42" w:rsidP="00FA6492">
            <w:pPr>
              <w:pStyle w:val="TAC"/>
              <w:rPr>
                <w:rFonts w:cs="Arial"/>
                <w:lang w:eastAsia="ja-JP"/>
              </w:rPr>
            </w:pPr>
            <w:r>
              <w:rPr>
                <w:rFonts w:cs="Arial"/>
                <w:lang w:eastAsia="ja-JP"/>
              </w:rPr>
              <w:t>0</w:t>
            </w:r>
          </w:p>
        </w:tc>
      </w:tr>
      <w:tr w:rsidR="00B07B42" w14:paraId="110FD980" w14:textId="77777777" w:rsidTr="00FA6492">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34D9398" w14:textId="77777777" w:rsidR="00B07B42" w:rsidRDefault="00B07B42" w:rsidP="00FA6492">
            <w:pPr>
              <w:pStyle w:val="TAC"/>
              <w:rPr>
                <w:rFonts w:cs="Arial"/>
                <w:lang w:eastAsia="ja-JP"/>
              </w:rPr>
            </w:pPr>
            <w:r>
              <w:rPr>
                <w:rFonts w:cs="Arial"/>
              </w:rPr>
              <w:t>CA_28-</w:t>
            </w:r>
            <w:r>
              <w:rPr>
                <w:rFonts w:cs="Arial"/>
                <w:lang w:eastAsia="ja-JP"/>
              </w:rPr>
              <w:t>42,</w:t>
            </w:r>
          </w:p>
          <w:p w14:paraId="12241300" w14:textId="77777777" w:rsidR="00B07B42" w:rsidRDefault="00B07B42" w:rsidP="00FA6492">
            <w:pPr>
              <w:pStyle w:val="TAC"/>
              <w:rPr>
                <w:rFonts w:cs="Arial"/>
              </w:rPr>
            </w:pPr>
            <w:r>
              <w:rPr>
                <w:rFonts w:cs="Arial"/>
                <w:lang w:eastAsia="ja-JP"/>
              </w:rPr>
              <w:t>CA_28-42-42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CF9A63E" w14:textId="77777777" w:rsidR="00B07B42" w:rsidRDefault="00B07B42" w:rsidP="00FA6492">
            <w:pPr>
              <w:pStyle w:val="TAC"/>
              <w:rPr>
                <w:rFonts w:cs="Arial"/>
                <w:lang w:eastAsia="ja-JP"/>
              </w:rPr>
            </w:pPr>
            <w:r>
              <w:rPr>
                <w:rFonts w:cs="Arial"/>
                <w:lang w:eastAsia="ja-JP"/>
              </w:rPr>
              <w:t>28</w:t>
            </w:r>
          </w:p>
        </w:tc>
        <w:tc>
          <w:tcPr>
            <w:tcW w:w="2976" w:type="dxa"/>
            <w:tcBorders>
              <w:top w:val="single" w:sz="4" w:space="0" w:color="auto"/>
              <w:left w:val="single" w:sz="4" w:space="0" w:color="auto"/>
              <w:bottom w:val="single" w:sz="4" w:space="0" w:color="auto"/>
              <w:right w:val="single" w:sz="4" w:space="0" w:color="auto"/>
            </w:tcBorders>
            <w:hideMark/>
          </w:tcPr>
          <w:p w14:paraId="606B57B0" w14:textId="77777777" w:rsidR="00B07B42" w:rsidRDefault="00B07B42" w:rsidP="00FA6492">
            <w:pPr>
              <w:pStyle w:val="TAC"/>
              <w:rPr>
                <w:rFonts w:cs="Arial"/>
                <w:lang w:eastAsia="ja-JP"/>
              </w:rPr>
            </w:pPr>
            <w:r>
              <w:rPr>
                <w:rFonts w:cs="Arial"/>
                <w:lang w:eastAsia="ja-JP"/>
              </w:rPr>
              <w:t>0.2</w:t>
            </w:r>
          </w:p>
        </w:tc>
      </w:tr>
      <w:tr w:rsidR="00B07B42" w14:paraId="32D21669" w14:textId="77777777" w:rsidTr="00FA6492">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817BFD2" w14:textId="77777777" w:rsidR="00B07B42" w:rsidRDefault="00B07B42" w:rsidP="00FA6492">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226973C" w14:textId="77777777" w:rsidR="00B07B42" w:rsidRDefault="00B07B42" w:rsidP="00FA6492">
            <w:pPr>
              <w:pStyle w:val="TAC"/>
              <w:rPr>
                <w:rFonts w:cs="Arial"/>
                <w:lang w:eastAsia="ja-JP"/>
              </w:rPr>
            </w:pPr>
            <w:r>
              <w:rPr>
                <w:rFonts w:cs="Arial"/>
                <w:lang w:eastAsia="ja-JP"/>
              </w:rPr>
              <w:t>42</w:t>
            </w:r>
          </w:p>
        </w:tc>
        <w:tc>
          <w:tcPr>
            <w:tcW w:w="2976" w:type="dxa"/>
            <w:tcBorders>
              <w:top w:val="single" w:sz="4" w:space="0" w:color="auto"/>
              <w:left w:val="single" w:sz="4" w:space="0" w:color="auto"/>
              <w:bottom w:val="single" w:sz="4" w:space="0" w:color="auto"/>
              <w:right w:val="single" w:sz="4" w:space="0" w:color="auto"/>
            </w:tcBorders>
            <w:hideMark/>
          </w:tcPr>
          <w:p w14:paraId="0D849844" w14:textId="77777777" w:rsidR="00B07B42" w:rsidRDefault="00B07B42" w:rsidP="00FA6492">
            <w:pPr>
              <w:pStyle w:val="TAC"/>
              <w:rPr>
                <w:rFonts w:cs="Arial"/>
                <w:lang w:eastAsia="ja-JP"/>
              </w:rPr>
            </w:pPr>
            <w:r>
              <w:rPr>
                <w:rFonts w:cs="Arial"/>
                <w:lang w:eastAsia="ja-JP"/>
              </w:rPr>
              <w:t>0.5</w:t>
            </w:r>
          </w:p>
        </w:tc>
      </w:tr>
      <w:tr w:rsidR="00B07B42" w14:paraId="15930AD8" w14:textId="77777777" w:rsidTr="00FA6492">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40B28C57" w14:textId="77777777" w:rsidR="00B07B42" w:rsidRDefault="00B07B42" w:rsidP="00FA6492">
            <w:pPr>
              <w:pStyle w:val="TAC"/>
              <w:rPr>
                <w:rFonts w:cs="Arial"/>
                <w:lang w:eastAsia="ja-JP"/>
              </w:rPr>
            </w:pPr>
            <w:r>
              <w:rPr>
                <w:rFonts w:cs="Arial"/>
                <w:lang w:eastAsia="ja-JP"/>
              </w:rPr>
              <w:t>CA_28-46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CBEC96A" w14:textId="77777777" w:rsidR="00B07B42" w:rsidRDefault="00B07B42" w:rsidP="00FA6492">
            <w:pPr>
              <w:pStyle w:val="TAC"/>
              <w:rPr>
                <w:rFonts w:cs="Arial"/>
                <w:lang w:eastAsia="ja-JP"/>
              </w:rPr>
            </w:pPr>
            <w:r>
              <w:rPr>
                <w:rFonts w:cs="Arial"/>
                <w:lang w:eastAsia="ja-JP"/>
              </w:rPr>
              <w:t>28</w:t>
            </w:r>
          </w:p>
        </w:tc>
        <w:tc>
          <w:tcPr>
            <w:tcW w:w="2976" w:type="dxa"/>
            <w:tcBorders>
              <w:top w:val="single" w:sz="4" w:space="0" w:color="auto"/>
              <w:left w:val="single" w:sz="4" w:space="0" w:color="auto"/>
              <w:bottom w:val="single" w:sz="4" w:space="0" w:color="auto"/>
              <w:right w:val="single" w:sz="4" w:space="0" w:color="auto"/>
            </w:tcBorders>
            <w:hideMark/>
          </w:tcPr>
          <w:p w14:paraId="5E4198E2" w14:textId="77777777" w:rsidR="00B07B42" w:rsidRDefault="00B07B42" w:rsidP="00FA6492">
            <w:pPr>
              <w:pStyle w:val="TAC"/>
              <w:rPr>
                <w:rFonts w:cs="Arial"/>
                <w:lang w:eastAsia="ja-JP"/>
              </w:rPr>
            </w:pPr>
            <w:r>
              <w:rPr>
                <w:rFonts w:cs="Arial"/>
                <w:lang w:eastAsia="ja-JP"/>
              </w:rPr>
              <w:t>0</w:t>
            </w:r>
          </w:p>
        </w:tc>
      </w:tr>
      <w:tr w:rsidR="00B07B42" w14:paraId="36022EEC" w14:textId="77777777" w:rsidTr="00FA6492">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513B3CB" w14:textId="77777777" w:rsidR="00B07B42" w:rsidRDefault="00B07B42" w:rsidP="00FA6492">
            <w:pPr>
              <w:pStyle w:val="TAC"/>
              <w:rPr>
                <w:rFonts w:cs="Arial"/>
                <w:lang w:eastAsia="ja-JP"/>
              </w:rPr>
            </w:pPr>
            <w:r>
              <w:rPr>
                <w:rFonts w:cs="Arial"/>
                <w:lang w:eastAsia="ja-JP"/>
              </w:rPr>
              <w:t>CA_28-66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FE55CD9" w14:textId="77777777" w:rsidR="00B07B42" w:rsidRDefault="00B07B42" w:rsidP="00FA6492">
            <w:pPr>
              <w:pStyle w:val="TAC"/>
              <w:rPr>
                <w:rFonts w:cs="Arial"/>
                <w:lang w:eastAsia="ja-JP"/>
              </w:rPr>
            </w:pPr>
            <w:r>
              <w:rPr>
                <w:rFonts w:cs="Arial"/>
                <w:lang w:eastAsia="ja-JP"/>
              </w:rPr>
              <w:t>28</w:t>
            </w:r>
          </w:p>
        </w:tc>
        <w:tc>
          <w:tcPr>
            <w:tcW w:w="2976" w:type="dxa"/>
            <w:tcBorders>
              <w:top w:val="single" w:sz="4" w:space="0" w:color="auto"/>
              <w:left w:val="single" w:sz="4" w:space="0" w:color="auto"/>
              <w:bottom w:val="single" w:sz="4" w:space="0" w:color="auto"/>
              <w:right w:val="single" w:sz="4" w:space="0" w:color="auto"/>
            </w:tcBorders>
            <w:hideMark/>
          </w:tcPr>
          <w:p w14:paraId="3D27AC1A" w14:textId="77777777" w:rsidR="00B07B42" w:rsidRDefault="00B07B42" w:rsidP="00FA6492">
            <w:pPr>
              <w:pStyle w:val="TAC"/>
              <w:rPr>
                <w:rFonts w:cs="Arial"/>
                <w:lang w:eastAsia="ja-JP"/>
              </w:rPr>
            </w:pPr>
            <w:r>
              <w:rPr>
                <w:rFonts w:cs="Arial"/>
                <w:lang w:eastAsia="ja-JP"/>
              </w:rPr>
              <w:t>0.2</w:t>
            </w:r>
          </w:p>
        </w:tc>
      </w:tr>
      <w:tr w:rsidR="00B07B42" w14:paraId="3DF6447D" w14:textId="77777777" w:rsidTr="00FA6492">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CCEE689" w14:textId="77777777" w:rsidR="00B07B42" w:rsidRDefault="00B07B42" w:rsidP="00FA6492">
            <w:pPr>
              <w:spacing w:after="0"/>
              <w:rPr>
                <w:rFonts w:ascii="Arial" w:hAnsi="Arial" w:cs="Arial"/>
                <w:sz w:val="18"/>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86EBE3A" w14:textId="77777777" w:rsidR="00B07B42" w:rsidRDefault="00B07B42" w:rsidP="00FA6492">
            <w:pPr>
              <w:pStyle w:val="TAC"/>
              <w:rPr>
                <w:rFonts w:cs="Arial"/>
                <w:lang w:eastAsia="ja-JP"/>
              </w:rPr>
            </w:pPr>
            <w:r>
              <w:rPr>
                <w:rFonts w:cs="Arial"/>
                <w:lang w:eastAsia="ja-JP"/>
              </w:rPr>
              <w:t>66</w:t>
            </w:r>
          </w:p>
        </w:tc>
        <w:tc>
          <w:tcPr>
            <w:tcW w:w="2976" w:type="dxa"/>
            <w:tcBorders>
              <w:top w:val="single" w:sz="4" w:space="0" w:color="auto"/>
              <w:left w:val="single" w:sz="4" w:space="0" w:color="auto"/>
              <w:bottom w:val="single" w:sz="4" w:space="0" w:color="auto"/>
              <w:right w:val="single" w:sz="4" w:space="0" w:color="auto"/>
            </w:tcBorders>
            <w:hideMark/>
          </w:tcPr>
          <w:p w14:paraId="4B84BA92" w14:textId="77777777" w:rsidR="00B07B42" w:rsidRDefault="00B07B42" w:rsidP="00FA6492">
            <w:pPr>
              <w:pStyle w:val="TAC"/>
              <w:rPr>
                <w:rFonts w:cs="Arial"/>
                <w:lang w:eastAsia="ja-JP"/>
              </w:rPr>
            </w:pPr>
            <w:r>
              <w:rPr>
                <w:rFonts w:cs="Arial"/>
                <w:lang w:eastAsia="ja-JP"/>
              </w:rPr>
              <w:t>0</w:t>
            </w:r>
          </w:p>
        </w:tc>
      </w:tr>
      <w:tr w:rsidR="00B07B42" w14:paraId="0D996011" w14:textId="77777777" w:rsidTr="00FA6492">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2BAE33E5" w14:textId="77777777" w:rsidR="00B07B42" w:rsidRDefault="00B07B42" w:rsidP="00FA6492">
            <w:pPr>
              <w:pStyle w:val="TAC"/>
              <w:rPr>
                <w:rFonts w:cs="Arial"/>
              </w:rPr>
            </w:pPr>
            <w:r>
              <w:rPr>
                <w:rFonts w:cs="Arial"/>
              </w:rPr>
              <w:t>CA_29-30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509B2C7" w14:textId="77777777" w:rsidR="00B07B42" w:rsidRDefault="00B07B42" w:rsidP="00FA6492">
            <w:pPr>
              <w:pStyle w:val="TAC"/>
              <w:rPr>
                <w:rFonts w:cs="Arial"/>
                <w:lang w:eastAsia="ja-JP"/>
              </w:rPr>
            </w:pPr>
            <w:r>
              <w:rPr>
                <w:rFonts w:cs="Arial"/>
              </w:rPr>
              <w:t>30</w:t>
            </w:r>
          </w:p>
        </w:tc>
        <w:tc>
          <w:tcPr>
            <w:tcW w:w="2976" w:type="dxa"/>
            <w:tcBorders>
              <w:top w:val="single" w:sz="4" w:space="0" w:color="auto"/>
              <w:left w:val="single" w:sz="4" w:space="0" w:color="auto"/>
              <w:bottom w:val="single" w:sz="4" w:space="0" w:color="auto"/>
              <w:right w:val="single" w:sz="4" w:space="0" w:color="auto"/>
            </w:tcBorders>
            <w:hideMark/>
          </w:tcPr>
          <w:p w14:paraId="701C6D48" w14:textId="77777777" w:rsidR="00B07B42" w:rsidRDefault="00B07B42" w:rsidP="00FA6492">
            <w:pPr>
              <w:pStyle w:val="TAC"/>
              <w:rPr>
                <w:rFonts w:cs="Arial"/>
                <w:lang w:eastAsia="ja-JP"/>
              </w:rPr>
            </w:pPr>
            <w:r>
              <w:rPr>
                <w:rFonts w:cs="Arial"/>
              </w:rPr>
              <w:t>0</w:t>
            </w:r>
          </w:p>
        </w:tc>
      </w:tr>
      <w:tr w:rsidR="00B07B42" w14:paraId="0AAFBCC7" w14:textId="77777777" w:rsidTr="00FA6492">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500717DC" w14:textId="77777777" w:rsidR="00B07B42" w:rsidRDefault="00B07B42" w:rsidP="00FA6492">
            <w:pPr>
              <w:pStyle w:val="TAC"/>
              <w:rPr>
                <w:rFonts w:cs="Arial"/>
              </w:rPr>
            </w:pPr>
            <w:r>
              <w:rPr>
                <w:rFonts w:cs="Arial"/>
              </w:rPr>
              <w:t>CA_</w:t>
            </w:r>
            <w:r>
              <w:rPr>
                <w:rFonts w:cs="Arial"/>
                <w:lang w:eastAsia="zh-CN"/>
              </w:rPr>
              <w:t>29</w:t>
            </w:r>
            <w:r>
              <w:rPr>
                <w:rFonts w:cs="Arial"/>
              </w:rPr>
              <w:t>-</w:t>
            </w:r>
            <w:r>
              <w:rPr>
                <w:rFonts w:cs="Arial"/>
                <w:lang w:eastAsia="zh-CN"/>
              </w:rPr>
              <w:t xml:space="preserve">66, </w:t>
            </w:r>
            <w:r>
              <w:rPr>
                <w:rFonts w:cs="Arial"/>
              </w:rPr>
              <w:t>CA_</w:t>
            </w:r>
            <w:r>
              <w:rPr>
                <w:rFonts w:cs="Arial"/>
                <w:lang w:eastAsia="zh-CN"/>
              </w:rPr>
              <w:t>29</w:t>
            </w:r>
            <w:r>
              <w:rPr>
                <w:rFonts w:cs="Arial"/>
              </w:rPr>
              <w:t>-</w:t>
            </w:r>
            <w:r>
              <w:rPr>
                <w:rFonts w:cs="Arial"/>
                <w:lang w:eastAsia="zh-CN"/>
              </w:rPr>
              <w:t>66-66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B2B28CA" w14:textId="77777777" w:rsidR="00B07B42" w:rsidRDefault="00B07B42" w:rsidP="00FA6492">
            <w:pPr>
              <w:pStyle w:val="TAC"/>
              <w:rPr>
                <w:rFonts w:cs="Arial"/>
                <w:lang w:eastAsia="ja-JP"/>
              </w:rPr>
            </w:pPr>
            <w:r>
              <w:rPr>
                <w:rFonts w:cs="Arial"/>
                <w:lang w:eastAsia="ja-JP"/>
              </w:rPr>
              <w:t>66</w:t>
            </w:r>
          </w:p>
        </w:tc>
        <w:tc>
          <w:tcPr>
            <w:tcW w:w="2976" w:type="dxa"/>
            <w:tcBorders>
              <w:top w:val="single" w:sz="4" w:space="0" w:color="auto"/>
              <w:left w:val="single" w:sz="4" w:space="0" w:color="auto"/>
              <w:bottom w:val="single" w:sz="4" w:space="0" w:color="auto"/>
              <w:right w:val="single" w:sz="4" w:space="0" w:color="auto"/>
            </w:tcBorders>
            <w:hideMark/>
          </w:tcPr>
          <w:p w14:paraId="01C8AD5F" w14:textId="77777777" w:rsidR="00B07B42" w:rsidRDefault="00B07B42" w:rsidP="00FA6492">
            <w:pPr>
              <w:pStyle w:val="TAC"/>
              <w:rPr>
                <w:rFonts w:cs="Arial"/>
                <w:lang w:eastAsia="ja-JP"/>
              </w:rPr>
            </w:pPr>
            <w:r>
              <w:rPr>
                <w:rFonts w:cs="Arial"/>
                <w:lang w:eastAsia="ja-JP"/>
              </w:rPr>
              <w:t>0</w:t>
            </w:r>
          </w:p>
        </w:tc>
      </w:tr>
      <w:tr w:rsidR="00B07B42" w14:paraId="62149A48" w14:textId="77777777" w:rsidTr="00FA6492">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12E9D8AB" w14:textId="77777777" w:rsidR="00B07B42" w:rsidRDefault="00B07B42" w:rsidP="00FA6492">
            <w:pPr>
              <w:pStyle w:val="TAC"/>
              <w:rPr>
                <w:rFonts w:cs="Arial"/>
              </w:rPr>
            </w:pPr>
            <w:r>
              <w:rPr>
                <w:rFonts w:cs="Arial"/>
              </w:rPr>
              <w:t>CA_29-70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029CF56" w14:textId="77777777" w:rsidR="00B07B42" w:rsidRDefault="00B07B42" w:rsidP="00FA6492">
            <w:pPr>
              <w:pStyle w:val="TAC"/>
              <w:rPr>
                <w:rFonts w:cs="Arial"/>
                <w:lang w:eastAsia="ja-JP"/>
              </w:rPr>
            </w:pPr>
            <w:r>
              <w:rPr>
                <w:rFonts w:cs="Arial"/>
                <w:lang w:eastAsia="ja-JP"/>
              </w:rPr>
              <w:t>70</w:t>
            </w:r>
          </w:p>
        </w:tc>
        <w:tc>
          <w:tcPr>
            <w:tcW w:w="2976" w:type="dxa"/>
            <w:tcBorders>
              <w:top w:val="single" w:sz="4" w:space="0" w:color="auto"/>
              <w:left w:val="single" w:sz="4" w:space="0" w:color="auto"/>
              <w:bottom w:val="single" w:sz="4" w:space="0" w:color="auto"/>
              <w:right w:val="single" w:sz="4" w:space="0" w:color="auto"/>
            </w:tcBorders>
            <w:hideMark/>
          </w:tcPr>
          <w:p w14:paraId="4F03DBD0" w14:textId="77777777" w:rsidR="00B07B42" w:rsidRDefault="00B07B42" w:rsidP="00FA6492">
            <w:pPr>
              <w:pStyle w:val="TAC"/>
              <w:rPr>
                <w:rFonts w:cs="Arial"/>
                <w:lang w:eastAsia="ja-JP"/>
              </w:rPr>
            </w:pPr>
            <w:r>
              <w:rPr>
                <w:rFonts w:cs="Arial"/>
                <w:lang w:eastAsia="ja-JP"/>
              </w:rPr>
              <w:t>0</w:t>
            </w:r>
          </w:p>
        </w:tc>
      </w:tr>
      <w:tr w:rsidR="00B07B42" w14:paraId="29E2CA27" w14:textId="77777777" w:rsidTr="00FA6492">
        <w:trPr>
          <w:trHeight w:val="74"/>
          <w:jc w:val="center"/>
        </w:trPr>
        <w:tc>
          <w:tcPr>
            <w:tcW w:w="1555" w:type="dxa"/>
            <w:tcBorders>
              <w:top w:val="single" w:sz="4" w:space="0" w:color="auto"/>
              <w:left w:val="single" w:sz="4" w:space="0" w:color="auto"/>
              <w:bottom w:val="nil"/>
              <w:right w:val="single" w:sz="4" w:space="0" w:color="auto"/>
            </w:tcBorders>
            <w:vAlign w:val="center"/>
          </w:tcPr>
          <w:p w14:paraId="4B6FAAE6" w14:textId="77777777" w:rsidR="00B07B42" w:rsidRDefault="00B07B42" w:rsidP="00FA6492">
            <w:pPr>
              <w:pStyle w:val="TAC"/>
              <w:rPr>
                <w:lang w:eastAsia="ja-JP"/>
              </w:rPr>
            </w:pPr>
            <w:r>
              <w:rPr>
                <w:rFonts w:cs="Arial"/>
              </w:rPr>
              <w:t>CA_30-48</w:t>
            </w:r>
          </w:p>
        </w:tc>
        <w:tc>
          <w:tcPr>
            <w:tcW w:w="2835" w:type="dxa"/>
            <w:tcBorders>
              <w:top w:val="single" w:sz="4" w:space="0" w:color="auto"/>
              <w:left w:val="single" w:sz="4" w:space="0" w:color="auto"/>
              <w:bottom w:val="single" w:sz="4" w:space="0" w:color="auto"/>
              <w:right w:val="single" w:sz="4" w:space="0" w:color="auto"/>
            </w:tcBorders>
            <w:vAlign w:val="center"/>
          </w:tcPr>
          <w:p w14:paraId="15FC253B" w14:textId="77777777" w:rsidR="00B07B42" w:rsidRDefault="00B07B42" w:rsidP="00FA6492">
            <w:pPr>
              <w:pStyle w:val="TAC"/>
              <w:rPr>
                <w:lang w:eastAsia="ja-JP"/>
              </w:rPr>
            </w:pPr>
            <w:r>
              <w:rPr>
                <w:rFonts w:cs="Arial"/>
                <w:lang w:eastAsia="ja-JP"/>
              </w:rPr>
              <w:t>30</w:t>
            </w:r>
          </w:p>
        </w:tc>
        <w:tc>
          <w:tcPr>
            <w:tcW w:w="2976" w:type="dxa"/>
            <w:tcBorders>
              <w:top w:val="single" w:sz="4" w:space="0" w:color="auto"/>
              <w:left w:val="single" w:sz="4" w:space="0" w:color="auto"/>
              <w:bottom w:val="single" w:sz="4" w:space="0" w:color="auto"/>
              <w:right w:val="single" w:sz="4" w:space="0" w:color="auto"/>
            </w:tcBorders>
          </w:tcPr>
          <w:p w14:paraId="052CFC96" w14:textId="77777777" w:rsidR="00B07B42" w:rsidRDefault="00B07B42" w:rsidP="00FA6492">
            <w:pPr>
              <w:pStyle w:val="TAC"/>
              <w:rPr>
                <w:lang w:eastAsia="ja-JP"/>
              </w:rPr>
            </w:pPr>
            <w:r w:rsidRPr="00110C05">
              <w:rPr>
                <w:rFonts w:cs="Arial" w:hint="eastAsia"/>
                <w:lang w:eastAsia="ko-KR"/>
              </w:rPr>
              <w:t>0</w:t>
            </w:r>
            <w:r w:rsidRPr="00110C05">
              <w:rPr>
                <w:rFonts w:cs="Arial"/>
                <w:vertAlign w:val="superscript"/>
                <w:lang w:eastAsia="ko-KR"/>
              </w:rPr>
              <w:t>4</w:t>
            </w:r>
          </w:p>
        </w:tc>
      </w:tr>
      <w:tr w:rsidR="00B07B42" w14:paraId="1DF981BE" w14:textId="77777777" w:rsidTr="00FA6492">
        <w:trPr>
          <w:trHeight w:val="74"/>
          <w:jc w:val="center"/>
        </w:trPr>
        <w:tc>
          <w:tcPr>
            <w:tcW w:w="1555" w:type="dxa"/>
            <w:tcBorders>
              <w:top w:val="nil"/>
              <w:left w:val="single" w:sz="4" w:space="0" w:color="auto"/>
              <w:bottom w:val="single" w:sz="4" w:space="0" w:color="auto"/>
              <w:right w:val="single" w:sz="4" w:space="0" w:color="auto"/>
            </w:tcBorders>
            <w:vAlign w:val="center"/>
          </w:tcPr>
          <w:p w14:paraId="7C7214D4" w14:textId="77777777" w:rsidR="00B07B42" w:rsidRDefault="00B07B42" w:rsidP="00FA6492">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tcPr>
          <w:p w14:paraId="3F9600FA" w14:textId="77777777" w:rsidR="00B07B42" w:rsidRDefault="00B07B42" w:rsidP="00FA6492">
            <w:pPr>
              <w:pStyle w:val="TAC"/>
              <w:rPr>
                <w:lang w:eastAsia="ja-JP"/>
              </w:rPr>
            </w:pPr>
            <w:r>
              <w:rPr>
                <w:rFonts w:cs="Arial"/>
                <w:lang w:eastAsia="ja-JP"/>
              </w:rPr>
              <w:t>48</w:t>
            </w:r>
          </w:p>
        </w:tc>
        <w:tc>
          <w:tcPr>
            <w:tcW w:w="2976" w:type="dxa"/>
            <w:tcBorders>
              <w:top w:val="single" w:sz="4" w:space="0" w:color="auto"/>
              <w:left w:val="single" w:sz="4" w:space="0" w:color="auto"/>
              <w:bottom w:val="single" w:sz="4" w:space="0" w:color="auto"/>
              <w:right w:val="single" w:sz="4" w:space="0" w:color="auto"/>
            </w:tcBorders>
          </w:tcPr>
          <w:p w14:paraId="78B04950" w14:textId="77777777" w:rsidR="00B07B42" w:rsidRDefault="00B07B42" w:rsidP="00FA6492">
            <w:pPr>
              <w:pStyle w:val="TAC"/>
              <w:rPr>
                <w:lang w:eastAsia="ja-JP"/>
              </w:rPr>
            </w:pPr>
            <w:r w:rsidRPr="00110C05">
              <w:rPr>
                <w:rFonts w:cs="Arial" w:hint="eastAsia"/>
                <w:lang w:eastAsia="ko-KR"/>
              </w:rPr>
              <w:t>0</w:t>
            </w:r>
            <w:r>
              <w:rPr>
                <w:rFonts w:cs="Arial"/>
                <w:lang w:eastAsia="ko-KR"/>
              </w:rPr>
              <w:t>.5</w:t>
            </w:r>
            <w:r w:rsidRPr="00110C05">
              <w:rPr>
                <w:rFonts w:cs="Arial"/>
                <w:vertAlign w:val="superscript"/>
                <w:lang w:eastAsia="ko-KR"/>
              </w:rPr>
              <w:t>4</w:t>
            </w:r>
          </w:p>
        </w:tc>
      </w:tr>
      <w:tr w:rsidR="00B07B42" w14:paraId="188B20A2" w14:textId="77777777" w:rsidTr="00FA6492">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07F31D49" w14:textId="77777777" w:rsidR="00B07B42" w:rsidRDefault="00B07B42" w:rsidP="00FA6492">
            <w:pPr>
              <w:pStyle w:val="TAC"/>
              <w:rPr>
                <w:rFonts w:cs="Arial"/>
                <w:lang w:eastAsia="ja-JP"/>
              </w:rPr>
            </w:pPr>
            <w:r>
              <w:rPr>
                <w:lang w:eastAsia="ja-JP"/>
              </w:rPr>
              <w:t>CA_30-66, CA_30-66-66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4B72308" w14:textId="77777777" w:rsidR="00B07B42" w:rsidRDefault="00B07B42" w:rsidP="00FA6492">
            <w:pPr>
              <w:pStyle w:val="TAC"/>
              <w:rPr>
                <w:rFonts w:cs="Arial"/>
                <w:lang w:eastAsia="ja-JP"/>
              </w:rPr>
            </w:pPr>
            <w:r>
              <w:rPr>
                <w:lang w:eastAsia="ja-JP"/>
              </w:rPr>
              <w:t>30</w:t>
            </w:r>
          </w:p>
        </w:tc>
        <w:tc>
          <w:tcPr>
            <w:tcW w:w="2976" w:type="dxa"/>
            <w:tcBorders>
              <w:top w:val="single" w:sz="4" w:space="0" w:color="auto"/>
              <w:left w:val="single" w:sz="4" w:space="0" w:color="auto"/>
              <w:bottom w:val="single" w:sz="4" w:space="0" w:color="auto"/>
              <w:right w:val="single" w:sz="4" w:space="0" w:color="auto"/>
            </w:tcBorders>
            <w:hideMark/>
          </w:tcPr>
          <w:p w14:paraId="50C7B582" w14:textId="77777777" w:rsidR="00B07B42" w:rsidRDefault="00B07B42" w:rsidP="00FA6492">
            <w:pPr>
              <w:pStyle w:val="TAC"/>
              <w:rPr>
                <w:rFonts w:cs="Arial"/>
                <w:lang w:eastAsia="ja-JP"/>
              </w:rPr>
            </w:pPr>
            <w:r>
              <w:rPr>
                <w:lang w:eastAsia="ja-JP"/>
              </w:rPr>
              <w:t>0.5</w:t>
            </w:r>
          </w:p>
        </w:tc>
      </w:tr>
      <w:tr w:rsidR="00B07B42" w14:paraId="28F8C89B" w14:textId="77777777" w:rsidTr="00FA6492">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C6FA99D" w14:textId="77777777" w:rsidR="00B07B42" w:rsidRDefault="00B07B42" w:rsidP="00FA6492">
            <w:pPr>
              <w:spacing w:after="0"/>
              <w:rPr>
                <w:rFonts w:ascii="Arial" w:hAnsi="Arial" w:cs="Arial"/>
                <w:sz w:val="18"/>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2CABFCE" w14:textId="77777777" w:rsidR="00B07B42" w:rsidRDefault="00B07B42" w:rsidP="00FA6492">
            <w:pPr>
              <w:pStyle w:val="TAC"/>
              <w:rPr>
                <w:rFonts w:cs="Arial"/>
                <w:lang w:eastAsia="ja-JP"/>
              </w:rPr>
            </w:pPr>
            <w:r>
              <w:rPr>
                <w:lang w:eastAsia="ja-JP"/>
              </w:rPr>
              <w:t>66</w:t>
            </w:r>
          </w:p>
        </w:tc>
        <w:tc>
          <w:tcPr>
            <w:tcW w:w="2976" w:type="dxa"/>
            <w:tcBorders>
              <w:top w:val="single" w:sz="4" w:space="0" w:color="auto"/>
              <w:left w:val="single" w:sz="4" w:space="0" w:color="auto"/>
              <w:bottom w:val="single" w:sz="4" w:space="0" w:color="auto"/>
              <w:right w:val="single" w:sz="4" w:space="0" w:color="auto"/>
            </w:tcBorders>
            <w:hideMark/>
          </w:tcPr>
          <w:p w14:paraId="472D1E86" w14:textId="77777777" w:rsidR="00B07B42" w:rsidRDefault="00B07B42" w:rsidP="00FA6492">
            <w:pPr>
              <w:pStyle w:val="TAC"/>
              <w:rPr>
                <w:rFonts w:cs="Arial"/>
                <w:lang w:eastAsia="ja-JP"/>
              </w:rPr>
            </w:pPr>
            <w:r>
              <w:rPr>
                <w:lang w:eastAsia="ja-JP"/>
              </w:rPr>
              <w:t>0.4</w:t>
            </w:r>
          </w:p>
        </w:tc>
      </w:tr>
      <w:tr w:rsidR="00B07B42" w14:paraId="5E3B4E59" w14:textId="77777777" w:rsidTr="00FA6492">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6B34B88C" w14:textId="77777777" w:rsidR="00B07B42" w:rsidRDefault="00B07B42" w:rsidP="00FA6492">
            <w:pPr>
              <w:pStyle w:val="TAC"/>
              <w:rPr>
                <w:rFonts w:cs="Arial"/>
              </w:rPr>
            </w:pPr>
            <w:r>
              <w:rPr>
                <w:rFonts w:cs="Arial"/>
              </w:rPr>
              <w:t>CA_</w:t>
            </w:r>
            <w:r>
              <w:rPr>
                <w:rFonts w:cs="Arial"/>
                <w:lang w:eastAsia="zh-CN"/>
              </w:rPr>
              <w:t>32-42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098D5AF" w14:textId="77777777" w:rsidR="00B07B42" w:rsidRDefault="00B07B42" w:rsidP="00FA6492">
            <w:pPr>
              <w:pStyle w:val="TAC"/>
              <w:rPr>
                <w:rFonts w:cs="Arial"/>
                <w:lang w:eastAsia="zh-CN"/>
              </w:rPr>
            </w:pPr>
            <w:r>
              <w:rPr>
                <w:rFonts w:cs="Arial"/>
                <w:lang w:eastAsia="zh-CN"/>
              </w:rPr>
              <w:t>42</w:t>
            </w:r>
          </w:p>
        </w:tc>
        <w:tc>
          <w:tcPr>
            <w:tcW w:w="2976" w:type="dxa"/>
            <w:tcBorders>
              <w:top w:val="single" w:sz="4" w:space="0" w:color="auto"/>
              <w:left w:val="single" w:sz="4" w:space="0" w:color="auto"/>
              <w:bottom w:val="single" w:sz="4" w:space="0" w:color="auto"/>
              <w:right w:val="single" w:sz="4" w:space="0" w:color="auto"/>
            </w:tcBorders>
            <w:hideMark/>
          </w:tcPr>
          <w:p w14:paraId="624A7A1B" w14:textId="77777777" w:rsidR="00B07B42" w:rsidRDefault="00B07B42" w:rsidP="00FA6492">
            <w:pPr>
              <w:pStyle w:val="TAC"/>
              <w:rPr>
                <w:rFonts w:cs="Arial"/>
                <w:lang w:eastAsia="zh-CN"/>
              </w:rPr>
            </w:pPr>
            <w:r>
              <w:rPr>
                <w:rFonts w:cs="Arial"/>
                <w:lang w:eastAsia="zh-CN"/>
              </w:rPr>
              <w:t>0.5</w:t>
            </w:r>
          </w:p>
        </w:tc>
      </w:tr>
      <w:tr w:rsidR="00B07B42" w14:paraId="122F7008" w14:textId="77777777" w:rsidTr="00FA6492">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2439A5CB" w14:textId="77777777" w:rsidR="00B07B42" w:rsidRDefault="00B07B42" w:rsidP="00FA6492">
            <w:pPr>
              <w:pStyle w:val="TAC"/>
            </w:pPr>
            <w:r>
              <w:rPr>
                <w:rFonts w:cs="Arial"/>
              </w:rPr>
              <w:t>CA_</w:t>
            </w:r>
            <w:r>
              <w:rPr>
                <w:rFonts w:cs="Arial"/>
                <w:lang w:eastAsia="zh-CN"/>
              </w:rPr>
              <w:t>32-43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29A2114" w14:textId="77777777" w:rsidR="00B07B42" w:rsidRDefault="00B07B42" w:rsidP="00FA6492">
            <w:pPr>
              <w:pStyle w:val="TAC"/>
              <w:rPr>
                <w:lang w:eastAsia="zh-CN"/>
              </w:rPr>
            </w:pPr>
            <w:r>
              <w:rPr>
                <w:rFonts w:cs="Arial"/>
                <w:lang w:eastAsia="zh-CN"/>
              </w:rPr>
              <w:t>43</w:t>
            </w:r>
          </w:p>
        </w:tc>
        <w:tc>
          <w:tcPr>
            <w:tcW w:w="2976" w:type="dxa"/>
            <w:tcBorders>
              <w:top w:val="single" w:sz="4" w:space="0" w:color="auto"/>
              <w:left w:val="single" w:sz="4" w:space="0" w:color="auto"/>
              <w:bottom w:val="single" w:sz="4" w:space="0" w:color="auto"/>
              <w:right w:val="single" w:sz="4" w:space="0" w:color="auto"/>
            </w:tcBorders>
            <w:hideMark/>
          </w:tcPr>
          <w:p w14:paraId="7DF3EF47" w14:textId="77777777" w:rsidR="00B07B42" w:rsidRDefault="00B07B42" w:rsidP="00FA6492">
            <w:pPr>
              <w:pStyle w:val="TAC"/>
              <w:rPr>
                <w:lang w:val="en-US" w:eastAsia="zh-CN"/>
              </w:rPr>
            </w:pPr>
            <w:r>
              <w:rPr>
                <w:rFonts w:cs="Arial"/>
                <w:lang w:eastAsia="zh-CN"/>
              </w:rPr>
              <w:t>0.5</w:t>
            </w:r>
          </w:p>
        </w:tc>
      </w:tr>
      <w:tr w:rsidR="00B07B42" w14:paraId="777F70F8" w14:textId="77777777" w:rsidTr="00FA6492">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0E9927C" w14:textId="77777777" w:rsidR="00B07B42" w:rsidRDefault="00B07B42" w:rsidP="00FA6492">
            <w:pPr>
              <w:pStyle w:val="TAC"/>
              <w:rPr>
                <w:rFonts w:cs="Arial"/>
                <w:lang w:eastAsia="zh-CN"/>
              </w:rPr>
            </w:pPr>
            <w:r>
              <w:t>CA_</w:t>
            </w:r>
            <w:r>
              <w:rPr>
                <w:lang w:eastAsia="zh-CN"/>
              </w:rPr>
              <w:t>34-39</w:t>
            </w:r>
          </w:p>
        </w:tc>
        <w:tc>
          <w:tcPr>
            <w:tcW w:w="2835" w:type="dxa"/>
            <w:tcBorders>
              <w:top w:val="single" w:sz="4" w:space="0" w:color="auto"/>
              <w:left w:val="single" w:sz="4" w:space="0" w:color="auto"/>
              <w:bottom w:val="single" w:sz="4" w:space="0" w:color="auto"/>
              <w:right w:val="single" w:sz="4" w:space="0" w:color="auto"/>
            </w:tcBorders>
            <w:hideMark/>
          </w:tcPr>
          <w:p w14:paraId="5BA585FF" w14:textId="77777777" w:rsidR="00B07B42" w:rsidRDefault="00B07B42" w:rsidP="00FA6492">
            <w:pPr>
              <w:pStyle w:val="TAC"/>
              <w:rPr>
                <w:rFonts w:cs="Arial"/>
                <w:lang w:eastAsia="zh-CN"/>
              </w:rPr>
            </w:pPr>
            <w:r>
              <w:rPr>
                <w:lang w:eastAsia="zh-CN"/>
              </w:rPr>
              <w:t>34</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8127780" w14:textId="77777777" w:rsidR="00B07B42" w:rsidRDefault="00B07B42" w:rsidP="00FA6492">
            <w:pPr>
              <w:pStyle w:val="TAC"/>
              <w:rPr>
                <w:rFonts w:cs="Arial"/>
                <w:lang w:eastAsia="zh-CN"/>
              </w:rPr>
            </w:pPr>
            <w:r>
              <w:rPr>
                <w:lang w:val="en-US" w:eastAsia="zh-CN"/>
              </w:rPr>
              <w:t>0.2</w:t>
            </w:r>
            <w:r>
              <w:rPr>
                <w:vertAlign w:val="superscript"/>
                <w:lang w:val="en-US" w:eastAsia="zh-CN"/>
              </w:rPr>
              <w:t>1</w:t>
            </w:r>
          </w:p>
        </w:tc>
      </w:tr>
      <w:tr w:rsidR="00B07B42" w14:paraId="549BEB34" w14:textId="77777777" w:rsidTr="00FA6492">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F1DC384" w14:textId="77777777" w:rsidR="00B07B42" w:rsidRDefault="00B07B42" w:rsidP="00FA6492">
            <w:pPr>
              <w:spacing w:after="0"/>
              <w:rPr>
                <w:rFonts w:ascii="Arial" w:hAnsi="Arial" w:cs="Arial"/>
                <w:sz w:val="18"/>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63E28EAB" w14:textId="77777777" w:rsidR="00B07B42" w:rsidRDefault="00B07B42" w:rsidP="00FA6492">
            <w:pPr>
              <w:pStyle w:val="TAC"/>
              <w:rPr>
                <w:rFonts w:cs="Arial"/>
                <w:lang w:eastAsia="zh-CN"/>
              </w:rPr>
            </w:pPr>
            <w:r>
              <w:rPr>
                <w:lang w:eastAsia="zh-CN"/>
              </w:rPr>
              <w:t>39</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5882FBC" w14:textId="77777777" w:rsidR="00B07B42" w:rsidRDefault="00B07B42" w:rsidP="00FA6492">
            <w:pPr>
              <w:pStyle w:val="TAC"/>
              <w:rPr>
                <w:rFonts w:cs="Arial"/>
                <w:lang w:eastAsia="zh-CN"/>
              </w:rPr>
            </w:pPr>
            <w:r>
              <w:rPr>
                <w:lang w:val="en-US" w:eastAsia="zh-CN"/>
              </w:rPr>
              <w:t>0.2</w:t>
            </w:r>
            <w:r>
              <w:rPr>
                <w:vertAlign w:val="superscript"/>
                <w:lang w:val="en-US" w:eastAsia="zh-CN"/>
              </w:rPr>
              <w:t>1</w:t>
            </w:r>
          </w:p>
        </w:tc>
      </w:tr>
      <w:tr w:rsidR="00B07B42" w14:paraId="209E3414" w14:textId="77777777" w:rsidTr="00FA6492">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C9B14A9" w14:textId="77777777" w:rsidR="00B07B42" w:rsidRDefault="00B07B42" w:rsidP="00FA6492">
            <w:pPr>
              <w:pStyle w:val="TAC"/>
              <w:rPr>
                <w:rFonts w:cs="Arial"/>
                <w:lang w:eastAsia="zh-CN"/>
              </w:rPr>
            </w:pPr>
            <w:r>
              <w:t>CA_</w:t>
            </w:r>
            <w:r>
              <w:rPr>
                <w:lang w:eastAsia="zh-CN"/>
              </w:rPr>
              <w:t>34-41</w:t>
            </w:r>
          </w:p>
        </w:tc>
        <w:tc>
          <w:tcPr>
            <w:tcW w:w="2835" w:type="dxa"/>
            <w:tcBorders>
              <w:top w:val="single" w:sz="4" w:space="0" w:color="auto"/>
              <w:left w:val="single" w:sz="4" w:space="0" w:color="auto"/>
              <w:bottom w:val="single" w:sz="4" w:space="0" w:color="auto"/>
              <w:right w:val="single" w:sz="4" w:space="0" w:color="auto"/>
            </w:tcBorders>
            <w:hideMark/>
          </w:tcPr>
          <w:p w14:paraId="64749160" w14:textId="77777777" w:rsidR="00B07B42" w:rsidRDefault="00B07B42" w:rsidP="00FA6492">
            <w:pPr>
              <w:pStyle w:val="TAC"/>
              <w:rPr>
                <w:lang w:eastAsia="zh-CN"/>
              </w:rPr>
            </w:pPr>
            <w:r>
              <w:rPr>
                <w:lang w:eastAsia="zh-CN"/>
              </w:rPr>
              <w:t>34</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6FA04FC" w14:textId="77777777" w:rsidR="00B07B42" w:rsidRDefault="00B07B42" w:rsidP="00FA6492">
            <w:pPr>
              <w:pStyle w:val="TAC"/>
              <w:rPr>
                <w:lang w:val="en-US" w:eastAsia="zh-CN"/>
              </w:rPr>
            </w:pPr>
            <w:r>
              <w:rPr>
                <w:lang w:val="en-US" w:eastAsia="zh-CN"/>
              </w:rPr>
              <w:t>0.2</w:t>
            </w:r>
            <w:r>
              <w:rPr>
                <w:vertAlign w:val="superscript"/>
                <w:lang w:val="en-US" w:eastAsia="zh-CN"/>
              </w:rPr>
              <w:t>1</w:t>
            </w:r>
          </w:p>
        </w:tc>
      </w:tr>
      <w:tr w:rsidR="00B07B42" w14:paraId="7D24D970" w14:textId="77777777" w:rsidTr="00FA6492">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040B8C2" w14:textId="77777777" w:rsidR="00B07B42" w:rsidRDefault="00B07B42" w:rsidP="00FA6492">
            <w:pPr>
              <w:spacing w:after="0"/>
              <w:rPr>
                <w:rFonts w:ascii="Arial" w:hAnsi="Arial" w:cs="Arial"/>
                <w:sz w:val="18"/>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7DFCCDFA" w14:textId="77777777" w:rsidR="00B07B42" w:rsidRDefault="00B07B42" w:rsidP="00FA6492">
            <w:pPr>
              <w:pStyle w:val="TAC"/>
              <w:rPr>
                <w:lang w:eastAsia="zh-CN"/>
              </w:rPr>
            </w:pPr>
            <w:r>
              <w:rPr>
                <w:lang w:eastAsia="zh-CN"/>
              </w:rPr>
              <w:t>41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676F86A" w14:textId="77777777" w:rsidR="00B07B42" w:rsidRDefault="00B07B42" w:rsidP="00FA6492">
            <w:pPr>
              <w:pStyle w:val="TAC"/>
              <w:rPr>
                <w:lang w:val="en-US" w:eastAsia="zh-CN"/>
              </w:rPr>
            </w:pPr>
            <w:r>
              <w:rPr>
                <w:lang w:val="en-US" w:eastAsia="zh-CN"/>
              </w:rPr>
              <w:t>0.2</w:t>
            </w:r>
            <w:r>
              <w:rPr>
                <w:vertAlign w:val="superscript"/>
                <w:lang w:val="en-US" w:eastAsia="zh-CN"/>
              </w:rPr>
              <w:t>1</w:t>
            </w:r>
          </w:p>
        </w:tc>
      </w:tr>
      <w:tr w:rsidR="00B07B42" w14:paraId="4BBB833B" w14:textId="77777777" w:rsidTr="00FA6492">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09B6A337" w14:textId="77777777" w:rsidR="00B07B42" w:rsidRDefault="00B07B42" w:rsidP="00FA6492">
            <w:pPr>
              <w:pStyle w:val="TAC"/>
              <w:rPr>
                <w:rFonts w:cs="Arial"/>
              </w:rPr>
            </w:pPr>
            <w:r>
              <w:rPr>
                <w:rFonts w:cs="Arial"/>
                <w:lang w:eastAsia="zh-CN"/>
              </w:rPr>
              <w:t>CA_38-40, CA_38-40-40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EA01C78" w14:textId="77777777" w:rsidR="00B07B42" w:rsidRDefault="00B07B42" w:rsidP="00FA6492">
            <w:pPr>
              <w:pStyle w:val="TAC"/>
              <w:rPr>
                <w:rFonts w:cs="Arial"/>
              </w:rPr>
            </w:pPr>
            <w:r>
              <w:rPr>
                <w:rFonts w:cs="Arial"/>
                <w:lang w:eastAsia="zh-CN"/>
              </w:rPr>
              <w:t>38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F70F6DF" w14:textId="77777777" w:rsidR="00B07B42" w:rsidRDefault="00B07B42" w:rsidP="00FA6492">
            <w:pPr>
              <w:pStyle w:val="TAC"/>
              <w:rPr>
                <w:rFonts w:cs="Arial"/>
              </w:rPr>
            </w:pPr>
            <w:r>
              <w:rPr>
                <w:rFonts w:cs="Arial"/>
                <w:lang w:eastAsia="zh-CN"/>
              </w:rPr>
              <w:t>0.5</w:t>
            </w:r>
            <w:r>
              <w:rPr>
                <w:rFonts w:cs="Arial"/>
                <w:vertAlign w:val="superscript"/>
                <w:lang w:eastAsia="zh-CN"/>
              </w:rPr>
              <w:t>4</w:t>
            </w:r>
          </w:p>
        </w:tc>
      </w:tr>
      <w:tr w:rsidR="00B07B42" w14:paraId="3E29D2D4" w14:textId="77777777" w:rsidTr="00FA6492">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3A64D71" w14:textId="77777777" w:rsidR="00B07B42" w:rsidRDefault="00B07B42" w:rsidP="00FA6492">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DF5CE2D" w14:textId="77777777" w:rsidR="00B07B42" w:rsidRDefault="00B07B42" w:rsidP="00FA6492">
            <w:pPr>
              <w:pStyle w:val="TAC"/>
              <w:rPr>
                <w:rFonts w:cs="Arial"/>
              </w:rPr>
            </w:pPr>
            <w:r>
              <w:rPr>
                <w:rFonts w:cs="Arial"/>
                <w:lang w:eastAsia="zh-CN"/>
              </w:rPr>
              <w:t>40</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9F3845D" w14:textId="77777777" w:rsidR="00B07B42" w:rsidRDefault="00B07B42" w:rsidP="00FA6492">
            <w:pPr>
              <w:pStyle w:val="TAC"/>
              <w:rPr>
                <w:rFonts w:cs="Arial"/>
              </w:rPr>
            </w:pPr>
            <w:r>
              <w:rPr>
                <w:rFonts w:cs="Arial"/>
                <w:lang w:eastAsia="zh-CN"/>
              </w:rPr>
              <w:t>0.5</w:t>
            </w:r>
            <w:r>
              <w:rPr>
                <w:rFonts w:cs="Arial"/>
                <w:vertAlign w:val="superscript"/>
                <w:lang w:eastAsia="zh-CN"/>
              </w:rPr>
              <w:t>4</w:t>
            </w:r>
          </w:p>
        </w:tc>
      </w:tr>
      <w:tr w:rsidR="00B07B42" w14:paraId="038193D4" w14:textId="77777777" w:rsidTr="00FA6492">
        <w:trPr>
          <w:trHeight w:val="74"/>
          <w:jc w:val="center"/>
        </w:trPr>
        <w:tc>
          <w:tcPr>
            <w:tcW w:w="1555" w:type="dxa"/>
            <w:tcBorders>
              <w:top w:val="single" w:sz="4" w:space="0" w:color="auto"/>
              <w:left w:val="single" w:sz="4" w:space="0" w:color="auto"/>
              <w:bottom w:val="nil"/>
              <w:right w:val="single" w:sz="4" w:space="0" w:color="auto"/>
            </w:tcBorders>
            <w:vAlign w:val="center"/>
          </w:tcPr>
          <w:p w14:paraId="6589F032" w14:textId="77777777" w:rsidR="00B07B42" w:rsidRDefault="00B07B42" w:rsidP="00FA6492">
            <w:pPr>
              <w:pStyle w:val="TAC"/>
              <w:rPr>
                <w:lang w:eastAsia="ja-JP"/>
              </w:rPr>
            </w:pPr>
            <w:r>
              <w:rPr>
                <w:rFonts w:cs="Arial"/>
              </w:rPr>
              <w:t>CA_38-66</w:t>
            </w:r>
          </w:p>
        </w:tc>
        <w:tc>
          <w:tcPr>
            <w:tcW w:w="2835" w:type="dxa"/>
            <w:tcBorders>
              <w:top w:val="single" w:sz="4" w:space="0" w:color="auto"/>
              <w:left w:val="single" w:sz="4" w:space="0" w:color="auto"/>
              <w:bottom w:val="single" w:sz="4" w:space="0" w:color="auto"/>
              <w:right w:val="single" w:sz="4" w:space="0" w:color="auto"/>
            </w:tcBorders>
            <w:vAlign w:val="center"/>
          </w:tcPr>
          <w:p w14:paraId="77D09E8E" w14:textId="77777777" w:rsidR="00B07B42" w:rsidRDefault="00B07B42" w:rsidP="00FA6492">
            <w:pPr>
              <w:pStyle w:val="TAC"/>
              <w:rPr>
                <w:rFonts w:cs="Arial"/>
                <w:lang w:eastAsia="zh-CN"/>
              </w:rPr>
            </w:pPr>
            <w:r>
              <w:rPr>
                <w:rFonts w:cs="Arial"/>
                <w:lang w:eastAsia="zh-CN"/>
              </w:rPr>
              <w:t>38</w:t>
            </w:r>
          </w:p>
        </w:tc>
        <w:tc>
          <w:tcPr>
            <w:tcW w:w="2976" w:type="dxa"/>
            <w:tcBorders>
              <w:top w:val="single" w:sz="4" w:space="0" w:color="auto"/>
              <w:left w:val="single" w:sz="4" w:space="0" w:color="auto"/>
              <w:bottom w:val="single" w:sz="4" w:space="0" w:color="auto"/>
              <w:right w:val="single" w:sz="4" w:space="0" w:color="auto"/>
            </w:tcBorders>
            <w:vAlign w:val="center"/>
          </w:tcPr>
          <w:p w14:paraId="195F991C" w14:textId="77777777" w:rsidR="00B07B42" w:rsidRDefault="00B07B42" w:rsidP="00FA6492">
            <w:pPr>
              <w:pStyle w:val="TAC"/>
              <w:rPr>
                <w:rFonts w:cs="Arial"/>
                <w:lang w:eastAsia="zh-CN"/>
              </w:rPr>
            </w:pPr>
            <w:r>
              <w:rPr>
                <w:rFonts w:cs="Arial"/>
                <w:lang w:eastAsia="zh-CN"/>
              </w:rPr>
              <w:t>0.5</w:t>
            </w:r>
          </w:p>
        </w:tc>
      </w:tr>
      <w:tr w:rsidR="00B07B42" w14:paraId="003CE635" w14:textId="77777777" w:rsidTr="00FA6492">
        <w:trPr>
          <w:trHeight w:val="74"/>
          <w:jc w:val="center"/>
        </w:trPr>
        <w:tc>
          <w:tcPr>
            <w:tcW w:w="1555" w:type="dxa"/>
            <w:tcBorders>
              <w:top w:val="nil"/>
              <w:left w:val="single" w:sz="4" w:space="0" w:color="auto"/>
              <w:bottom w:val="single" w:sz="4" w:space="0" w:color="auto"/>
              <w:right w:val="single" w:sz="4" w:space="0" w:color="auto"/>
            </w:tcBorders>
            <w:vAlign w:val="center"/>
          </w:tcPr>
          <w:p w14:paraId="1D10D887" w14:textId="77777777" w:rsidR="00B07B42" w:rsidRDefault="00B07B42" w:rsidP="00FA6492">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tcPr>
          <w:p w14:paraId="2A4F6279" w14:textId="77777777" w:rsidR="00B07B42" w:rsidRDefault="00B07B42" w:rsidP="00FA6492">
            <w:pPr>
              <w:pStyle w:val="TAC"/>
              <w:rPr>
                <w:rFonts w:cs="Arial"/>
                <w:lang w:eastAsia="zh-CN"/>
              </w:rPr>
            </w:pPr>
            <w:r>
              <w:rPr>
                <w:rFonts w:cs="Arial"/>
                <w:lang w:eastAsia="zh-CN"/>
              </w:rPr>
              <w:t>66</w:t>
            </w:r>
          </w:p>
        </w:tc>
        <w:tc>
          <w:tcPr>
            <w:tcW w:w="2976" w:type="dxa"/>
            <w:tcBorders>
              <w:top w:val="single" w:sz="4" w:space="0" w:color="auto"/>
              <w:left w:val="single" w:sz="4" w:space="0" w:color="auto"/>
              <w:bottom w:val="single" w:sz="4" w:space="0" w:color="auto"/>
              <w:right w:val="single" w:sz="4" w:space="0" w:color="auto"/>
            </w:tcBorders>
            <w:vAlign w:val="center"/>
          </w:tcPr>
          <w:p w14:paraId="428194F9" w14:textId="77777777" w:rsidR="00B07B42" w:rsidRDefault="00B07B42" w:rsidP="00FA6492">
            <w:pPr>
              <w:pStyle w:val="TAC"/>
              <w:rPr>
                <w:rFonts w:cs="Arial"/>
                <w:lang w:eastAsia="zh-CN"/>
              </w:rPr>
            </w:pPr>
            <w:r>
              <w:rPr>
                <w:rFonts w:cs="Arial"/>
                <w:lang w:eastAsia="zh-CN"/>
              </w:rPr>
              <w:t>0.5</w:t>
            </w:r>
          </w:p>
        </w:tc>
      </w:tr>
      <w:tr w:rsidR="00B07B42" w14:paraId="1BC07A11" w14:textId="77777777" w:rsidTr="00FA6492">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B583940" w14:textId="77777777" w:rsidR="00B07B42" w:rsidRDefault="00B07B42" w:rsidP="00FA6492">
            <w:pPr>
              <w:pStyle w:val="TAC"/>
              <w:rPr>
                <w:rFonts w:cs="Arial"/>
              </w:rPr>
            </w:pPr>
            <w:r>
              <w:rPr>
                <w:lang w:eastAsia="ja-JP"/>
              </w:rPr>
              <w:t>CA_</w:t>
            </w:r>
            <w:r>
              <w:rPr>
                <w:lang w:eastAsia="zh-CN"/>
              </w:rPr>
              <w:t>39</w:t>
            </w:r>
            <w:r>
              <w:t>-</w:t>
            </w:r>
            <w:r>
              <w:rPr>
                <w:lang w:eastAsia="ja-JP"/>
              </w:rPr>
              <w:t>4</w:t>
            </w:r>
            <w:r>
              <w:rPr>
                <w:lang w:eastAsia="zh-CN"/>
              </w:rPr>
              <w:t>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299165B" w14:textId="77777777" w:rsidR="00B07B42" w:rsidRDefault="00B07B42" w:rsidP="00FA6492">
            <w:pPr>
              <w:pStyle w:val="TAC"/>
              <w:rPr>
                <w:rFonts w:cs="Arial"/>
                <w:lang w:eastAsia="zh-CN"/>
              </w:rPr>
            </w:pPr>
            <w:r>
              <w:rPr>
                <w:rFonts w:cs="Arial"/>
                <w:lang w:eastAsia="zh-CN"/>
              </w:rPr>
              <w:t>39</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5FB7B93" w14:textId="77777777" w:rsidR="00B07B42" w:rsidRDefault="00B07B42" w:rsidP="00FA6492">
            <w:pPr>
              <w:pStyle w:val="TAC"/>
              <w:rPr>
                <w:rFonts w:cs="Arial"/>
                <w:lang w:eastAsia="zh-CN"/>
              </w:rPr>
            </w:pPr>
            <w:r>
              <w:rPr>
                <w:rFonts w:cs="Arial"/>
                <w:lang w:eastAsia="zh-CN"/>
              </w:rPr>
              <w:t>0.3</w:t>
            </w:r>
            <w:r>
              <w:rPr>
                <w:rFonts w:cs="Arial"/>
                <w:vertAlign w:val="superscript"/>
                <w:lang w:eastAsia="zh-CN"/>
              </w:rPr>
              <w:t>4</w:t>
            </w:r>
          </w:p>
        </w:tc>
      </w:tr>
      <w:tr w:rsidR="00B07B42" w14:paraId="0F59FE18" w14:textId="77777777" w:rsidTr="00FA6492">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217927A" w14:textId="77777777" w:rsidR="00B07B42" w:rsidRDefault="00B07B42" w:rsidP="00FA6492">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D5B23EB" w14:textId="77777777" w:rsidR="00B07B42" w:rsidRDefault="00B07B42" w:rsidP="00FA6492">
            <w:pPr>
              <w:pStyle w:val="TAC"/>
              <w:rPr>
                <w:rFonts w:cs="Arial"/>
                <w:lang w:eastAsia="zh-CN"/>
              </w:rPr>
            </w:pPr>
            <w:r>
              <w:rPr>
                <w:rFonts w:cs="Arial"/>
                <w:lang w:eastAsia="zh-CN"/>
              </w:rPr>
              <w:t>40</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C7DC0CB" w14:textId="77777777" w:rsidR="00B07B42" w:rsidRDefault="00B07B42" w:rsidP="00FA6492">
            <w:pPr>
              <w:pStyle w:val="TAC"/>
              <w:rPr>
                <w:rFonts w:cs="Arial"/>
                <w:lang w:eastAsia="zh-CN"/>
              </w:rPr>
            </w:pPr>
            <w:r>
              <w:rPr>
                <w:rFonts w:cs="Arial"/>
                <w:lang w:eastAsia="zh-CN"/>
              </w:rPr>
              <w:t>0.3</w:t>
            </w:r>
            <w:r>
              <w:rPr>
                <w:rFonts w:cs="Arial"/>
                <w:vertAlign w:val="superscript"/>
                <w:lang w:eastAsia="zh-CN"/>
              </w:rPr>
              <w:t>4</w:t>
            </w:r>
          </w:p>
        </w:tc>
      </w:tr>
      <w:tr w:rsidR="00B07B42" w14:paraId="57FE1742" w14:textId="77777777" w:rsidTr="00FA6492">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0A75AA1A" w14:textId="77777777" w:rsidR="00B07B42" w:rsidRDefault="00B07B42" w:rsidP="00FA6492">
            <w:pPr>
              <w:pStyle w:val="TAC"/>
              <w:rPr>
                <w:rFonts w:cs="Arial"/>
              </w:rPr>
            </w:pPr>
            <w:r>
              <w:rPr>
                <w:rFonts w:cs="Arial"/>
                <w:lang w:eastAsia="zh-CN"/>
              </w:rPr>
              <w:t>CA_39-41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F0B5094" w14:textId="77777777" w:rsidR="00B07B42" w:rsidRDefault="00B07B42" w:rsidP="00FA6492">
            <w:pPr>
              <w:pStyle w:val="TAC"/>
              <w:rPr>
                <w:rFonts w:cs="Arial"/>
              </w:rPr>
            </w:pPr>
            <w:r>
              <w:rPr>
                <w:rFonts w:cs="Arial"/>
              </w:rPr>
              <w:t>39</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01F3341" w14:textId="77777777" w:rsidR="00B07B42" w:rsidRDefault="00B07B42" w:rsidP="00FA6492">
            <w:pPr>
              <w:pStyle w:val="TAC"/>
              <w:rPr>
                <w:rFonts w:cs="Arial"/>
              </w:rPr>
            </w:pPr>
            <w:r>
              <w:rPr>
                <w:rFonts w:cs="Arial"/>
                <w:lang w:eastAsia="zh-CN"/>
              </w:rPr>
              <w:t>0.2</w:t>
            </w:r>
            <w:r>
              <w:rPr>
                <w:rFonts w:cs="Arial"/>
                <w:vertAlign w:val="superscript"/>
                <w:lang w:eastAsia="zh-CN"/>
              </w:rPr>
              <w:t>4</w:t>
            </w:r>
          </w:p>
        </w:tc>
      </w:tr>
      <w:tr w:rsidR="00B07B42" w14:paraId="213B13FB" w14:textId="77777777" w:rsidTr="00FA6492">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9CF263A" w14:textId="77777777" w:rsidR="00B07B42" w:rsidRDefault="00B07B42" w:rsidP="00FA6492">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AFA6473" w14:textId="77777777" w:rsidR="00B07B42" w:rsidRDefault="00B07B42" w:rsidP="00FA6492">
            <w:pPr>
              <w:pStyle w:val="TAC"/>
              <w:rPr>
                <w:rFonts w:cs="Arial"/>
              </w:rPr>
            </w:pPr>
            <w:r>
              <w:rPr>
                <w:rFonts w:cs="Arial"/>
              </w:rPr>
              <w:t>41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2EC6066" w14:textId="77777777" w:rsidR="00B07B42" w:rsidRDefault="00B07B42" w:rsidP="00FA6492">
            <w:pPr>
              <w:pStyle w:val="TAC"/>
              <w:rPr>
                <w:rFonts w:cs="Arial"/>
              </w:rPr>
            </w:pPr>
            <w:r>
              <w:rPr>
                <w:rFonts w:cs="Arial"/>
                <w:lang w:eastAsia="zh-CN"/>
              </w:rPr>
              <w:t>0.2</w:t>
            </w:r>
            <w:r>
              <w:rPr>
                <w:rFonts w:cs="Arial"/>
                <w:vertAlign w:val="superscript"/>
                <w:lang w:eastAsia="zh-CN"/>
              </w:rPr>
              <w:t>4</w:t>
            </w:r>
          </w:p>
        </w:tc>
      </w:tr>
      <w:tr w:rsidR="00B07B42" w14:paraId="2E0E7EA8" w14:textId="77777777" w:rsidTr="00FA6492">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27A3F60" w14:textId="77777777" w:rsidR="00B07B42" w:rsidRDefault="00B07B42" w:rsidP="00FA6492">
            <w:pPr>
              <w:pStyle w:val="TAC"/>
              <w:rPr>
                <w:rFonts w:cs="Arial"/>
              </w:rPr>
            </w:pPr>
            <w:r>
              <w:rPr>
                <w:rFonts w:cs="Arial"/>
                <w:lang w:eastAsia="zh-CN"/>
              </w:rPr>
              <w:t>CA_39-41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6DE32BF" w14:textId="77777777" w:rsidR="00B07B42" w:rsidRDefault="00B07B42" w:rsidP="00FA6492">
            <w:pPr>
              <w:pStyle w:val="TAC"/>
              <w:rPr>
                <w:rFonts w:cs="Arial"/>
              </w:rPr>
            </w:pPr>
            <w:r>
              <w:rPr>
                <w:rFonts w:cs="Arial"/>
              </w:rPr>
              <w:t>39</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54DA061" w14:textId="77777777" w:rsidR="00B07B42" w:rsidRDefault="00B07B42" w:rsidP="00FA6492">
            <w:pPr>
              <w:pStyle w:val="TAC"/>
              <w:rPr>
                <w:rFonts w:cs="Arial"/>
                <w:lang w:eastAsia="zh-CN"/>
              </w:rPr>
            </w:pPr>
            <w:r>
              <w:rPr>
                <w:rFonts w:cs="Arial"/>
                <w:lang w:eastAsia="zh-CN"/>
              </w:rPr>
              <w:t>0.2</w:t>
            </w:r>
            <w:r>
              <w:rPr>
                <w:rFonts w:cs="Arial"/>
                <w:vertAlign w:val="superscript"/>
              </w:rPr>
              <w:t>7</w:t>
            </w:r>
          </w:p>
        </w:tc>
      </w:tr>
      <w:tr w:rsidR="00B07B42" w14:paraId="565E7B12" w14:textId="77777777" w:rsidTr="00FA6492">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D1DCF90" w14:textId="77777777" w:rsidR="00B07B42" w:rsidRDefault="00B07B42" w:rsidP="00FA6492">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BB0D406" w14:textId="77777777" w:rsidR="00B07B42" w:rsidRDefault="00B07B42" w:rsidP="00FA6492">
            <w:pPr>
              <w:pStyle w:val="TAC"/>
              <w:rPr>
                <w:rFonts w:cs="Arial"/>
              </w:rPr>
            </w:pPr>
            <w:r>
              <w:rPr>
                <w:rFonts w:cs="Arial"/>
              </w:rPr>
              <w:t>41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9C2EF2D" w14:textId="77777777" w:rsidR="00B07B42" w:rsidRDefault="00B07B42" w:rsidP="00FA6492">
            <w:pPr>
              <w:pStyle w:val="TAC"/>
              <w:rPr>
                <w:rFonts w:cs="Arial"/>
                <w:lang w:eastAsia="zh-CN"/>
              </w:rPr>
            </w:pPr>
            <w:r>
              <w:rPr>
                <w:rFonts w:cs="Arial"/>
                <w:lang w:eastAsia="zh-CN"/>
              </w:rPr>
              <w:t>0.2</w:t>
            </w:r>
            <w:r>
              <w:rPr>
                <w:rFonts w:cs="Arial"/>
                <w:vertAlign w:val="superscript"/>
              </w:rPr>
              <w:t>7</w:t>
            </w:r>
          </w:p>
        </w:tc>
      </w:tr>
      <w:tr w:rsidR="00B07B42" w14:paraId="1BBC869E" w14:textId="77777777" w:rsidTr="00FA6492">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01A446B2" w14:textId="77777777" w:rsidR="00B07B42" w:rsidRDefault="00B07B42" w:rsidP="00FA6492">
            <w:pPr>
              <w:pStyle w:val="TAC"/>
              <w:rPr>
                <w:rFonts w:cs="Arial"/>
                <w:szCs w:val="18"/>
              </w:rPr>
            </w:pPr>
            <w:r>
              <w:rPr>
                <w:lang w:eastAsia="ja-JP"/>
              </w:rPr>
              <w:t>CA_</w:t>
            </w:r>
            <w:r>
              <w:rPr>
                <w:lang w:eastAsia="zh-CN"/>
              </w:rPr>
              <w:t>39</w:t>
            </w:r>
            <w:r>
              <w:t>-</w:t>
            </w:r>
            <w:r>
              <w:rPr>
                <w:lang w:eastAsia="ja-JP"/>
              </w:rPr>
              <w:t>4</w:t>
            </w:r>
            <w:r>
              <w:rPr>
                <w:lang w:eastAsia="zh-CN"/>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638D663" w14:textId="77777777" w:rsidR="00B07B42" w:rsidRDefault="00B07B42" w:rsidP="00FA6492">
            <w:pPr>
              <w:pStyle w:val="TAC"/>
              <w:rPr>
                <w:rFonts w:cs="Arial"/>
                <w:lang w:eastAsia="ja-JP"/>
              </w:rPr>
            </w:pPr>
            <w:r>
              <w:rPr>
                <w:rFonts w:cs="Arial"/>
              </w:rPr>
              <w:t>39</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D853E87" w14:textId="77777777" w:rsidR="00B07B42" w:rsidRDefault="00B07B42" w:rsidP="00FA6492">
            <w:pPr>
              <w:pStyle w:val="TAC"/>
              <w:rPr>
                <w:rFonts w:cs="Arial"/>
                <w:lang w:eastAsia="zh-CN"/>
              </w:rPr>
            </w:pPr>
            <w:r>
              <w:rPr>
                <w:rFonts w:cs="Arial"/>
                <w:lang w:eastAsia="zh-CN"/>
              </w:rPr>
              <w:t>0</w:t>
            </w:r>
            <w:r>
              <w:rPr>
                <w:rFonts w:cs="Arial"/>
                <w:vertAlign w:val="superscript"/>
                <w:lang w:eastAsia="zh-CN"/>
              </w:rPr>
              <w:t>4</w:t>
            </w:r>
          </w:p>
        </w:tc>
      </w:tr>
      <w:tr w:rsidR="00B07B42" w14:paraId="23EC1DDB" w14:textId="77777777" w:rsidTr="00FA6492">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A8514C2" w14:textId="77777777" w:rsidR="00B07B42" w:rsidRDefault="00B07B42" w:rsidP="00FA6492">
            <w:pPr>
              <w:spacing w:after="0"/>
              <w:rPr>
                <w:rFonts w:ascii="Arial" w:hAnsi="Arial" w:cs="Arial"/>
                <w:sz w:val="18"/>
                <w:szCs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E7A1EE5" w14:textId="77777777" w:rsidR="00B07B42" w:rsidRDefault="00B07B42" w:rsidP="00FA6492">
            <w:pPr>
              <w:pStyle w:val="TAC"/>
              <w:rPr>
                <w:rFonts w:cs="Arial"/>
                <w:lang w:eastAsia="ja-JP"/>
              </w:rPr>
            </w:pPr>
            <w:r>
              <w:rPr>
                <w:rFonts w:cs="Arial"/>
              </w:rPr>
              <w:t>42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E00132B" w14:textId="77777777" w:rsidR="00B07B42" w:rsidRDefault="00B07B42" w:rsidP="00FA6492">
            <w:pPr>
              <w:pStyle w:val="TAC"/>
              <w:rPr>
                <w:rFonts w:cs="Arial"/>
                <w:lang w:eastAsia="zh-CN"/>
              </w:rPr>
            </w:pPr>
            <w:r>
              <w:rPr>
                <w:rFonts w:cs="Arial"/>
                <w:lang w:eastAsia="zh-CN"/>
              </w:rPr>
              <w:t>0.5</w:t>
            </w:r>
            <w:r>
              <w:rPr>
                <w:rFonts w:cs="Arial"/>
                <w:vertAlign w:val="superscript"/>
                <w:lang w:eastAsia="zh-CN"/>
              </w:rPr>
              <w:t>4</w:t>
            </w:r>
          </w:p>
        </w:tc>
      </w:tr>
      <w:tr w:rsidR="00B07B42" w14:paraId="776FA08F" w14:textId="77777777" w:rsidTr="00FA6492">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34422E1B" w14:textId="77777777" w:rsidR="00B07B42" w:rsidRDefault="00B07B42" w:rsidP="00FA6492">
            <w:pPr>
              <w:pStyle w:val="TAC"/>
            </w:pPr>
            <w:r>
              <w:lastRenderedPageBreak/>
              <w:t>CA_39-46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9EF8996" w14:textId="77777777" w:rsidR="00B07B42" w:rsidRDefault="00B07B42" w:rsidP="00FA6492">
            <w:pPr>
              <w:pStyle w:val="TAC"/>
              <w:rPr>
                <w:lang w:eastAsia="ja-JP"/>
              </w:rPr>
            </w:pPr>
            <w:r>
              <w:rPr>
                <w:lang w:eastAsia="ja-JP"/>
              </w:rPr>
              <w:t>39</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57E4025" w14:textId="77777777" w:rsidR="00B07B42" w:rsidRDefault="00B07B42" w:rsidP="00FA6492">
            <w:pPr>
              <w:pStyle w:val="TAC"/>
              <w:rPr>
                <w:lang w:eastAsia="zh-CN"/>
              </w:rPr>
            </w:pPr>
            <w:r>
              <w:rPr>
                <w:lang w:eastAsia="zh-CN"/>
              </w:rPr>
              <w:t>0</w:t>
            </w:r>
          </w:p>
        </w:tc>
      </w:tr>
      <w:tr w:rsidR="00B07B42" w14:paraId="67ABA01F" w14:textId="77777777" w:rsidTr="00FA6492">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06F74FB" w14:textId="77777777" w:rsidR="00B07B42" w:rsidRDefault="00B07B42" w:rsidP="00FA6492">
            <w:pPr>
              <w:pStyle w:val="TAC"/>
            </w:pPr>
            <w:r>
              <w:t>CA_40-41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EE76B5F" w14:textId="77777777" w:rsidR="00B07B42" w:rsidRDefault="00B07B42" w:rsidP="00FA6492">
            <w:pPr>
              <w:pStyle w:val="TAC"/>
            </w:pPr>
            <w:r>
              <w:rPr>
                <w:lang w:eastAsia="ja-JP"/>
              </w:rPr>
              <w:t>40</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F0ED91B" w14:textId="77777777" w:rsidR="00B07B42" w:rsidRDefault="00B07B42" w:rsidP="00FA6492">
            <w:pPr>
              <w:pStyle w:val="TAC"/>
              <w:rPr>
                <w:lang w:eastAsia="zh-CN"/>
              </w:rPr>
            </w:pPr>
            <w:r>
              <w:rPr>
                <w:lang w:eastAsia="ja-JP"/>
              </w:rPr>
              <w:t>0</w:t>
            </w:r>
            <w:r>
              <w:rPr>
                <w:vertAlign w:val="superscript"/>
                <w:lang w:eastAsia="ja-JP"/>
              </w:rPr>
              <w:t>4</w:t>
            </w:r>
          </w:p>
        </w:tc>
      </w:tr>
      <w:tr w:rsidR="00B07B42" w14:paraId="68F6A998" w14:textId="77777777" w:rsidTr="00FA6492">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E2AB1C2" w14:textId="77777777" w:rsidR="00B07B42" w:rsidRDefault="00B07B42" w:rsidP="00FA6492">
            <w:pPr>
              <w:spacing w:after="0"/>
              <w:rPr>
                <w:rFonts w:ascii="Arial" w:hAnsi="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6F239EB" w14:textId="77777777" w:rsidR="00B07B42" w:rsidRDefault="00B07B42" w:rsidP="00FA6492">
            <w:pPr>
              <w:pStyle w:val="TAC"/>
            </w:pPr>
            <w:r>
              <w:rPr>
                <w:lang w:eastAsia="ja-JP"/>
              </w:rPr>
              <w:t>41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5A4A911" w14:textId="77777777" w:rsidR="00B07B42" w:rsidRDefault="00B07B42" w:rsidP="00FA6492">
            <w:pPr>
              <w:pStyle w:val="TAC"/>
              <w:rPr>
                <w:lang w:eastAsia="zh-CN"/>
              </w:rPr>
            </w:pPr>
            <w:r>
              <w:rPr>
                <w:lang w:eastAsia="ja-JP"/>
              </w:rPr>
              <w:t>0</w:t>
            </w:r>
            <w:r>
              <w:rPr>
                <w:vertAlign w:val="superscript"/>
                <w:lang w:eastAsia="ja-JP"/>
              </w:rPr>
              <w:t>4</w:t>
            </w:r>
          </w:p>
        </w:tc>
      </w:tr>
      <w:tr w:rsidR="00B07B42" w14:paraId="53C77264" w14:textId="77777777" w:rsidTr="00FA6492">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59D523CE" w14:textId="77777777" w:rsidR="00B07B42" w:rsidRDefault="00B07B42" w:rsidP="00FA6492">
            <w:pPr>
              <w:pStyle w:val="TAC"/>
            </w:pPr>
            <w:r>
              <w:t>CA_40-42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0CB6BC7" w14:textId="77777777" w:rsidR="00B07B42" w:rsidRDefault="00B07B42" w:rsidP="00FA6492">
            <w:pPr>
              <w:pStyle w:val="TAC"/>
              <w:rPr>
                <w:lang w:eastAsia="ja-JP"/>
              </w:rPr>
            </w:pPr>
            <w:r>
              <w:rPr>
                <w:lang w:eastAsia="ja-JP"/>
              </w:rPr>
              <w:t>40</w:t>
            </w:r>
          </w:p>
        </w:tc>
        <w:tc>
          <w:tcPr>
            <w:tcW w:w="2976" w:type="dxa"/>
            <w:tcBorders>
              <w:top w:val="single" w:sz="4" w:space="0" w:color="auto"/>
              <w:left w:val="single" w:sz="4" w:space="0" w:color="auto"/>
              <w:bottom w:val="single" w:sz="4" w:space="0" w:color="auto"/>
              <w:right w:val="single" w:sz="4" w:space="0" w:color="auto"/>
            </w:tcBorders>
            <w:hideMark/>
          </w:tcPr>
          <w:p w14:paraId="76F2983E" w14:textId="77777777" w:rsidR="00B07B42" w:rsidRDefault="00B07B42" w:rsidP="00FA6492">
            <w:pPr>
              <w:pStyle w:val="TAC"/>
              <w:rPr>
                <w:lang w:eastAsia="ja-JP"/>
              </w:rPr>
            </w:pPr>
            <w:r>
              <w:rPr>
                <w:lang w:eastAsia="ja-JP"/>
              </w:rPr>
              <w:t>0.4</w:t>
            </w:r>
            <w:r>
              <w:rPr>
                <w:vertAlign w:val="superscript"/>
                <w:lang w:eastAsia="ja-JP"/>
              </w:rPr>
              <w:t>4</w:t>
            </w:r>
          </w:p>
        </w:tc>
      </w:tr>
      <w:tr w:rsidR="00B07B42" w14:paraId="4E63C850" w14:textId="77777777" w:rsidTr="00FA6492">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57C4783" w14:textId="77777777" w:rsidR="00B07B42" w:rsidRDefault="00B07B42" w:rsidP="00FA6492">
            <w:pPr>
              <w:spacing w:after="0"/>
              <w:rPr>
                <w:rFonts w:ascii="Arial" w:hAnsi="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BD0369F" w14:textId="77777777" w:rsidR="00B07B42" w:rsidRDefault="00B07B42" w:rsidP="00FA6492">
            <w:pPr>
              <w:pStyle w:val="TAC"/>
              <w:rPr>
                <w:lang w:eastAsia="ja-JP"/>
              </w:rPr>
            </w:pPr>
            <w:r>
              <w:rPr>
                <w:lang w:eastAsia="ja-JP"/>
              </w:rPr>
              <w:t>42</w:t>
            </w:r>
          </w:p>
        </w:tc>
        <w:tc>
          <w:tcPr>
            <w:tcW w:w="2976" w:type="dxa"/>
            <w:tcBorders>
              <w:top w:val="single" w:sz="4" w:space="0" w:color="auto"/>
              <w:left w:val="single" w:sz="4" w:space="0" w:color="auto"/>
              <w:bottom w:val="single" w:sz="4" w:space="0" w:color="auto"/>
              <w:right w:val="single" w:sz="4" w:space="0" w:color="auto"/>
            </w:tcBorders>
            <w:hideMark/>
          </w:tcPr>
          <w:p w14:paraId="6DCC36EB" w14:textId="77777777" w:rsidR="00B07B42" w:rsidRDefault="00B07B42" w:rsidP="00FA6492">
            <w:pPr>
              <w:pStyle w:val="TAC"/>
              <w:rPr>
                <w:lang w:eastAsia="ja-JP"/>
              </w:rPr>
            </w:pPr>
            <w:r>
              <w:rPr>
                <w:lang w:eastAsia="ja-JP"/>
              </w:rPr>
              <w:t>0.5</w:t>
            </w:r>
            <w:r>
              <w:rPr>
                <w:vertAlign w:val="superscript"/>
                <w:lang w:eastAsia="ja-JP"/>
              </w:rPr>
              <w:t>4</w:t>
            </w:r>
          </w:p>
        </w:tc>
      </w:tr>
      <w:tr w:rsidR="00B07B42" w14:paraId="000788CF" w14:textId="77777777" w:rsidTr="00FA6492">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508711D" w14:textId="77777777" w:rsidR="00B07B42" w:rsidRDefault="00B07B42" w:rsidP="00FA6492">
            <w:pPr>
              <w:pStyle w:val="TAC"/>
              <w:rPr>
                <w:rFonts w:cs="Arial"/>
              </w:rPr>
            </w:pPr>
            <w:r>
              <w:rPr>
                <w:lang w:val="en-US" w:eastAsia="zh-CN"/>
              </w:rPr>
              <w:t>CA_40-43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FE84D64" w14:textId="77777777" w:rsidR="00B07B42" w:rsidRDefault="00B07B42" w:rsidP="00FA6492">
            <w:pPr>
              <w:pStyle w:val="TAC"/>
              <w:rPr>
                <w:rFonts w:cs="Arial"/>
                <w:lang w:eastAsia="ja-JP"/>
              </w:rPr>
            </w:pPr>
            <w:r>
              <w:rPr>
                <w:lang w:val="en-US" w:eastAsia="zh-CN"/>
              </w:rPr>
              <w:t>40</w:t>
            </w:r>
          </w:p>
        </w:tc>
        <w:tc>
          <w:tcPr>
            <w:tcW w:w="2976" w:type="dxa"/>
            <w:tcBorders>
              <w:top w:val="single" w:sz="4" w:space="0" w:color="auto"/>
              <w:left w:val="single" w:sz="4" w:space="0" w:color="auto"/>
              <w:bottom w:val="single" w:sz="4" w:space="0" w:color="auto"/>
              <w:right w:val="single" w:sz="4" w:space="0" w:color="auto"/>
            </w:tcBorders>
            <w:hideMark/>
          </w:tcPr>
          <w:p w14:paraId="5DED9F5D" w14:textId="77777777" w:rsidR="00B07B42" w:rsidRDefault="00B07B42" w:rsidP="00FA6492">
            <w:pPr>
              <w:pStyle w:val="TAC"/>
              <w:rPr>
                <w:rFonts w:cs="Arial"/>
                <w:lang w:eastAsia="ja-JP"/>
              </w:rPr>
            </w:pPr>
            <w:r>
              <w:rPr>
                <w:lang w:eastAsia="ja-JP"/>
              </w:rPr>
              <w:t>0.4</w:t>
            </w:r>
            <w:r>
              <w:rPr>
                <w:vertAlign w:val="superscript"/>
                <w:lang w:eastAsia="ja-JP"/>
              </w:rPr>
              <w:t>4</w:t>
            </w:r>
          </w:p>
        </w:tc>
      </w:tr>
      <w:tr w:rsidR="00B07B42" w14:paraId="4412BDF8" w14:textId="77777777" w:rsidTr="00FA6492">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C180E65" w14:textId="77777777" w:rsidR="00B07B42" w:rsidRDefault="00B07B42" w:rsidP="00FA6492">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1ECFE15" w14:textId="77777777" w:rsidR="00B07B42" w:rsidRDefault="00B07B42" w:rsidP="00FA6492">
            <w:pPr>
              <w:pStyle w:val="TAC"/>
              <w:rPr>
                <w:rFonts w:cs="Arial"/>
                <w:lang w:eastAsia="ja-JP"/>
              </w:rPr>
            </w:pPr>
            <w:r>
              <w:rPr>
                <w:lang w:val="en-US" w:eastAsia="zh-CN"/>
              </w:rPr>
              <w:t>43</w:t>
            </w:r>
          </w:p>
        </w:tc>
        <w:tc>
          <w:tcPr>
            <w:tcW w:w="2976" w:type="dxa"/>
            <w:tcBorders>
              <w:top w:val="single" w:sz="4" w:space="0" w:color="auto"/>
              <w:left w:val="single" w:sz="4" w:space="0" w:color="auto"/>
              <w:bottom w:val="single" w:sz="4" w:space="0" w:color="auto"/>
              <w:right w:val="single" w:sz="4" w:space="0" w:color="auto"/>
            </w:tcBorders>
            <w:hideMark/>
          </w:tcPr>
          <w:p w14:paraId="7BDC0E05" w14:textId="77777777" w:rsidR="00B07B42" w:rsidRDefault="00B07B42" w:rsidP="00FA6492">
            <w:pPr>
              <w:pStyle w:val="TAC"/>
              <w:rPr>
                <w:rFonts w:cs="Arial"/>
                <w:lang w:eastAsia="ja-JP"/>
              </w:rPr>
            </w:pPr>
            <w:r>
              <w:rPr>
                <w:lang w:eastAsia="ja-JP"/>
              </w:rPr>
              <w:t>0.5</w:t>
            </w:r>
            <w:r>
              <w:rPr>
                <w:vertAlign w:val="superscript"/>
                <w:lang w:eastAsia="ja-JP"/>
              </w:rPr>
              <w:t>4</w:t>
            </w:r>
          </w:p>
        </w:tc>
      </w:tr>
      <w:tr w:rsidR="00B07B42" w14:paraId="2B137CC9" w14:textId="77777777" w:rsidTr="00FA6492">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1E0EB015" w14:textId="77777777" w:rsidR="00B07B42" w:rsidRDefault="00B07B42" w:rsidP="00FA6492">
            <w:pPr>
              <w:pStyle w:val="TAC"/>
            </w:pPr>
            <w:r>
              <w:rPr>
                <w:lang w:eastAsia="zh-CN"/>
              </w:rPr>
              <w:t>CA_40-46</w:t>
            </w:r>
          </w:p>
        </w:tc>
        <w:tc>
          <w:tcPr>
            <w:tcW w:w="2835" w:type="dxa"/>
            <w:tcBorders>
              <w:top w:val="single" w:sz="4" w:space="0" w:color="auto"/>
              <w:left w:val="single" w:sz="4" w:space="0" w:color="auto"/>
              <w:bottom w:val="single" w:sz="4" w:space="0" w:color="auto"/>
              <w:right w:val="single" w:sz="4" w:space="0" w:color="auto"/>
            </w:tcBorders>
            <w:hideMark/>
          </w:tcPr>
          <w:p w14:paraId="3485D911" w14:textId="77777777" w:rsidR="00B07B42" w:rsidRDefault="00B07B42" w:rsidP="00FA6492">
            <w:pPr>
              <w:pStyle w:val="TAC"/>
            </w:pPr>
            <w:r>
              <w:rPr>
                <w:lang w:eastAsia="zh-CN"/>
              </w:rPr>
              <w:t>40</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DE526F0" w14:textId="77777777" w:rsidR="00B07B42" w:rsidRDefault="00B07B42" w:rsidP="00FA6492">
            <w:pPr>
              <w:pStyle w:val="TAC"/>
              <w:rPr>
                <w:lang w:eastAsia="zh-CN"/>
              </w:rPr>
            </w:pPr>
            <w:r>
              <w:rPr>
                <w:lang w:val="en-US" w:eastAsia="zh-CN"/>
              </w:rPr>
              <w:t>0</w:t>
            </w:r>
          </w:p>
        </w:tc>
      </w:tr>
      <w:tr w:rsidR="00B07B42" w14:paraId="67947CC8" w14:textId="77777777" w:rsidTr="00FA6492">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5A6FC52" w14:textId="77777777" w:rsidR="00B07B42" w:rsidRDefault="00B07B42" w:rsidP="00FA6492">
            <w:pPr>
              <w:pStyle w:val="TAC"/>
              <w:rPr>
                <w:rFonts w:cs="Arial"/>
              </w:rPr>
            </w:pPr>
            <w:r>
              <w:rPr>
                <w:rFonts w:cs="Arial"/>
                <w:lang w:eastAsia="zh-CN"/>
              </w:rPr>
              <w:t>CA_41-42, CA_41-42-42</w:t>
            </w:r>
          </w:p>
        </w:tc>
        <w:tc>
          <w:tcPr>
            <w:tcW w:w="2835" w:type="dxa"/>
            <w:tcBorders>
              <w:top w:val="single" w:sz="4" w:space="0" w:color="auto"/>
              <w:left w:val="single" w:sz="4" w:space="0" w:color="auto"/>
              <w:bottom w:val="single" w:sz="4" w:space="0" w:color="auto"/>
              <w:right w:val="single" w:sz="4" w:space="0" w:color="auto"/>
            </w:tcBorders>
            <w:hideMark/>
          </w:tcPr>
          <w:p w14:paraId="122A8C57" w14:textId="77777777" w:rsidR="00B07B42" w:rsidRDefault="00B07B42" w:rsidP="00FA6492">
            <w:pPr>
              <w:pStyle w:val="TAC"/>
              <w:rPr>
                <w:rFonts w:cs="Arial"/>
              </w:rPr>
            </w:pPr>
            <w:r>
              <w:rPr>
                <w:rFonts w:cs="Arial"/>
                <w:lang w:eastAsia="zh-CN"/>
              </w:rPr>
              <w:t>41</w:t>
            </w:r>
          </w:p>
        </w:tc>
        <w:tc>
          <w:tcPr>
            <w:tcW w:w="2976" w:type="dxa"/>
            <w:tcBorders>
              <w:top w:val="single" w:sz="4" w:space="0" w:color="auto"/>
              <w:left w:val="single" w:sz="4" w:space="0" w:color="auto"/>
              <w:bottom w:val="single" w:sz="4" w:space="0" w:color="auto"/>
              <w:right w:val="single" w:sz="4" w:space="0" w:color="auto"/>
            </w:tcBorders>
            <w:hideMark/>
          </w:tcPr>
          <w:p w14:paraId="0556A214" w14:textId="77777777" w:rsidR="00B07B42" w:rsidRDefault="00B07B42" w:rsidP="00FA6492">
            <w:pPr>
              <w:pStyle w:val="TAC"/>
              <w:rPr>
                <w:rFonts w:cs="Arial"/>
                <w:lang w:eastAsia="zh-CN"/>
              </w:rPr>
            </w:pPr>
            <w:r>
              <w:rPr>
                <w:rFonts w:cs="Arial"/>
                <w:lang w:eastAsia="zh-CN"/>
              </w:rPr>
              <w:t>0.4</w:t>
            </w:r>
            <w:r>
              <w:rPr>
                <w:rFonts w:cs="Arial"/>
                <w:vertAlign w:val="superscript"/>
                <w:lang w:eastAsia="zh-CN"/>
              </w:rPr>
              <w:t>4</w:t>
            </w:r>
          </w:p>
        </w:tc>
      </w:tr>
      <w:tr w:rsidR="00B07B42" w14:paraId="38287638" w14:textId="77777777" w:rsidTr="00FA6492">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683E23E" w14:textId="77777777" w:rsidR="00B07B42" w:rsidRDefault="00B07B42" w:rsidP="00FA6492">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4C8B3958" w14:textId="77777777" w:rsidR="00B07B42" w:rsidRDefault="00B07B42" w:rsidP="00FA6492">
            <w:pPr>
              <w:pStyle w:val="TAC"/>
              <w:rPr>
                <w:rFonts w:cs="Arial"/>
              </w:rPr>
            </w:pPr>
            <w:r>
              <w:rPr>
                <w:rFonts w:cs="Arial"/>
              </w:rPr>
              <w:t>4</w:t>
            </w:r>
            <w:r>
              <w:rPr>
                <w:rFonts w:cs="Arial"/>
                <w:lang w:eastAsia="zh-CN"/>
              </w:rPr>
              <w:t>2</w:t>
            </w:r>
          </w:p>
        </w:tc>
        <w:tc>
          <w:tcPr>
            <w:tcW w:w="2976" w:type="dxa"/>
            <w:tcBorders>
              <w:top w:val="single" w:sz="4" w:space="0" w:color="auto"/>
              <w:left w:val="single" w:sz="4" w:space="0" w:color="auto"/>
              <w:bottom w:val="single" w:sz="4" w:space="0" w:color="auto"/>
              <w:right w:val="single" w:sz="4" w:space="0" w:color="auto"/>
            </w:tcBorders>
            <w:hideMark/>
          </w:tcPr>
          <w:p w14:paraId="1423B020" w14:textId="77777777" w:rsidR="00B07B42" w:rsidRDefault="00B07B42" w:rsidP="00FA6492">
            <w:pPr>
              <w:pStyle w:val="TAC"/>
              <w:rPr>
                <w:rFonts w:cs="Arial"/>
                <w:lang w:eastAsia="zh-CN"/>
              </w:rPr>
            </w:pPr>
            <w:r>
              <w:rPr>
                <w:rFonts w:cs="Arial"/>
                <w:lang w:eastAsia="zh-CN"/>
              </w:rPr>
              <w:t>0.5</w:t>
            </w:r>
            <w:r>
              <w:rPr>
                <w:rFonts w:cs="Arial"/>
                <w:vertAlign w:val="superscript"/>
                <w:lang w:eastAsia="zh-CN"/>
              </w:rPr>
              <w:t>4</w:t>
            </w:r>
          </w:p>
        </w:tc>
      </w:tr>
      <w:tr w:rsidR="00B07B42" w14:paraId="13FA7BFC" w14:textId="77777777" w:rsidTr="00FA6492">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034C1DD6" w14:textId="77777777" w:rsidR="00B07B42" w:rsidRDefault="00B07B42" w:rsidP="00FA6492">
            <w:pPr>
              <w:pStyle w:val="TAC"/>
              <w:rPr>
                <w:rFonts w:cs="Arial"/>
              </w:rPr>
            </w:pPr>
            <w:r>
              <w:rPr>
                <w:rFonts w:cs="Arial"/>
              </w:rPr>
              <w:t>CA_41-42</w:t>
            </w:r>
            <w:r>
              <w:rPr>
                <w:rFonts w:cs="Arial"/>
                <w:lang w:eastAsia="zh-CN"/>
              </w:rPr>
              <w:t>, CA_41-42-42</w:t>
            </w:r>
          </w:p>
        </w:tc>
        <w:tc>
          <w:tcPr>
            <w:tcW w:w="2835" w:type="dxa"/>
            <w:tcBorders>
              <w:top w:val="single" w:sz="4" w:space="0" w:color="auto"/>
              <w:left w:val="single" w:sz="4" w:space="0" w:color="auto"/>
              <w:bottom w:val="single" w:sz="4" w:space="0" w:color="auto"/>
              <w:right w:val="single" w:sz="4" w:space="0" w:color="auto"/>
            </w:tcBorders>
            <w:hideMark/>
          </w:tcPr>
          <w:p w14:paraId="1A2145E7" w14:textId="77777777" w:rsidR="00B07B42" w:rsidRDefault="00B07B42" w:rsidP="00FA6492">
            <w:pPr>
              <w:pStyle w:val="TAC"/>
              <w:rPr>
                <w:rFonts w:cs="Arial"/>
              </w:rPr>
            </w:pPr>
            <w:r>
              <w:rPr>
                <w:rFonts w:cs="Arial"/>
              </w:rPr>
              <w:t>41</w:t>
            </w:r>
          </w:p>
        </w:tc>
        <w:tc>
          <w:tcPr>
            <w:tcW w:w="2976" w:type="dxa"/>
            <w:tcBorders>
              <w:top w:val="single" w:sz="4" w:space="0" w:color="auto"/>
              <w:left w:val="single" w:sz="4" w:space="0" w:color="auto"/>
              <w:bottom w:val="single" w:sz="4" w:space="0" w:color="auto"/>
              <w:right w:val="single" w:sz="4" w:space="0" w:color="auto"/>
            </w:tcBorders>
            <w:hideMark/>
          </w:tcPr>
          <w:p w14:paraId="09837A60" w14:textId="77777777" w:rsidR="00B07B42" w:rsidRDefault="00B07B42" w:rsidP="00FA6492">
            <w:pPr>
              <w:pStyle w:val="TAC"/>
              <w:rPr>
                <w:rFonts w:cs="Arial"/>
                <w:lang w:eastAsia="zh-CN"/>
              </w:rPr>
            </w:pPr>
            <w:r>
              <w:rPr>
                <w:rFonts w:cs="Arial"/>
                <w:lang w:eastAsia="zh-CN"/>
              </w:rPr>
              <w:t>0</w:t>
            </w:r>
            <w:r>
              <w:rPr>
                <w:rFonts w:cs="Arial"/>
                <w:vertAlign w:val="superscript"/>
                <w:lang w:eastAsia="zh-CN"/>
              </w:rPr>
              <w:t>7</w:t>
            </w:r>
          </w:p>
        </w:tc>
      </w:tr>
      <w:tr w:rsidR="00B07B42" w14:paraId="209C20DA" w14:textId="77777777" w:rsidTr="00FA6492">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B73347D" w14:textId="77777777" w:rsidR="00B07B42" w:rsidRDefault="00B07B42" w:rsidP="00FA6492">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5DB14CE4" w14:textId="77777777" w:rsidR="00B07B42" w:rsidRDefault="00B07B42" w:rsidP="00FA6492">
            <w:pPr>
              <w:pStyle w:val="TAC"/>
              <w:rPr>
                <w:rFonts w:cs="Arial"/>
              </w:rPr>
            </w:pPr>
            <w:r>
              <w:rPr>
                <w:rFonts w:cs="Arial"/>
              </w:rPr>
              <w:t>42</w:t>
            </w:r>
          </w:p>
        </w:tc>
        <w:tc>
          <w:tcPr>
            <w:tcW w:w="2976" w:type="dxa"/>
            <w:tcBorders>
              <w:top w:val="single" w:sz="4" w:space="0" w:color="auto"/>
              <w:left w:val="single" w:sz="4" w:space="0" w:color="auto"/>
              <w:bottom w:val="single" w:sz="4" w:space="0" w:color="auto"/>
              <w:right w:val="single" w:sz="4" w:space="0" w:color="auto"/>
            </w:tcBorders>
            <w:hideMark/>
          </w:tcPr>
          <w:p w14:paraId="75DFAA7B" w14:textId="77777777" w:rsidR="00B07B42" w:rsidRDefault="00B07B42" w:rsidP="00FA6492">
            <w:pPr>
              <w:pStyle w:val="TAC"/>
              <w:rPr>
                <w:rFonts w:cs="Arial"/>
                <w:lang w:eastAsia="zh-CN"/>
              </w:rPr>
            </w:pPr>
            <w:r>
              <w:rPr>
                <w:rFonts w:cs="Arial"/>
                <w:lang w:eastAsia="zh-CN"/>
              </w:rPr>
              <w:t>0.5</w:t>
            </w:r>
            <w:r>
              <w:rPr>
                <w:rFonts w:cs="Arial"/>
                <w:vertAlign w:val="superscript"/>
                <w:lang w:eastAsia="zh-CN"/>
              </w:rPr>
              <w:t>7</w:t>
            </w:r>
          </w:p>
        </w:tc>
      </w:tr>
      <w:tr w:rsidR="00B07B42" w14:paraId="663BD455" w14:textId="77777777" w:rsidTr="00FA6492">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20A521E4" w14:textId="77777777" w:rsidR="00B07B42" w:rsidRDefault="00B07B42" w:rsidP="00FA6492">
            <w:pPr>
              <w:pStyle w:val="TAC"/>
              <w:rPr>
                <w:rFonts w:cs="Arial"/>
              </w:rPr>
            </w:pPr>
            <w:r>
              <w:rPr>
                <w:rFonts w:cs="Arial"/>
              </w:rPr>
              <w:t>CA_41-46</w:t>
            </w:r>
          </w:p>
        </w:tc>
        <w:tc>
          <w:tcPr>
            <w:tcW w:w="2835" w:type="dxa"/>
            <w:tcBorders>
              <w:top w:val="single" w:sz="4" w:space="0" w:color="auto"/>
              <w:left w:val="single" w:sz="4" w:space="0" w:color="auto"/>
              <w:bottom w:val="single" w:sz="4" w:space="0" w:color="auto"/>
              <w:right w:val="single" w:sz="4" w:space="0" w:color="auto"/>
            </w:tcBorders>
            <w:hideMark/>
          </w:tcPr>
          <w:p w14:paraId="7A11E15F" w14:textId="77777777" w:rsidR="00B07B42" w:rsidRDefault="00B07B42" w:rsidP="00FA6492">
            <w:pPr>
              <w:pStyle w:val="TAC"/>
              <w:rPr>
                <w:rFonts w:cs="Arial"/>
              </w:rPr>
            </w:pPr>
            <w:r>
              <w:rPr>
                <w:rFonts w:cs="Arial"/>
              </w:rPr>
              <w:t>41</w:t>
            </w:r>
          </w:p>
        </w:tc>
        <w:tc>
          <w:tcPr>
            <w:tcW w:w="2976" w:type="dxa"/>
            <w:tcBorders>
              <w:top w:val="single" w:sz="4" w:space="0" w:color="auto"/>
              <w:left w:val="single" w:sz="4" w:space="0" w:color="auto"/>
              <w:bottom w:val="single" w:sz="4" w:space="0" w:color="auto"/>
              <w:right w:val="single" w:sz="4" w:space="0" w:color="auto"/>
            </w:tcBorders>
            <w:hideMark/>
          </w:tcPr>
          <w:p w14:paraId="1AFFE689" w14:textId="77777777" w:rsidR="00B07B42" w:rsidRDefault="00B07B42" w:rsidP="00FA6492">
            <w:pPr>
              <w:pStyle w:val="TAC"/>
              <w:rPr>
                <w:rFonts w:cs="Arial"/>
                <w:lang w:eastAsia="zh-CN"/>
              </w:rPr>
            </w:pPr>
            <w:r>
              <w:rPr>
                <w:rFonts w:cs="Arial"/>
                <w:lang w:eastAsia="zh-CN"/>
              </w:rPr>
              <w:t>0</w:t>
            </w:r>
          </w:p>
        </w:tc>
      </w:tr>
      <w:tr w:rsidR="00B07B42" w14:paraId="297876BF" w14:textId="77777777" w:rsidTr="00FA6492">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04DB46C" w14:textId="77777777" w:rsidR="00B07B42" w:rsidRDefault="00B07B42" w:rsidP="00FA6492">
            <w:pPr>
              <w:pStyle w:val="TAC"/>
              <w:rPr>
                <w:rFonts w:cs="Arial"/>
              </w:rPr>
            </w:pPr>
            <w:r>
              <w:rPr>
                <w:rFonts w:cs="Arial"/>
              </w:rPr>
              <w:t>CA_41-48</w:t>
            </w:r>
          </w:p>
        </w:tc>
        <w:tc>
          <w:tcPr>
            <w:tcW w:w="2835" w:type="dxa"/>
            <w:tcBorders>
              <w:top w:val="single" w:sz="4" w:space="0" w:color="auto"/>
              <w:left w:val="single" w:sz="4" w:space="0" w:color="auto"/>
              <w:bottom w:val="single" w:sz="4" w:space="0" w:color="auto"/>
              <w:right w:val="single" w:sz="4" w:space="0" w:color="auto"/>
            </w:tcBorders>
            <w:hideMark/>
          </w:tcPr>
          <w:p w14:paraId="600F4A28" w14:textId="77777777" w:rsidR="00B07B42" w:rsidRDefault="00B07B42" w:rsidP="00FA6492">
            <w:pPr>
              <w:pStyle w:val="TAC"/>
              <w:rPr>
                <w:rFonts w:cs="Arial"/>
              </w:rPr>
            </w:pPr>
            <w:r>
              <w:rPr>
                <w:rFonts w:cs="Arial"/>
              </w:rPr>
              <w:t>41</w:t>
            </w:r>
          </w:p>
        </w:tc>
        <w:tc>
          <w:tcPr>
            <w:tcW w:w="2976" w:type="dxa"/>
            <w:tcBorders>
              <w:top w:val="single" w:sz="4" w:space="0" w:color="auto"/>
              <w:left w:val="single" w:sz="4" w:space="0" w:color="auto"/>
              <w:bottom w:val="single" w:sz="4" w:space="0" w:color="auto"/>
              <w:right w:val="single" w:sz="4" w:space="0" w:color="auto"/>
            </w:tcBorders>
            <w:hideMark/>
          </w:tcPr>
          <w:p w14:paraId="459CBFD7" w14:textId="77777777" w:rsidR="00B07B42" w:rsidRDefault="00B07B42" w:rsidP="00FA6492">
            <w:pPr>
              <w:pStyle w:val="TAC"/>
              <w:rPr>
                <w:rFonts w:cs="Arial"/>
                <w:lang w:eastAsia="zh-CN"/>
              </w:rPr>
            </w:pPr>
            <w:r>
              <w:rPr>
                <w:rFonts w:cs="Arial"/>
              </w:rPr>
              <w:t>0</w:t>
            </w:r>
            <w:r>
              <w:rPr>
                <w:rFonts w:cs="Arial"/>
                <w:vertAlign w:val="superscript"/>
              </w:rPr>
              <w:t>4</w:t>
            </w:r>
          </w:p>
        </w:tc>
      </w:tr>
      <w:tr w:rsidR="00B07B42" w14:paraId="590D571F" w14:textId="77777777" w:rsidTr="00FA6492">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D70367C" w14:textId="77777777" w:rsidR="00B07B42" w:rsidRDefault="00B07B42" w:rsidP="00FA6492">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24E6F642" w14:textId="77777777" w:rsidR="00B07B42" w:rsidRDefault="00B07B42" w:rsidP="00FA6492">
            <w:pPr>
              <w:pStyle w:val="TAC"/>
              <w:rPr>
                <w:rFonts w:cs="Arial"/>
              </w:rPr>
            </w:pPr>
            <w:r>
              <w:rPr>
                <w:rFonts w:cs="Arial"/>
              </w:rPr>
              <w:t>48</w:t>
            </w:r>
          </w:p>
        </w:tc>
        <w:tc>
          <w:tcPr>
            <w:tcW w:w="2976" w:type="dxa"/>
            <w:tcBorders>
              <w:top w:val="single" w:sz="4" w:space="0" w:color="auto"/>
              <w:left w:val="single" w:sz="4" w:space="0" w:color="auto"/>
              <w:bottom w:val="single" w:sz="4" w:space="0" w:color="auto"/>
              <w:right w:val="single" w:sz="4" w:space="0" w:color="auto"/>
            </w:tcBorders>
            <w:hideMark/>
          </w:tcPr>
          <w:p w14:paraId="4B821931" w14:textId="77777777" w:rsidR="00B07B42" w:rsidRDefault="00B07B42" w:rsidP="00FA6492">
            <w:pPr>
              <w:pStyle w:val="TAC"/>
              <w:rPr>
                <w:rFonts w:cs="Arial"/>
                <w:lang w:eastAsia="zh-CN"/>
              </w:rPr>
            </w:pPr>
            <w:r>
              <w:rPr>
                <w:rFonts w:cs="Arial"/>
                <w:lang w:eastAsia="zh-CN"/>
              </w:rPr>
              <w:t>0.5</w:t>
            </w:r>
            <w:r>
              <w:rPr>
                <w:rFonts w:cs="Arial"/>
                <w:vertAlign w:val="superscript"/>
                <w:lang w:eastAsia="zh-CN"/>
              </w:rPr>
              <w:t>4</w:t>
            </w:r>
          </w:p>
        </w:tc>
      </w:tr>
      <w:tr w:rsidR="00B07B42" w14:paraId="6452EBA3" w14:textId="77777777" w:rsidTr="00FA6492">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FD436CC" w14:textId="77777777" w:rsidR="00B07B42" w:rsidRDefault="00B07B42" w:rsidP="00FA6492">
            <w:pPr>
              <w:pStyle w:val="TAC"/>
              <w:rPr>
                <w:rFonts w:cs="Arial"/>
              </w:rPr>
            </w:pPr>
            <w:r>
              <w:rPr>
                <w:lang w:val="en-US" w:eastAsia="zh-CN"/>
              </w:rPr>
              <w:t>CA_42-43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B471796" w14:textId="77777777" w:rsidR="00B07B42" w:rsidRDefault="00B07B42" w:rsidP="00FA6492">
            <w:pPr>
              <w:pStyle w:val="TAC"/>
              <w:rPr>
                <w:rFonts w:cs="Arial"/>
              </w:rPr>
            </w:pPr>
            <w:r>
              <w:rPr>
                <w:lang w:val="en-US" w:eastAsia="zh-CN"/>
              </w:rPr>
              <w:t>42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160A97D" w14:textId="77777777" w:rsidR="00B07B42" w:rsidRDefault="00B07B42" w:rsidP="00FA6492">
            <w:pPr>
              <w:pStyle w:val="TAC"/>
              <w:rPr>
                <w:rFonts w:cs="Arial"/>
                <w:lang w:eastAsia="zh-CN"/>
              </w:rPr>
            </w:pPr>
            <w:r>
              <w:rPr>
                <w:lang w:val="en-US" w:eastAsia="zh-CN"/>
              </w:rPr>
              <w:t>0</w:t>
            </w:r>
            <w:r>
              <w:rPr>
                <w:vertAlign w:val="superscript"/>
                <w:lang w:val="en-US" w:eastAsia="zh-CN"/>
              </w:rPr>
              <w:t>4</w:t>
            </w:r>
          </w:p>
        </w:tc>
      </w:tr>
      <w:tr w:rsidR="00B07B42" w14:paraId="463E4FFE" w14:textId="77777777" w:rsidTr="00FA6492">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C26B424" w14:textId="77777777" w:rsidR="00B07B42" w:rsidRDefault="00B07B42" w:rsidP="00FA6492">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3D9A072" w14:textId="77777777" w:rsidR="00B07B42" w:rsidRDefault="00B07B42" w:rsidP="00FA6492">
            <w:pPr>
              <w:pStyle w:val="TAC"/>
              <w:rPr>
                <w:rFonts w:cs="Arial"/>
              </w:rPr>
            </w:pPr>
            <w:r>
              <w:rPr>
                <w:lang w:val="en-US" w:eastAsia="zh-CN"/>
              </w:rPr>
              <w:t>43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EED074F" w14:textId="77777777" w:rsidR="00B07B42" w:rsidRDefault="00B07B42" w:rsidP="00FA6492">
            <w:pPr>
              <w:pStyle w:val="TAC"/>
              <w:rPr>
                <w:rFonts w:cs="Arial"/>
                <w:lang w:eastAsia="zh-CN"/>
              </w:rPr>
            </w:pPr>
            <w:r>
              <w:rPr>
                <w:lang w:val="en-US" w:eastAsia="zh-CN"/>
              </w:rPr>
              <w:t>0</w:t>
            </w:r>
            <w:r>
              <w:rPr>
                <w:vertAlign w:val="superscript"/>
                <w:lang w:val="en-US" w:eastAsia="zh-CN"/>
              </w:rPr>
              <w:t>4</w:t>
            </w:r>
          </w:p>
        </w:tc>
      </w:tr>
      <w:tr w:rsidR="00B07B42" w14:paraId="3ADD1C19" w14:textId="77777777" w:rsidTr="00FA6492">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5F8FAB7F" w14:textId="77777777" w:rsidR="00B07B42" w:rsidRDefault="00B07B42" w:rsidP="00FA6492">
            <w:pPr>
              <w:pStyle w:val="TAC"/>
              <w:rPr>
                <w:rFonts w:cs="Arial"/>
              </w:rPr>
            </w:pPr>
            <w:r>
              <w:rPr>
                <w:rFonts w:cs="Arial"/>
              </w:rPr>
              <w:t>CA_42-46</w:t>
            </w:r>
          </w:p>
        </w:tc>
        <w:tc>
          <w:tcPr>
            <w:tcW w:w="2835" w:type="dxa"/>
            <w:tcBorders>
              <w:top w:val="single" w:sz="4" w:space="0" w:color="auto"/>
              <w:left w:val="single" w:sz="4" w:space="0" w:color="auto"/>
              <w:bottom w:val="single" w:sz="4" w:space="0" w:color="auto"/>
              <w:right w:val="single" w:sz="4" w:space="0" w:color="auto"/>
            </w:tcBorders>
            <w:hideMark/>
          </w:tcPr>
          <w:p w14:paraId="25B31A61" w14:textId="77777777" w:rsidR="00B07B42" w:rsidRDefault="00B07B42" w:rsidP="00FA6492">
            <w:pPr>
              <w:pStyle w:val="TAC"/>
              <w:rPr>
                <w:rFonts w:cs="Arial"/>
              </w:rPr>
            </w:pPr>
            <w:r>
              <w:rPr>
                <w:rFonts w:cs="Arial"/>
              </w:rPr>
              <w:t>42</w:t>
            </w:r>
          </w:p>
        </w:tc>
        <w:tc>
          <w:tcPr>
            <w:tcW w:w="2976" w:type="dxa"/>
            <w:tcBorders>
              <w:top w:val="single" w:sz="4" w:space="0" w:color="auto"/>
              <w:left w:val="single" w:sz="4" w:space="0" w:color="auto"/>
              <w:bottom w:val="single" w:sz="4" w:space="0" w:color="auto"/>
              <w:right w:val="single" w:sz="4" w:space="0" w:color="auto"/>
            </w:tcBorders>
            <w:hideMark/>
          </w:tcPr>
          <w:p w14:paraId="6307BCA6" w14:textId="77777777" w:rsidR="00B07B42" w:rsidRDefault="00B07B42" w:rsidP="00FA6492">
            <w:pPr>
              <w:pStyle w:val="TAC"/>
              <w:rPr>
                <w:rFonts w:cs="Arial"/>
                <w:lang w:eastAsia="zh-CN"/>
              </w:rPr>
            </w:pPr>
            <w:r>
              <w:rPr>
                <w:rFonts w:cs="Arial"/>
                <w:lang w:eastAsia="zh-CN"/>
              </w:rPr>
              <w:t>[0]</w:t>
            </w:r>
          </w:p>
        </w:tc>
      </w:tr>
      <w:tr w:rsidR="00B07B42" w14:paraId="0175B506" w14:textId="77777777" w:rsidTr="00FA6492">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4F8BC538" w14:textId="77777777" w:rsidR="00B07B42" w:rsidRDefault="00B07B42" w:rsidP="00FA6492">
            <w:pPr>
              <w:pStyle w:val="TAC"/>
              <w:rPr>
                <w:rFonts w:cs="Arial"/>
              </w:rPr>
            </w:pPr>
            <w:r>
              <w:rPr>
                <w:rFonts w:cs="Arial"/>
              </w:rPr>
              <w:t>CA_46-48, CA_46-48-48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019E2E4" w14:textId="77777777" w:rsidR="00B07B42" w:rsidRDefault="00B07B42" w:rsidP="00FA6492">
            <w:pPr>
              <w:pStyle w:val="TAC"/>
              <w:rPr>
                <w:rFonts w:cs="Arial"/>
              </w:rPr>
            </w:pPr>
            <w:r>
              <w:rPr>
                <w:rFonts w:cs="Arial"/>
              </w:rPr>
              <w:t>48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C220DBC" w14:textId="77777777" w:rsidR="00B07B42" w:rsidRDefault="00B07B42" w:rsidP="00FA6492">
            <w:pPr>
              <w:pStyle w:val="TAC"/>
              <w:rPr>
                <w:rFonts w:cs="Arial"/>
                <w:lang w:eastAsia="zh-CN"/>
              </w:rPr>
            </w:pPr>
            <w:r>
              <w:rPr>
                <w:rFonts w:cs="Arial"/>
                <w:lang w:eastAsia="zh-CN"/>
              </w:rPr>
              <w:t>0.5</w:t>
            </w:r>
          </w:p>
        </w:tc>
      </w:tr>
      <w:tr w:rsidR="00B07B42" w14:paraId="7224189A" w14:textId="77777777" w:rsidTr="00FA6492">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1BAE64D9" w14:textId="77777777" w:rsidR="00B07B42" w:rsidRDefault="00B07B42" w:rsidP="00FA6492">
            <w:pPr>
              <w:pStyle w:val="TAC"/>
              <w:rPr>
                <w:rFonts w:cs="Arial"/>
              </w:rPr>
            </w:pPr>
            <w:r>
              <w:rPr>
                <w:rFonts w:cs="Arial"/>
              </w:rPr>
              <w:t>C</w:t>
            </w:r>
            <w:r>
              <w:rPr>
                <w:szCs w:val="18"/>
              </w:rPr>
              <w:t>A_46-53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C5F9F1F" w14:textId="77777777" w:rsidR="00B07B42" w:rsidRDefault="00B07B42" w:rsidP="00FA6492">
            <w:pPr>
              <w:pStyle w:val="TAC"/>
              <w:rPr>
                <w:rFonts w:cs="Arial"/>
              </w:rPr>
            </w:pPr>
            <w:r>
              <w:rPr>
                <w:rFonts w:cs="Arial"/>
              </w:rPr>
              <w:t>53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B680F69" w14:textId="77777777" w:rsidR="00B07B42" w:rsidRDefault="00B07B42" w:rsidP="00FA6492">
            <w:pPr>
              <w:pStyle w:val="TAC"/>
              <w:rPr>
                <w:rFonts w:cs="Arial"/>
                <w:lang w:eastAsia="zh-CN"/>
              </w:rPr>
            </w:pPr>
            <w:r>
              <w:rPr>
                <w:rFonts w:cs="Arial"/>
                <w:lang w:eastAsia="zh-CN"/>
              </w:rPr>
              <w:t>0</w:t>
            </w:r>
          </w:p>
        </w:tc>
      </w:tr>
      <w:tr w:rsidR="00B07B42" w14:paraId="313928B7" w14:textId="77777777" w:rsidTr="00FA6492">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6DD0D237" w14:textId="77777777" w:rsidR="00B07B42" w:rsidRDefault="00B07B42" w:rsidP="00FA6492">
            <w:pPr>
              <w:pStyle w:val="TAC"/>
              <w:rPr>
                <w:rFonts w:cs="Arial"/>
                <w:lang w:eastAsia="zh-CN"/>
              </w:rPr>
            </w:pPr>
            <w:r>
              <w:rPr>
                <w:rFonts w:cs="Arial"/>
              </w:rPr>
              <w:t>CA_4</w:t>
            </w:r>
            <w:r>
              <w:rPr>
                <w:rFonts w:cs="Arial"/>
                <w:lang w:eastAsia="zh-CN"/>
              </w:rPr>
              <w:t>6</w:t>
            </w:r>
            <w:r>
              <w:rPr>
                <w:rFonts w:cs="Arial"/>
              </w:rPr>
              <w:t>-</w:t>
            </w:r>
            <w:r>
              <w:rPr>
                <w:rFonts w:cs="Arial"/>
                <w:lang w:eastAsia="zh-CN"/>
              </w:rPr>
              <w:t>6</w:t>
            </w:r>
            <w:r>
              <w:rPr>
                <w:rFonts w:cs="Arial"/>
              </w:rPr>
              <w:t>6</w:t>
            </w:r>
            <w:r>
              <w:rPr>
                <w:rFonts w:eastAsia="MS Mincho" w:cs="Arial"/>
                <w:lang w:eastAsia="ja-JP"/>
              </w:rPr>
              <w:t xml:space="preserve">, </w:t>
            </w:r>
            <w:r>
              <w:rPr>
                <w:rFonts w:cs="Arial"/>
              </w:rPr>
              <w:t>CA_4</w:t>
            </w:r>
            <w:r>
              <w:rPr>
                <w:rFonts w:cs="Arial"/>
                <w:lang w:eastAsia="zh-CN"/>
              </w:rPr>
              <w:t>6</w:t>
            </w:r>
            <w:r>
              <w:rPr>
                <w:rFonts w:cs="Arial"/>
              </w:rPr>
              <w:t>-</w:t>
            </w:r>
            <w:r>
              <w:rPr>
                <w:rFonts w:cs="Arial"/>
                <w:lang w:eastAsia="zh-CN"/>
              </w:rPr>
              <w:t>6</w:t>
            </w:r>
            <w:r>
              <w:rPr>
                <w:rFonts w:cs="Arial"/>
              </w:rPr>
              <w:t>6</w:t>
            </w:r>
            <w:r>
              <w:rPr>
                <w:rFonts w:cs="Arial"/>
                <w:lang w:eastAsia="zh-CN"/>
              </w:rPr>
              <w:t>-66</w:t>
            </w:r>
          </w:p>
        </w:tc>
        <w:tc>
          <w:tcPr>
            <w:tcW w:w="2835" w:type="dxa"/>
            <w:tcBorders>
              <w:top w:val="single" w:sz="4" w:space="0" w:color="auto"/>
              <w:left w:val="single" w:sz="4" w:space="0" w:color="auto"/>
              <w:bottom w:val="single" w:sz="4" w:space="0" w:color="auto"/>
              <w:right w:val="single" w:sz="4" w:space="0" w:color="auto"/>
            </w:tcBorders>
            <w:hideMark/>
          </w:tcPr>
          <w:p w14:paraId="7F1D74FF" w14:textId="77777777" w:rsidR="00B07B42" w:rsidRDefault="00B07B42" w:rsidP="00FA6492">
            <w:pPr>
              <w:pStyle w:val="TAC"/>
              <w:rPr>
                <w:rFonts w:cs="Arial"/>
                <w:lang w:eastAsia="zh-CN"/>
              </w:rPr>
            </w:pPr>
            <w:r>
              <w:rPr>
                <w:rFonts w:cs="Arial"/>
                <w:lang w:eastAsia="zh-CN"/>
              </w:rPr>
              <w:t>66</w:t>
            </w:r>
          </w:p>
        </w:tc>
        <w:tc>
          <w:tcPr>
            <w:tcW w:w="2976" w:type="dxa"/>
            <w:tcBorders>
              <w:top w:val="single" w:sz="4" w:space="0" w:color="auto"/>
              <w:left w:val="single" w:sz="4" w:space="0" w:color="auto"/>
              <w:bottom w:val="single" w:sz="4" w:space="0" w:color="auto"/>
              <w:right w:val="single" w:sz="4" w:space="0" w:color="auto"/>
            </w:tcBorders>
            <w:hideMark/>
          </w:tcPr>
          <w:p w14:paraId="281E65EE" w14:textId="77777777" w:rsidR="00B07B42" w:rsidRDefault="00B07B42" w:rsidP="00FA6492">
            <w:pPr>
              <w:pStyle w:val="TAC"/>
              <w:rPr>
                <w:rFonts w:cs="Arial"/>
                <w:lang w:eastAsia="zh-CN"/>
              </w:rPr>
            </w:pPr>
            <w:r>
              <w:rPr>
                <w:rFonts w:cs="Arial"/>
                <w:lang w:eastAsia="zh-CN"/>
              </w:rPr>
              <w:t>0</w:t>
            </w:r>
          </w:p>
        </w:tc>
      </w:tr>
      <w:tr w:rsidR="00B07B42" w14:paraId="03105772" w14:textId="77777777" w:rsidTr="00FA6492">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78DBB25E" w14:textId="77777777" w:rsidR="00B07B42" w:rsidRDefault="00B07B42" w:rsidP="00FA6492">
            <w:pPr>
              <w:pStyle w:val="TAC"/>
              <w:rPr>
                <w:rFonts w:cs="Arial"/>
              </w:rPr>
            </w:pPr>
            <w:r>
              <w:rPr>
                <w:rFonts w:cs="Arial"/>
              </w:rPr>
              <w:t>CA_46-70</w:t>
            </w:r>
          </w:p>
        </w:tc>
        <w:tc>
          <w:tcPr>
            <w:tcW w:w="2835" w:type="dxa"/>
            <w:tcBorders>
              <w:top w:val="single" w:sz="4" w:space="0" w:color="auto"/>
              <w:left w:val="single" w:sz="4" w:space="0" w:color="auto"/>
              <w:bottom w:val="single" w:sz="4" w:space="0" w:color="auto"/>
              <w:right w:val="single" w:sz="4" w:space="0" w:color="auto"/>
            </w:tcBorders>
            <w:hideMark/>
          </w:tcPr>
          <w:p w14:paraId="1F56C1B4" w14:textId="77777777" w:rsidR="00B07B42" w:rsidRDefault="00B07B42" w:rsidP="00FA6492">
            <w:pPr>
              <w:pStyle w:val="TAC"/>
              <w:rPr>
                <w:rFonts w:cs="Arial"/>
              </w:rPr>
            </w:pPr>
            <w:r>
              <w:rPr>
                <w:rFonts w:cs="Arial"/>
              </w:rPr>
              <w:t>70</w:t>
            </w:r>
          </w:p>
        </w:tc>
        <w:tc>
          <w:tcPr>
            <w:tcW w:w="2976" w:type="dxa"/>
            <w:tcBorders>
              <w:top w:val="single" w:sz="4" w:space="0" w:color="auto"/>
              <w:left w:val="single" w:sz="4" w:space="0" w:color="auto"/>
              <w:bottom w:val="single" w:sz="4" w:space="0" w:color="auto"/>
              <w:right w:val="single" w:sz="4" w:space="0" w:color="auto"/>
            </w:tcBorders>
            <w:hideMark/>
          </w:tcPr>
          <w:p w14:paraId="5E51CC1D" w14:textId="77777777" w:rsidR="00B07B42" w:rsidRDefault="00B07B42" w:rsidP="00FA6492">
            <w:pPr>
              <w:pStyle w:val="TAC"/>
              <w:rPr>
                <w:rFonts w:cs="Arial"/>
                <w:lang w:eastAsia="zh-CN"/>
              </w:rPr>
            </w:pPr>
            <w:r>
              <w:rPr>
                <w:rFonts w:cs="Arial"/>
                <w:lang w:eastAsia="zh-CN"/>
              </w:rPr>
              <w:t>0</w:t>
            </w:r>
          </w:p>
        </w:tc>
      </w:tr>
      <w:tr w:rsidR="00B07B42" w14:paraId="51A52F04" w14:textId="77777777" w:rsidTr="00FA6492">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24F75AE6" w14:textId="77777777" w:rsidR="00B07B42" w:rsidRDefault="00B07B42" w:rsidP="00FA6492">
            <w:pPr>
              <w:pStyle w:val="TAC"/>
              <w:rPr>
                <w:rFonts w:cs="Arial"/>
              </w:rPr>
            </w:pPr>
            <w:r>
              <w:rPr>
                <w:lang w:val="en-US"/>
              </w:rPr>
              <w:t>CA_46-71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0670306" w14:textId="77777777" w:rsidR="00B07B42" w:rsidRDefault="00B07B42" w:rsidP="00FA6492">
            <w:pPr>
              <w:pStyle w:val="TAC"/>
              <w:rPr>
                <w:rFonts w:cs="Arial"/>
              </w:rPr>
            </w:pPr>
            <w:r>
              <w:rPr>
                <w:lang w:eastAsia="ja-JP"/>
              </w:rPr>
              <w:t>71</w:t>
            </w:r>
          </w:p>
        </w:tc>
        <w:tc>
          <w:tcPr>
            <w:tcW w:w="2976" w:type="dxa"/>
            <w:tcBorders>
              <w:top w:val="single" w:sz="4" w:space="0" w:color="auto"/>
              <w:left w:val="single" w:sz="4" w:space="0" w:color="auto"/>
              <w:bottom w:val="single" w:sz="4" w:space="0" w:color="auto"/>
              <w:right w:val="single" w:sz="4" w:space="0" w:color="auto"/>
            </w:tcBorders>
            <w:hideMark/>
          </w:tcPr>
          <w:p w14:paraId="4AEBC303" w14:textId="77777777" w:rsidR="00B07B42" w:rsidRDefault="00B07B42" w:rsidP="00FA6492">
            <w:pPr>
              <w:pStyle w:val="TAC"/>
              <w:rPr>
                <w:rFonts w:cs="Arial"/>
                <w:lang w:eastAsia="zh-CN"/>
              </w:rPr>
            </w:pPr>
            <w:r>
              <w:t>0</w:t>
            </w:r>
          </w:p>
        </w:tc>
      </w:tr>
      <w:tr w:rsidR="00B07B42" w14:paraId="5357E89D" w14:textId="77777777" w:rsidTr="00FA6492">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9099FFE" w14:textId="77777777" w:rsidR="00B07B42" w:rsidRDefault="00B07B42" w:rsidP="00FA6492">
            <w:pPr>
              <w:pStyle w:val="TAC"/>
              <w:rPr>
                <w:lang w:val="en-US"/>
              </w:rPr>
            </w:pPr>
            <w:r>
              <w:rPr>
                <w:lang w:val="en-US"/>
              </w:rPr>
              <w:t>CA_48-53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14BB090" w14:textId="77777777" w:rsidR="00B07B42" w:rsidRDefault="00B07B42" w:rsidP="00FA6492">
            <w:pPr>
              <w:pStyle w:val="TAC"/>
              <w:rPr>
                <w:lang w:eastAsia="ja-JP"/>
              </w:rPr>
            </w:pPr>
            <w:r>
              <w:rPr>
                <w:lang w:eastAsia="ja-JP"/>
              </w:rPr>
              <w:t>48</w:t>
            </w:r>
          </w:p>
        </w:tc>
        <w:tc>
          <w:tcPr>
            <w:tcW w:w="2976" w:type="dxa"/>
            <w:tcBorders>
              <w:top w:val="single" w:sz="4" w:space="0" w:color="auto"/>
              <w:left w:val="single" w:sz="4" w:space="0" w:color="auto"/>
              <w:bottom w:val="single" w:sz="4" w:space="0" w:color="auto"/>
              <w:right w:val="single" w:sz="4" w:space="0" w:color="auto"/>
            </w:tcBorders>
            <w:hideMark/>
          </w:tcPr>
          <w:p w14:paraId="1FC13D43" w14:textId="77777777" w:rsidR="00B07B42" w:rsidRDefault="00B07B42" w:rsidP="00FA6492">
            <w:pPr>
              <w:pStyle w:val="TAC"/>
            </w:pPr>
            <w:r>
              <w:rPr>
                <w:rFonts w:cs="Arial"/>
                <w:lang w:eastAsia="ko-KR"/>
              </w:rPr>
              <w:t>0.5</w:t>
            </w:r>
            <w:r>
              <w:rPr>
                <w:rFonts w:cs="Arial"/>
                <w:vertAlign w:val="superscript"/>
                <w:lang w:eastAsia="ko-KR"/>
              </w:rPr>
              <w:t>4</w:t>
            </w:r>
          </w:p>
        </w:tc>
      </w:tr>
      <w:tr w:rsidR="00B07B42" w14:paraId="02ACE70F" w14:textId="77777777" w:rsidTr="00FA6492">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E83AE7E" w14:textId="77777777" w:rsidR="00B07B42" w:rsidRDefault="00B07B42" w:rsidP="00FA6492">
            <w:pPr>
              <w:spacing w:after="0"/>
              <w:rPr>
                <w:rFonts w:ascii="Arial" w:hAnsi="Arial"/>
                <w:sz w:val="18"/>
                <w:lang w:val="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CCA0159" w14:textId="77777777" w:rsidR="00B07B42" w:rsidRDefault="00B07B42" w:rsidP="00FA6492">
            <w:pPr>
              <w:pStyle w:val="TAC"/>
              <w:rPr>
                <w:lang w:eastAsia="ja-JP"/>
              </w:rPr>
            </w:pPr>
            <w:r>
              <w:rPr>
                <w:lang w:eastAsia="ja-JP"/>
              </w:rPr>
              <w:t>53</w:t>
            </w:r>
          </w:p>
        </w:tc>
        <w:tc>
          <w:tcPr>
            <w:tcW w:w="2976" w:type="dxa"/>
            <w:tcBorders>
              <w:top w:val="single" w:sz="4" w:space="0" w:color="auto"/>
              <w:left w:val="single" w:sz="4" w:space="0" w:color="auto"/>
              <w:bottom w:val="single" w:sz="4" w:space="0" w:color="auto"/>
              <w:right w:val="single" w:sz="4" w:space="0" w:color="auto"/>
            </w:tcBorders>
            <w:hideMark/>
          </w:tcPr>
          <w:p w14:paraId="7CA28A9F" w14:textId="77777777" w:rsidR="00B07B42" w:rsidRDefault="00B07B42" w:rsidP="00FA6492">
            <w:pPr>
              <w:pStyle w:val="TAC"/>
            </w:pPr>
            <w:r>
              <w:rPr>
                <w:rFonts w:cs="Arial"/>
                <w:lang w:eastAsia="ko-KR"/>
              </w:rPr>
              <w:t>0</w:t>
            </w:r>
            <w:r>
              <w:rPr>
                <w:rFonts w:cs="Arial"/>
                <w:vertAlign w:val="superscript"/>
                <w:lang w:eastAsia="ko-KR"/>
              </w:rPr>
              <w:t>4</w:t>
            </w:r>
          </w:p>
        </w:tc>
      </w:tr>
      <w:tr w:rsidR="00B07B42" w14:paraId="254A8C38" w14:textId="77777777" w:rsidTr="00FA6492">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E28D023" w14:textId="77777777" w:rsidR="00B07B42" w:rsidRDefault="00B07B42" w:rsidP="00FA6492">
            <w:pPr>
              <w:pStyle w:val="TAC"/>
              <w:rPr>
                <w:rFonts w:cs="Arial"/>
              </w:rPr>
            </w:pPr>
            <w:r>
              <w:rPr>
                <w:lang w:val="en-US"/>
              </w:rPr>
              <w:t>CA_</w:t>
            </w:r>
            <w:r>
              <w:rPr>
                <w:lang w:val="en-US" w:eastAsia="zh-CN"/>
              </w:rPr>
              <w:t>48</w:t>
            </w:r>
            <w:r>
              <w:rPr>
                <w:lang w:val="en-US"/>
              </w:rPr>
              <w:t xml:space="preserve">-66, </w:t>
            </w:r>
            <w:r>
              <w:rPr>
                <w:rFonts w:cs="Arial"/>
              </w:rPr>
              <w:t xml:space="preserve">CA_48-48-66, </w:t>
            </w:r>
            <w:r>
              <w:rPr>
                <w:lang w:eastAsia="ja-JP"/>
              </w:rPr>
              <w:t>CA_</w:t>
            </w:r>
            <w:r>
              <w:t xml:space="preserve">48-66-66, </w:t>
            </w:r>
            <w:r>
              <w:rPr>
                <w:lang w:eastAsia="ja-JP"/>
              </w:rPr>
              <w:t>CA_</w:t>
            </w:r>
            <w:r>
              <w:t>48-48-66-66</w:t>
            </w:r>
          </w:p>
        </w:tc>
        <w:tc>
          <w:tcPr>
            <w:tcW w:w="2835" w:type="dxa"/>
            <w:tcBorders>
              <w:top w:val="single" w:sz="4" w:space="0" w:color="auto"/>
              <w:left w:val="single" w:sz="4" w:space="0" w:color="auto"/>
              <w:bottom w:val="single" w:sz="4" w:space="0" w:color="auto"/>
              <w:right w:val="single" w:sz="4" w:space="0" w:color="auto"/>
            </w:tcBorders>
            <w:hideMark/>
          </w:tcPr>
          <w:p w14:paraId="3EC5B691" w14:textId="77777777" w:rsidR="00B07B42" w:rsidRDefault="00B07B42" w:rsidP="00FA6492">
            <w:pPr>
              <w:pStyle w:val="TAC"/>
              <w:rPr>
                <w:rFonts w:cs="Arial"/>
              </w:rPr>
            </w:pPr>
            <w:r>
              <w:rPr>
                <w:rFonts w:cs="Arial"/>
              </w:rPr>
              <w:t>48</w:t>
            </w:r>
          </w:p>
        </w:tc>
        <w:tc>
          <w:tcPr>
            <w:tcW w:w="2976" w:type="dxa"/>
            <w:tcBorders>
              <w:top w:val="single" w:sz="4" w:space="0" w:color="auto"/>
              <w:left w:val="single" w:sz="4" w:space="0" w:color="auto"/>
              <w:bottom w:val="single" w:sz="4" w:space="0" w:color="auto"/>
              <w:right w:val="single" w:sz="4" w:space="0" w:color="auto"/>
            </w:tcBorders>
            <w:hideMark/>
          </w:tcPr>
          <w:p w14:paraId="41F9C014" w14:textId="77777777" w:rsidR="00B07B42" w:rsidRDefault="00B07B42" w:rsidP="00FA6492">
            <w:pPr>
              <w:pStyle w:val="TAC"/>
              <w:rPr>
                <w:rFonts w:cs="Arial"/>
                <w:lang w:eastAsia="zh-CN"/>
              </w:rPr>
            </w:pPr>
            <w:r>
              <w:rPr>
                <w:rFonts w:cs="Arial"/>
                <w:lang w:eastAsia="zh-CN"/>
              </w:rPr>
              <w:t>0.5</w:t>
            </w:r>
          </w:p>
        </w:tc>
      </w:tr>
      <w:tr w:rsidR="00B07B42" w14:paraId="5AA47746" w14:textId="77777777" w:rsidTr="00FA6492">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7F208BA" w14:textId="77777777" w:rsidR="00B07B42" w:rsidRDefault="00B07B42" w:rsidP="00FA6492">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5B458CE1" w14:textId="77777777" w:rsidR="00B07B42" w:rsidRDefault="00B07B42" w:rsidP="00FA6492">
            <w:pPr>
              <w:pStyle w:val="TAC"/>
              <w:rPr>
                <w:rFonts w:cs="Arial"/>
              </w:rPr>
            </w:pPr>
            <w:r>
              <w:rPr>
                <w:rFonts w:cs="Arial"/>
              </w:rPr>
              <w:t>66</w:t>
            </w:r>
          </w:p>
        </w:tc>
        <w:tc>
          <w:tcPr>
            <w:tcW w:w="2976" w:type="dxa"/>
            <w:tcBorders>
              <w:top w:val="single" w:sz="4" w:space="0" w:color="auto"/>
              <w:left w:val="single" w:sz="4" w:space="0" w:color="auto"/>
              <w:bottom w:val="single" w:sz="4" w:space="0" w:color="auto"/>
              <w:right w:val="single" w:sz="4" w:space="0" w:color="auto"/>
            </w:tcBorders>
            <w:hideMark/>
          </w:tcPr>
          <w:p w14:paraId="163A6E41" w14:textId="77777777" w:rsidR="00B07B42" w:rsidRDefault="00B07B42" w:rsidP="00FA6492">
            <w:pPr>
              <w:pStyle w:val="TAC"/>
              <w:rPr>
                <w:rFonts w:cs="Arial"/>
                <w:lang w:eastAsia="zh-CN"/>
              </w:rPr>
            </w:pPr>
            <w:r>
              <w:rPr>
                <w:rFonts w:cs="Arial"/>
                <w:lang w:eastAsia="zh-CN"/>
              </w:rPr>
              <w:t>0.2</w:t>
            </w:r>
          </w:p>
        </w:tc>
      </w:tr>
      <w:tr w:rsidR="00B07B42" w14:paraId="741F510C" w14:textId="77777777" w:rsidTr="00FA6492">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2809317" w14:textId="77777777" w:rsidR="00B07B42" w:rsidRDefault="00B07B42" w:rsidP="00FA6492">
            <w:pPr>
              <w:pStyle w:val="TAC"/>
              <w:rPr>
                <w:rFonts w:cs="Arial"/>
              </w:rPr>
            </w:pPr>
            <w:r>
              <w:rPr>
                <w:lang w:val="en-US"/>
              </w:rPr>
              <w:t>CA_48-71, CA_48-48-71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997D151" w14:textId="77777777" w:rsidR="00B07B42" w:rsidRDefault="00B07B42" w:rsidP="00FA6492">
            <w:pPr>
              <w:pStyle w:val="TAC"/>
              <w:rPr>
                <w:rFonts w:cs="Arial"/>
              </w:rPr>
            </w:pPr>
            <w:r>
              <w:rPr>
                <w:lang w:eastAsia="ja-JP"/>
              </w:rPr>
              <w:t>48</w:t>
            </w:r>
          </w:p>
        </w:tc>
        <w:tc>
          <w:tcPr>
            <w:tcW w:w="2976" w:type="dxa"/>
            <w:tcBorders>
              <w:top w:val="single" w:sz="4" w:space="0" w:color="auto"/>
              <w:left w:val="single" w:sz="4" w:space="0" w:color="auto"/>
              <w:bottom w:val="single" w:sz="4" w:space="0" w:color="auto"/>
              <w:right w:val="single" w:sz="4" w:space="0" w:color="auto"/>
            </w:tcBorders>
            <w:hideMark/>
          </w:tcPr>
          <w:p w14:paraId="6045E2EC" w14:textId="77777777" w:rsidR="00B07B42" w:rsidRDefault="00B07B42" w:rsidP="00FA6492">
            <w:pPr>
              <w:pStyle w:val="TAC"/>
              <w:rPr>
                <w:rFonts w:cs="Arial"/>
                <w:lang w:eastAsia="zh-CN"/>
              </w:rPr>
            </w:pPr>
            <w:r>
              <w:t>0</w:t>
            </w:r>
          </w:p>
        </w:tc>
      </w:tr>
      <w:tr w:rsidR="00B07B42" w14:paraId="0B7B72E4" w14:textId="77777777" w:rsidTr="00FA6492">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07526FA" w14:textId="77777777" w:rsidR="00B07B42" w:rsidRDefault="00B07B42" w:rsidP="00FA6492">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9653B22" w14:textId="77777777" w:rsidR="00B07B42" w:rsidRDefault="00B07B42" w:rsidP="00FA6492">
            <w:pPr>
              <w:pStyle w:val="TAC"/>
              <w:rPr>
                <w:rFonts w:cs="Arial"/>
              </w:rPr>
            </w:pPr>
            <w:r>
              <w:rPr>
                <w:lang w:eastAsia="ja-JP"/>
              </w:rPr>
              <w:t>71</w:t>
            </w:r>
          </w:p>
        </w:tc>
        <w:tc>
          <w:tcPr>
            <w:tcW w:w="2976" w:type="dxa"/>
            <w:tcBorders>
              <w:top w:val="single" w:sz="4" w:space="0" w:color="auto"/>
              <w:left w:val="single" w:sz="4" w:space="0" w:color="auto"/>
              <w:bottom w:val="single" w:sz="4" w:space="0" w:color="auto"/>
              <w:right w:val="single" w:sz="4" w:space="0" w:color="auto"/>
            </w:tcBorders>
            <w:hideMark/>
          </w:tcPr>
          <w:p w14:paraId="1B9A5A00" w14:textId="77777777" w:rsidR="00B07B42" w:rsidRDefault="00B07B42" w:rsidP="00FA6492">
            <w:pPr>
              <w:pStyle w:val="TAC"/>
              <w:rPr>
                <w:rFonts w:cs="Arial"/>
                <w:lang w:eastAsia="zh-CN"/>
              </w:rPr>
            </w:pPr>
            <w:r>
              <w:rPr>
                <w:lang w:eastAsia="ja-JP"/>
              </w:rPr>
              <w:t>0</w:t>
            </w:r>
          </w:p>
        </w:tc>
      </w:tr>
      <w:tr w:rsidR="00B07B42" w14:paraId="249CD45A" w14:textId="77777777" w:rsidTr="00FA6492">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9F353D8" w14:textId="77777777" w:rsidR="00B07B42" w:rsidRDefault="00B07B42" w:rsidP="00FA6492">
            <w:pPr>
              <w:pStyle w:val="TAC"/>
              <w:rPr>
                <w:rFonts w:cs="Arial"/>
              </w:rPr>
            </w:pPr>
            <w:r>
              <w:rPr>
                <w:szCs w:val="18"/>
              </w:rPr>
              <w:t>CA_</w:t>
            </w:r>
            <w:r>
              <w:rPr>
                <w:rFonts w:eastAsia="Malgun Gothic"/>
                <w:szCs w:val="18"/>
              </w:rPr>
              <w:t>66</w:t>
            </w:r>
            <w:r>
              <w:rPr>
                <w:szCs w:val="18"/>
              </w:rPr>
              <w:t>-</w:t>
            </w:r>
            <w:r>
              <w:rPr>
                <w:szCs w:val="18"/>
                <w:lang w:eastAsia="zh-CN"/>
              </w:rPr>
              <w:t xml:space="preserve">70, </w:t>
            </w:r>
            <w:r>
              <w:rPr>
                <w:rFonts w:cs="Arial"/>
                <w:lang w:eastAsia="zh-CN"/>
              </w:rPr>
              <w:t>CA_66-66-70</w:t>
            </w:r>
          </w:p>
        </w:tc>
        <w:tc>
          <w:tcPr>
            <w:tcW w:w="2835" w:type="dxa"/>
            <w:tcBorders>
              <w:top w:val="single" w:sz="4" w:space="0" w:color="auto"/>
              <w:left w:val="single" w:sz="4" w:space="0" w:color="auto"/>
              <w:bottom w:val="single" w:sz="4" w:space="0" w:color="auto"/>
              <w:right w:val="single" w:sz="4" w:space="0" w:color="auto"/>
            </w:tcBorders>
            <w:hideMark/>
          </w:tcPr>
          <w:p w14:paraId="26E45618" w14:textId="77777777" w:rsidR="00B07B42" w:rsidRDefault="00B07B42" w:rsidP="00FA6492">
            <w:pPr>
              <w:pStyle w:val="TAC"/>
              <w:rPr>
                <w:lang w:eastAsia="ja-JP"/>
              </w:rPr>
            </w:pPr>
            <w:r>
              <w:rPr>
                <w:szCs w:val="18"/>
                <w:lang w:eastAsia="zh-CN"/>
              </w:rPr>
              <w:t>66</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0C79B48" w14:textId="77777777" w:rsidR="00B07B42" w:rsidRDefault="00B07B42" w:rsidP="00FA6492">
            <w:pPr>
              <w:pStyle w:val="TAC"/>
            </w:pPr>
            <w:r>
              <w:rPr>
                <w:szCs w:val="18"/>
                <w:lang w:val="en-US" w:eastAsia="zh-CN"/>
              </w:rPr>
              <w:t>0</w:t>
            </w:r>
          </w:p>
        </w:tc>
      </w:tr>
      <w:tr w:rsidR="00B07B42" w14:paraId="5AA333F6" w14:textId="77777777" w:rsidTr="00FA6492">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F8B4734" w14:textId="77777777" w:rsidR="00B07B42" w:rsidRDefault="00B07B42" w:rsidP="00FA6492">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0D376CD0" w14:textId="77777777" w:rsidR="00B07B42" w:rsidRDefault="00B07B42" w:rsidP="00FA6492">
            <w:pPr>
              <w:pStyle w:val="TAC"/>
              <w:rPr>
                <w:lang w:eastAsia="ja-JP"/>
              </w:rPr>
            </w:pPr>
            <w:r>
              <w:rPr>
                <w:szCs w:val="18"/>
                <w:lang w:eastAsia="zh-CN"/>
              </w:rPr>
              <w:t>70</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2560FA7" w14:textId="77777777" w:rsidR="00B07B42" w:rsidRDefault="00B07B42" w:rsidP="00FA6492">
            <w:pPr>
              <w:pStyle w:val="TAC"/>
            </w:pPr>
            <w:r>
              <w:rPr>
                <w:szCs w:val="18"/>
                <w:lang w:val="en-US" w:eastAsia="zh-CN"/>
              </w:rPr>
              <w:t>0</w:t>
            </w:r>
          </w:p>
        </w:tc>
      </w:tr>
      <w:tr w:rsidR="00B07B42" w14:paraId="51029B7C" w14:textId="77777777" w:rsidTr="00FA6492">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hideMark/>
          </w:tcPr>
          <w:p w14:paraId="420D4A58" w14:textId="77777777" w:rsidR="00B07B42" w:rsidRDefault="00B07B42" w:rsidP="00FA6492">
            <w:pPr>
              <w:pStyle w:val="TAC"/>
              <w:rPr>
                <w:rFonts w:cs="Arial"/>
              </w:rPr>
            </w:pPr>
            <w:r>
              <w:t xml:space="preserve">CA_66-71, </w:t>
            </w:r>
            <w:r>
              <w:rPr>
                <w:rFonts w:cs="Arial"/>
                <w:lang w:eastAsia="zh-CN"/>
              </w:rPr>
              <w:t>CA_66-66-71</w:t>
            </w:r>
          </w:p>
        </w:tc>
        <w:tc>
          <w:tcPr>
            <w:tcW w:w="2835" w:type="dxa"/>
            <w:tcBorders>
              <w:top w:val="single" w:sz="4" w:space="0" w:color="auto"/>
              <w:left w:val="single" w:sz="4" w:space="0" w:color="auto"/>
              <w:bottom w:val="single" w:sz="4" w:space="0" w:color="auto"/>
              <w:right w:val="single" w:sz="4" w:space="0" w:color="auto"/>
            </w:tcBorders>
            <w:hideMark/>
          </w:tcPr>
          <w:p w14:paraId="12E9F3FA" w14:textId="77777777" w:rsidR="00B07B42" w:rsidRDefault="00B07B42" w:rsidP="00FA6492">
            <w:pPr>
              <w:pStyle w:val="TAC"/>
              <w:rPr>
                <w:rFonts w:cs="Arial"/>
                <w:lang w:eastAsia="ja-JP"/>
              </w:rPr>
            </w:pPr>
            <w:r>
              <w:t>66</w:t>
            </w:r>
          </w:p>
        </w:tc>
        <w:tc>
          <w:tcPr>
            <w:tcW w:w="2976" w:type="dxa"/>
            <w:tcBorders>
              <w:top w:val="single" w:sz="4" w:space="0" w:color="auto"/>
              <w:left w:val="single" w:sz="4" w:space="0" w:color="auto"/>
              <w:bottom w:val="single" w:sz="4" w:space="0" w:color="auto"/>
              <w:right w:val="single" w:sz="4" w:space="0" w:color="auto"/>
            </w:tcBorders>
            <w:hideMark/>
          </w:tcPr>
          <w:p w14:paraId="344187C7" w14:textId="77777777" w:rsidR="00B07B42" w:rsidRDefault="00B07B42" w:rsidP="00FA6492">
            <w:pPr>
              <w:pStyle w:val="TAC"/>
              <w:rPr>
                <w:rFonts w:cs="Arial"/>
              </w:rPr>
            </w:pPr>
            <w:r>
              <w:t>0</w:t>
            </w:r>
          </w:p>
        </w:tc>
      </w:tr>
      <w:tr w:rsidR="00B07B42" w14:paraId="72A4104B" w14:textId="77777777" w:rsidTr="00FA6492">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C13B4BE" w14:textId="77777777" w:rsidR="00B07B42" w:rsidRDefault="00B07B42" w:rsidP="00FA6492">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4B09CEEA" w14:textId="77777777" w:rsidR="00B07B42" w:rsidRDefault="00B07B42" w:rsidP="00FA6492">
            <w:pPr>
              <w:pStyle w:val="TAC"/>
              <w:rPr>
                <w:rFonts w:cs="Arial"/>
                <w:lang w:eastAsia="ja-JP"/>
              </w:rPr>
            </w:pPr>
            <w:r>
              <w:t>71</w:t>
            </w:r>
          </w:p>
        </w:tc>
        <w:tc>
          <w:tcPr>
            <w:tcW w:w="2976" w:type="dxa"/>
            <w:tcBorders>
              <w:top w:val="single" w:sz="4" w:space="0" w:color="auto"/>
              <w:left w:val="single" w:sz="4" w:space="0" w:color="auto"/>
              <w:bottom w:val="single" w:sz="4" w:space="0" w:color="auto"/>
              <w:right w:val="single" w:sz="4" w:space="0" w:color="auto"/>
            </w:tcBorders>
            <w:hideMark/>
          </w:tcPr>
          <w:p w14:paraId="5253C471" w14:textId="77777777" w:rsidR="00B07B42" w:rsidRDefault="00B07B42" w:rsidP="00FA6492">
            <w:pPr>
              <w:pStyle w:val="TAC"/>
              <w:rPr>
                <w:rFonts w:cs="Arial"/>
              </w:rPr>
            </w:pPr>
            <w:r>
              <w:t>0</w:t>
            </w:r>
          </w:p>
        </w:tc>
      </w:tr>
      <w:tr w:rsidR="00B07B42" w14:paraId="4475CF4D" w14:textId="77777777" w:rsidTr="00FA6492">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B120702" w14:textId="77777777" w:rsidR="00B07B42" w:rsidRDefault="00B07B42" w:rsidP="00FA6492">
            <w:pPr>
              <w:pStyle w:val="TAC"/>
              <w:rPr>
                <w:rFonts w:cs="Arial"/>
              </w:rPr>
            </w:pPr>
            <w:r>
              <w:rPr>
                <w:szCs w:val="18"/>
              </w:rPr>
              <w:t>CA_</w:t>
            </w:r>
            <w:r>
              <w:rPr>
                <w:rFonts w:eastAsia="Malgun Gothic"/>
                <w:szCs w:val="18"/>
              </w:rPr>
              <w:t>70</w:t>
            </w:r>
            <w:r>
              <w:rPr>
                <w:szCs w:val="18"/>
              </w:rPr>
              <w:t>-</w:t>
            </w:r>
            <w:r>
              <w:rPr>
                <w:szCs w:val="18"/>
                <w:lang w:eastAsia="zh-CN"/>
              </w:rPr>
              <w:t>71</w:t>
            </w:r>
          </w:p>
        </w:tc>
        <w:tc>
          <w:tcPr>
            <w:tcW w:w="2835" w:type="dxa"/>
            <w:tcBorders>
              <w:top w:val="single" w:sz="4" w:space="0" w:color="auto"/>
              <w:left w:val="single" w:sz="4" w:space="0" w:color="auto"/>
              <w:bottom w:val="single" w:sz="4" w:space="0" w:color="auto"/>
              <w:right w:val="single" w:sz="4" w:space="0" w:color="auto"/>
            </w:tcBorders>
            <w:hideMark/>
          </w:tcPr>
          <w:p w14:paraId="1DA391A6" w14:textId="77777777" w:rsidR="00B07B42" w:rsidRDefault="00B07B42" w:rsidP="00FA6492">
            <w:pPr>
              <w:pStyle w:val="TAC"/>
            </w:pPr>
            <w:r>
              <w:rPr>
                <w:szCs w:val="18"/>
                <w:lang w:eastAsia="zh-CN"/>
              </w:rPr>
              <w:t>70</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7175071" w14:textId="77777777" w:rsidR="00B07B42" w:rsidRDefault="00B07B42" w:rsidP="00FA6492">
            <w:pPr>
              <w:pStyle w:val="TAC"/>
            </w:pPr>
            <w:r>
              <w:rPr>
                <w:szCs w:val="18"/>
                <w:lang w:val="en-US" w:eastAsia="zh-CN"/>
              </w:rPr>
              <w:t>0</w:t>
            </w:r>
          </w:p>
        </w:tc>
      </w:tr>
      <w:tr w:rsidR="00B07B42" w14:paraId="0CE54D7B" w14:textId="77777777" w:rsidTr="00FA6492">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69E850D" w14:textId="77777777" w:rsidR="00B07B42" w:rsidRDefault="00B07B42" w:rsidP="00FA6492">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3A6339E3" w14:textId="77777777" w:rsidR="00B07B42" w:rsidRDefault="00B07B42" w:rsidP="00FA6492">
            <w:pPr>
              <w:pStyle w:val="TAC"/>
            </w:pPr>
            <w:r>
              <w:rPr>
                <w:szCs w:val="18"/>
                <w:lang w:eastAsia="zh-CN"/>
              </w:rPr>
              <w:t>71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BB07E2D" w14:textId="77777777" w:rsidR="00B07B42" w:rsidRDefault="00B07B42" w:rsidP="00FA6492">
            <w:pPr>
              <w:pStyle w:val="TAC"/>
            </w:pPr>
            <w:r>
              <w:rPr>
                <w:szCs w:val="18"/>
                <w:lang w:val="en-US" w:eastAsia="zh-CN"/>
              </w:rPr>
              <w:t>0</w:t>
            </w:r>
          </w:p>
        </w:tc>
      </w:tr>
      <w:tr w:rsidR="00B07B42" w14:paraId="6E474B09" w14:textId="77777777" w:rsidTr="00FA6492">
        <w:trPr>
          <w:trHeight w:val="74"/>
          <w:jc w:val="center"/>
        </w:trPr>
        <w:tc>
          <w:tcPr>
            <w:tcW w:w="7366" w:type="dxa"/>
            <w:gridSpan w:val="3"/>
            <w:tcBorders>
              <w:top w:val="single" w:sz="4" w:space="0" w:color="auto"/>
              <w:left w:val="single" w:sz="4" w:space="0" w:color="auto"/>
              <w:bottom w:val="single" w:sz="4" w:space="0" w:color="auto"/>
              <w:right w:val="single" w:sz="4" w:space="0" w:color="auto"/>
            </w:tcBorders>
            <w:vAlign w:val="center"/>
            <w:hideMark/>
          </w:tcPr>
          <w:p w14:paraId="53DA25F3" w14:textId="77777777" w:rsidR="00B07B42" w:rsidRDefault="00B07B42" w:rsidP="00FA6492">
            <w:pPr>
              <w:pStyle w:val="TAN"/>
              <w:rPr>
                <w:rFonts w:cs="Arial"/>
              </w:rPr>
            </w:pPr>
            <w:r>
              <w:rPr>
                <w:rFonts w:cs="Arial"/>
              </w:rPr>
              <w:lastRenderedPageBreak/>
              <w:t>NOTE 1:</w:t>
            </w:r>
            <w:r>
              <w:rPr>
                <w:rFonts w:cs="Arial"/>
              </w:rPr>
              <w:tab/>
              <w:t xml:space="preserve">The above additional tolerances are only applicable for the E-UTRA operating bands that belong to the supported inter-band carrier aggregation </w:t>
            </w:r>
            <w:proofErr w:type="gramStart"/>
            <w:r>
              <w:rPr>
                <w:rFonts w:cs="Arial"/>
              </w:rPr>
              <w:t>configurations</w:t>
            </w:r>
            <w:proofErr w:type="gramEnd"/>
          </w:p>
          <w:p w14:paraId="72EEB2F1" w14:textId="77777777" w:rsidR="00B07B42" w:rsidRDefault="00B07B42" w:rsidP="00FA6492">
            <w:pPr>
              <w:pStyle w:val="TAN"/>
              <w:rPr>
                <w:rFonts w:cs="Arial"/>
              </w:rPr>
            </w:pPr>
            <w:r>
              <w:rPr>
                <w:rFonts w:cs="Arial"/>
              </w:rPr>
              <w:t>NOTE 2:</w:t>
            </w:r>
            <w:r>
              <w:rPr>
                <w:rFonts w:cs="Arial"/>
              </w:rPr>
              <w:tab/>
              <w:t xml:space="preserve">The above additional tolerances also apply in </w:t>
            </w:r>
            <w:r>
              <w:rPr>
                <w:rFonts w:cs="Arial"/>
                <w:lang w:eastAsia="zh-CN"/>
              </w:rPr>
              <w:t xml:space="preserve">intra-band and </w:t>
            </w:r>
            <w:r>
              <w:rPr>
                <w:rFonts w:cs="Arial"/>
              </w:rPr>
              <w:t xml:space="preserve">non-aggregated operation for the supported E-UTRA operating bands that belong to the supported inter-band carrier aggregation </w:t>
            </w:r>
            <w:proofErr w:type="gramStart"/>
            <w:r>
              <w:rPr>
                <w:rFonts w:cs="Arial"/>
              </w:rPr>
              <w:t>configurations</w:t>
            </w:r>
            <w:proofErr w:type="gramEnd"/>
          </w:p>
          <w:p w14:paraId="4A53B552" w14:textId="77777777" w:rsidR="00B07B42" w:rsidRDefault="00B07B42" w:rsidP="00FA6492">
            <w:pPr>
              <w:pStyle w:val="TAN"/>
              <w:rPr>
                <w:rFonts w:cs="Arial"/>
              </w:rPr>
            </w:pPr>
            <w:r>
              <w:rPr>
                <w:rFonts w:cs="Arial"/>
              </w:rPr>
              <w:t>NOTE 3:</w:t>
            </w:r>
            <w:r>
              <w:rPr>
                <w:rFonts w:cs="Arial"/>
              </w:rPr>
              <w:tab/>
              <w:t>In case the UE supports more than one of the above 2DL inter-band carrier aggregation configurations and a E-UTRA operating band belongs to more than one 2DL inter-band carrier aggregation configurations then:</w:t>
            </w:r>
          </w:p>
          <w:p w14:paraId="085FE8AE" w14:textId="77777777" w:rsidR="00B07B42" w:rsidRDefault="00B07B42" w:rsidP="00FA6492">
            <w:pPr>
              <w:pStyle w:val="B1"/>
              <w:spacing w:after="0"/>
              <w:ind w:left="1203"/>
              <w:rPr>
                <w:rFonts w:ascii="Arial" w:hAnsi="Arial" w:cs="Arial"/>
                <w:sz w:val="18"/>
                <w:szCs w:val="18"/>
              </w:rPr>
            </w:pPr>
            <w:r>
              <w:rPr>
                <w:rFonts w:ascii="Arial" w:hAnsi="Arial" w:cs="Arial"/>
                <w:sz w:val="18"/>
                <w:szCs w:val="18"/>
              </w:rPr>
              <w:t>-</w:t>
            </w:r>
            <w:r>
              <w:rPr>
                <w:rFonts w:ascii="Arial" w:hAnsi="Arial" w:cs="Arial"/>
                <w:sz w:val="18"/>
                <w:szCs w:val="18"/>
              </w:rPr>
              <w:tab/>
              <w:t xml:space="preserve">When the E-UTRA operating band frequency range is ≤ 1GHz, the applicable additional tolerance shall be the average of the 2DL tolerances in Table 7.3.1-1A, truncated to one decimal place that would apply for that operating band among the supported 2DL CA configurations. In case there is a harmonic relation between low band UL and high band DL, then the maximum tolerance among the different supported 2DL carrier aggregation configurations involving such band shall be </w:t>
            </w:r>
            <w:proofErr w:type="gramStart"/>
            <w:r>
              <w:rPr>
                <w:rFonts w:ascii="Arial" w:hAnsi="Arial" w:cs="Arial"/>
                <w:sz w:val="18"/>
                <w:szCs w:val="18"/>
              </w:rPr>
              <w:t>applied</w:t>
            </w:r>
            <w:proofErr w:type="gramEnd"/>
          </w:p>
          <w:p w14:paraId="626DFF2D" w14:textId="77777777" w:rsidR="00B07B42" w:rsidRDefault="00B07B42" w:rsidP="00FA6492">
            <w:pPr>
              <w:pStyle w:val="B1"/>
              <w:spacing w:after="0"/>
              <w:ind w:left="1203"/>
              <w:rPr>
                <w:rFonts w:ascii="Arial" w:hAnsi="Arial" w:cs="Arial"/>
                <w:sz w:val="18"/>
                <w:szCs w:val="18"/>
              </w:rPr>
            </w:pPr>
            <w:r>
              <w:rPr>
                <w:rFonts w:ascii="Arial" w:hAnsi="Arial" w:cs="Arial"/>
                <w:sz w:val="18"/>
                <w:szCs w:val="18"/>
              </w:rPr>
              <w:t>-</w:t>
            </w:r>
            <w:r>
              <w:rPr>
                <w:rFonts w:ascii="Arial" w:hAnsi="Arial" w:cs="Arial"/>
                <w:sz w:val="18"/>
                <w:szCs w:val="18"/>
              </w:rPr>
              <w:tab/>
              <w:t>When the E-UTRA operating band frequency range is &gt;1GHz, the applicable additional tolerance shall be the maximum 2DL tolerance in Table 7.3.1-1A that would apply for that operating band among the supported 2DL CA configurations</w:t>
            </w:r>
          </w:p>
          <w:p w14:paraId="30E34262" w14:textId="77777777" w:rsidR="00B07B42" w:rsidRDefault="00B07B42" w:rsidP="00FA6492">
            <w:pPr>
              <w:pStyle w:val="TAN"/>
              <w:rPr>
                <w:rFonts w:cs="Arial"/>
                <w:lang w:eastAsia="zh-CN"/>
              </w:rPr>
            </w:pPr>
            <w:r>
              <w:rPr>
                <w:rFonts w:cs="Arial"/>
              </w:rPr>
              <w:t xml:space="preserve">NOTE </w:t>
            </w:r>
            <w:r>
              <w:rPr>
                <w:rFonts w:cs="Arial"/>
                <w:lang w:eastAsia="zh-CN"/>
              </w:rPr>
              <w:t>4</w:t>
            </w:r>
            <w:r>
              <w:rPr>
                <w:rFonts w:cs="Arial"/>
              </w:rPr>
              <w:t>:</w:t>
            </w:r>
            <w:r>
              <w:rPr>
                <w:rFonts w:cs="Arial"/>
              </w:rPr>
              <w:tab/>
            </w:r>
            <w:r>
              <w:rPr>
                <w:rFonts w:cs="Arial"/>
                <w:lang w:eastAsia="zh-CN"/>
              </w:rPr>
              <w:t>Only applicable for UE supporting inter-band carrier aggregation with uplink in one E-UTRA band and without simultaneous Rx/Tx.</w:t>
            </w:r>
          </w:p>
          <w:p w14:paraId="197665B2" w14:textId="77777777" w:rsidR="00B07B42" w:rsidRDefault="00B07B42" w:rsidP="00FA6492">
            <w:pPr>
              <w:pStyle w:val="TAN"/>
              <w:rPr>
                <w:rFonts w:cs="Arial"/>
              </w:rPr>
            </w:pPr>
            <w:r>
              <w:rPr>
                <w:rFonts w:cs="Arial"/>
              </w:rPr>
              <w:t>NOTE 5:</w:t>
            </w:r>
            <w:r>
              <w:rPr>
                <w:rFonts w:cs="Arial"/>
              </w:rPr>
              <w:tab/>
            </w:r>
            <w:r>
              <w:rPr>
                <w:rFonts w:cs="Arial"/>
                <w:lang w:eastAsia="ja-JP"/>
              </w:rPr>
              <w:t>U</w:t>
            </w:r>
            <w:r>
              <w:rPr>
                <w:rFonts w:cs="Arial"/>
              </w:rPr>
              <w:t>nless otherwise specified</w:t>
            </w:r>
            <w:r>
              <w:rPr>
                <w:rFonts w:cs="Arial"/>
                <w:lang w:eastAsia="ja-JP"/>
              </w:rPr>
              <w:t>, i</w:t>
            </w:r>
            <w:r>
              <w:rPr>
                <w:rFonts w:cs="Arial"/>
              </w:rPr>
              <w:t>n case the UE supports more than one of the above 3DL inter-band carrier aggregation configurations and a E-UTRA operating band belongs to more than one 3DL inter-band carrier aggregation configurations then:</w:t>
            </w:r>
          </w:p>
          <w:p w14:paraId="6E282B10" w14:textId="77777777" w:rsidR="00B07B42" w:rsidRDefault="00B07B42" w:rsidP="00FA6492">
            <w:pPr>
              <w:pStyle w:val="TAN"/>
              <w:ind w:left="1201" w:hanging="283"/>
              <w:rPr>
                <w:rFonts w:cs="Arial"/>
                <w:lang w:eastAsia="ja-JP"/>
              </w:rPr>
            </w:pPr>
            <w:r>
              <w:rPr>
                <w:rFonts w:cs="Arial"/>
                <w:lang w:eastAsia="ja-JP"/>
              </w:rPr>
              <w:t>-</w:t>
            </w:r>
            <w:r>
              <w:rPr>
                <w:rFonts w:cs="Arial"/>
                <w:lang w:eastAsia="ja-JP"/>
              </w:rPr>
              <w:tab/>
              <w:t xml:space="preserve">When the E-UTRA operating band frequency range is ≤ 1GHz and the tolerances are the same, the value applies to the band. If the tolerances are different, the applicable additional 3DL tolerance is FFS. In case there is a harmonic relation between low band UL and high band DL, then the maximum tolerance among the different supported 3DL carrier aggregation configurations involving such band shall be </w:t>
            </w:r>
            <w:proofErr w:type="gramStart"/>
            <w:r>
              <w:rPr>
                <w:rFonts w:cs="Arial"/>
                <w:lang w:eastAsia="ja-JP"/>
              </w:rPr>
              <w:t>applied</w:t>
            </w:r>
            <w:proofErr w:type="gramEnd"/>
          </w:p>
          <w:p w14:paraId="1608F702" w14:textId="77777777" w:rsidR="00B07B42" w:rsidRDefault="00B07B42" w:rsidP="00FA6492">
            <w:pPr>
              <w:pStyle w:val="TAN"/>
              <w:ind w:left="1201" w:hanging="283"/>
              <w:rPr>
                <w:rFonts w:cs="Arial"/>
              </w:rPr>
            </w:pPr>
            <w:r>
              <w:rPr>
                <w:rFonts w:cs="Arial"/>
              </w:rPr>
              <w:t>-</w:t>
            </w:r>
            <w:r>
              <w:rPr>
                <w:rFonts w:cs="Arial"/>
              </w:rPr>
              <w:tab/>
              <w:t>When the E-UTRA operating band frequency range is &gt;1GHz, the applicable additional 3DL tolerance shall be the maximum tolerance above that applies for that operating band among the supported 3DL CA configurations.</w:t>
            </w:r>
          </w:p>
          <w:p w14:paraId="70F8B44E" w14:textId="77777777" w:rsidR="00B07B42" w:rsidRDefault="00B07B42" w:rsidP="00FA6492">
            <w:pPr>
              <w:pStyle w:val="TAN"/>
              <w:rPr>
                <w:rFonts w:cs="Arial"/>
              </w:rPr>
            </w:pPr>
            <w:r>
              <w:rPr>
                <w:rFonts w:cs="Arial"/>
              </w:rPr>
              <w:t>NOTE 6:</w:t>
            </w:r>
            <w:r>
              <w:rPr>
                <w:rFonts w:cs="Arial"/>
              </w:rPr>
              <w:tab/>
              <w:t>The above additional tolerances applicable for the E-UTRA operating bands that belong to the supported highest order inter-band carrier aggregation configuration, also applies to the same E-UTRA operating bands that belong to a supported lower order CA configuration.</w:t>
            </w:r>
          </w:p>
          <w:p w14:paraId="102A1777" w14:textId="77777777" w:rsidR="00B07B42" w:rsidRDefault="00B07B42" w:rsidP="00FA6492">
            <w:pPr>
              <w:pStyle w:val="TAN"/>
              <w:rPr>
                <w:rFonts w:cs="Arial"/>
                <w:lang w:eastAsia="zh-CN"/>
              </w:rPr>
            </w:pPr>
            <w:r>
              <w:rPr>
                <w:rFonts w:cs="Arial"/>
              </w:rPr>
              <w:t>NOTE 7:</w:t>
            </w:r>
            <w:r>
              <w:rPr>
                <w:rFonts w:cs="Arial"/>
              </w:rPr>
              <w:tab/>
            </w:r>
            <w:r>
              <w:rPr>
                <w:rFonts w:cs="Arial"/>
                <w:lang w:eastAsia="zh-CN"/>
              </w:rPr>
              <w:t>Applicable for UE supporting inter-band carrier aggregation without simultaneous Rx/Tx.</w:t>
            </w:r>
          </w:p>
          <w:p w14:paraId="39D2DEE9" w14:textId="77777777" w:rsidR="00B07B42" w:rsidRDefault="00B07B42" w:rsidP="00FA6492">
            <w:pPr>
              <w:pStyle w:val="TAN"/>
              <w:rPr>
                <w:rFonts w:cs="Arial"/>
                <w:lang w:eastAsia="zh-CN"/>
              </w:rPr>
            </w:pPr>
            <w:r>
              <w:rPr>
                <w:rFonts w:cs="Arial"/>
              </w:rPr>
              <w:t>NOTE 8:</w:t>
            </w:r>
            <w:r>
              <w:rPr>
                <w:rFonts w:cs="Arial"/>
              </w:rPr>
              <w:tab/>
              <w:t xml:space="preserve">Only </w:t>
            </w:r>
            <w:r>
              <w:rPr>
                <w:rFonts w:cs="Arial"/>
                <w:lang w:eastAsia="zh-CN"/>
              </w:rPr>
              <w:t>applicable for UE supporting inter-band carrier aggregation with the uplink active in the FDD band.</w:t>
            </w:r>
          </w:p>
          <w:p w14:paraId="69BE70B3" w14:textId="77777777" w:rsidR="00B07B42" w:rsidRDefault="00B07B42" w:rsidP="00FA6492">
            <w:pPr>
              <w:pStyle w:val="TAN"/>
              <w:rPr>
                <w:rFonts w:cs="Arial"/>
              </w:rPr>
            </w:pPr>
            <w:r>
              <w:rPr>
                <w:rFonts w:cs="Arial"/>
              </w:rPr>
              <w:t>NOTE 9:</w:t>
            </w:r>
            <w:r>
              <w:rPr>
                <w:rFonts w:cs="Arial"/>
              </w:rPr>
              <w:tab/>
              <w:t>For Band 28, the requirements only apply for the restricted frequency range specified for this CA configuration (Table 5.5A-2).</w:t>
            </w:r>
          </w:p>
          <w:p w14:paraId="49F67DFC" w14:textId="77777777" w:rsidR="00B07B42" w:rsidRDefault="00B07B42" w:rsidP="00FA6492">
            <w:pPr>
              <w:keepNext/>
              <w:keepLines/>
              <w:spacing w:after="0"/>
              <w:ind w:left="851" w:hanging="851"/>
              <w:rPr>
                <w:rFonts w:ascii="Arial" w:hAnsi="Arial" w:cs="Arial"/>
                <w:sz w:val="18"/>
                <w:szCs w:val="18"/>
              </w:rPr>
            </w:pPr>
            <w:r>
              <w:rPr>
                <w:rFonts w:ascii="Arial" w:hAnsi="Arial" w:cs="Arial"/>
                <w:sz w:val="18"/>
                <w:szCs w:val="18"/>
              </w:rPr>
              <w:t>NOTE 10:</w:t>
            </w:r>
            <w:r>
              <w:rPr>
                <w:rFonts w:cs="Arial"/>
              </w:rPr>
              <w:tab/>
            </w:r>
            <w:r>
              <w:rPr>
                <w:rFonts w:ascii="Arial" w:hAnsi="Arial" w:cs="Arial"/>
                <w:sz w:val="18"/>
                <w:szCs w:val="18"/>
                <w:lang w:eastAsia="zh-CN"/>
              </w:rPr>
              <w:t>The requirement</w:t>
            </w:r>
            <w:r>
              <w:rPr>
                <w:rFonts w:ascii="Arial" w:hAnsi="Arial" w:cs="Arial"/>
                <w:sz w:val="18"/>
                <w:szCs w:val="18"/>
              </w:rPr>
              <w:t xml:space="preserve"> is applied for UE transmitting on the frequency range of 2545-26</w:t>
            </w:r>
            <w:r>
              <w:rPr>
                <w:rFonts w:ascii="Arial" w:hAnsi="Arial" w:cs="Arial"/>
                <w:sz w:val="18"/>
                <w:szCs w:val="18"/>
                <w:lang w:eastAsia="zh-CN"/>
              </w:rPr>
              <w:t>90</w:t>
            </w:r>
            <w:r>
              <w:rPr>
                <w:rFonts w:ascii="Arial" w:hAnsi="Arial" w:cs="Arial"/>
                <w:sz w:val="18"/>
                <w:szCs w:val="18"/>
              </w:rPr>
              <w:t>MHz.</w:t>
            </w:r>
          </w:p>
          <w:p w14:paraId="104C0929" w14:textId="77777777" w:rsidR="00B07B42" w:rsidRDefault="00B07B42" w:rsidP="00FA6492">
            <w:pPr>
              <w:pStyle w:val="TAN"/>
              <w:rPr>
                <w:rFonts w:cs="Arial"/>
                <w:lang w:eastAsia="ja-JP"/>
              </w:rPr>
            </w:pPr>
            <w:r>
              <w:rPr>
                <w:rFonts w:cs="Arial"/>
                <w:lang w:eastAsia="ja-JP"/>
              </w:rPr>
              <w:t>NOTE 11:</w:t>
            </w:r>
            <w:r>
              <w:rPr>
                <w:rFonts w:cs="Arial"/>
              </w:rPr>
              <w:tab/>
            </w:r>
            <w:r>
              <w:rPr>
                <w:rFonts w:cs="Arial"/>
                <w:lang w:eastAsia="zh-CN"/>
              </w:rPr>
              <w:t>The requirement</w:t>
            </w:r>
            <w:r>
              <w:rPr>
                <w:rFonts w:cs="Arial"/>
                <w:lang w:eastAsia="ja-JP"/>
              </w:rPr>
              <w:t xml:space="preserve"> is applied for UE transmitting on the frequency range of 2496-2545MHz.</w:t>
            </w:r>
          </w:p>
          <w:p w14:paraId="500830DA" w14:textId="77777777" w:rsidR="00B07B42" w:rsidRDefault="00B07B42" w:rsidP="00FA6492">
            <w:pPr>
              <w:pStyle w:val="TAN"/>
              <w:rPr>
                <w:rFonts w:eastAsia="Malgun Gothic" w:cs="Arial"/>
                <w:szCs w:val="18"/>
              </w:rPr>
            </w:pPr>
            <w:r>
              <w:rPr>
                <w:rFonts w:cs="Arial"/>
                <w:szCs w:val="18"/>
                <w:lang w:eastAsia="ja-JP"/>
              </w:rPr>
              <w:t>NOTE 12:</w:t>
            </w:r>
            <w:r>
              <w:rPr>
                <w:rFonts w:cs="Arial"/>
                <w:szCs w:val="18"/>
                <w:lang w:eastAsia="ja-JP"/>
              </w:rPr>
              <w:tab/>
              <w:t xml:space="preserve">For UE supporting E-UTRA band 42, 43 or 48 and CA configurations including Band 42, 43 or 48, the applicable </w:t>
            </w:r>
            <w:proofErr w:type="spellStart"/>
            <w:r>
              <w:rPr>
                <w:rFonts w:cs="Arial"/>
                <w:szCs w:val="18"/>
                <w:lang w:eastAsia="ja-JP"/>
              </w:rPr>
              <w:t>Δ</w:t>
            </w:r>
            <w:proofErr w:type="gramStart"/>
            <w:r>
              <w:rPr>
                <w:rFonts w:cs="Arial"/>
                <w:szCs w:val="18"/>
                <w:lang w:eastAsia="ja-JP"/>
              </w:rPr>
              <w:t>R</w:t>
            </w:r>
            <w:r>
              <w:rPr>
                <w:rFonts w:cs="Arial"/>
                <w:szCs w:val="18"/>
                <w:vertAlign w:val="subscript"/>
                <w:lang w:eastAsia="ja-JP"/>
              </w:rPr>
              <w:t>IB,c</w:t>
            </w:r>
            <w:proofErr w:type="spellEnd"/>
            <w:proofErr w:type="gramEnd"/>
            <w:r>
              <w:rPr>
                <w:rFonts w:cs="Arial"/>
                <w:szCs w:val="18"/>
                <w:lang w:eastAsia="ja-JP"/>
              </w:rPr>
              <w:t xml:space="preserve"> in Band 42, 43, or 48 is the max(Band 42 </w:t>
            </w:r>
            <w:proofErr w:type="spellStart"/>
            <w:r>
              <w:rPr>
                <w:rFonts w:cs="Arial"/>
                <w:szCs w:val="18"/>
                <w:lang w:eastAsia="ja-JP"/>
              </w:rPr>
              <w:t>ΔR</w:t>
            </w:r>
            <w:r>
              <w:rPr>
                <w:rFonts w:cs="Arial"/>
                <w:szCs w:val="18"/>
                <w:vertAlign w:val="subscript"/>
                <w:lang w:eastAsia="ja-JP"/>
              </w:rPr>
              <w:t>IB</w:t>
            </w:r>
            <w:r>
              <w:rPr>
                <w:rFonts w:cs="Arial"/>
                <w:szCs w:val="18"/>
                <w:lang w:eastAsia="ja-JP"/>
              </w:rPr>
              <w:t>,</w:t>
            </w:r>
            <w:r>
              <w:rPr>
                <w:rFonts w:cs="Arial"/>
                <w:szCs w:val="18"/>
                <w:vertAlign w:val="subscript"/>
                <w:lang w:eastAsia="ja-JP"/>
              </w:rPr>
              <w:t>c</w:t>
            </w:r>
            <w:proofErr w:type="spellEnd"/>
            <w:r>
              <w:rPr>
                <w:rFonts w:cs="Arial"/>
                <w:szCs w:val="18"/>
                <w:vertAlign w:val="subscript"/>
                <w:lang w:eastAsia="ja-JP"/>
              </w:rPr>
              <w:t xml:space="preserve"> </w:t>
            </w:r>
            <w:r>
              <w:rPr>
                <w:rFonts w:cs="Arial"/>
                <w:szCs w:val="18"/>
                <w:lang w:eastAsia="ja-JP"/>
              </w:rPr>
              <w:t xml:space="preserve">, Band 43 </w:t>
            </w:r>
            <w:proofErr w:type="spellStart"/>
            <w:r>
              <w:rPr>
                <w:rFonts w:cs="Arial"/>
                <w:szCs w:val="18"/>
                <w:lang w:eastAsia="ja-JP"/>
              </w:rPr>
              <w:t>ΔR</w:t>
            </w:r>
            <w:r>
              <w:rPr>
                <w:rFonts w:cs="Arial"/>
                <w:szCs w:val="18"/>
                <w:vertAlign w:val="subscript"/>
                <w:lang w:eastAsia="ja-JP"/>
              </w:rPr>
              <w:t>IB,c</w:t>
            </w:r>
            <w:proofErr w:type="spellEnd"/>
            <w:r>
              <w:rPr>
                <w:rFonts w:cs="Arial"/>
                <w:szCs w:val="18"/>
                <w:lang w:eastAsia="ja-JP"/>
              </w:rPr>
              <w:t xml:space="preserve">, Band 48 </w:t>
            </w:r>
            <w:proofErr w:type="spellStart"/>
            <w:r>
              <w:rPr>
                <w:rFonts w:cs="Arial"/>
                <w:szCs w:val="18"/>
                <w:lang w:eastAsia="ja-JP"/>
              </w:rPr>
              <w:t>ΔR</w:t>
            </w:r>
            <w:r>
              <w:rPr>
                <w:rFonts w:cs="Arial"/>
                <w:szCs w:val="18"/>
                <w:vertAlign w:val="subscript"/>
                <w:lang w:eastAsia="ja-JP"/>
              </w:rPr>
              <w:t>IB,c</w:t>
            </w:r>
            <w:proofErr w:type="spellEnd"/>
            <w:r>
              <w:rPr>
                <w:rFonts w:cs="Arial"/>
                <w:szCs w:val="18"/>
                <w:lang w:eastAsia="ja-JP"/>
              </w:rPr>
              <w:t>).</w:t>
            </w:r>
          </w:p>
          <w:p w14:paraId="6546F58F" w14:textId="77777777" w:rsidR="00B07B42" w:rsidRDefault="00B07B42" w:rsidP="00FA6492">
            <w:pPr>
              <w:pStyle w:val="TAN"/>
              <w:rPr>
                <w:rFonts w:eastAsia="SimSun" w:cs="Arial"/>
              </w:rPr>
            </w:pPr>
            <w:r>
              <w:t xml:space="preserve">NOTE </w:t>
            </w:r>
            <w:r>
              <w:rPr>
                <w:lang w:eastAsia="zh-CN"/>
              </w:rPr>
              <w:t>13</w:t>
            </w:r>
            <w:r>
              <w:t xml:space="preserve">: </w:t>
            </w:r>
            <w:r>
              <w:rPr>
                <w:lang w:eastAsia="zh-CN"/>
              </w:rPr>
              <w:t>Only applicable for UE supporting inter-band carrier aggregation with the uplink active in Band 8.</w:t>
            </w:r>
          </w:p>
        </w:tc>
      </w:tr>
    </w:tbl>
    <w:p w14:paraId="40167B2D" w14:textId="77777777" w:rsidR="00B07B42" w:rsidRPr="001D386E" w:rsidRDefault="00B07B42" w:rsidP="00B07B42"/>
    <w:p w14:paraId="39803E32" w14:textId="77777777" w:rsidR="00B07B42" w:rsidRPr="001D386E" w:rsidRDefault="00B07B42" w:rsidP="00B07B42">
      <w:pPr>
        <w:pStyle w:val="NO"/>
      </w:pPr>
      <w:r w:rsidRPr="001D386E">
        <w:rPr>
          <w:lang w:val="en-US"/>
        </w:rPr>
        <w:t>NOTE:</w:t>
      </w:r>
      <w:r w:rsidRPr="001D386E">
        <w:rPr>
          <w:lang w:val="en-US"/>
        </w:rPr>
        <w:tab/>
        <w:t xml:space="preserve">To meet the </w:t>
      </w:r>
      <w:r w:rsidRPr="001D386E">
        <w:rPr>
          <w:lang w:val="en-US"/>
        </w:rPr>
        <w:sym w:font="Symbol" w:char="F044"/>
      </w:r>
      <w:proofErr w:type="spellStart"/>
      <w:proofErr w:type="gramStart"/>
      <w:r w:rsidRPr="001D386E">
        <w:rPr>
          <w:lang w:val="en-US"/>
        </w:rPr>
        <w:t>R</w:t>
      </w:r>
      <w:r w:rsidRPr="001D386E">
        <w:rPr>
          <w:vertAlign w:val="subscript"/>
          <w:lang w:val="en-US"/>
        </w:rPr>
        <w:t>IB,c</w:t>
      </w:r>
      <w:proofErr w:type="spellEnd"/>
      <w:proofErr w:type="gramEnd"/>
      <w:r w:rsidRPr="001D386E">
        <w:rPr>
          <w:lang w:val="en-US"/>
        </w:rPr>
        <w:t xml:space="preserve"> requirements for CA_20A-28A state-of-the-art filter combiner technology is needed.</w:t>
      </w:r>
    </w:p>
    <w:p w14:paraId="07DEDDA2" w14:textId="77777777" w:rsidR="00B07B42" w:rsidRPr="001D386E" w:rsidRDefault="00B07B42" w:rsidP="00B07B42">
      <w:pPr>
        <w:pStyle w:val="TH"/>
        <w:rPr>
          <w:bCs/>
        </w:rPr>
      </w:pPr>
      <w:bookmarkStart w:id="271" w:name="_CRTable7_3_11B"/>
      <w:r w:rsidRPr="001D386E">
        <w:rPr>
          <w:bCs/>
        </w:rPr>
        <w:lastRenderedPageBreak/>
        <w:t xml:space="preserve">Table </w:t>
      </w:r>
      <w:bookmarkEnd w:id="271"/>
      <w:r w:rsidRPr="001D386E">
        <w:rPr>
          <w:bCs/>
        </w:rPr>
        <w:t xml:space="preserve">7.3.1-1B: </w:t>
      </w:r>
      <w:proofErr w:type="spellStart"/>
      <w:r w:rsidRPr="001D386E">
        <w:rPr>
          <w:bCs/>
        </w:rPr>
        <w:t>Δ</w:t>
      </w:r>
      <w:proofErr w:type="gramStart"/>
      <w:r w:rsidRPr="001D386E">
        <w:rPr>
          <w:bCs/>
        </w:rPr>
        <w:t>R</w:t>
      </w:r>
      <w:r w:rsidRPr="001D386E">
        <w:rPr>
          <w:bCs/>
          <w:vertAlign w:val="subscript"/>
        </w:rPr>
        <w:t>IB,c</w:t>
      </w:r>
      <w:proofErr w:type="spellEnd"/>
      <w:proofErr w:type="gramEnd"/>
      <w:r w:rsidRPr="001D386E">
        <w:rPr>
          <w:bCs/>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2552"/>
        <w:gridCol w:w="2552"/>
      </w:tblGrid>
      <w:tr w:rsidR="00B07B42" w:rsidRPr="009702FE" w14:paraId="7015BFAB" w14:textId="77777777" w:rsidTr="00FA6492">
        <w:trPr>
          <w:jc w:val="center"/>
        </w:trPr>
        <w:tc>
          <w:tcPr>
            <w:tcW w:w="1985" w:type="dxa"/>
          </w:tcPr>
          <w:p w14:paraId="0BE93EAF" w14:textId="77777777" w:rsidR="00B07B42" w:rsidRPr="009702FE" w:rsidRDefault="00B07B42" w:rsidP="00FA6492">
            <w:pPr>
              <w:pStyle w:val="TAH"/>
            </w:pPr>
            <w:r w:rsidRPr="009702FE">
              <w:lastRenderedPageBreak/>
              <w:t>E-UTRA operating band combination</w:t>
            </w:r>
          </w:p>
        </w:tc>
        <w:tc>
          <w:tcPr>
            <w:tcW w:w="2552" w:type="dxa"/>
          </w:tcPr>
          <w:p w14:paraId="0E168736" w14:textId="77777777" w:rsidR="00B07B42" w:rsidRPr="009702FE" w:rsidRDefault="00B07B42" w:rsidP="00FA6492">
            <w:pPr>
              <w:pStyle w:val="TAH"/>
            </w:pPr>
            <w:r w:rsidRPr="009702FE">
              <w:t>E-UTRA Band</w:t>
            </w:r>
          </w:p>
        </w:tc>
        <w:tc>
          <w:tcPr>
            <w:tcW w:w="2552" w:type="dxa"/>
          </w:tcPr>
          <w:p w14:paraId="114DC89C" w14:textId="77777777" w:rsidR="00B07B42" w:rsidRPr="009702FE" w:rsidRDefault="00B07B42" w:rsidP="00FA6492">
            <w:pPr>
              <w:pStyle w:val="TAH"/>
            </w:pPr>
            <w:proofErr w:type="spellStart"/>
            <w:r w:rsidRPr="009702FE">
              <w:t>Δ</w:t>
            </w:r>
            <w:proofErr w:type="gramStart"/>
            <w:r w:rsidRPr="009702FE">
              <w:t>R</w:t>
            </w:r>
            <w:r w:rsidRPr="009702FE">
              <w:rPr>
                <w:vertAlign w:val="subscript"/>
              </w:rPr>
              <w:t>IB,c</w:t>
            </w:r>
            <w:proofErr w:type="spellEnd"/>
            <w:proofErr w:type="gramEnd"/>
            <w:r w:rsidRPr="009702FE">
              <w:t xml:space="preserve"> [dB]</w:t>
            </w:r>
          </w:p>
        </w:tc>
      </w:tr>
      <w:tr w:rsidR="00B07B42" w:rsidRPr="009702FE" w14:paraId="2E5427F5" w14:textId="77777777" w:rsidTr="00FA6492">
        <w:trPr>
          <w:jc w:val="center"/>
        </w:trPr>
        <w:tc>
          <w:tcPr>
            <w:tcW w:w="1985" w:type="dxa"/>
            <w:vMerge w:val="restart"/>
            <w:vAlign w:val="center"/>
          </w:tcPr>
          <w:p w14:paraId="0D66E967" w14:textId="77777777" w:rsidR="00B07B42" w:rsidRPr="009702FE" w:rsidRDefault="00B07B42" w:rsidP="00FA6492">
            <w:pPr>
              <w:pStyle w:val="TAC"/>
            </w:pPr>
            <w:r w:rsidRPr="009702FE">
              <w:t>CA_1-3-5, CA_1-1-3-5, CA_1-3-3-5</w:t>
            </w:r>
          </w:p>
        </w:tc>
        <w:tc>
          <w:tcPr>
            <w:tcW w:w="2552" w:type="dxa"/>
          </w:tcPr>
          <w:p w14:paraId="4014C5A5" w14:textId="77777777" w:rsidR="00B07B42" w:rsidRPr="009702FE" w:rsidRDefault="00B07B42" w:rsidP="00FA6492">
            <w:pPr>
              <w:pStyle w:val="TAC"/>
            </w:pPr>
            <w:r w:rsidRPr="009702FE">
              <w:t>1</w:t>
            </w:r>
          </w:p>
        </w:tc>
        <w:tc>
          <w:tcPr>
            <w:tcW w:w="2552" w:type="dxa"/>
          </w:tcPr>
          <w:p w14:paraId="77EF31BD" w14:textId="77777777" w:rsidR="00B07B42" w:rsidRPr="009702FE" w:rsidRDefault="00B07B42" w:rsidP="00FA6492">
            <w:pPr>
              <w:pStyle w:val="TAC"/>
            </w:pPr>
            <w:r w:rsidRPr="009702FE">
              <w:t>0</w:t>
            </w:r>
          </w:p>
        </w:tc>
      </w:tr>
      <w:tr w:rsidR="00B07B42" w:rsidRPr="009702FE" w14:paraId="3D2128FF" w14:textId="77777777" w:rsidTr="00FA6492">
        <w:trPr>
          <w:jc w:val="center"/>
        </w:trPr>
        <w:tc>
          <w:tcPr>
            <w:tcW w:w="1985" w:type="dxa"/>
            <w:vMerge/>
            <w:vAlign w:val="center"/>
          </w:tcPr>
          <w:p w14:paraId="6D8DA510" w14:textId="77777777" w:rsidR="00B07B42" w:rsidRPr="009702FE" w:rsidRDefault="00B07B42" w:rsidP="00FA6492">
            <w:pPr>
              <w:pStyle w:val="TAC"/>
            </w:pPr>
          </w:p>
        </w:tc>
        <w:tc>
          <w:tcPr>
            <w:tcW w:w="2552" w:type="dxa"/>
          </w:tcPr>
          <w:p w14:paraId="6E024674" w14:textId="77777777" w:rsidR="00B07B42" w:rsidRPr="009702FE" w:rsidRDefault="00B07B42" w:rsidP="00FA6492">
            <w:pPr>
              <w:pStyle w:val="TAC"/>
            </w:pPr>
            <w:r w:rsidRPr="009702FE">
              <w:t>3</w:t>
            </w:r>
          </w:p>
        </w:tc>
        <w:tc>
          <w:tcPr>
            <w:tcW w:w="2552" w:type="dxa"/>
          </w:tcPr>
          <w:p w14:paraId="6855C2DB" w14:textId="77777777" w:rsidR="00B07B42" w:rsidRPr="009702FE" w:rsidRDefault="00B07B42" w:rsidP="00FA6492">
            <w:pPr>
              <w:pStyle w:val="TAC"/>
            </w:pPr>
            <w:r w:rsidRPr="009702FE">
              <w:t>0</w:t>
            </w:r>
          </w:p>
        </w:tc>
      </w:tr>
      <w:tr w:rsidR="00B07B42" w:rsidRPr="009702FE" w14:paraId="0C5842B0" w14:textId="77777777" w:rsidTr="00FA6492">
        <w:trPr>
          <w:jc w:val="center"/>
        </w:trPr>
        <w:tc>
          <w:tcPr>
            <w:tcW w:w="1985" w:type="dxa"/>
            <w:vMerge/>
            <w:vAlign w:val="center"/>
          </w:tcPr>
          <w:p w14:paraId="3C2E8585" w14:textId="77777777" w:rsidR="00B07B42" w:rsidRPr="009702FE" w:rsidRDefault="00B07B42" w:rsidP="00FA6492">
            <w:pPr>
              <w:pStyle w:val="TAC"/>
            </w:pPr>
          </w:p>
        </w:tc>
        <w:tc>
          <w:tcPr>
            <w:tcW w:w="2552" w:type="dxa"/>
          </w:tcPr>
          <w:p w14:paraId="5FC512B6" w14:textId="77777777" w:rsidR="00B07B42" w:rsidRPr="009702FE" w:rsidRDefault="00B07B42" w:rsidP="00FA6492">
            <w:pPr>
              <w:pStyle w:val="TAC"/>
            </w:pPr>
            <w:r w:rsidRPr="009702FE">
              <w:t>5</w:t>
            </w:r>
          </w:p>
        </w:tc>
        <w:tc>
          <w:tcPr>
            <w:tcW w:w="2552" w:type="dxa"/>
          </w:tcPr>
          <w:p w14:paraId="266BB054" w14:textId="77777777" w:rsidR="00B07B42" w:rsidRPr="009702FE" w:rsidRDefault="00B07B42" w:rsidP="00FA6492">
            <w:pPr>
              <w:pStyle w:val="TAC"/>
            </w:pPr>
            <w:r w:rsidRPr="009702FE">
              <w:t>0</w:t>
            </w:r>
          </w:p>
        </w:tc>
      </w:tr>
      <w:tr w:rsidR="00B07B42" w:rsidRPr="009702FE" w14:paraId="43526FDE" w14:textId="77777777" w:rsidTr="00FA6492">
        <w:trPr>
          <w:jc w:val="center"/>
        </w:trPr>
        <w:tc>
          <w:tcPr>
            <w:tcW w:w="1985" w:type="dxa"/>
            <w:vMerge w:val="restart"/>
            <w:vAlign w:val="center"/>
          </w:tcPr>
          <w:p w14:paraId="310307F2" w14:textId="77777777" w:rsidR="00B07B42" w:rsidRPr="009702FE" w:rsidRDefault="00B07B42" w:rsidP="00FA6492">
            <w:pPr>
              <w:pStyle w:val="TAC"/>
            </w:pPr>
            <w:r w:rsidRPr="009702FE">
              <w:t>CA_1-</w:t>
            </w:r>
            <w:r w:rsidRPr="009702FE">
              <w:rPr>
                <w:lang w:eastAsia="ja-JP"/>
              </w:rPr>
              <w:t>3</w:t>
            </w:r>
            <w:r w:rsidRPr="009702FE">
              <w:t>-7, CA_1-1-</w:t>
            </w:r>
            <w:r w:rsidRPr="009702FE">
              <w:rPr>
                <w:lang w:eastAsia="ja-JP"/>
              </w:rPr>
              <w:t>3</w:t>
            </w:r>
            <w:r w:rsidRPr="009702FE">
              <w:t>-7, CA_1-3-3-7, CA_1-</w:t>
            </w:r>
            <w:r w:rsidRPr="009702FE">
              <w:rPr>
                <w:lang w:eastAsia="ja-JP"/>
              </w:rPr>
              <w:t>3</w:t>
            </w:r>
            <w:r w:rsidRPr="009702FE">
              <w:t>-7-7, CA_1-</w:t>
            </w:r>
            <w:r>
              <w:t>1-</w:t>
            </w:r>
            <w:r w:rsidRPr="009702FE">
              <w:t>3-7-7</w:t>
            </w:r>
            <w:r>
              <w:t xml:space="preserve">, </w:t>
            </w:r>
            <w:r w:rsidRPr="009702FE">
              <w:t>CA_1-3-3-7-7</w:t>
            </w:r>
          </w:p>
        </w:tc>
        <w:tc>
          <w:tcPr>
            <w:tcW w:w="2552" w:type="dxa"/>
            <w:vAlign w:val="center"/>
          </w:tcPr>
          <w:p w14:paraId="5C54969E" w14:textId="77777777" w:rsidR="00B07B42" w:rsidRPr="009702FE" w:rsidRDefault="00B07B42" w:rsidP="00FA6492">
            <w:pPr>
              <w:pStyle w:val="TAC"/>
            </w:pPr>
            <w:r w:rsidRPr="009702FE">
              <w:t>1</w:t>
            </w:r>
          </w:p>
        </w:tc>
        <w:tc>
          <w:tcPr>
            <w:tcW w:w="2552" w:type="dxa"/>
          </w:tcPr>
          <w:p w14:paraId="34232515" w14:textId="77777777" w:rsidR="00B07B42" w:rsidRPr="009702FE" w:rsidRDefault="00B07B42" w:rsidP="00FA6492">
            <w:pPr>
              <w:pStyle w:val="TAC"/>
            </w:pPr>
            <w:r w:rsidRPr="009702FE">
              <w:t>0</w:t>
            </w:r>
          </w:p>
        </w:tc>
      </w:tr>
      <w:tr w:rsidR="00B07B42" w:rsidRPr="009702FE" w14:paraId="17DBADB8" w14:textId="77777777" w:rsidTr="00FA6492">
        <w:trPr>
          <w:jc w:val="center"/>
        </w:trPr>
        <w:tc>
          <w:tcPr>
            <w:tcW w:w="1985" w:type="dxa"/>
            <w:vMerge/>
            <w:vAlign w:val="center"/>
          </w:tcPr>
          <w:p w14:paraId="4C9A7E4D" w14:textId="77777777" w:rsidR="00B07B42" w:rsidRPr="009702FE" w:rsidRDefault="00B07B42" w:rsidP="00FA6492">
            <w:pPr>
              <w:pStyle w:val="TAC"/>
            </w:pPr>
          </w:p>
        </w:tc>
        <w:tc>
          <w:tcPr>
            <w:tcW w:w="2552" w:type="dxa"/>
            <w:vAlign w:val="center"/>
          </w:tcPr>
          <w:p w14:paraId="5DEC23F7" w14:textId="77777777" w:rsidR="00B07B42" w:rsidRPr="009702FE" w:rsidRDefault="00B07B42" w:rsidP="00FA6492">
            <w:pPr>
              <w:pStyle w:val="TAC"/>
            </w:pPr>
            <w:r w:rsidRPr="009702FE">
              <w:t>3</w:t>
            </w:r>
          </w:p>
        </w:tc>
        <w:tc>
          <w:tcPr>
            <w:tcW w:w="2552" w:type="dxa"/>
          </w:tcPr>
          <w:p w14:paraId="472CAC52" w14:textId="77777777" w:rsidR="00B07B42" w:rsidRPr="009702FE" w:rsidRDefault="00B07B42" w:rsidP="00FA6492">
            <w:pPr>
              <w:pStyle w:val="TAC"/>
            </w:pPr>
            <w:r w:rsidRPr="009702FE">
              <w:t>0</w:t>
            </w:r>
          </w:p>
        </w:tc>
      </w:tr>
      <w:tr w:rsidR="00B07B42" w:rsidRPr="009702FE" w14:paraId="32999183" w14:textId="77777777" w:rsidTr="00FA6492">
        <w:trPr>
          <w:jc w:val="center"/>
        </w:trPr>
        <w:tc>
          <w:tcPr>
            <w:tcW w:w="1985" w:type="dxa"/>
            <w:vMerge/>
            <w:vAlign w:val="center"/>
          </w:tcPr>
          <w:p w14:paraId="61A41CD8" w14:textId="77777777" w:rsidR="00B07B42" w:rsidRPr="009702FE" w:rsidRDefault="00B07B42" w:rsidP="00FA6492">
            <w:pPr>
              <w:pStyle w:val="TAC"/>
            </w:pPr>
          </w:p>
        </w:tc>
        <w:tc>
          <w:tcPr>
            <w:tcW w:w="2552" w:type="dxa"/>
            <w:vAlign w:val="center"/>
          </w:tcPr>
          <w:p w14:paraId="6FF382BA" w14:textId="77777777" w:rsidR="00B07B42" w:rsidRPr="009702FE" w:rsidRDefault="00B07B42" w:rsidP="00FA6492">
            <w:pPr>
              <w:pStyle w:val="TAC"/>
            </w:pPr>
            <w:r w:rsidRPr="009702FE">
              <w:t>7</w:t>
            </w:r>
          </w:p>
        </w:tc>
        <w:tc>
          <w:tcPr>
            <w:tcW w:w="2552" w:type="dxa"/>
          </w:tcPr>
          <w:p w14:paraId="6BEB07DD" w14:textId="77777777" w:rsidR="00B07B42" w:rsidRPr="009702FE" w:rsidRDefault="00B07B42" w:rsidP="00FA6492">
            <w:pPr>
              <w:pStyle w:val="TAC"/>
            </w:pPr>
            <w:r w:rsidRPr="009702FE">
              <w:t>0</w:t>
            </w:r>
          </w:p>
        </w:tc>
      </w:tr>
      <w:tr w:rsidR="00B07B42" w:rsidRPr="009702FE" w14:paraId="235812E0" w14:textId="77777777" w:rsidTr="00FA6492">
        <w:trPr>
          <w:jc w:val="center"/>
        </w:trPr>
        <w:tc>
          <w:tcPr>
            <w:tcW w:w="1985" w:type="dxa"/>
            <w:vMerge w:val="restart"/>
            <w:vAlign w:val="center"/>
          </w:tcPr>
          <w:p w14:paraId="48701B8A" w14:textId="77777777" w:rsidR="00B07B42" w:rsidRPr="009702FE" w:rsidRDefault="00B07B42" w:rsidP="00FA6492">
            <w:pPr>
              <w:pStyle w:val="TAC"/>
            </w:pPr>
            <w:r w:rsidRPr="009702FE">
              <w:t>CA_1-</w:t>
            </w:r>
            <w:r w:rsidRPr="009702FE">
              <w:rPr>
                <w:lang w:eastAsia="ja-JP"/>
              </w:rPr>
              <w:t>3</w:t>
            </w:r>
            <w:r w:rsidRPr="009702FE">
              <w:t>-8, CA_1-</w:t>
            </w:r>
            <w:r w:rsidRPr="009702FE">
              <w:rPr>
                <w:lang w:eastAsia="ja-JP"/>
              </w:rPr>
              <w:t>3</w:t>
            </w:r>
            <w:r w:rsidRPr="009702FE">
              <w:t>-3-8</w:t>
            </w:r>
          </w:p>
        </w:tc>
        <w:tc>
          <w:tcPr>
            <w:tcW w:w="2552" w:type="dxa"/>
            <w:vAlign w:val="center"/>
          </w:tcPr>
          <w:p w14:paraId="0FDD6BE1" w14:textId="77777777" w:rsidR="00B07B42" w:rsidRPr="009702FE" w:rsidRDefault="00B07B42" w:rsidP="00FA6492">
            <w:pPr>
              <w:pStyle w:val="TAC"/>
            </w:pPr>
            <w:r w:rsidRPr="009702FE">
              <w:t>1</w:t>
            </w:r>
          </w:p>
        </w:tc>
        <w:tc>
          <w:tcPr>
            <w:tcW w:w="2552" w:type="dxa"/>
          </w:tcPr>
          <w:p w14:paraId="3C805C0C" w14:textId="77777777" w:rsidR="00B07B42" w:rsidRPr="009702FE" w:rsidRDefault="00B07B42" w:rsidP="00FA6492">
            <w:pPr>
              <w:pStyle w:val="TAC"/>
            </w:pPr>
            <w:r w:rsidRPr="009702FE">
              <w:t>0</w:t>
            </w:r>
          </w:p>
        </w:tc>
      </w:tr>
      <w:tr w:rsidR="00B07B42" w:rsidRPr="009702FE" w14:paraId="4E1541A8" w14:textId="77777777" w:rsidTr="00FA6492">
        <w:trPr>
          <w:jc w:val="center"/>
        </w:trPr>
        <w:tc>
          <w:tcPr>
            <w:tcW w:w="1985" w:type="dxa"/>
            <w:vMerge/>
            <w:vAlign w:val="center"/>
          </w:tcPr>
          <w:p w14:paraId="04D8DF0A" w14:textId="77777777" w:rsidR="00B07B42" w:rsidRPr="009702FE" w:rsidRDefault="00B07B42" w:rsidP="00FA6492">
            <w:pPr>
              <w:pStyle w:val="TAC"/>
            </w:pPr>
          </w:p>
        </w:tc>
        <w:tc>
          <w:tcPr>
            <w:tcW w:w="2552" w:type="dxa"/>
            <w:vAlign w:val="center"/>
          </w:tcPr>
          <w:p w14:paraId="0EF136F0" w14:textId="77777777" w:rsidR="00B07B42" w:rsidRPr="009702FE" w:rsidRDefault="00B07B42" w:rsidP="00FA6492">
            <w:pPr>
              <w:pStyle w:val="TAC"/>
            </w:pPr>
            <w:r w:rsidRPr="009702FE">
              <w:t>3</w:t>
            </w:r>
          </w:p>
        </w:tc>
        <w:tc>
          <w:tcPr>
            <w:tcW w:w="2552" w:type="dxa"/>
          </w:tcPr>
          <w:p w14:paraId="56D5406C" w14:textId="77777777" w:rsidR="00B07B42" w:rsidRPr="009702FE" w:rsidRDefault="00B07B42" w:rsidP="00FA6492">
            <w:pPr>
              <w:pStyle w:val="TAC"/>
            </w:pPr>
            <w:r w:rsidRPr="009702FE">
              <w:t>0</w:t>
            </w:r>
          </w:p>
        </w:tc>
      </w:tr>
      <w:tr w:rsidR="00B07B42" w:rsidRPr="009702FE" w14:paraId="53C852AE" w14:textId="77777777" w:rsidTr="00FA6492">
        <w:trPr>
          <w:jc w:val="center"/>
        </w:trPr>
        <w:tc>
          <w:tcPr>
            <w:tcW w:w="1985" w:type="dxa"/>
            <w:vMerge/>
            <w:vAlign w:val="center"/>
          </w:tcPr>
          <w:p w14:paraId="20849C61" w14:textId="77777777" w:rsidR="00B07B42" w:rsidRPr="009702FE" w:rsidRDefault="00B07B42" w:rsidP="00FA6492">
            <w:pPr>
              <w:pStyle w:val="TAC"/>
            </w:pPr>
          </w:p>
        </w:tc>
        <w:tc>
          <w:tcPr>
            <w:tcW w:w="2552" w:type="dxa"/>
            <w:vAlign w:val="center"/>
          </w:tcPr>
          <w:p w14:paraId="1A70009E" w14:textId="77777777" w:rsidR="00B07B42" w:rsidRPr="009702FE" w:rsidRDefault="00B07B42" w:rsidP="00FA6492">
            <w:pPr>
              <w:pStyle w:val="TAC"/>
            </w:pPr>
            <w:r w:rsidRPr="009702FE">
              <w:t>8</w:t>
            </w:r>
          </w:p>
        </w:tc>
        <w:tc>
          <w:tcPr>
            <w:tcW w:w="2552" w:type="dxa"/>
          </w:tcPr>
          <w:p w14:paraId="55D47CE5" w14:textId="77777777" w:rsidR="00B07B42" w:rsidRPr="009702FE" w:rsidRDefault="00B07B42" w:rsidP="00FA6492">
            <w:pPr>
              <w:pStyle w:val="TAC"/>
            </w:pPr>
            <w:r w:rsidRPr="009702FE">
              <w:t>0</w:t>
            </w:r>
          </w:p>
        </w:tc>
      </w:tr>
      <w:tr w:rsidR="00B07B42" w:rsidRPr="009702FE" w14:paraId="47C3E363" w14:textId="77777777" w:rsidTr="00FA6492">
        <w:trPr>
          <w:jc w:val="center"/>
        </w:trPr>
        <w:tc>
          <w:tcPr>
            <w:tcW w:w="1985" w:type="dxa"/>
            <w:vMerge w:val="restart"/>
            <w:vAlign w:val="center"/>
          </w:tcPr>
          <w:p w14:paraId="4718AFDB" w14:textId="77777777" w:rsidR="00B07B42" w:rsidRPr="009702FE" w:rsidRDefault="00B07B42" w:rsidP="00FA6492">
            <w:pPr>
              <w:pStyle w:val="TAC"/>
              <w:rPr>
                <w:lang w:eastAsia="ja-JP"/>
              </w:rPr>
            </w:pPr>
            <w:r w:rsidRPr="009702FE">
              <w:rPr>
                <w:lang w:eastAsia="ja-JP"/>
              </w:rPr>
              <w:t>CA_1-3-1</w:t>
            </w:r>
            <w:r w:rsidRPr="009702FE">
              <w:rPr>
                <w:lang w:eastAsia="zh-CN"/>
              </w:rPr>
              <w:t>1</w:t>
            </w:r>
          </w:p>
        </w:tc>
        <w:tc>
          <w:tcPr>
            <w:tcW w:w="2552" w:type="dxa"/>
          </w:tcPr>
          <w:p w14:paraId="191F4BD0" w14:textId="77777777" w:rsidR="00B07B42" w:rsidRPr="009702FE" w:rsidRDefault="00B07B42" w:rsidP="00FA6492">
            <w:pPr>
              <w:pStyle w:val="TAC"/>
              <w:rPr>
                <w:lang w:eastAsia="ja-JP"/>
              </w:rPr>
            </w:pPr>
            <w:r w:rsidRPr="009702FE">
              <w:rPr>
                <w:lang w:eastAsia="ja-JP"/>
              </w:rPr>
              <w:t>1</w:t>
            </w:r>
          </w:p>
        </w:tc>
        <w:tc>
          <w:tcPr>
            <w:tcW w:w="2552" w:type="dxa"/>
          </w:tcPr>
          <w:p w14:paraId="60AC2993" w14:textId="77777777" w:rsidR="00B07B42" w:rsidRPr="009702FE" w:rsidRDefault="00B07B42" w:rsidP="00FA6492">
            <w:pPr>
              <w:pStyle w:val="TAC"/>
              <w:rPr>
                <w:lang w:eastAsia="ja-JP"/>
              </w:rPr>
            </w:pPr>
            <w:r w:rsidRPr="009702FE">
              <w:t>0</w:t>
            </w:r>
          </w:p>
        </w:tc>
      </w:tr>
      <w:tr w:rsidR="00B07B42" w:rsidRPr="009702FE" w14:paraId="45135BDB" w14:textId="77777777" w:rsidTr="00FA6492">
        <w:trPr>
          <w:jc w:val="center"/>
        </w:trPr>
        <w:tc>
          <w:tcPr>
            <w:tcW w:w="1985" w:type="dxa"/>
            <w:vMerge/>
          </w:tcPr>
          <w:p w14:paraId="40F737E3" w14:textId="77777777" w:rsidR="00B07B42" w:rsidRPr="009702FE" w:rsidRDefault="00B07B42" w:rsidP="00FA6492">
            <w:pPr>
              <w:pStyle w:val="TAC"/>
              <w:rPr>
                <w:lang w:eastAsia="ja-JP"/>
              </w:rPr>
            </w:pPr>
          </w:p>
        </w:tc>
        <w:tc>
          <w:tcPr>
            <w:tcW w:w="2552" w:type="dxa"/>
          </w:tcPr>
          <w:p w14:paraId="6727E105" w14:textId="77777777" w:rsidR="00B07B42" w:rsidRPr="009702FE" w:rsidRDefault="00B07B42" w:rsidP="00FA6492">
            <w:pPr>
              <w:pStyle w:val="TAC"/>
              <w:rPr>
                <w:lang w:eastAsia="ja-JP"/>
              </w:rPr>
            </w:pPr>
            <w:r w:rsidRPr="009702FE">
              <w:rPr>
                <w:lang w:eastAsia="ja-JP"/>
              </w:rPr>
              <w:t>3</w:t>
            </w:r>
          </w:p>
        </w:tc>
        <w:tc>
          <w:tcPr>
            <w:tcW w:w="2552" w:type="dxa"/>
          </w:tcPr>
          <w:p w14:paraId="7FF069AF" w14:textId="77777777" w:rsidR="00B07B42" w:rsidRPr="009702FE" w:rsidRDefault="00B07B42" w:rsidP="00FA6492">
            <w:pPr>
              <w:pStyle w:val="TAC"/>
              <w:rPr>
                <w:lang w:eastAsia="ja-JP"/>
              </w:rPr>
            </w:pPr>
            <w:r w:rsidRPr="009702FE">
              <w:t>0.3</w:t>
            </w:r>
          </w:p>
        </w:tc>
      </w:tr>
      <w:tr w:rsidR="00B07B42" w:rsidRPr="009702FE" w14:paraId="3225F0C6" w14:textId="77777777" w:rsidTr="00FA6492">
        <w:trPr>
          <w:jc w:val="center"/>
        </w:trPr>
        <w:tc>
          <w:tcPr>
            <w:tcW w:w="1985" w:type="dxa"/>
            <w:vMerge/>
          </w:tcPr>
          <w:p w14:paraId="12B7AF03" w14:textId="77777777" w:rsidR="00B07B42" w:rsidRPr="009702FE" w:rsidRDefault="00B07B42" w:rsidP="00FA6492">
            <w:pPr>
              <w:pStyle w:val="TAC"/>
              <w:rPr>
                <w:lang w:eastAsia="ja-JP"/>
              </w:rPr>
            </w:pPr>
          </w:p>
        </w:tc>
        <w:tc>
          <w:tcPr>
            <w:tcW w:w="2552" w:type="dxa"/>
          </w:tcPr>
          <w:p w14:paraId="2BC1C063" w14:textId="77777777" w:rsidR="00B07B42" w:rsidRPr="009702FE" w:rsidRDefault="00B07B42" w:rsidP="00FA6492">
            <w:pPr>
              <w:pStyle w:val="TAC"/>
              <w:rPr>
                <w:lang w:eastAsia="zh-CN"/>
              </w:rPr>
            </w:pPr>
            <w:r w:rsidRPr="009702FE">
              <w:rPr>
                <w:lang w:eastAsia="ja-JP"/>
              </w:rPr>
              <w:t>1</w:t>
            </w:r>
            <w:r w:rsidRPr="009702FE">
              <w:rPr>
                <w:lang w:eastAsia="zh-CN"/>
              </w:rPr>
              <w:t>1</w:t>
            </w:r>
          </w:p>
        </w:tc>
        <w:tc>
          <w:tcPr>
            <w:tcW w:w="2552" w:type="dxa"/>
          </w:tcPr>
          <w:p w14:paraId="42FE5594" w14:textId="77777777" w:rsidR="00B07B42" w:rsidRPr="009702FE" w:rsidRDefault="00B07B42" w:rsidP="00FA6492">
            <w:pPr>
              <w:pStyle w:val="TAC"/>
              <w:rPr>
                <w:lang w:eastAsia="ja-JP"/>
              </w:rPr>
            </w:pPr>
            <w:r w:rsidRPr="009702FE">
              <w:t>0.5</w:t>
            </w:r>
          </w:p>
        </w:tc>
      </w:tr>
      <w:tr w:rsidR="00B07B42" w:rsidRPr="009702FE" w14:paraId="0D3F0535" w14:textId="77777777" w:rsidTr="00FA6492">
        <w:trPr>
          <w:jc w:val="center"/>
        </w:trPr>
        <w:tc>
          <w:tcPr>
            <w:tcW w:w="1985" w:type="dxa"/>
            <w:vMerge w:val="restart"/>
            <w:vAlign w:val="center"/>
          </w:tcPr>
          <w:p w14:paraId="7492A5E2" w14:textId="77777777" w:rsidR="00B07B42" w:rsidRPr="009702FE" w:rsidRDefault="00B07B42" w:rsidP="00FA6492">
            <w:pPr>
              <w:pStyle w:val="TAC"/>
              <w:rPr>
                <w:lang w:eastAsia="ja-JP"/>
              </w:rPr>
            </w:pPr>
            <w:r w:rsidRPr="009702FE">
              <w:t>CA_1-</w:t>
            </w:r>
            <w:r w:rsidRPr="009702FE">
              <w:rPr>
                <w:lang w:eastAsia="ja-JP"/>
              </w:rPr>
              <w:t>3</w:t>
            </w:r>
            <w:r w:rsidRPr="009702FE">
              <w:t>-</w:t>
            </w:r>
            <w:r w:rsidRPr="009702FE">
              <w:rPr>
                <w:lang w:eastAsia="ja-JP"/>
              </w:rPr>
              <w:t>18</w:t>
            </w:r>
          </w:p>
        </w:tc>
        <w:tc>
          <w:tcPr>
            <w:tcW w:w="2552" w:type="dxa"/>
            <w:vAlign w:val="center"/>
          </w:tcPr>
          <w:p w14:paraId="38F2B3A8" w14:textId="77777777" w:rsidR="00B07B42" w:rsidRPr="009702FE" w:rsidRDefault="00B07B42" w:rsidP="00FA6492">
            <w:pPr>
              <w:pStyle w:val="TAC"/>
              <w:rPr>
                <w:lang w:eastAsia="zh-CN"/>
              </w:rPr>
            </w:pPr>
            <w:r w:rsidRPr="009702FE">
              <w:rPr>
                <w:lang w:eastAsia="zh-CN"/>
              </w:rPr>
              <w:t>1</w:t>
            </w:r>
          </w:p>
        </w:tc>
        <w:tc>
          <w:tcPr>
            <w:tcW w:w="2552" w:type="dxa"/>
            <w:vAlign w:val="center"/>
          </w:tcPr>
          <w:p w14:paraId="51E304E1" w14:textId="77777777" w:rsidR="00B07B42" w:rsidRPr="009702FE" w:rsidRDefault="00B07B42" w:rsidP="00FA6492">
            <w:pPr>
              <w:pStyle w:val="TAC"/>
              <w:rPr>
                <w:lang w:eastAsia="zh-CN"/>
              </w:rPr>
            </w:pPr>
            <w:r w:rsidRPr="009702FE">
              <w:rPr>
                <w:lang w:eastAsia="zh-CN"/>
              </w:rPr>
              <w:t>0</w:t>
            </w:r>
          </w:p>
        </w:tc>
      </w:tr>
      <w:tr w:rsidR="00B07B42" w:rsidRPr="009702FE" w14:paraId="076233AF" w14:textId="77777777" w:rsidTr="00FA6492">
        <w:trPr>
          <w:jc w:val="center"/>
        </w:trPr>
        <w:tc>
          <w:tcPr>
            <w:tcW w:w="1985" w:type="dxa"/>
            <w:vMerge/>
            <w:vAlign w:val="center"/>
          </w:tcPr>
          <w:p w14:paraId="45B77116" w14:textId="77777777" w:rsidR="00B07B42" w:rsidRPr="009702FE" w:rsidRDefault="00B07B42" w:rsidP="00FA6492">
            <w:pPr>
              <w:pStyle w:val="TAC"/>
              <w:rPr>
                <w:rFonts w:ascii="Times New Roman" w:hAnsi="Times New Roman"/>
                <w:lang w:eastAsia="ja-JP"/>
              </w:rPr>
            </w:pPr>
          </w:p>
        </w:tc>
        <w:tc>
          <w:tcPr>
            <w:tcW w:w="2552" w:type="dxa"/>
            <w:vAlign w:val="center"/>
          </w:tcPr>
          <w:p w14:paraId="297A20A0" w14:textId="77777777" w:rsidR="00B07B42" w:rsidRPr="009702FE" w:rsidRDefault="00B07B42" w:rsidP="00FA6492">
            <w:pPr>
              <w:pStyle w:val="TAC"/>
              <w:rPr>
                <w:lang w:eastAsia="zh-CN"/>
              </w:rPr>
            </w:pPr>
            <w:r w:rsidRPr="009702FE">
              <w:rPr>
                <w:lang w:eastAsia="zh-CN"/>
              </w:rPr>
              <w:t>3</w:t>
            </w:r>
          </w:p>
        </w:tc>
        <w:tc>
          <w:tcPr>
            <w:tcW w:w="2552" w:type="dxa"/>
            <w:vAlign w:val="center"/>
          </w:tcPr>
          <w:p w14:paraId="4D42667A" w14:textId="77777777" w:rsidR="00B07B42" w:rsidRPr="009702FE" w:rsidRDefault="00B07B42" w:rsidP="00FA6492">
            <w:pPr>
              <w:pStyle w:val="TAC"/>
              <w:rPr>
                <w:lang w:eastAsia="zh-CN"/>
              </w:rPr>
            </w:pPr>
            <w:r w:rsidRPr="009702FE">
              <w:rPr>
                <w:lang w:eastAsia="zh-CN"/>
              </w:rPr>
              <w:t>0</w:t>
            </w:r>
          </w:p>
        </w:tc>
      </w:tr>
      <w:tr w:rsidR="00B07B42" w:rsidRPr="009702FE" w14:paraId="5205A983" w14:textId="77777777" w:rsidTr="00FA6492">
        <w:trPr>
          <w:jc w:val="center"/>
        </w:trPr>
        <w:tc>
          <w:tcPr>
            <w:tcW w:w="1985" w:type="dxa"/>
            <w:vMerge/>
            <w:vAlign w:val="center"/>
          </w:tcPr>
          <w:p w14:paraId="5D65807D" w14:textId="77777777" w:rsidR="00B07B42" w:rsidRPr="009702FE" w:rsidRDefault="00B07B42" w:rsidP="00FA6492">
            <w:pPr>
              <w:pStyle w:val="TAC"/>
              <w:rPr>
                <w:rFonts w:ascii="Times New Roman" w:hAnsi="Times New Roman"/>
                <w:lang w:eastAsia="ja-JP"/>
              </w:rPr>
            </w:pPr>
          </w:p>
        </w:tc>
        <w:tc>
          <w:tcPr>
            <w:tcW w:w="2552" w:type="dxa"/>
            <w:vAlign w:val="center"/>
          </w:tcPr>
          <w:p w14:paraId="19FF12EE" w14:textId="77777777" w:rsidR="00B07B42" w:rsidRPr="009702FE" w:rsidRDefault="00B07B42" w:rsidP="00FA6492">
            <w:pPr>
              <w:pStyle w:val="TAC"/>
              <w:rPr>
                <w:lang w:eastAsia="zh-CN"/>
              </w:rPr>
            </w:pPr>
            <w:r w:rsidRPr="009702FE">
              <w:rPr>
                <w:lang w:eastAsia="zh-CN"/>
              </w:rPr>
              <w:t>18</w:t>
            </w:r>
          </w:p>
        </w:tc>
        <w:tc>
          <w:tcPr>
            <w:tcW w:w="2552" w:type="dxa"/>
            <w:vAlign w:val="center"/>
          </w:tcPr>
          <w:p w14:paraId="6985EDEE" w14:textId="77777777" w:rsidR="00B07B42" w:rsidRPr="009702FE" w:rsidRDefault="00B07B42" w:rsidP="00FA6492">
            <w:pPr>
              <w:pStyle w:val="TAC"/>
              <w:rPr>
                <w:lang w:eastAsia="zh-CN"/>
              </w:rPr>
            </w:pPr>
            <w:r w:rsidRPr="009702FE">
              <w:rPr>
                <w:lang w:eastAsia="zh-CN"/>
              </w:rPr>
              <w:t>0</w:t>
            </w:r>
          </w:p>
        </w:tc>
      </w:tr>
      <w:tr w:rsidR="00B07B42" w:rsidRPr="009702FE" w14:paraId="19BCD6C9" w14:textId="77777777" w:rsidTr="00FA6492">
        <w:trPr>
          <w:jc w:val="center"/>
        </w:trPr>
        <w:tc>
          <w:tcPr>
            <w:tcW w:w="1985" w:type="dxa"/>
            <w:vMerge w:val="restart"/>
            <w:vAlign w:val="center"/>
          </w:tcPr>
          <w:p w14:paraId="3E44EF91" w14:textId="77777777" w:rsidR="00B07B42" w:rsidRPr="009702FE" w:rsidRDefault="00B07B42" w:rsidP="00FA6492">
            <w:pPr>
              <w:pStyle w:val="TAC"/>
            </w:pPr>
            <w:r w:rsidRPr="009702FE">
              <w:t>CA_1-</w:t>
            </w:r>
            <w:r w:rsidRPr="009702FE">
              <w:rPr>
                <w:lang w:eastAsia="ja-JP"/>
              </w:rPr>
              <w:t>3</w:t>
            </w:r>
            <w:r w:rsidRPr="009702FE">
              <w:t>-</w:t>
            </w:r>
            <w:r w:rsidRPr="009702FE">
              <w:rPr>
                <w:lang w:eastAsia="ja-JP"/>
              </w:rPr>
              <w:t>19</w:t>
            </w:r>
            <w:r w:rsidRPr="009702FE">
              <w:t>, CA_1-</w:t>
            </w:r>
            <w:r w:rsidRPr="009702FE">
              <w:rPr>
                <w:lang w:eastAsia="ja-JP"/>
              </w:rPr>
              <w:t>3</w:t>
            </w:r>
            <w:r w:rsidRPr="009702FE">
              <w:t>-3-</w:t>
            </w:r>
            <w:r w:rsidRPr="009702FE">
              <w:rPr>
                <w:lang w:eastAsia="ja-JP"/>
              </w:rPr>
              <w:t>19</w:t>
            </w:r>
          </w:p>
        </w:tc>
        <w:tc>
          <w:tcPr>
            <w:tcW w:w="2552" w:type="dxa"/>
          </w:tcPr>
          <w:p w14:paraId="75A75382" w14:textId="77777777" w:rsidR="00B07B42" w:rsidRPr="009702FE" w:rsidRDefault="00B07B42" w:rsidP="00FA6492">
            <w:pPr>
              <w:pStyle w:val="TAC"/>
            </w:pPr>
            <w:r w:rsidRPr="009702FE">
              <w:t>1</w:t>
            </w:r>
          </w:p>
        </w:tc>
        <w:tc>
          <w:tcPr>
            <w:tcW w:w="2552" w:type="dxa"/>
          </w:tcPr>
          <w:p w14:paraId="2F3B8728" w14:textId="77777777" w:rsidR="00B07B42" w:rsidRPr="009702FE" w:rsidRDefault="00B07B42" w:rsidP="00FA6492">
            <w:pPr>
              <w:pStyle w:val="TAC"/>
            </w:pPr>
            <w:r w:rsidRPr="009702FE">
              <w:t>0</w:t>
            </w:r>
          </w:p>
        </w:tc>
      </w:tr>
      <w:tr w:rsidR="00B07B42" w:rsidRPr="009702FE" w14:paraId="4CDAB223" w14:textId="77777777" w:rsidTr="00FA6492">
        <w:trPr>
          <w:jc w:val="center"/>
        </w:trPr>
        <w:tc>
          <w:tcPr>
            <w:tcW w:w="1985" w:type="dxa"/>
            <w:vMerge/>
          </w:tcPr>
          <w:p w14:paraId="7C889AE8" w14:textId="77777777" w:rsidR="00B07B42" w:rsidRPr="009702FE" w:rsidRDefault="00B07B42" w:rsidP="00FA6492">
            <w:pPr>
              <w:pStyle w:val="TAC"/>
            </w:pPr>
          </w:p>
        </w:tc>
        <w:tc>
          <w:tcPr>
            <w:tcW w:w="2552" w:type="dxa"/>
          </w:tcPr>
          <w:p w14:paraId="1FABB7D6" w14:textId="77777777" w:rsidR="00B07B42" w:rsidRPr="009702FE" w:rsidRDefault="00B07B42" w:rsidP="00FA6492">
            <w:pPr>
              <w:pStyle w:val="TAC"/>
            </w:pPr>
            <w:r w:rsidRPr="009702FE">
              <w:rPr>
                <w:lang w:eastAsia="ja-JP"/>
              </w:rPr>
              <w:t>3</w:t>
            </w:r>
          </w:p>
        </w:tc>
        <w:tc>
          <w:tcPr>
            <w:tcW w:w="2552" w:type="dxa"/>
          </w:tcPr>
          <w:p w14:paraId="19B84278" w14:textId="77777777" w:rsidR="00B07B42" w:rsidRPr="009702FE" w:rsidRDefault="00B07B42" w:rsidP="00FA6492">
            <w:pPr>
              <w:pStyle w:val="TAC"/>
            </w:pPr>
            <w:r w:rsidRPr="009702FE">
              <w:t>0</w:t>
            </w:r>
          </w:p>
        </w:tc>
      </w:tr>
      <w:tr w:rsidR="00B07B42" w:rsidRPr="009702FE" w14:paraId="562A1FC8" w14:textId="77777777" w:rsidTr="00FA6492">
        <w:trPr>
          <w:jc w:val="center"/>
        </w:trPr>
        <w:tc>
          <w:tcPr>
            <w:tcW w:w="1985" w:type="dxa"/>
            <w:vMerge/>
          </w:tcPr>
          <w:p w14:paraId="7CF0B98F" w14:textId="77777777" w:rsidR="00B07B42" w:rsidRPr="009702FE" w:rsidRDefault="00B07B42" w:rsidP="00FA6492">
            <w:pPr>
              <w:pStyle w:val="TAC"/>
            </w:pPr>
          </w:p>
        </w:tc>
        <w:tc>
          <w:tcPr>
            <w:tcW w:w="2552" w:type="dxa"/>
          </w:tcPr>
          <w:p w14:paraId="3A0BA2C7" w14:textId="77777777" w:rsidR="00B07B42" w:rsidRPr="009702FE" w:rsidRDefault="00B07B42" w:rsidP="00FA6492">
            <w:pPr>
              <w:pStyle w:val="TAC"/>
            </w:pPr>
            <w:r w:rsidRPr="009702FE">
              <w:rPr>
                <w:lang w:eastAsia="ja-JP"/>
              </w:rPr>
              <w:t>19</w:t>
            </w:r>
          </w:p>
        </w:tc>
        <w:tc>
          <w:tcPr>
            <w:tcW w:w="2552" w:type="dxa"/>
          </w:tcPr>
          <w:p w14:paraId="6B7081A2" w14:textId="77777777" w:rsidR="00B07B42" w:rsidRPr="009702FE" w:rsidRDefault="00B07B42" w:rsidP="00FA6492">
            <w:pPr>
              <w:pStyle w:val="TAC"/>
            </w:pPr>
            <w:r w:rsidRPr="009702FE">
              <w:t>0</w:t>
            </w:r>
          </w:p>
        </w:tc>
      </w:tr>
      <w:tr w:rsidR="00B07B42" w:rsidRPr="009702FE" w14:paraId="52C60C80" w14:textId="77777777" w:rsidTr="00FA6492">
        <w:trPr>
          <w:jc w:val="center"/>
        </w:trPr>
        <w:tc>
          <w:tcPr>
            <w:tcW w:w="1985" w:type="dxa"/>
            <w:vMerge w:val="restart"/>
            <w:vAlign w:val="center"/>
          </w:tcPr>
          <w:p w14:paraId="29122648" w14:textId="77777777" w:rsidR="00B07B42" w:rsidRPr="009702FE" w:rsidRDefault="00B07B42" w:rsidP="00FA6492">
            <w:pPr>
              <w:pStyle w:val="TAC"/>
            </w:pPr>
            <w:r w:rsidRPr="009702FE">
              <w:t>CA_1-3-20,</w:t>
            </w:r>
            <w:r>
              <w:t xml:space="preserve"> CA_1-1-3-</w:t>
            </w:r>
            <w:proofErr w:type="gramStart"/>
            <w:r>
              <w:t>20,</w:t>
            </w:r>
            <w:r w:rsidRPr="009702FE">
              <w:t>CA</w:t>
            </w:r>
            <w:proofErr w:type="gramEnd"/>
            <w:r w:rsidRPr="009702FE">
              <w:t>_1-3-3-20</w:t>
            </w:r>
            <w:r>
              <w:t>, CA_1-1-3-3-20</w:t>
            </w:r>
          </w:p>
        </w:tc>
        <w:tc>
          <w:tcPr>
            <w:tcW w:w="2552" w:type="dxa"/>
          </w:tcPr>
          <w:p w14:paraId="38535DD7" w14:textId="77777777" w:rsidR="00B07B42" w:rsidRPr="009702FE" w:rsidRDefault="00B07B42" w:rsidP="00FA6492">
            <w:pPr>
              <w:pStyle w:val="TAC"/>
              <w:rPr>
                <w:lang w:eastAsia="ja-JP"/>
              </w:rPr>
            </w:pPr>
            <w:r w:rsidRPr="009702FE">
              <w:t>1</w:t>
            </w:r>
          </w:p>
        </w:tc>
        <w:tc>
          <w:tcPr>
            <w:tcW w:w="2552" w:type="dxa"/>
          </w:tcPr>
          <w:p w14:paraId="7143D818" w14:textId="77777777" w:rsidR="00B07B42" w:rsidRPr="009702FE" w:rsidRDefault="00B07B42" w:rsidP="00FA6492">
            <w:pPr>
              <w:pStyle w:val="TAC"/>
            </w:pPr>
            <w:r w:rsidRPr="009702FE">
              <w:rPr>
                <w:lang w:eastAsia="zh-CN"/>
              </w:rPr>
              <w:t>0</w:t>
            </w:r>
          </w:p>
        </w:tc>
      </w:tr>
      <w:tr w:rsidR="00B07B42" w:rsidRPr="009702FE" w14:paraId="1145709A" w14:textId="77777777" w:rsidTr="00FA6492">
        <w:trPr>
          <w:jc w:val="center"/>
        </w:trPr>
        <w:tc>
          <w:tcPr>
            <w:tcW w:w="1985" w:type="dxa"/>
            <w:vMerge/>
          </w:tcPr>
          <w:p w14:paraId="12DA670A" w14:textId="77777777" w:rsidR="00B07B42" w:rsidRPr="009702FE" w:rsidRDefault="00B07B42" w:rsidP="00FA6492">
            <w:pPr>
              <w:pStyle w:val="TAC"/>
            </w:pPr>
          </w:p>
        </w:tc>
        <w:tc>
          <w:tcPr>
            <w:tcW w:w="2552" w:type="dxa"/>
          </w:tcPr>
          <w:p w14:paraId="5FAFAA9F" w14:textId="77777777" w:rsidR="00B07B42" w:rsidRPr="009702FE" w:rsidRDefault="00B07B42" w:rsidP="00FA6492">
            <w:pPr>
              <w:pStyle w:val="TAC"/>
              <w:rPr>
                <w:lang w:eastAsia="ja-JP"/>
              </w:rPr>
            </w:pPr>
            <w:r w:rsidRPr="009702FE">
              <w:t>3</w:t>
            </w:r>
          </w:p>
        </w:tc>
        <w:tc>
          <w:tcPr>
            <w:tcW w:w="2552" w:type="dxa"/>
          </w:tcPr>
          <w:p w14:paraId="7131743E" w14:textId="77777777" w:rsidR="00B07B42" w:rsidRPr="009702FE" w:rsidRDefault="00B07B42" w:rsidP="00FA6492">
            <w:pPr>
              <w:pStyle w:val="TAC"/>
            </w:pPr>
            <w:r w:rsidRPr="009702FE">
              <w:rPr>
                <w:lang w:eastAsia="zh-CN"/>
              </w:rPr>
              <w:t>0</w:t>
            </w:r>
          </w:p>
        </w:tc>
      </w:tr>
      <w:tr w:rsidR="00B07B42" w:rsidRPr="009702FE" w14:paraId="738592C5" w14:textId="77777777" w:rsidTr="00FA6492">
        <w:trPr>
          <w:jc w:val="center"/>
        </w:trPr>
        <w:tc>
          <w:tcPr>
            <w:tcW w:w="1985" w:type="dxa"/>
            <w:vMerge/>
          </w:tcPr>
          <w:p w14:paraId="2FFD8403" w14:textId="77777777" w:rsidR="00B07B42" w:rsidRPr="009702FE" w:rsidRDefault="00B07B42" w:rsidP="00FA6492">
            <w:pPr>
              <w:pStyle w:val="TAC"/>
            </w:pPr>
          </w:p>
        </w:tc>
        <w:tc>
          <w:tcPr>
            <w:tcW w:w="2552" w:type="dxa"/>
          </w:tcPr>
          <w:p w14:paraId="2BBE262E" w14:textId="77777777" w:rsidR="00B07B42" w:rsidRPr="009702FE" w:rsidRDefault="00B07B42" w:rsidP="00FA6492">
            <w:pPr>
              <w:pStyle w:val="TAC"/>
              <w:rPr>
                <w:lang w:eastAsia="ja-JP"/>
              </w:rPr>
            </w:pPr>
            <w:r w:rsidRPr="009702FE">
              <w:t>20</w:t>
            </w:r>
          </w:p>
        </w:tc>
        <w:tc>
          <w:tcPr>
            <w:tcW w:w="2552" w:type="dxa"/>
          </w:tcPr>
          <w:p w14:paraId="38CB8A4E" w14:textId="77777777" w:rsidR="00B07B42" w:rsidRPr="009702FE" w:rsidRDefault="00B07B42" w:rsidP="00FA6492">
            <w:pPr>
              <w:pStyle w:val="TAC"/>
            </w:pPr>
            <w:r w:rsidRPr="009702FE">
              <w:rPr>
                <w:lang w:eastAsia="zh-CN"/>
              </w:rPr>
              <w:t>0</w:t>
            </w:r>
          </w:p>
        </w:tc>
      </w:tr>
      <w:tr w:rsidR="00B07B42" w:rsidRPr="009702FE" w14:paraId="3425323D" w14:textId="77777777" w:rsidTr="00FA6492">
        <w:trPr>
          <w:jc w:val="center"/>
        </w:trPr>
        <w:tc>
          <w:tcPr>
            <w:tcW w:w="1985" w:type="dxa"/>
            <w:vMerge w:val="restart"/>
            <w:vAlign w:val="center"/>
          </w:tcPr>
          <w:p w14:paraId="665C97DC" w14:textId="77777777" w:rsidR="00B07B42" w:rsidRPr="009702FE" w:rsidRDefault="00B07B42" w:rsidP="00FA6492">
            <w:pPr>
              <w:pStyle w:val="TAC"/>
            </w:pPr>
            <w:r w:rsidRPr="009702FE">
              <w:t>CA_1-3-2</w:t>
            </w:r>
            <w:r w:rsidRPr="009702FE">
              <w:rPr>
                <w:lang w:eastAsia="zh-CN"/>
              </w:rPr>
              <w:t>1</w:t>
            </w:r>
            <w:r w:rsidRPr="009702FE">
              <w:t>, CA_1-3-3-2</w:t>
            </w:r>
            <w:r w:rsidRPr="009702FE">
              <w:rPr>
                <w:lang w:eastAsia="zh-CN"/>
              </w:rPr>
              <w:t>1</w:t>
            </w:r>
          </w:p>
        </w:tc>
        <w:tc>
          <w:tcPr>
            <w:tcW w:w="2552" w:type="dxa"/>
          </w:tcPr>
          <w:p w14:paraId="093ABC5A" w14:textId="77777777" w:rsidR="00B07B42" w:rsidRPr="009702FE" w:rsidRDefault="00B07B42" w:rsidP="00FA6492">
            <w:pPr>
              <w:pStyle w:val="TAC"/>
              <w:rPr>
                <w:lang w:eastAsia="ja-JP"/>
              </w:rPr>
            </w:pPr>
            <w:r w:rsidRPr="009702FE">
              <w:t>1</w:t>
            </w:r>
          </w:p>
        </w:tc>
        <w:tc>
          <w:tcPr>
            <w:tcW w:w="2552" w:type="dxa"/>
          </w:tcPr>
          <w:p w14:paraId="2D586B9D" w14:textId="77777777" w:rsidR="00B07B42" w:rsidRPr="009702FE" w:rsidRDefault="00B07B42" w:rsidP="00FA6492">
            <w:pPr>
              <w:pStyle w:val="TAC"/>
            </w:pPr>
            <w:r w:rsidRPr="009702FE">
              <w:rPr>
                <w:lang w:val="en-US" w:eastAsia="ja-JP"/>
              </w:rPr>
              <w:t>0</w:t>
            </w:r>
          </w:p>
        </w:tc>
      </w:tr>
      <w:tr w:rsidR="00B07B42" w:rsidRPr="009702FE" w14:paraId="6517776A" w14:textId="77777777" w:rsidTr="00FA6492">
        <w:trPr>
          <w:jc w:val="center"/>
        </w:trPr>
        <w:tc>
          <w:tcPr>
            <w:tcW w:w="1985" w:type="dxa"/>
            <w:vMerge/>
          </w:tcPr>
          <w:p w14:paraId="12051D96" w14:textId="77777777" w:rsidR="00B07B42" w:rsidRPr="009702FE" w:rsidRDefault="00B07B42" w:rsidP="00FA6492">
            <w:pPr>
              <w:pStyle w:val="TAC"/>
            </w:pPr>
          </w:p>
        </w:tc>
        <w:tc>
          <w:tcPr>
            <w:tcW w:w="2552" w:type="dxa"/>
          </w:tcPr>
          <w:p w14:paraId="694CCBA5" w14:textId="77777777" w:rsidR="00B07B42" w:rsidRPr="009702FE" w:rsidRDefault="00B07B42" w:rsidP="00FA6492">
            <w:pPr>
              <w:pStyle w:val="TAC"/>
              <w:rPr>
                <w:lang w:eastAsia="ja-JP"/>
              </w:rPr>
            </w:pPr>
            <w:r w:rsidRPr="009702FE">
              <w:t>3</w:t>
            </w:r>
          </w:p>
        </w:tc>
        <w:tc>
          <w:tcPr>
            <w:tcW w:w="2552" w:type="dxa"/>
          </w:tcPr>
          <w:p w14:paraId="422D7612" w14:textId="77777777" w:rsidR="00B07B42" w:rsidRPr="009702FE" w:rsidRDefault="00B07B42" w:rsidP="00FA6492">
            <w:pPr>
              <w:pStyle w:val="TAC"/>
            </w:pPr>
            <w:r w:rsidRPr="009702FE">
              <w:rPr>
                <w:lang w:val="en-US"/>
              </w:rPr>
              <w:t>0</w:t>
            </w:r>
            <w:r w:rsidRPr="009702FE">
              <w:rPr>
                <w:lang w:val="en-US" w:eastAsia="ja-JP"/>
              </w:rPr>
              <w:t>.3</w:t>
            </w:r>
          </w:p>
        </w:tc>
      </w:tr>
      <w:tr w:rsidR="00B07B42" w:rsidRPr="009702FE" w14:paraId="2A319119" w14:textId="77777777" w:rsidTr="00FA6492">
        <w:trPr>
          <w:jc w:val="center"/>
        </w:trPr>
        <w:tc>
          <w:tcPr>
            <w:tcW w:w="1985" w:type="dxa"/>
            <w:vMerge/>
          </w:tcPr>
          <w:p w14:paraId="504D0668" w14:textId="77777777" w:rsidR="00B07B42" w:rsidRPr="009702FE" w:rsidRDefault="00B07B42" w:rsidP="00FA6492">
            <w:pPr>
              <w:pStyle w:val="TAC"/>
            </w:pPr>
          </w:p>
        </w:tc>
        <w:tc>
          <w:tcPr>
            <w:tcW w:w="2552" w:type="dxa"/>
          </w:tcPr>
          <w:p w14:paraId="35FBA903" w14:textId="77777777" w:rsidR="00B07B42" w:rsidRPr="009702FE" w:rsidRDefault="00B07B42" w:rsidP="00FA6492">
            <w:pPr>
              <w:pStyle w:val="TAC"/>
              <w:rPr>
                <w:lang w:eastAsia="ja-JP"/>
              </w:rPr>
            </w:pPr>
            <w:r w:rsidRPr="009702FE">
              <w:t>2</w:t>
            </w:r>
            <w:r w:rsidRPr="009702FE">
              <w:rPr>
                <w:lang w:eastAsia="zh-CN"/>
              </w:rPr>
              <w:t>1</w:t>
            </w:r>
          </w:p>
        </w:tc>
        <w:tc>
          <w:tcPr>
            <w:tcW w:w="2552" w:type="dxa"/>
          </w:tcPr>
          <w:p w14:paraId="128F9AC7" w14:textId="77777777" w:rsidR="00B07B42" w:rsidRPr="009702FE" w:rsidRDefault="00B07B42" w:rsidP="00FA6492">
            <w:pPr>
              <w:pStyle w:val="TAC"/>
            </w:pPr>
            <w:r w:rsidRPr="009702FE">
              <w:rPr>
                <w:lang w:val="en-US"/>
              </w:rPr>
              <w:t>0</w:t>
            </w:r>
            <w:r w:rsidRPr="009702FE">
              <w:rPr>
                <w:lang w:val="en-US" w:eastAsia="ja-JP"/>
              </w:rPr>
              <w:t>.5</w:t>
            </w:r>
          </w:p>
        </w:tc>
      </w:tr>
      <w:tr w:rsidR="00B07B42" w:rsidRPr="009702FE" w14:paraId="0D63B441" w14:textId="77777777" w:rsidTr="00FA6492">
        <w:trPr>
          <w:jc w:val="center"/>
        </w:trPr>
        <w:tc>
          <w:tcPr>
            <w:tcW w:w="1985" w:type="dxa"/>
            <w:vMerge w:val="restart"/>
            <w:vAlign w:val="center"/>
          </w:tcPr>
          <w:p w14:paraId="4A982687" w14:textId="77777777" w:rsidR="00B07B42" w:rsidRPr="009702FE" w:rsidRDefault="00B07B42" w:rsidP="00FA6492">
            <w:pPr>
              <w:pStyle w:val="TAC"/>
            </w:pPr>
            <w:r w:rsidRPr="009702FE">
              <w:t>CA_1-3-26</w:t>
            </w:r>
          </w:p>
        </w:tc>
        <w:tc>
          <w:tcPr>
            <w:tcW w:w="2552" w:type="dxa"/>
            <w:vAlign w:val="center"/>
          </w:tcPr>
          <w:p w14:paraId="4A0AD698" w14:textId="77777777" w:rsidR="00B07B42" w:rsidRPr="009702FE" w:rsidRDefault="00B07B42" w:rsidP="00FA6492">
            <w:pPr>
              <w:pStyle w:val="TAC"/>
            </w:pPr>
            <w:r w:rsidRPr="009702FE">
              <w:t>1</w:t>
            </w:r>
          </w:p>
        </w:tc>
        <w:tc>
          <w:tcPr>
            <w:tcW w:w="2552" w:type="dxa"/>
          </w:tcPr>
          <w:p w14:paraId="1CD75EFC" w14:textId="77777777" w:rsidR="00B07B42" w:rsidRPr="009702FE" w:rsidRDefault="00B07B42" w:rsidP="00FA6492">
            <w:pPr>
              <w:pStyle w:val="TAC"/>
              <w:rPr>
                <w:lang w:eastAsia="zh-CN"/>
              </w:rPr>
            </w:pPr>
            <w:r w:rsidRPr="009702FE">
              <w:rPr>
                <w:lang w:eastAsia="zh-CN"/>
              </w:rPr>
              <w:t>0</w:t>
            </w:r>
          </w:p>
        </w:tc>
      </w:tr>
      <w:tr w:rsidR="00B07B42" w:rsidRPr="009702FE" w14:paraId="5D59B6FC" w14:textId="77777777" w:rsidTr="00FA6492">
        <w:trPr>
          <w:jc w:val="center"/>
        </w:trPr>
        <w:tc>
          <w:tcPr>
            <w:tcW w:w="1985" w:type="dxa"/>
            <w:vMerge/>
            <w:vAlign w:val="center"/>
          </w:tcPr>
          <w:p w14:paraId="4506D8C3" w14:textId="77777777" w:rsidR="00B07B42" w:rsidRPr="009702FE" w:rsidRDefault="00B07B42" w:rsidP="00FA6492">
            <w:pPr>
              <w:pStyle w:val="TAC"/>
            </w:pPr>
          </w:p>
        </w:tc>
        <w:tc>
          <w:tcPr>
            <w:tcW w:w="2552" w:type="dxa"/>
            <w:vAlign w:val="center"/>
          </w:tcPr>
          <w:p w14:paraId="32B67EB1" w14:textId="77777777" w:rsidR="00B07B42" w:rsidRPr="009702FE" w:rsidRDefault="00B07B42" w:rsidP="00FA6492">
            <w:pPr>
              <w:pStyle w:val="TAC"/>
            </w:pPr>
            <w:r w:rsidRPr="009702FE">
              <w:t>3</w:t>
            </w:r>
          </w:p>
        </w:tc>
        <w:tc>
          <w:tcPr>
            <w:tcW w:w="2552" w:type="dxa"/>
          </w:tcPr>
          <w:p w14:paraId="1E271B94" w14:textId="77777777" w:rsidR="00B07B42" w:rsidRPr="009702FE" w:rsidRDefault="00B07B42" w:rsidP="00FA6492">
            <w:pPr>
              <w:pStyle w:val="TAC"/>
              <w:rPr>
                <w:lang w:eastAsia="zh-CN"/>
              </w:rPr>
            </w:pPr>
            <w:r w:rsidRPr="009702FE">
              <w:rPr>
                <w:lang w:eastAsia="zh-CN"/>
              </w:rPr>
              <w:t>0</w:t>
            </w:r>
          </w:p>
        </w:tc>
      </w:tr>
      <w:tr w:rsidR="00B07B42" w:rsidRPr="009702FE" w14:paraId="37C1DA87" w14:textId="77777777" w:rsidTr="00FA6492">
        <w:trPr>
          <w:jc w:val="center"/>
        </w:trPr>
        <w:tc>
          <w:tcPr>
            <w:tcW w:w="1985" w:type="dxa"/>
            <w:vMerge/>
            <w:vAlign w:val="center"/>
          </w:tcPr>
          <w:p w14:paraId="55CDC08E" w14:textId="77777777" w:rsidR="00B07B42" w:rsidRPr="009702FE" w:rsidRDefault="00B07B42" w:rsidP="00FA6492">
            <w:pPr>
              <w:pStyle w:val="TAC"/>
            </w:pPr>
          </w:p>
        </w:tc>
        <w:tc>
          <w:tcPr>
            <w:tcW w:w="2552" w:type="dxa"/>
            <w:vAlign w:val="center"/>
          </w:tcPr>
          <w:p w14:paraId="5160EDB6" w14:textId="77777777" w:rsidR="00B07B42" w:rsidRPr="009702FE" w:rsidRDefault="00B07B42" w:rsidP="00FA6492">
            <w:pPr>
              <w:pStyle w:val="TAC"/>
            </w:pPr>
            <w:r w:rsidRPr="009702FE">
              <w:t>26</w:t>
            </w:r>
          </w:p>
        </w:tc>
        <w:tc>
          <w:tcPr>
            <w:tcW w:w="2552" w:type="dxa"/>
          </w:tcPr>
          <w:p w14:paraId="0E8C4F10" w14:textId="77777777" w:rsidR="00B07B42" w:rsidRPr="009702FE" w:rsidRDefault="00B07B42" w:rsidP="00FA6492">
            <w:pPr>
              <w:pStyle w:val="TAC"/>
              <w:rPr>
                <w:lang w:eastAsia="zh-CN"/>
              </w:rPr>
            </w:pPr>
            <w:r w:rsidRPr="009702FE">
              <w:rPr>
                <w:lang w:eastAsia="zh-CN"/>
              </w:rPr>
              <w:t>0</w:t>
            </w:r>
          </w:p>
        </w:tc>
      </w:tr>
      <w:tr w:rsidR="00B07B42" w:rsidRPr="009702FE" w14:paraId="285DB539" w14:textId="77777777" w:rsidTr="00FA6492">
        <w:trPr>
          <w:jc w:val="center"/>
        </w:trPr>
        <w:tc>
          <w:tcPr>
            <w:tcW w:w="1985" w:type="dxa"/>
            <w:vMerge w:val="restart"/>
            <w:vAlign w:val="center"/>
          </w:tcPr>
          <w:p w14:paraId="22E92BFC" w14:textId="77777777" w:rsidR="00B07B42" w:rsidRPr="009702FE" w:rsidRDefault="00B07B42" w:rsidP="00FA6492">
            <w:pPr>
              <w:pStyle w:val="TAC"/>
            </w:pPr>
            <w:r w:rsidRPr="009702FE">
              <w:t>CA_1-3-28, CA_1-1-3-28, CA_1-3-3-28, CA_1-1-3-28</w:t>
            </w:r>
          </w:p>
        </w:tc>
        <w:tc>
          <w:tcPr>
            <w:tcW w:w="2552" w:type="dxa"/>
            <w:vAlign w:val="center"/>
          </w:tcPr>
          <w:p w14:paraId="66492C33" w14:textId="77777777" w:rsidR="00B07B42" w:rsidRPr="009702FE" w:rsidRDefault="00B07B42" w:rsidP="00FA6492">
            <w:pPr>
              <w:pStyle w:val="TAC"/>
            </w:pPr>
            <w:r w:rsidRPr="009702FE">
              <w:t>1</w:t>
            </w:r>
          </w:p>
        </w:tc>
        <w:tc>
          <w:tcPr>
            <w:tcW w:w="2552" w:type="dxa"/>
          </w:tcPr>
          <w:p w14:paraId="20318F93" w14:textId="77777777" w:rsidR="00B07B42" w:rsidRPr="009702FE" w:rsidRDefault="00B07B42" w:rsidP="00FA6492">
            <w:pPr>
              <w:pStyle w:val="TAC"/>
              <w:rPr>
                <w:lang w:eastAsia="zh-CN"/>
              </w:rPr>
            </w:pPr>
            <w:r w:rsidRPr="009702FE">
              <w:t>0</w:t>
            </w:r>
          </w:p>
        </w:tc>
      </w:tr>
      <w:tr w:rsidR="00B07B42" w:rsidRPr="009702FE" w14:paraId="13F73C8E" w14:textId="77777777" w:rsidTr="00FA6492">
        <w:trPr>
          <w:jc w:val="center"/>
        </w:trPr>
        <w:tc>
          <w:tcPr>
            <w:tcW w:w="1985" w:type="dxa"/>
            <w:vMerge/>
            <w:vAlign w:val="center"/>
          </w:tcPr>
          <w:p w14:paraId="2DFE15BD" w14:textId="77777777" w:rsidR="00B07B42" w:rsidRPr="009702FE" w:rsidRDefault="00B07B42" w:rsidP="00FA6492">
            <w:pPr>
              <w:pStyle w:val="TAC"/>
            </w:pPr>
          </w:p>
        </w:tc>
        <w:tc>
          <w:tcPr>
            <w:tcW w:w="2552" w:type="dxa"/>
            <w:vAlign w:val="center"/>
          </w:tcPr>
          <w:p w14:paraId="0794B8D3" w14:textId="77777777" w:rsidR="00B07B42" w:rsidRPr="009702FE" w:rsidRDefault="00B07B42" w:rsidP="00FA6492">
            <w:pPr>
              <w:pStyle w:val="TAC"/>
            </w:pPr>
            <w:r w:rsidRPr="009702FE">
              <w:t>3</w:t>
            </w:r>
          </w:p>
        </w:tc>
        <w:tc>
          <w:tcPr>
            <w:tcW w:w="2552" w:type="dxa"/>
          </w:tcPr>
          <w:p w14:paraId="6F831CDD" w14:textId="77777777" w:rsidR="00B07B42" w:rsidRPr="009702FE" w:rsidRDefault="00B07B42" w:rsidP="00FA6492">
            <w:pPr>
              <w:pStyle w:val="TAC"/>
              <w:rPr>
                <w:lang w:eastAsia="zh-CN"/>
              </w:rPr>
            </w:pPr>
            <w:r w:rsidRPr="009702FE">
              <w:t>0</w:t>
            </w:r>
          </w:p>
        </w:tc>
      </w:tr>
      <w:tr w:rsidR="00B07B42" w:rsidRPr="009702FE" w14:paraId="64C03F64" w14:textId="77777777" w:rsidTr="00FA6492">
        <w:trPr>
          <w:jc w:val="center"/>
        </w:trPr>
        <w:tc>
          <w:tcPr>
            <w:tcW w:w="1985" w:type="dxa"/>
            <w:vMerge/>
            <w:vAlign w:val="center"/>
          </w:tcPr>
          <w:p w14:paraId="0EDAC737" w14:textId="77777777" w:rsidR="00B07B42" w:rsidRPr="009702FE" w:rsidRDefault="00B07B42" w:rsidP="00FA6492">
            <w:pPr>
              <w:pStyle w:val="TAC"/>
            </w:pPr>
          </w:p>
        </w:tc>
        <w:tc>
          <w:tcPr>
            <w:tcW w:w="2552" w:type="dxa"/>
            <w:vAlign w:val="center"/>
          </w:tcPr>
          <w:p w14:paraId="7A194239" w14:textId="77777777" w:rsidR="00B07B42" w:rsidRPr="009702FE" w:rsidRDefault="00B07B42" w:rsidP="00FA6492">
            <w:pPr>
              <w:pStyle w:val="TAC"/>
            </w:pPr>
            <w:r w:rsidRPr="009702FE">
              <w:t>28</w:t>
            </w:r>
          </w:p>
        </w:tc>
        <w:tc>
          <w:tcPr>
            <w:tcW w:w="2552" w:type="dxa"/>
          </w:tcPr>
          <w:p w14:paraId="360E7C38" w14:textId="77777777" w:rsidR="00B07B42" w:rsidRPr="009702FE" w:rsidRDefault="00B07B42" w:rsidP="00FA6492">
            <w:pPr>
              <w:pStyle w:val="TAC"/>
              <w:rPr>
                <w:lang w:eastAsia="zh-CN"/>
              </w:rPr>
            </w:pPr>
            <w:r w:rsidRPr="009702FE">
              <w:t>0.2</w:t>
            </w:r>
          </w:p>
        </w:tc>
      </w:tr>
      <w:tr w:rsidR="00B07B42" w:rsidRPr="009702FE" w14:paraId="4A10A2EF" w14:textId="77777777" w:rsidTr="00FA6492">
        <w:trPr>
          <w:jc w:val="center"/>
        </w:trPr>
        <w:tc>
          <w:tcPr>
            <w:tcW w:w="1985" w:type="dxa"/>
            <w:vMerge w:val="restart"/>
            <w:vAlign w:val="center"/>
          </w:tcPr>
          <w:p w14:paraId="3E4CD15F" w14:textId="77777777" w:rsidR="00B07B42" w:rsidRPr="009702FE" w:rsidRDefault="00B07B42" w:rsidP="00FA6492">
            <w:pPr>
              <w:pStyle w:val="TAC"/>
            </w:pPr>
            <w:r w:rsidRPr="009702FE">
              <w:rPr>
                <w:lang w:val="en-US"/>
              </w:rPr>
              <w:t>CA_1-3-32</w:t>
            </w:r>
          </w:p>
        </w:tc>
        <w:tc>
          <w:tcPr>
            <w:tcW w:w="2552" w:type="dxa"/>
            <w:vAlign w:val="center"/>
          </w:tcPr>
          <w:p w14:paraId="2408EE86" w14:textId="77777777" w:rsidR="00B07B42" w:rsidRPr="009702FE" w:rsidRDefault="00B07B42" w:rsidP="00FA6492">
            <w:pPr>
              <w:pStyle w:val="TAC"/>
              <w:rPr>
                <w:lang w:eastAsia="zh-CN"/>
              </w:rPr>
            </w:pPr>
            <w:r w:rsidRPr="009702FE">
              <w:rPr>
                <w:lang w:eastAsia="zh-CN"/>
              </w:rPr>
              <w:t>1</w:t>
            </w:r>
          </w:p>
        </w:tc>
        <w:tc>
          <w:tcPr>
            <w:tcW w:w="2552" w:type="dxa"/>
          </w:tcPr>
          <w:p w14:paraId="05B34953" w14:textId="77777777" w:rsidR="00B07B42" w:rsidRPr="009702FE" w:rsidRDefault="00B07B42" w:rsidP="00FA6492">
            <w:pPr>
              <w:pStyle w:val="TAC"/>
              <w:rPr>
                <w:lang w:eastAsia="zh-CN"/>
              </w:rPr>
            </w:pPr>
            <w:r w:rsidRPr="009702FE">
              <w:rPr>
                <w:lang w:eastAsia="zh-CN"/>
              </w:rPr>
              <w:t>0</w:t>
            </w:r>
          </w:p>
        </w:tc>
      </w:tr>
      <w:tr w:rsidR="00B07B42" w:rsidRPr="009702FE" w14:paraId="50A9B0F7" w14:textId="77777777" w:rsidTr="00FA6492">
        <w:trPr>
          <w:jc w:val="center"/>
        </w:trPr>
        <w:tc>
          <w:tcPr>
            <w:tcW w:w="1985" w:type="dxa"/>
            <w:vMerge/>
            <w:vAlign w:val="center"/>
          </w:tcPr>
          <w:p w14:paraId="7B4783FC" w14:textId="77777777" w:rsidR="00B07B42" w:rsidRPr="009702FE" w:rsidRDefault="00B07B42" w:rsidP="00FA6492">
            <w:pPr>
              <w:pStyle w:val="TAC"/>
            </w:pPr>
          </w:p>
        </w:tc>
        <w:tc>
          <w:tcPr>
            <w:tcW w:w="2552" w:type="dxa"/>
            <w:vAlign w:val="center"/>
          </w:tcPr>
          <w:p w14:paraId="019F6099" w14:textId="77777777" w:rsidR="00B07B42" w:rsidRPr="009702FE" w:rsidRDefault="00B07B42" w:rsidP="00FA6492">
            <w:pPr>
              <w:pStyle w:val="TAC"/>
              <w:rPr>
                <w:lang w:eastAsia="zh-CN"/>
              </w:rPr>
            </w:pPr>
            <w:r w:rsidRPr="009702FE">
              <w:rPr>
                <w:lang w:eastAsia="zh-CN"/>
              </w:rPr>
              <w:t>3</w:t>
            </w:r>
          </w:p>
        </w:tc>
        <w:tc>
          <w:tcPr>
            <w:tcW w:w="2552" w:type="dxa"/>
          </w:tcPr>
          <w:p w14:paraId="5A497F68" w14:textId="77777777" w:rsidR="00B07B42" w:rsidRPr="009702FE" w:rsidRDefault="00B07B42" w:rsidP="00FA6492">
            <w:pPr>
              <w:pStyle w:val="TAC"/>
              <w:rPr>
                <w:lang w:eastAsia="zh-CN"/>
              </w:rPr>
            </w:pPr>
            <w:r w:rsidRPr="009702FE">
              <w:rPr>
                <w:lang w:eastAsia="zh-CN"/>
              </w:rPr>
              <w:t>0</w:t>
            </w:r>
          </w:p>
        </w:tc>
      </w:tr>
      <w:tr w:rsidR="00B07B42" w:rsidRPr="009702FE" w14:paraId="3533A2F9" w14:textId="77777777" w:rsidTr="00FA6492">
        <w:trPr>
          <w:jc w:val="center"/>
        </w:trPr>
        <w:tc>
          <w:tcPr>
            <w:tcW w:w="1985" w:type="dxa"/>
            <w:vMerge/>
            <w:vAlign w:val="center"/>
          </w:tcPr>
          <w:p w14:paraId="18F6E686" w14:textId="77777777" w:rsidR="00B07B42" w:rsidRPr="009702FE" w:rsidRDefault="00B07B42" w:rsidP="00FA6492">
            <w:pPr>
              <w:pStyle w:val="TAC"/>
            </w:pPr>
          </w:p>
        </w:tc>
        <w:tc>
          <w:tcPr>
            <w:tcW w:w="2552" w:type="dxa"/>
            <w:vAlign w:val="center"/>
          </w:tcPr>
          <w:p w14:paraId="52F660A5" w14:textId="77777777" w:rsidR="00B07B42" w:rsidRPr="009702FE" w:rsidRDefault="00B07B42" w:rsidP="00FA6492">
            <w:pPr>
              <w:pStyle w:val="TAC"/>
              <w:rPr>
                <w:lang w:eastAsia="zh-CN"/>
              </w:rPr>
            </w:pPr>
            <w:r w:rsidRPr="009702FE">
              <w:rPr>
                <w:lang w:eastAsia="zh-CN"/>
              </w:rPr>
              <w:t>32</w:t>
            </w:r>
          </w:p>
        </w:tc>
        <w:tc>
          <w:tcPr>
            <w:tcW w:w="2552" w:type="dxa"/>
          </w:tcPr>
          <w:p w14:paraId="50E67C19" w14:textId="77777777" w:rsidR="00B07B42" w:rsidRPr="009702FE" w:rsidRDefault="00B07B42" w:rsidP="00FA6492">
            <w:pPr>
              <w:pStyle w:val="TAC"/>
              <w:rPr>
                <w:lang w:eastAsia="zh-CN"/>
              </w:rPr>
            </w:pPr>
            <w:r w:rsidRPr="009702FE">
              <w:rPr>
                <w:lang w:eastAsia="zh-CN"/>
              </w:rPr>
              <w:t>0</w:t>
            </w:r>
          </w:p>
        </w:tc>
      </w:tr>
      <w:tr w:rsidR="00B07B42" w:rsidRPr="009702FE" w14:paraId="354E27EC" w14:textId="77777777" w:rsidTr="00FA6492">
        <w:trPr>
          <w:jc w:val="center"/>
        </w:trPr>
        <w:tc>
          <w:tcPr>
            <w:tcW w:w="1985" w:type="dxa"/>
            <w:vMerge w:val="restart"/>
            <w:vAlign w:val="center"/>
          </w:tcPr>
          <w:p w14:paraId="190006C5" w14:textId="77777777" w:rsidR="00B07B42" w:rsidRDefault="00B07B42" w:rsidP="00FA6492">
            <w:pPr>
              <w:pStyle w:val="TAC"/>
              <w:rPr>
                <w:lang w:eastAsia="ja-JP"/>
              </w:rPr>
            </w:pPr>
            <w:r w:rsidRPr="009702FE">
              <w:rPr>
                <w:lang w:eastAsia="ja-JP"/>
              </w:rPr>
              <w:t>CA_</w:t>
            </w:r>
            <w:r w:rsidRPr="009702FE">
              <w:t>1</w:t>
            </w:r>
            <w:r w:rsidRPr="009702FE">
              <w:rPr>
                <w:lang w:eastAsia="ja-JP"/>
              </w:rPr>
              <w:t>-</w:t>
            </w:r>
            <w:r w:rsidRPr="009702FE">
              <w:t>3</w:t>
            </w:r>
            <w:r w:rsidRPr="009702FE">
              <w:rPr>
                <w:lang w:eastAsia="ja-JP"/>
              </w:rPr>
              <w:t>-</w:t>
            </w:r>
            <w:r w:rsidRPr="009702FE">
              <w:rPr>
                <w:lang w:eastAsia="zh-CN"/>
              </w:rPr>
              <w:t>38</w:t>
            </w:r>
            <w:r>
              <w:rPr>
                <w:lang w:eastAsia="zh-CN"/>
              </w:rPr>
              <w:t>,</w:t>
            </w:r>
            <w:r w:rsidRPr="001C3322">
              <w:rPr>
                <w:lang w:eastAsia="ja-JP"/>
              </w:rPr>
              <w:t xml:space="preserve"> </w:t>
            </w:r>
          </w:p>
          <w:p w14:paraId="31108504" w14:textId="77777777" w:rsidR="00B07B42" w:rsidRPr="009702FE" w:rsidRDefault="00B07B42" w:rsidP="00FA6492">
            <w:pPr>
              <w:pStyle w:val="TAC"/>
              <w:rPr>
                <w:lang w:eastAsia="ja-JP"/>
              </w:rPr>
            </w:pPr>
            <w:r w:rsidRPr="001C3322">
              <w:rPr>
                <w:lang w:eastAsia="ja-JP"/>
              </w:rPr>
              <w:t>CA_</w:t>
            </w:r>
            <w:r w:rsidRPr="001C3322">
              <w:t>1</w:t>
            </w:r>
            <w:r w:rsidRPr="001C3322">
              <w:rPr>
                <w:lang w:eastAsia="ja-JP"/>
              </w:rPr>
              <w:t>-</w:t>
            </w:r>
            <w:r>
              <w:rPr>
                <w:lang w:eastAsia="ja-JP"/>
              </w:rPr>
              <w:t>1-</w:t>
            </w:r>
            <w:r w:rsidRPr="001C3322">
              <w:t>3</w:t>
            </w:r>
            <w:r w:rsidRPr="001C3322">
              <w:rPr>
                <w:lang w:eastAsia="ja-JP"/>
              </w:rPr>
              <w:t>-</w:t>
            </w:r>
            <w:r w:rsidRPr="001C3322">
              <w:rPr>
                <w:lang w:eastAsia="zh-CN"/>
              </w:rPr>
              <w:t>38</w:t>
            </w:r>
          </w:p>
        </w:tc>
        <w:tc>
          <w:tcPr>
            <w:tcW w:w="2552" w:type="dxa"/>
            <w:vAlign w:val="center"/>
          </w:tcPr>
          <w:p w14:paraId="61CBAEF0" w14:textId="77777777" w:rsidR="00B07B42" w:rsidRPr="009702FE" w:rsidRDefault="00B07B42" w:rsidP="00FA6492">
            <w:pPr>
              <w:pStyle w:val="TAC"/>
            </w:pPr>
            <w:r w:rsidRPr="009702FE">
              <w:rPr>
                <w:lang w:eastAsia="ja-JP"/>
              </w:rPr>
              <w:t>1</w:t>
            </w:r>
          </w:p>
        </w:tc>
        <w:tc>
          <w:tcPr>
            <w:tcW w:w="2552" w:type="dxa"/>
          </w:tcPr>
          <w:p w14:paraId="5E0307C6" w14:textId="77777777" w:rsidR="00B07B42" w:rsidRPr="009702FE" w:rsidRDefault="00B07B42" w:rsidP="00FA6492">
            <w:pPr>
              <w:pStyle w:val="TAC"/>
              <w:rPr>
                <w:lang w:eastAsia="zh-CN"/>
              </w:rPr>
            </w:pPr>
            <w:r w:rsidRPr="009702FE">
              <w:rPr>
                <w:lang w:eastAsia="zh-CN"/>
              </w:rPr>
              <w:t>0</w:t>
            </w:r>
          </w:p>
        </w:tc>
      </w:tr>
      <w:tr w:rsidR="00B07B42" w:rsidRPr="009702FE" w14:paraId="0113378E" w14:textId="77777777" w:rsidTr="00FA6492">
        <w:trPr>
          <w:jc w:val="center"/>
        </w:trPr>
        <w:tc>
          <w:tcPr>
            <w:tcW w:w="1985" w:type="dxa"/>
            <w:vMerge/>
            <w:vAlign w:val="center"/>
          </w:tcPr>
          <w:p w14:paraId="125E5F48" w14:textId="77777777" w:rsidR="00B07B42" w:rsidRPr="009702FE" w:rsidRDefault="00B07B42" w:rsidP="00FA6492">
            <w:pPr>
              <w:pStyle w:val="TAC"/>
              <w:rPr>
                <w:lang w:eastAsia="ja-JP"/>
              </w:rPr>
            </w:pPr>
          </w:p>
        </w:tc>
        <w:tc>
          <w:tcPr>
            <w:tcW w:w="2552" w:type="dxa"/>
            <w:vAlign w:val="center"/>
          </w:tcPr>
          <w:p w14:paraId="4979F8C4" w14:textId="77777777" w:rsidR="00B07B42" w:rsidRPr="009702FE" w:rsidRDefault="00B07B42" w:rsidP="00FA6492">
            <w:pPr>
              <w:pStyle w:val="TAC"/>
            </w:pPr>
            <w:r w:rsidRPr="009702FE">
              <w:rPr>
                <w:lang w:eastAsia="ja-JP"/>
              </w:rPr>
              <w:t>3</w:t>
            </w:r>
          </w:p>
        </w:tc>
        <w:tc>
          <w:tcPr>
            <w:tcW w:w="2552" w:type="dxa"/>
          </w:tcPr>
          <w:p w14:paraId="6749461A" w14:textId="77777777" w:rsidR="00B07B42" w:rsidRPr="009702FE" w:rsidRDefault="00B07B42" w:rsidP="00FA6492">
            <w:pPr>
              <w:pStyle w:val="TAC"/>
              <w:rPr>
                <w:lang w:eastAsia="zh-CN"/>
              </w:rPr>
            </w:pPr>
            <w:r w:rsidRPr="009702FE">
              <w:rPr>
                <w:lang w:eastAsia="zh-CN"/>
              </w:rPr>
              <w:t>0</w:t>
            </w:r>
          </w:p>
        </w:tc>
      </w:tr>
      <w:tr w:rsidR="00B07B42" w:rsidRPr="009702FE" w14:paraId="6B9FB40F" w14:textId="77777777" w:rsidTr="00FA6492">
        <w:trPr>
          <w:jc w:val="center"/>
        </w:trPr>
        <w:tc>
          <w:tcPr>
            <w:tcW w:w="1985" w:type="dxa"/>
            <w:vMerge/>
            <w:vAlign w:val="center"/>
          </w:tcPr>
          <w:p w14:paraId="5946E979" w14:textId="77777777" w:rsidR="00B07B42" w:rsidRPr="009702FE" w:rsidRDefault="00B07B42" w:rsidP="00FA6492">
            <w:pPr>
              <w:pStyle w:val="TAC"/>
              <w:rPr>
                <w:lang w:eastAsia="ja-JP"/>
              </w:rPr>
            </w:pPr>
          </w:p>
        </w:tc>
        <w:tc>
          <w:tcPr>
            <w:tcW w:w="2552" w:type="dxa"/>
            <w:vAlign w:val="center"/>
          </w:tcPr>
          <w:p w14:paraId="1077AB37" w14:textId="77777777" w:rsidR="00B07B42" w:rsidRPr="009702FE" w:rsidRDefault="00B07B42" w:rsidP="00FA6492">
            <w:pPr>
              <w:pStyle w:val="TAC"/>
              <w:rPr>
                <w:lang w:eastAsia="zh-CN"/>
              </w:rPr>
            </w:pPr>
            <w:r w:rsidRPr="009702FE">
              <w:rPr>
                <w:lang w:eastAsia="zh-CN"/>
              </w:rPr>
              <w:t>38</w:t>
            </w:r>
          </w:p>
        </w:tc>
        <w:tc>
          <w:tcPr>
            <w:tcW w:w="2552" w:type="dxa"/>
          </w:tcPr>
          <w:p w14:paraId="59F01D45" w14:textId="77777777" w:rsidR="00B07B42" w:rsidRPr="009702FE" w:rsidRDefault="00B07B42" w:rsidP="00FA6492">
            <w:pPr>
              <w:pStyle w:val="TAC"/>
              <w:rPr>
                <w:lang w:eastAsia="zh-CN"/>
              </w:rPr>
            </w:pPr>
            <w:r w:rsidRPr="009702FE">
              <w:rPr>
                <w:lang w:val="en-US" w:eastAsia="zh-CN"/>
              </w:rPr>
              <w:t>0</w:t>
            </w:r>
          </w:p>
        </w:tc>
      </w:tr>
      <w:tr w:rsidR="00B07B42" w:rsidRPr="009702FE" w14:paraId="6AAE23DA" w14:textId="77777777" w:rsidTr="00FA6492">
        <w:trPr>
          <w:jc w:val="center"/>
        </w:trPr>
        <w:tc>
          <w:tcPr>
            <w:tcW w:w="1985" w:type="dxa"/>
            <w:vMerge w:val="restart"/>
            <w:vAlign w:val="center"/>
          </w:tcPr>
          <w:p w14:paraId="68CB950A" w14:textId="77777777" w:rsidR="00B07B42" w:rsidRDefault="00B07B42" w:rsidP="00FA6492">
            <w:pPr>
              <w:pStyle w:val="TAC"/>
            </w:pPr>
            <w:r w:rsidRPr="009702FE">
              <w:t>CA_1-3-40</w:t>
            </w:r>
            <w:r>
              <w:t>,</w:t>
            </w:r>
          </w:p>
          <w:p w14:paraId="6521888E" w14:textId="77777777" w:rsidR="00B07B42" w:rsidRDefault="00B07B42" w:rsidP="00FA6492">
            <w:pPr>
              <w:pStyle w:val="TAC"/>
            </w:pPr>
            <w:r w:rsidRPr="009702FE">
              <w:t>CA_1-3-40</w:t>
            </w:r>
            <w:r>
              <w:t>-40</w:t>
            </w:r>
          </w:p>
          <w:p w14:paraId="5280AD51" w14:textId="77777777" w:rsidR="00B07B42" w:rsidRPr="009702FE" w:rsidRDefault="00B07B42" w:rsidP="00FA6492">
            <w:pPr>
              <w:pStyle w:val="TAC"/>
            </w:pPr>
          </w:p>
        </w:tc>
        <w:tc>
          <w:tcPr>
            <w:tcW w:w="2552" w:type="dxa"/>
            <w:vAlign w:val="center"/>
          </w:tcPr>
          <w:p w14:paraId="2D85CE53" w14:textId="77777777" w:rsidR="00B07B42" w:rsidRPr="009702FE" w:rsidRDefault="00B07B42" w:rsidP="00FA6492">
            <w:pPr>
              <w:pStyle w:val="TAC"/>
            </w:pPr>
            <w:r w:rsidRPr="009702FE">
              <w:rPr>
                <w:lang w:eastAsia="ja-JP"/>
              </w:rPr>
              <w:t>1</w:t>
            </w:r>
          </w:p>
        </w:tc>
        <w:tc>
          <w:tcPr>
            <w:tcW w:w="2552" w:type="dxa"/>
          </w:tcPr>
          <w:p w14:paraId="01490E16" w14:textId="77777777" w:rsidR="00B07B42" w:rsidRPr="009702FE" w:rsidRDefault="00B07B42" w:rsidP="00FA6492">
            <w:pPr>
              <w:pStyle w:val="TAC"/>
              <w:rPr>
                <w:lang w:eastAsia="zh-CN"/>
              </w:rPr>
            </w:pPr>
            <w:r w:rsidRPr="009702FE">
              <w:t>0</w:t>
            </w:r>
          </w:p>
        </w:tc>
      </w:tr>
      <w:tr w:rsidR="00B07B42" w:rsidRPr="009702FE" w14:paraId="4ECDEDC9" w14:textId="77777777" w:rsidTr="00FA6492">
        <w:trPr>
          <w:jc w:val="center"/>
        </w:trPr>
        <w:tc>
          <w:tcPr>
            <w:tcW w:w="1985" w:type="dxa"/>
            <w:vMerge/>
            <w:vAlign w:val="center"/>
          </w:tcPr>
          <w:p w14:paraId="35A25570" w14:textId="77777777" w:rsidR="00B07B42" w:rsidRPr="009702FE" w:rsidRDefault="00B07B42" w:rsidP="00FA6492">
            <w:pPr>
              <w:pStyle w:val="TAC"/>
            </w:pPr>
          </w:p>
        </w:tc>
        <w:tc>
          <w:tcPr>
            <w:tcW w:w="2552" w:type="dxa"/>
            <w:vAlign w:val="center"/>
          </w:tcPr>
          <w:p w14:paraId="2FB47691" w14:textId="77777777" w:rsidR="00B07B42" w:rsidRPr="009702FE" w:rsidRDefault="00B07B42" w:rsidP="00FA6492">
            <w:pPr>
              <w:pStyle w:val="TAC"/>
            </w:pPr>
            <w:r w:rsidRPr="009702FE">
              <w:rPr>
                <w:lang w:eastAsia="ja-JP"/>
              </w:rPr>
              <w:t>3</w:t>
            </w:r>
          </w:p>
        </w:tc>
        <w:tc>
          <w:tcPr>
            <w:tcW w:w="2552" w:type="dxa"/>
          </w:tcPr>
          <w:p w14:paraId="39355A17" w14:textId="77777777" w:rsidR="00B07B42" w:rsidRPr="009702FE" w:rsidRDefault="00B07B42" w:rsidP="00FA6492">
            <w:pPr>
              <w:pStyle w:val="TAC"/>
              <w:rPr>
                <w:lang w:eastAsia="zh-CN"/>
              </w:rPr>
            </w:pPr>
            <w:r w:rsidRPr="009702FE">
              <w:rPr>
                <w:lang w:eastAsia="ja-JP"/>
              </w:rPr>
              <w:t>0</w:t>
            </w:r>
          </w:p>
        </w:tc>
      </w:tr>
      <w:tr w:rsidR="00B07B42" w:rsidRPr="009702FE" w14:paraId="3B6EB5B5" w14:textId="77777777" w:rsidTr="00FA6492">
        <w:trPr>
          <w:jc w:val="center"/>
        </w:trPr>
        <w:tc>
          <w:tcPr>
            <w:tcW w:w="1985" w:type="dxa"/>
            <w:vMerge/>
            <w:vAlign w:val="center"/>
          </w:tcPr>
          <w:p w14:paraId="4D281228" w14:textId="77777777" w:rsidR="00B07B42" w:rsidRPr="009702FE" w:rsidRDefault="00B07B42" w:rsidP="00FA6492">
            <w:pPr>
              <w:pStyle w:val="TAC"/>
            </w:pPr>
          </w:p>
        </w:tc>
        <w:tc>
          <w:tcPr>
            <w:tcW w:w="2552" w:type="dxa"/>
            <w:vAlign w:val="center"/>
          </w:tcPr>
          <w:p w14:paraId="154D7614" w14:textId="77777777" w:rsidR="00B07B42" w:rsidRPr="009702FE" w:rsidRDefault="00B07B42" w:rsidP="00FA6492">
            <w:pPr>
              <w:pStyle w:val="TAC"/>
            </w:pPr>
            <w:r w:rsidRPr="009702FE">
              <w:rPr>
                <w:lang w:eastAsia="ja-JP"/>
              </w:rPr>
              <w:t>40</w:t>
            </w:r>
          </w:p>
        </w:tc>
        <w:tc>
          <w:tcPr>
            <w:tcW w:w="2552" w:type="dxa"/>
          </w:tcPr>
          <w:p w14:paraId="57B7A62B" w14:textId="77777777" w:rsidR="00B07B42" w:rsidRPr="009702FE" w:rsidRDefault="00B07B42" w:rsidP="00FA6492">
            <w:pPr>
              <w:pStyle w:val="TAC"/>
              <w:rPr>
                <w:lang w:eastAsia="zh-CN"/>
              </w:rPr>
            </w:pPr>
            <w:r w:rsidRPr="009702FE">
              <w:rPr>
                <w:lang w:eastAsia="ja-JP"/>
              </w:rPr>
              <w:t>0</w:t>
            </w:r>
          </w:p>
        </w:tc>
      </w:tr>
      <w:tr w:rsidR="00B07B42" w:rsidRPr="009702FE" w14:paraId="61FB3C25" w14:textId="77777777" w:rsidTr="00FA6492">
        <w:trPr>
          <w:jc w:val="center"/>
        </w:trPr>
        <w:tc>
          <w:tcPr>
            <w:tcW w:w="1985" w:type="dxa"/>
            <w:vMerge w:val="restart"/>
            <w:vAlign w:val="center"/>
          </w:tcPr>
          <w:p w14:paraId="213DC4C9" w14:textId="77777777" w:rsidR="00B07B42" w:rsidRPr="009702FE" w:rsidRDefault="00B07B42" w:rsidP="00FA6492">
            <w:pPr>
              <w:pStyle w:val="TAC"/>
            </w:pPr>
            <w:r w:rsidRPr="009702FE">
              <w:t>CA_1-3-4</w:t>
            </w:r>
            <w:r w:rsidRPr="009702FE">
              <w:rPr>
                <w:lang w:eastAsia="zh-CN"/>
              </w:rPr>
              <w:t>1</w:t>
            </w:r>
            <w:r>
              <w:rPr>
                <w:lang w:eastAsia="zh-CN"/>
              </w:rPr>
              <w:t xml:space="preserve">, </w:t>
            </w:r>
            <w:r>
              <w:rPr>
                <w:rFonts w:eastAsia="MS Mincho"/>
                <w:lang w:val="en-US" w:eastAsia="zh-CN"/>
              </w:rPr>
              <w:t>CA</w:t>
            </w:r>
            <w:r>
              <w:rPr>
                <w:rFonts w:eastAsia="MS Mincho"/>
              </w:rPr>
              <w:t>_1-3</w:t>
            </w:r>
            <w:r>
              <w:rPr>
                <w:rFonts w:eastAsia="MS Mincho"/>
                <w:lang w:val="en-US" w:eastAsia="zh-CN"/>
              </w:rPr>
              <w:t>-41-41</w:t>
            </w:r>
          </w:p>
        </w:tc>
        <w:tc>
          <w:tcPr>
            <w:tcW w:w="2552" w:type="dxa"/>
            <w:vAlign w:val="center"/>
          </w:tcPr>
          <w:p w14:paraId="59B3194D" w14:textId="77777777" w:rsidR="00B07B42" w:rsidRPr="009702FE" w:rsidRDefault="00B07B42" w:rsidP="00FA6492">
            <w:pPr>
              <w:pStyle w:val="TAC"/>
            </w:pPr>
            <w:r w:rsidRPr="009702FE">
              <w:rPr>
                <w:lang w:eastAsia="ja-JP"/>
              </w:rPr>
              <w:t>1</w:t>
            </w:r>
          </w:p>
        </w:tc>
        <w:tc>
          <w:tcPr>
            <w:tcW w:w="2552" w:type="dxa"/>
          </w:tcPr>
          <w:p w14:paraId="46DE8759" w14:textId="77777777" w:rsidR="00B07B42" w:rsidRPr="009702FE" w:rsidRDefault="00B07B42" w:rsidP="00FA6492">
            <w:pPr>
              <w:pStyle w:val="TAC"/>
              <w:rPr>
                <w:lang w:eastAsia="zh-CN"/>
              </w:rPr>
            </w:pPr>
            <w:r w:rsidRPr="009702FE">
              <w:rPr>
                <w:lang w:eastAsia="zh-CN"/>
              </w:rPr>
              <w:t>0</w:t>
            </w:r>
          </w:p>
        </w:tc>
      </w:tr>
      <w:tr w:rsidR="00B07B42" w:rsidRPr="009702FE" w14:paraId="24EF0129" w14:textId="77777777" w:rsidTr="00FA6492">
        <w:trPr>
          <w:jc w:val="center"/>
        </w:trPr>
        <w:tc>
          <w:tcPr>
            <w:tcW w:w="1985" w:type="dxa"/>
            <w:vMerge/>
            <w:vAlign w:val="center"/>
          </w:tcPr>
          <w:p w14:paraId="7E3F36F9" w14:textId="77777777" w:rsidR="00B07B42" w:rsidRPr="009702FE" w:rsidRDefault="00B07B42" w:rsidP="00FA6492">
            <w:pPr>
              <w:pStyle w:val="TAC"/>
            </w:pPr>
          </w:p>
        </w:tc>
        <w:tc>
          <w:tcPr>
            <w:tcW w:w="2552" w:type="dxa"/>
            <w:vAlign w:val="center"/>
          </w:tcPr>
          <w:p w14:paraId="5A2CDF00" w14:textId="77777777" w:rsidR="00B07B42" w:rsidRPr="009702FE" w:rsidRDefault="00B07B42" w:rsidP="00FA6492">
            <w:pPr>
              <w:pStyle w:val="TAC"/>
            </w:pPr>
            <w:r w:rsidRPr="009702FE">
              <w:rPr>
                <w:lang w:eastAsia="ja-JP"/>
              </w:rPr>
              <w:t>3</w:t>
            </w:r>
          </w:p>
        </w:tc>
        <w:tc>
          <w:tcPr>
            <w:tcW w:w="2552" w:type="dxa"/>
          </w:tcPr>
          <w:p w14:paraId="0673D640" w14:textId="77777777" w:rsidR="00B07B42" w:rsidRPr="009702FE" w:rsidRDefault="00B07B42" w:rsidP="00FA6492">
            <w:pPr>
              <w:pStyle w:val="TAC"/>
              <w:rPr>
                <w:lang w:eastAsia="zh-CN"/>
              </w:rPr>
            </w:pPr>
            <w:r w:rsidRPr="009702FE">
              <w:rPr>
                <w:lang w:eastAsia="zh-CN"/>
              </w:rPr>
              <w:t>0</w:t>
            </w:r>
          </w:p>
        </w:tc>
      </w:tr>
      <w:tr w:rsidR="00B07B42" w:rsidRPr="009702FE" w14:paraId="3AC859FE" w14:textId="77777777" w:rsidTr="00FA6492">
        <w:trPr>
          <w:jc w:val="center"/>
        </w:trPr>
        <w:tc>
          <w:tcPr>
            <w:tcW w:w="1985" w:type="dxa"/>
            <w:vMerge/>
            <w:vAlign w:val="center"/>
          </w:tcPr>
          <w:p w14:paraId="000C464F" w14:textId="77777777" w:rsidR="00B07B42" w:rsidRPr="009702FE" w:rsidRDefault="00B07B42" w:rsidP="00FA6492">
            <w:pPr>
              <w:pStyle w:val="TAC"/>
            </w:pPr>
          </w:p>
        </w:tc>
        <w:tc>
          <w:tcPr>
            <w:tcW w:w="2552" w:type="dxa"/>
            <w:vAlign w:val="center"/>
          </w:tcPr>
          <w:p w14:paraId="71F1F1F4" w14:textId="77777777" w:rsidR="00B07B42" w:rsidRPr="009702FE" w:rsidRDefault="00B07B42" w:rsidP="00FA6492">
            <w:pPr>
              <w:pStyle w:val="TAC"/>
              <w:rPr>
                <w:lang w:eastAsia="zh-CN"/>
              </w:rPr>
            </w:pPr>
            <w:r w:rsidRPr="009702FE">
              <w:rPr>
                <w:lang w:eastAsia="ja-JP"/>
              </w:rPr>
              <w:t>4</w:t>
            </w:r>
            <w:r w:rsidRPr="009702FE">
              <w:rPr>
                <w:lang w:eastAsia="zh-CN"/>
              </w:rPr>
              <w:t>1</w:t>
            </w:r>
          </w:p>
        </w:tc>
        <w:tc>
          <w:tcPr>
            <w:tcW w:w="2552" w:type="dxa"/>
          </w:tcPr>
          <w:p w14:paraId="69DC12C1" w14:textId="77777777" w:rsidR="00B07B42" w:rsidRPr="009702FE" w:rsidRDefault="00B07B42" w:rsidP="00FA6492">
            <w:pPr>
              <w:pStyle w:val="TAC"/>
              <w:rPr>
                <w:lang w:eastAsia="zh-CN"/>
              </w:rPr>
            </w:pPr>
            <w:r w:rsidRPr="009702FE">
              <w:rPr>
                <w:lang w:val="en-US" w:eastAsia="zh-CN"/>
              </w:rPr>
              <w:t>0</w:t>
            </w:r>
            <w:r w:rsidRPr="009702FE">
              <w:rPr>
                <w:vertAlign w:val="superscript"/>
                <w:lang w:val="en-US" w:eastAsia="zh-CN"/>
              </w:rPr>
              <w:t>5</w:t>
            </w:r>
            <w:r w:rsidRPr="009702FE">
              <w:rPr>
                <w:lang w:val="en-US" w:eastAsia="zh-CN"/>
              </w:rPr>
              <w:t>/0.5</w:t>
            </w:r>
            <w:r w:rsidRPr="009702FE">
              <w:rPr>
                <w:vertAlign w:val="superscript"/>
                <w:lang w:val="en-US" w:eastAsia="zh-CN"/>
              </w:rPr>
              <w:t>6</w:t>
            </w:r>
          </w:p>
        </w:tc>
      </w:tr>
      <w:tr w:rsidR="00B07B42" w:rsidRPr="009702FE" w14:paraId="06B97C5A" w14:textId="77777777" w:rsidTr="00FA6492">
        <w:trPr>
          <w:jc w:val="center"/>
        </w:trPr>
        <w:tc>
          <w:tcPr>
            <w:tcW w:w="1985" w:type="dxa"/>
            <w:vMerge w:val="restart"/>
            <w:vAlign w:val="center"/>
          </w:tcPr>
          <w:p w14:paraId="333143FC" w14:textId="77777777" w:rsidR="00B07B42" w:rsidRPr="009702FE" w:rsidRDefault="00B07B42" w:rsidP="00FA6492">
            <w:pPr>
              <w:pStyle w:val="TAC"/>
            </w:pPr>
            <w:r w:rsidRPr="009702FE">
              <w:t>CA_1-3-42, CA_1-3-3-42</w:t>
            </w:r>
          </w:p>
        </w:tc>
        <w:tc>
          <w:tcPr>
            <w:tcW w:w="2552" w:type="dxa"/>
            <w:vAlign w:val="center"/>
          </w:tcPr>
          <w:p w14:paraId="0409E4CE" w14:textId="77777777" w:rsidR="00B07B42" w:rsidRPr="009702FE" w:rsidRDefault="00B07B42" w:rsidP="00FA6492">
            <w:pPr>
              <w:pStyle w:val="TAC"/>
            </w:pPr>
            <w:r w:rsidRPr="009702FE">
              <w:rPr>
                <w:lang w:eastAsia="ja-JP"/>
              </w:rPr>
              <w:t>1</w:t>
            </w:r>
          </w:p>
        </w:tc>
        <w:tc>
          <w:tcPr>
            <w:tcW w:w="2552" w:type="dxa"/>
          </w:tcPr>
          <w:p w14:paraId="0A9B668A" w14:textId="77777777" w:rsidR="00B07B42" w:rsidRPr="009702FE" w:rsidRDefault="00B07B42" w:rsidP="00FA6492">
            <w:pPr>
              <w:pStyle w:val="TAC"/>
              <w:rPr>
                <w:lang w:eastAsia="zh-CN"/>
              </w:rPr>
            </w:pPr>
            <w:r w:rsidRPr="009702FE">
              <w:t>0</w:t>
            </w:r>
            <w:r w:rsidRPr="009702FE">
              <w:rPr>
                <w:lang w:eastAsia="ja-JP"/>
              </w:rPr>
              <w:t>.2</w:t>
            </w:r>
          </w:p>
        </w:tc>
      </w:tr>
      <w:tr w:rsidR="00B07B42" w:rsidRPr="009702FE" w14:paraId="01EF35CA" w14:textId="77777777" w:rsidTr="00FA6492">
        <w:trPr>
          <w:jc w:val="center"/>
        </w:trPr>
        <w:tc>
          <w:tcPr>
            <w:tcW w:w="1985" w:type="dxa"/>
            <w:vMerge/>
            <w:vAlign w:val="center"/>
          </w:tcPr>
          <w:p w14:paraId="14E42F5C" w14:textId="77777777" w:rsidR="00B07B42" w:rsidRPr="009702FE" w:rsidRDefault="00B07B42" w:rsidP="00FA6492">
            <w:pPr>
              <w:pStyle w:val="TAC"/>
              <w:rPr>
                <w:rFonts w:ascii="Times New Roman" w:hAnsi="Times New Roman"/>
              </w:rPr>
            </w:pPr>
          </w:p>
        </w:tc>
        <w:tc>
          <w:tcPr>
            <w:tcW w:w="2552" w:type="dxa"/>
            <w:vAlign w:val="center"/>
          </w:tcPr>
          <w:p w14:paraId="10F9ABC6" w14:textId="77777777" w:rsidR="00B07B42" w:rsidRPr="009702FE" w:rsidRDefault="00B07B42" w:rsidP="00FA6492">
            <w:pPr>
              <w:pStyle w:val="TAC"/>
            </w:pPr>
            <w:r w:rsidRPr="009702FE">
              <w:rPr>
                <w:lang w:eastAsia="ja-JP"/>
              </w:rPr>
              <w:t>3</w:t>
            </w:r>
          </w:p>
        </w:tc>
        <w:tc>
          <w:tcPr>
            <w:tcW w:w="2552" w:type="dxa"/>
          </w:tcPr>
          <w:p w14:paraId="553F8C1E" w14:textId="77777777" w:rsidR="00B07B42" w:rsidRPr="009702FE" w:rsidRDefault="00B07B42" w:rsidP="00FA6492">
            <w:pPr>
              <w:pStyle w:val="TAC"/>
              <w:rPr>
                <w:lang w:eastAsia="zh-CN"/>
              </w:rPr>
            </w:pPr>
            <w:r w:rsidRPr="009702FE">
              <w:rPr>
                <w:lang w:eastAsia="ja-JP"/>
              </w:rPr>
              <w:t>0.2</w:t>
            </w:r>
          </w:p>
        </w:tc>
      </w:tr>
      <w:tr w:rsidR="00B07B42" w:rsidRPr="009702FE" w14:paraId="0134A777" w14:textId="77777777" w:rsidTr="00FA6492">
        <w:trPr>
          <w:jc w:val="center"/>
        </w:trPr>
        <w:tc>
          <w:tcPr>
            <w:tcW w:w="1985" w:type="dxa"/>
            <w:vMerge/>
            <w:vAlign w:val="center"/>
          </w:tcPr>
          <w:p w14:paraId="50EF4685" w14:textId="77777777" w:rsidR="00B07B42" w:rsidRPr="009702FE" w:rsidRDefault="00B07B42" w:rsidP="00FA6492">
            <w:pPr>
              <w:pStyle w:val="TAC"/>
              <w:rPr>
                <w:rFonts w:ascii="Times New Roman" w:hAnsi="Times New Roman"/>
              </w:rPr>
            </w:pPr>
          </w:p>
        </w:tc>
        <w:tc>
          <w:tcPr>
            <w:tcW w:w="2552" w:type="dxa"/>
            <w:vAlign w:val="center"/>
          </w:tcPr>
          <w:p w14:paraId="067148BE" w14:textId="77777777" w:rsidR="00B07B42" w:rsidRPr="009702FE" w:rsidRDefault="00B07B42" w:rsidP="00FA6492">
            <w:pPr>
              <w:pStyle w:val="TAC"/>
            </w:pPr>
            <w:r w:rsidRPr="009702FE">
              <w:rPr>
                <w:lang w:eastAsia="ja-JP"/>
              </w:rPr>
              <w:t>42</w:t>
            </w:r>
          </w:p>
        </w:tc>
        <w:tc>
          <w:tcPr>
            <w:tcW w:w="2552" w:type="dxa"/>
          </w:tcPr>
          <w:p w14:paraId="43006522" w14:textId="77777777" w:rsidR="00B07B42" w:rsidRPr="009702FE" w:rsidRDefault="00B07B42" w:rsidP="00FA6492">
            <w:pPr>
              <w:pStyle w:val="TAC"/>
              <w:rPr>
                <w:lang w:eastAsia="zh-CN"/>
              </w:rPr>
            </w:pPr>
            <w:r w:rsidRPr="009702FE">
              <w:rPr>
                <w:lang w:eastAsia="ja-JP"/>
              </w:rPr>
              <w:t>0.5</w:t>
            </w:r>
          </w:p>
        </w:tc>
      </w:tr>
      <w:tr w:rsidR="00B07B42" w:rsidRPr="009702FE" w14:paraId="5C1E00F2" w14:textId="77777777" w:rsidTr="00FA6492">
        <w:trPr>
          <w:jc w:val="center"/>
        </w:trPr>
        <w:tc>
          <w:tcPr>
            <w:tcW w:w="1985" w:type="dxa"/>
            <w:vMerge w:val="restart"/>
            <w:vAlign w:val="center"/>
          </w:tcPr>
          <w:p w14:paraId="5C09391A" w14:textId="77777777" w:rsidR="00B07B42" w:rsidRPr="009702FE" w:rsidRDefault="00B07B42" w:rsidP="00FA6492">
            <w:pPr>
              <w:pStyle w:val="TAC"/>
            </w:pPr>
            <w:r w:rsidRPr="009702FE">
              <w:t>CA_</w:t>
            </w:r>
            <w:r w:rsidRPr="009702FE">
              <w:rPr>
                <w:lang w:eastAsia="zh-CN"/>
              </w:rPr>
              <w:t>1-3-43</w:t>
            </w:r>
          </w:p>
        </w:tc>
        <w:tc>
          <w:tcPr>
            <w:tcW w:w="2552" w:type="dxa"/>
            <w:vAlign w:val="center"/>
          </w:tcPr>
          <w:p w14:paraId="68E06F1D" w14:textId="77777777" w:rsidR="00B07B42" w:rsidRPr="009702FE" w:rsidRDefault="00B07B42" w:rsidP="00FA6492">
            <w:pPr>
              <w:pStyle w:val="TAC"/>
              <w:rPr>
                <w:lang w:val="en-US" w:eastAsia="ja-JP"/>
              </w:rPr>
            </w:pPr>
            <w:r w:rsidRPr="009702FE">
              <w:rPr>
                <w:lang w:val="en-US" w:eastAsia="zh-CN"/>
              </w:rPr>
              <w:t>1</w:t>
            </w:r>
          </w:p>
        </w:tc>
        <w:tc>
          <w:tcPr>
            <w:tcW w:w="2552" w:type="dxa"/>
          </w:tcPr>
          <w:p w14:paraId="05139A95" w14:textId="77777777" w:rsidR="00B07B42" w:rsidRPr="009702FE" w:rsidRDefault="00B07B42" w:rsidP="00FA6492">
            <w:pPr>
              <w:pStyle w:val="TAC"/>
              <w:rPr>
                <w:lang w:val="en-US" w:eastAsia="ja-JP"/>
              </w:rPr>
            </w:pPr>
            <w:r w:rsidRPr="009702FE">
              <w:rPr>
                <w:lang w:val="en-US" w:eastAsia="zh-CN"/>
              </w:rPr>
              <w:t>0</w:t>
            </w:r>
          </w:p>
        </w:tc>
      </w:tr>
      <w:tr w:rsidR="00B07B42" w:rsidRPr="009702FE" w14:paraId="76ACE566" w14:textId="77777777" w:rsidTr="00FA6492">
        <w:trPr>
          <w:jc w:val="center"/>
        </w:trPr>
        <w:tc>
          <w:tcPr>
            <w:tcW w:w="1985" w:type="dxa"/>
            <w:vMerge/>
            <w:vAlign w:val="center"/>
          </w:tcPr>
          <w:p w14:paraId="0617344F" w14:textId="77777777" w:rsidR="00B07B42" w:rsidRPr="009702FE" w:rsidRDefault="00B07B42" w:rsidP="00FA6492">
            <w:pPr>
              <w:pStyle w:val="TAC"/>
            </w:pPr>
          </w:p>
        </w:tc>
        <w:tc>
          <w:tcPr>
            <w:tcW w:w="2552" w:type="dxa"/>
            <w:vAlign w:val="center"/>
          </w:tcPr>
          <w:p w14:paraId="433E7FDC" w14:textId="77777777" w:rsidR="00B07B42" w:rsidRPr="009702FE" w:rsidRDefault="00B07B42" w:rsidP="00FA6492">
            <w:pPr>
              <w:pStyle w:val="TAC"/>
              <w:rPr>
                <w:lang w:val="en-US" w:eastAsia="ja-JP"/>
              </w:rPr>
            </w:pPr>
            <w:r w:rsidRPr="009702FE">
              <w:rPr>
                <w:lang w:val="en-US" w:eastAsia="zh-CN"/>
              </w:rPr>
              <w:t>3</w:t>
            </w:r>
          </w:p>
        </w:tc>
        <w:tc>
          <w:tcPr>
            <w:tcW w:w="2552" w:type="dxa"/>
          </w:tcPr>
          <w:p w14:paraId="4FBBE77F" w14:textId="77777777" w:rsidR="00B07B42" w:rsidRPr="009702FE" w:rsidRDefault="00B07B42" w:rsidP="00FA6492">
            <w:pPr>
              <w:pStyle w:val="TAC"/>
              <w:rPr>
                <w:lang w:val="en-US" w:eastAsia="ja-JP"/>
              </w:rPr>
            </w:pPr>
            <w:r w:rsidRPr="009702FE">
              <w:rPr>
                <w:lang w:val="en-US" w:eastAsia="zh-CN"/>
              </w:rPr>
              <w:t>0</w:t>
            </w:r>
          </w:p>
        </w:tc>
      </w:tr>
      <w:tr w:rsidR="00B07B42" w:rsidRPr="009702FE" w14:paraId="06F27F19" w14:textId="77777777" w:rsidTr="00FA6492">
        <w:trPr>
          <w:jc w:val="center"/>
        </w:trPr>
        <w:tc>
          <w:tcPr>
            <w:tcW w:w="1985" w:type="dxa"/>
            <w:vMerge/>
            <w:vAlign w:val="center"/>
          </w:tcPr>
          <w:p w14:paraId="61E97A55" w14:textId="77777777" w:rsidR="00B07B42" w:rsidRPr="009702FE" w:rsidRDefault="00B07B42" w:rsidP="00FA6492">
            <w:pPr>
              <w:pStyle w:val="TAC"/>
            </w:pPr>
          </w:p>
        </w:tc>
        <w:tc>
          <w:tcPr>
            <w:tcW w:w="2552" w:type="dxa"/>
            <w:vAlign w:val="center"/>
          </w:tcPr>
          <w:p w14:paraId="5506E785" w14:textId="77777777" w:rsidR="00B07B42" w:rsidRPr="009702FE" w:rsidRDefault="00B07B42" w:rsidP="00FA6492">
            <w:pPr>
              <w:pStyle w:val="TAC"/>
              <w:rPr>
                <w:lang w:val="en-US" w:eastAsia="ja-JP"/>
              </w:rPr>
            </w:pPr>
            <w:r w:rsidRPr="009702FE">
              <w:rPr>
                <w:lang w:val="en-US" w:eastAsia="zh-CN"/>
              </w:rPr>
              <w:t>43</w:t>
            </w:r>
          </w:p>
        </w:tc>
        <w:tc>
          <w:tcPr>
            <w:tcW w:w="2552" w:type="dxa"/>
          </w:tcPr>
          <w:p w14:paraId="04ECAE97" w14:textId="77777777" w:rsidR="00B07B42" w:rsidRPr="009702FE" w:rsidRDefault="00B07B42" w:rsidP="00FA6492">
            <w:pPr>
              <w:pStyle w:val="TAC"/>
              <w:rPr>
                <w:lang w:val="en-US" w:eastAsia="ja-JP"/>
              </w:rPr>
            </w:pPr>
            <w:r w:rsidRPr="009702FE">
              <w:rPr>
                <w:lang w:val="en-US" w:eastAsia="zh-CN"/>
              </w:rPr>
              <w:t>0.5</w:t>
            </w:r>
          </w:p>
        </w:tc>
      </w:tr>
      <w:tr w:rsidR="00B07B42" w:rsidRPr="009702FE" w14:paraId="6CE13FBE" w14:textId="77777777" w:rsidTr="00FA6492">
        <w:trPr>
          <w:jc w:val="center"/>
        </w:trPr>
        <w:tc>
          <w:tcPr>
            <w:tcW w:w="1985" w:type="dxa"/>
            <w:vMerge w:val="restart"/>
            <w:vAlign w:val="center"/>
          </w:tcPr>
          <w:p w14:paraId="200283F4" w14:textId="77777777" w:rsidR="00B07B42" w:rsidRPr="009702FE" w:rsidRDefault="00B07B42" w:rsidP="00FA6492">
            <w:pPr>
              <w:pStyle w:val="TAC"/>
            </w:pPr>
            <w:r w:rsidRPr="009702FE">
              <w:rPr>
                <w:lang w:val="en-US"/>
              </w:rPr>
              <w:t>CA_1-3-46</w:t>
            </w:r>
          </w:p>
        </w:tc>
        <w:tc>
          <w:tcPr>
            <w:tcW w:w="2552" w:type="dxa"/>
            <w:vAlign w:val="center"/>
          </w:tcPr>
          <w:p w14:paraId="1B8CDF04" w14:textId="77777777" w:rsidR="00B07B42" w:rsidRPr="009702FE" w:rsidRDefault="00B07B42" w:rsidP="00FA6492">
            <w:pPr>
              <w:pStyle w:val="TAC"/>
              <w:rPr>
                <w:lang w:val="en-US" w:eastAsia="zh-CN"/>
              </w:rPr>
            </w:pPr>
            <w:r w:rsidRPr="009702FE">
              <w:rPr>
                <w:lang w:val="en-US" w:eastAsia="zh-CN"/>
              </w:rPr>
              <w:t>1</w:t>
            </w:r>
          </w:p>
        </w:tc>
        <w:tc>
          <w:tcPr>
            <w:tcW w:w="2552" w:type="dxa"/>
          </w:tcPr>
          <w:p w14:paraId="065458D9" w14:textId="77777777" w:rsidR="00B07B42" w:rsidRPr="009702FE" w:rsidRDefault="00B07B42" w:rsidP="00FA6492">
            <w:pPr>
              <w:pStyle w:val="TAC"/>
              <w:rPr>
                <w:lang w:val="en-US" w:eastAsia="zh-CN"/>
              </w:rPr>
            </w:pPr>
            <w:r w:rsidRPr="009702FE">
              <w:rPr>
                <w:lang w:val="en-US" w:eastAsia="zh-CN"/>
              </w:rPr>
              <w:t>0</w:t>
            </w:r>
          </w:p>
        </w:tc>
      </w:tr>
      <w:tr w:rsidR="00B07B42" w:rsidRPr="009702FE" w14:paraId="0D69D636" w14:textId="77777777" w:rsidTr="00FA6492">
        <w:trPr>
          <w:jc w:val="center"/>
        </w:trPr>
        <w:tc>
          <w:tcPr>
            <w:tcW w:w="1985" w:type="dxa"/>
            <w:vMerge/>
            <w:vAlign w:val="center"/>
          </w:tcPr>
          <w:p w14:paraId="18573DBC" w14:textId="77777777" w:rsidR="00B07B42" w:rsidRPr="009702FE" w:rsidRDefault="00B07B42" w:rsidP="00FA6492">
            <w:pPr>
              <w:pStyle w:val="TAC"/>
            </w:pPr>
          </w:p>
        </w:tc>
        <w:tc>
          <w:tcPr>
            <w:tcW w:w="2552" w:type="dxa"/>
            <w:vAlign w:val="center"/>
          </w:tcPr>
          <w:p w14:paraId="65E80360" w14:textId="77777777" w:rsidR="00B07B42" w:rsidRPr="009702FE" w:rsidRDefault="00B07B42" w:rsidP="00FA6492">
            <w:pPr>
              <w:pStyle w:val="TAC"/>
              <w:rPr>
                <w:lang w:val="en-US" w:eastAsia="zh-CN"/>
              </w:rPr>
            </w:pPr>
            <w:r w:rsidRPr="009702FE">
              <w:rPr>
                <w:lang w:val="en-US" w:eastAsia="zh-CN"/>
              </w:rPr>
              <w:t>3</w:t>
            </w:r>
          </w:p>
        </w:tc>
        <w:tc>
          <w:tcPr>
            <w:tcW w:w="2552" w:type="dxa"/>
          </w:tcPr>
          <w:p w14:paraId="10D66EEB" w14:textId="77777777" w:rsidR="00B07B42" w:rsidRPr="009702FE" w:rsidRDefault="00B07B42" w:rsidP="00FA6492">
            <w:pPr>
              <w:pStyle w:val="TAC"/>
              <w:rPr>
                <w:lang w:val="en-US" w:eastAsia="zh-CN"/>
              </w:rPr>
            </w:pPr>
            <w:r w:rsidRPr="009702FE">
              <w:rPr>
                <w:lang w:val="en-US" w:eastAsia="zh-CN"/>
              </w:rPr>
              <w:t>0</w:t>
            </w:r>
          </w:p>
        </w:tc>
      </w:tr>
      <w:tr w:rsidR="00B07B42" w:rsidRPr="009702FE" w14:paraId="5FA4B876" w14:textId="77777777" w:rsidTr="00FA6492">
        <w:trPr>
          <w:jc w:val="center"/>
        </w:trPr>
        <w:tc>
          <w:tcPr>
            <w:tcW w:w="1985" w:type="dxa"/>
            <w:vMerge w:val="restart"/>
            <w:vAlign w:val="center"/>
          </w:tcPr>
          <w:p w14:paraId="304B88DF" w14:textId="77777777" w:rsidR="00B07B42" w:rsidRPr="009702FE" w:rsidRDefault="00B07B42" w:rsidP="00FA6492">
            <w:pPr>
              <w:pStyle w:val="TAC"/>
            </w:pPr>
            <w:r w:rsidRPr="009702FE">
              <w:t>CA_1-5-7, CA_1-5-7-7</w:t>
            </w:r>
          </w:p>
        </w:tc>
        <w:tc>
          <w:tcPr>
            <w:tcW w:w="2552" w:type="dxa"/>
            <w:vAlign w:val="center"/>
          </w:tcPr>
          <w:p w14:paraId="5CCE8FC7" w14:textId="77777777" w:rsidR="00B07B42" w:rsidRPr="009702FE" w:rsidRDefault="00B07B42" w:rsidP="00FA6492">
            <w:pPr>
              <w:pStyle w:val="TAC"/>
              <w:rPr>
                <w:lang w:eastAsia="ja-JP"/>
              </w:rPr>
            </w:pPr>
            <w:r w:rsidRPr="009702FE">
              <w:t>1</w:t>
            </w:r>
          </w:p>
        </w:tc>
        <w:tc>
          <w:tcPr>
            <w:tcW w:w="2552" w:type="dxa"/>
            <w:vAlign w:val="center"/>
          </w:tcPr>
          <w:p w14:paraId="7B6EAB0B" w14:textId="77777777" w:rsidR="00B07B42" w:rsidRPr="009702FE" w:rsidRDefault="00B07B42" w:rsidP="00FA6492">
            <w:pPr>
              <w:pStyle w:val="TAC"/>
            </w:pPr>
            <w:r w:rsidRPr="009702FE">
              <w:rPr>
                <w:lang w:eastAsia="zh-CN"/>
              </w:rPr>
              <w:t>0</w:t>
            </w:r>
          </w:p>
        </w:tc>
      </w:tr>
      <w:tr w:rsidR="00B07B42" w:rsidRPr="009702FE" w14:paraId="258E1DE3" w14:textId="77777777" w:rsidTr="00FA6492">
        <w:trPr>
          <w:jc w:val="center"/>
        </w:trPr>
        <w:tc>
          <w:tcPr>
            <w:tcW w:w="1985" w:type="dxa"/>
            <w:vMerge/>
          </w:tcPr>
          <w:p w14:paraId="4D455D42" w14:textId="77777777" w:rsidR="00B07B42" w:rsidRPr="009702FE" w:rsidRDefault="00B07B42" w:rsidP="00FA6492">
            <w:pPr>
              <w:pStyle w:val="TAC"/>
            </w:pPr>
          </w:p>
        </w:tc>
        <w:tc>
          <w:tcPr>
            <w:tcW w:w="2552" w:type="dxa"/>
            <w:vAlign w:val="center"/>
          </w:tcPr>
          <w:p w14:paraId="7917975F" w14:textId="77777777" w:rsidR="00B07B42" w:rsidRPr="009702FE" w:rsidRDefault="00B07B42" w:rsidP="00FA6492">
            <w:pPr>
              <w:pStyle w:val="TAC"/>
              <w:rPr>
                <w:lang w:eastAsia="ja-JP"/>
              </w:rPr>
            </w:pPr>
            <w:r w:rsidRPr="009702FE">
              <w:t>5</w:t>
            </w:r>
          </w:p>
        </w:tc>
        <w:tc>
          <w:tcPr>
            <w:tcW w:w="2552" w:type="dxa"/>
            <w:vAlign w:val="center"/>
          </w:tcPr>
          <w:p w14:paraId="19171505" w14:textId="77777777" w:rsidR="00B07B42" w:rsidRPr="009702FE" w:rsidRDefault="00B07B42" w:rsidP="00FA6492">
            <w:pPr>
              <w:pStyle w:val="TAC"/>
            </w:pPr>
            <w:r w:rsidRPr="009702FE">
              <w:rPr>
                <w:lang w:eastAsia="zh-CN"/>
              </w:rPr>
              <w:t>0</w:t>
            </w:r>
          </w:p>
        </w:tc>
      </w:tr>
      <w:tr w:rsidR="00B07B42" w:rsidRPr="009702FE" w14:paraId="7AC8BC28" w14:textId="77777777" w:rsidTr="00FA6492">
        <w:trPr>
          <w:jc w:val="center"/>
        </w:trPr>
        <w:tc>
          <w:tcPr>
            <w:tcW w:w="1985" w:type="dxa"/>
            <w:vMerge/>
          </w:tcPr>
          <w:p w14:paraId="581D425D" w14:textId="77777777" w:rsidR="00B07B42" w:rsidRPr="009702FE" w:rsidRDefault="00B07B42" w:rsidP="00FA6492">
            <w:pPr>
              <w:pStyle w:val="TAC"/>
            </w:pPr>
          </w:p>
        </w:tc>
        <w:tc>
          <w:tcPr>
            <w:tcW w:w="2552" w:type="dxa"/>
            <w:vAlign w:val="center"/>
          </w:tcPr>
          <w:p w14:paraId="7587CCC3" w14:textId="77777777" w:rsidR="00B07B42" w:rsidRPr="009702FE" w:rsidRDefault="00B07B42" w:rsidP="00FA6492">
            <w:pPr>
              <w:pStyle w:val="TAC"/>
              <w:rPr>
                <w:lang w:eastAsia="ja-JP"/>
              </w:rPr>
            </w:pPr>
            <w:r w:rsidRPr="009702FE">
              <w:t>7</w:t>
            </w:r>
          </w:p>
        </w:tc>
        <w:tc>
          <w:tcPr>
            <w:tcW w:w="2552" w:type="dxa"/>
            <w:vAlign w:val="center"/>
          </w:tcPr>
          <w:p w14:paraId="75C75304" w14:textId="77777777" w:rsidR="00B07B42" w:rsidRPr="009702FE" w:rsidRDefault="00B07B42" w:rsidP="00FA6492">
            <w:pPr>
              <w:pStyle w:val="TAC"/>
            </w:pPr>
            <w:r w:rsidRPr="009702FE">
              <w:t>0</w:t>
            </w:r>
          </w:p>
        </w:tc>
      </w:tr>
      <w:tr w:rsidR="00B07B42" w:rsidRPr="009702FE" w14:paraId="309D86D0" w14:textId="77777777" w:rsidTr="00FA6492">
        <w:trPr>
          <w:jc w:val="center"/>
        </w:trPr>
        <w:tc>
          <w:tcPr>
            <w:tcW w:w="1985" w:type="dxa"/>
            <w:vMerge w:val="restart"/>
            <w:vAlign w:val="center"/>
          </w:tcPr>
          <w:p w14:paraId="01E7468B" w14:textId="77777777" w:rsidR="00B07B42" w:rsidRPr="009702FE" w:rsidRDefault="00B07B42" w:rsidP="00FA6492">
            <w:pPr>
              <w:pStyle w:val="TAC"/>
              <w:rPr>
                <w:lang w:eastAsia="zh-CN"/>
              </w:rPr>
            </w:pPr>
            <w:r w:rsidRPr="009702FE">
              <w:rPr>
                <w:lang w:eastAsia="zh-CN"/>
              </w:rPr>
              <w:t>CA_1-5-28</w:t>
            </w:r>
          </w:p>
        </w:tc>
        <w:tc>
          <w:tcPr>
            <w:tcW w:w="2552" w:type="dxa"/>
            <w:vAlign w:val="center"/>
          </w:tcPr>
          <w:p w14:paraId="2089E74A" w14:textId="77777777" w:rsidR="00B07B42" w:rsidRPr="009702FE" w:rsidRDefault="00B07B42" w:rsidP="00FA6492">
            <w:pPr>
              <w:pStyle w:val="TAC"/>
              <w:rPr>
                <w:lang w:eastAsia="zh-CN"/>
              </w:rPr>
            </w:pPr>
            <w:r w:rsidRPr="009702FE">
              <w:rPr>
                <w:lang w:eastAsia="zh-CN"/>
              </w:rPr>
              <w:t>1</w:t>
            </w:r>
          </w:p>
        </w:tc>
        <w:tc>
          <w:tcPr>
            <w:tcW w:w="2552" w:type="dxa"/>
            <w:vAlign w:val="center"/>
          </w:tcPr>
          <w:p w14:paraId="657ABC7A" w14:textId="77777777" w:rsidR="00B07B42" w:rsidRPr="009702FE" w:rsidRDefault="00B07B42" w:rsidP="00FA6492">
            <w:pPr>
              <w:pStyle w:val="TAC"/>
              <w:rPr>
                <w:lang w:eastAsia="zh-CN"/>
              </w:rPr>
            </w:pPr>
            <w:r w:rsidRPr="009702FE">
              <w:rPr>
                <w:lang w:eastAsia="zh-CN"/>
              </w:rPr>
              <w:t>0</w:t>
            </w:r>
          </w:p>
        </w:tc>
      </w:tr>
      <w:tr w:rsidR="00B07B42" w:rsidRPr="009702FE" w14:paraId="5E8285A5" w14:textId="77777777" w:rsidTr="00FA6492">
        <w:trPr>
          <w:trHeight w:val="63"/>
          <w:jc w:val="center"/>
        </w:trPr>
        <w:tc>
          <w:tcPr>
            <w:tcW w:w="1985" w:type="dxa"/>
            <w:vMerge/>
          </w:tcPr>
          <w:p w14:paraId="2649A205" w14:textId="77777777" w:rsidR="00B07B42" w:rsidRPr="009702FE" w:rsidRDefault="00B07B42" w:rsidP="00FA6492">
            <w:pPr>
              <w:pStyle w:val="TAC"/>
            </w:pPr>
          </w:p>
        </w:tc>
        <w:tc>
          <w:tcPr>
            <w:tcW w:w="2552" w:type="dxa"/>
            <w:vAlign w:val="center"/>
          </w:tcPr>
          <w:p w14:paraId="71D96617" w14:textId="77777777" w:rsidR="00B07B42" w:rsidRPr="009702FE" w:rsidRDefault="00B07B42" w:rsidP="00FA6492">
            <w:pPr>
              <w:pStyle w:val="TAC"/>
              <w:rPr>
                <w:lang w:eastAsia="zh-CN"/>
              </w:rPr>
            </w:pPr>
            <w:r w:rsidRPr="009702FE">
              <w:rPr>
                <w:lang w:eastAsia="zh-CN"/>
              </w:rPr>
              <w:t>5</w:t>
            </w:r>
          </w:p>
        </w:tc>
        <w:tc>
          <w:tcPr>
            <w:tcW w:w="2552" w:type="dxa"/>
            <w:vAlign w:val="center"/>
          </w:tcPr>
          <w:p w14:paraId="3C2E7D1D" w14:textId="77777777" w:rsidR="00B07B42" w:rsidRPr="009702FE" w:rsidRDefault="00B07B42" w:rsidP="00FA6492">
            <w:pPr>
              <w:pStyle w:val="TAC"/>
              <w:rPr>
                <w:lang w:eastAsia="zh-CN"/>
              </w:rPr>
            </w:pPr>
            <w:r w:rsidRPr="009702FE">
              <w:rPr>
                <w:lang w:eastAsia="zh-CN"/>
              </w:rPr>
              <w:t>0</w:t>
            </w:r>
          </w:p>
        </w:tc>
      </w:tr>
      <w:tr w:rsidR="00B07B42" w:rsidRPr="009702FE" w14:paraId="6F44CF10" w14:textId="77777777" w:rsidTr="00FA6492">
        <w:trPr>
          <w:jc w:val="center"/>
        </w:trPr>
        <w:tc>
          <w:tcPr>
            <w:tcW w:w="1985" w:type="dxa"/>
            <w:vMerge/>
          </w:tcPr>
          <w:p w14:paraId="504DE90D" w14:textId="77777777" w:rsidR="00B07B42" w:rsidRPr="009702FE" w:rsidRDefault="00B07B42" w:rsidP="00FA6492">
            <w:pPr>
              <w:pStyle w:val="TAC"/>
            </w:pPr>
          </w:p>
        </w:tc>
        <w:tc>
          <w:tcPr>
            <w:tcW w:w="2552" w:type="dxa"/>
            <w:vAlign w:val="center"/>
          </w:tcPr>
          <w:p w14:paraId="57F276F5" w14:textId="77777777" w:rsidR="00B07B42" w:rsidRPr="009702FE" w:rsidRDefault="00B07B42" w:rsidP="00FA6492">
            <w:pPr>
              <w:pStyle w:val="TAC"/>
              <w:rPr>
                <w:lang w:eastAsia="zh-CN"/>
              </w:rPr>
            </w:pPr>
            <w:r w:rsidRPr="009702FE">
              <w:rPr>
                <w:lang w:eastAsia="zh-CN"/>
              </w:rPr>
              <w:t>28</w:t>
            </w:r>
          </w:p>
        </w:tc>
        <w:tc>
          <w:tcPr>
            <w:tcW w:w="2552" w:type="dxa"/>
            <w:vAlign w:val="center"/>
          </w:tcPr>
          <w:p w14:paraId="0BCA69AD" w14:textId="77777777" w:rsidR="00B07B42" w:rsidRPr="009702FE" w:rsidRDefault="00B07B42" w:rsidP="00FA6492">
            <w:pPr>
              <w:pStyle w:val="TAC"/>
              <w:rPr>
                <w:lang w:eastAsia="zh-CN"/>
              </w:rPr>
            </w:pPr>
            <w:r w:rsidRPr="009702FE">
              <w:rPr>
                <w:lang w:eastAsia="zh-CN"/>
              </w:rPr>
              <w:t>0.2</w:t>
            </w:r>
          </w:p>
        </w:tc>
      </w:tr>
      <w:tr w:rsidR="00B07B42" w:rsidRPr="009702FE" w14:paraId="1C6B2A6E" w14:textId="77777777" w:rsidTr="00FA6492">
        <w:trPr>
          <w:jc w:val="center"/>
        </w:trPr>
        <w:tc>
          <w:tcPr>
            <w:tcW w:w="1985" w:type="dxa"/>
            <w:vMerge w:val="restart"/>
            <w:vAlign w:val="center"/>
          </w:tcPr>
          <w:p w14:paraId="3DC88203" w14:textId="77777777" w:rsidR="00B07B42" w:rsidRPr="009702FE" w:rsidRDefault="00B07B42" w:rsidP="00FA6492">
            <w:pPr>
              <w:pStyle w:val="TAC"/>
            </w:pPr>
            <w:r w:rsidRPr="009702FE">
              <w:t>CA_1-5-</w:t>
            </w:r>
            <w:r w:rsidRPr="009702FE">
              <w:rPr>
                <w:lang w:eastAsia="zh-CN"/>
              </w:rPr>
              <w:t>40</w:t>
            </w:r>
          </w:p>
        </w:tc>
        <w:tc>
          <w:tcPr>
            <w:tcW w:w="2552" w:type="dxa"/>
            <w:vAlign w:val="center"/>
          </w:tcPr>
          <w:p w14:paraId="503087D4" w14:textId="77777777" w:rsidR="00B07B42" w:rsidRPr="009702FE" w:rsidRDefault="00B07B42" w:rsidP="00FA6492">
            <w:pPr>
              <w:pStyle w:val="TAC"/>
              <w:rPr>
                <w:lang w:eastAsia="ja-JP"/>
              </w:rPr>
            </w:pPr>
            <w:r w:rsidRPr="009702FE">
              <w:t>1</w:t>
            </w:r>
          </w:p>
        </w:tc>
        <w:tc>
          <w:tcPr>
            <w:tcW w:w="2552" w:type="dxa"/>
            <w:vAlign w:val="center"/>
          </w:tcPr>
          <w:p w14:paraId="70D7A894" w14:textId="77777777" w:rsidR="00B07B42" w:rsidRPr="009702FE" w:rsidRDefault="00B07B42" w:rsidP="00FA6492">
            <w:pPr>
              <w:pStyle w:val="TAC"/>
            </w:pPr>
            <w:r w:rsidRPr="009702FE">
              <w:rPr>
                <w:lang w:eastAsia="zh-CN"/>
              </w:rPr>
              <w:t>0</w:t>
            </w:r>
          </w:p>
        </w:tc>
      </w:tr>
      <w:tr w:rsidR="00B07B42" w:rsidRPr="009702FE" w14:paraId="781CE78A" w14:textId="77777777" w:rsidTr="00FA6492">
        <w:trPr>
          <w:jc w:val="center"/>
        </w:trPr>
        <w:tc>
          <w:tcPr>
            <w:tcW w:w="1985" w:type="dxa"/>
            <w:vMerge/>
          </w:tcPr>
          <w:p w14:paraId="564790C1" w14:textId="77777777" w:rsidR="00B07B42" w:rsidRPr="009702FE" w:rsidRDefault="00B07B42" w:rsidP="00FA6492">
            <w:pPr>
              <w:pStyle w:val="TAC"/>
            </w:pPr>
          </w:p>
        </w:tc>
        <w:tc>
          <w:tcPr>
            <w:tcW w:w="2552" w:type="dxa"/>
            <w:vAlign w:val="center"/>
          </w:tcPr>
          <w:p w14:paraId="1289314E" w14:textId="77777777" w:rsidR="00B07B42" w:rsidRPr="009702FE" w:rsidRDefault="00B07B42" w:rsidP="00FA6492">
            <w:pPr>
              <w:pStyle w:val="TAC"/>
              <w:rPr>
                <w:lang w:eastAsia="ja-JP"/>
              </w:rPr>
            </w:pPr>
            <w:r w:rsidRPr="009702FE">
              <w:t>5</w:t>
            </w:r>
          </w:p>
        </w:tc>
        <w:tc>
          <w:tcPr>
            <w:tcW w:w="2552" w:type="dxa"/>
            <w:vAlign w:val="center"/>
          </w:tcPr>
          <w:p w14:paraId="3435341C" w14:textId="77777777" w:rsidR="00B07B42" w:rsidRPr="009702FE" w:rsidRDefault="00B07B42" w:rsidP="00FA6492">
            <w:pPr>
              <w:pStyle w:val="TAC"/>
            </w:pPr>
            <w:r w:rsidRPr="009702FE">
              <w:rPr>
                <w:lang w:eastAsia="zh-CN"/>
              </w:rPr>
              <w:t>0</w:t>
            </w:r>
          </w:p>
        </w:tc>
      </w:tr>
      <w:tr w:rsidR="00B07B42" w:rsidRPr="009702FE" w14:paraId="1FACCF58" w14:textId="77777777" w:rsidTr="00FA6492">
        <w:trPr>
          <w:jc w:val="center"/>
        </w:trPr>
        <w:tc>
          <w:tcPr>
            <w:tcW w:w="1985" w:type="dxa"/>
            <w:vMerge/>
          </w:tcPr>
          <w:p w14:paraId="07EBA361" w14:textId="77777777" w:rsidR="00B07B42" w:rsidRPr="009702FE" w:rsidRDefault="00B07B42" w:rsidP="00FA6492">
            <w:pPr>
              <w:pStyle w:val="TAC"/>
            </w:pPr>
          </w:p>
        </w:tc>
        <w:tc>
          <w:tcPr>
            <w:tcW w:w="2552" w:type="dxa"/>
            <w:vAlign w:val="center"/>
          </w:tcPr>
          <w:p w14:paraId="75E778A8" w14:textId="77777777" w:rsidR="00B07B42" w:rsidRPr="009702FE" w:rsidRDefault="00B07B42" w:rsidP="00FA6492">
            <w:pPr>
              <w:pStyle w:val="TAC"/>
              <w:rPr>
                <w:lang w:eastAsia="zh-CN"/>
              </w:rPr>
            </w:pPr>
            <w:r w:rsidRPr="009702FE">
              <w:rPr>
                <w:lang w:eastAsia="zh-CN"/>
              </w:rPr>
              <w:t>40</w:t>
            </w:r>
          </w:p>
        </w:tc>
        <w:tc>
          <w:tcPr>
            <w:tcW w:w="2552" w:type="dxa"/>
            <w:vAlign w:val="center"/>
          </w:tcPr>
          <w:p w14:paraId="4C0CBC9E" w14:textId="77777777" w:rsidR="00B07B42" w:rsidRPr="009702FE" w:rsidRDefault="00B07B42" w:rsidP="00FA6492">
            <w:pPr>
              <w:pStyle w:val="TAC"/>
            </w:pPr>
            <w:r w:rsidRPr="009702FE">
              <w:t>0</w:t>
            </w:r>
          </w:p>
        </w:tc>
      </w:tr>
      <w:tr w:rsidR="00B07B42" w:rsidRPr="009702FE" w14:paraId="6ADE8F4F" w14:textId="77777777" w:rsidTr="00FA6492">
        <w:trPr>
          <w:jc w:val="center"/>
        </w:trPr>
        <w:tc>
          <w:tcPr>
            <w:tcW w:w="1985" w:type="dxa"/>
            <w:vMerge w:val="restart"/>
            <w:vAlign w:val="center"/>
          </w:tcPr>
          <w:p w14:paraId="439B238F" w14:textId="77777777" w:rsidR="00B07B42" w:rsidRPr="009702FE" w:rsidRDefault="00B07B42" w:rsidP="00FA6492">
            <w:pPr>
              <w:pStyle w:val="TAC"/>
            </w:pPr>
            <w:r w:rsidRPr="009702FE">
              <w:t>CA_</w:t>
            </w:r>
            <w:r w:rsidRPr="009702FE">
              <w:rPr>
                <w:rFonts w:eastAsia="DengXian"/>
                <w:bCs/>
                <w:lang w:val="en-US" w:eastAsia="zh-CN"/>
              </w:rPr>
              <w:t>1</w:t>
            </w:r>
            <w:r w:rsidRPr="009702FE">
              <w:rPr>
                <w:bCs/>
                <w:lang w:val="en-US"/>
              </w:rPr>
              <w:t>-</w:t>
            </w:r>
            <w:r w:rsidRPr="009702FE">
              <w:rPr>
                <w:rFonts w:eastAsia="DengXian"/>
                <w:bCs/>
                <w:lang w:val="en-US" w:eastAsia="zh-CN"/>
              </w:rPr>
              <w:t>5</w:t>
            </w:r>
            <w:r w:rsidRPr="009702FE">
              <w:rPr>
                <w:bCs/>
                <w:lang w:val="en-US"/>
              </w:rPr>
              <w:t>-41</w:t>
            </w:r>
          </w:p>
        </w:tc>
        <w:tc>
          <w:tcPr>
            <w:tcW w:w="2552" w:type="dxa"/>
            <w:vAlign w:val="center"/>
          </w:tcPr>
          <w:p w14:paraId="31AFEE74" w14:textId="77777777" w:rsidR="00B07B42" w:rsidRPr="009702FE" w:rsidRDefault="00B07B42" w:rsidP="00FA6492">
            <w:pPr>
              <w:pStyle w:val="TAC"/>
              <w:rPr>
                <w:lang w:eastAsia="zh-CN"/>
              </w:rPr>
            </w:pPr>
            <w:r w:rsidRPr="009702FE">
              <w:rPr>
                <w:rFonts w:eastAsia="DengXian"/>
                <w:lang w:eastAsia="zh-CN"/>
              </w:rPr>
              <w:t>1</w:t>
            </w:r>
          </w:p>
        </w:tc>
        <w:tc>
          <w:tcPr>
            <w:tcW w:w="2552" w:type="dxa"/>
            <w:vAlign w:val="center"/>
          </w:tcPr>
          <w:p w14:paraId="455BB93F" w14:textId="77777777" w:rsidR="00B07B42" w:rsidRPr="009702FE" w:rsidRDefault="00B07B42" w:rsidP="00FA6492">
            <w:pPr>
              <w:pStyle w:val="TAC"/>
            </w:pPr>
            <w:r w:rsidRPr="009702FE">
              <w:rPr>
                <w:lang w:val="en-US" w:eastAsia="zh-CN"/>
              </w:rPr>
              <w:t>0</w:t>
            </w:r>
          </w:p>
        </w:tc>
      </w:tr>
      <w:tr w:rsidR="00B07B42" w:rsidRPr="009702FE" w14:paraId="68DD1BF3" w14:textId="77777777" w:rsidTr="00FA6492">
        <w:trPr>
          <w:jc w:val="center"/>
        </w:trPr>
        <w:tc>
          <w:tcPr>
            <w:tcW w:w="1985" w:type="dxa"/>
            <w:vMerge/>
          </w:tcPr>
          <w:p w14:paraId="772CB957" w14:textId="77777777" w:rsidR="00B07B42" w:rsidRPr="009702FE" w:rsidRDefault="00B07B42" w:rsidP="00FA6492">
            <w:pPr>
              <w:pStyle w:val="TAC"/>
            </w:pPr>
          </w:p>
        </w:tc>
        <w:tc>
          <w:tcPr>
            <w:tcW w:w="2552" w:type="dxa"/>
            <w:vAlign w:val="center"/>
          </w:tcPr>
          <w:p w14:paraId="09CF3153" w14:textId="77777777" w:rsidR="00B07B42" w:rsidRPr="009702FE" w:rsidRDefault="00B07B42" w:rsidP="00FA6492">
            <w:pPr>
              <w:pStyle w:val="TAC"/>
              <w:rPr>
                <w:lang w:eastAsia="zh-CN"/>
              </w:rPr>
            </w:pPr>
            <w:r w:rsidRPr="009702FE">
              <w:rPr>
                <w:rFonts w:eastAsia="DengXian"/>
                <w:lang w:eastAsia="zh-CN"/>
              </w:rPr>
              <w:t>5</w:t>
            </w:r>
          </w:p>
        </w:tc>
        <w:tc>
          <w:tcPr>
            <w:tcW w:w="2552" w:type="dxa"/>
            <w:vAlign w:val="center"/>
          </w:tcPr>
          <w:p w14:paraId="6CA3F439" w14:textId="77777777" w:rsidR="00B07B42" w:rsidRPr="009702FE" w:rsidRDefault="00B07B42" w:rsidP="00FA6492">
            <w:pPr>
              <w:pStyle w:val="TAC"/>
            </w:pPr>
            <w:r w:rsidRPr="009702FE">
              <w:rPr>
                <w:lang w:val="en-US" w:eastAsia="zh-CN"/>
              </w:rPr>
              <w:t>0</w:t>
            </w:r>
          </w:p>
        </w:tc>
      </w:tr>
      <w:tr w:rsidR="00B07B42" w:rsidRPr="009702FE" w14:paraId="5E0B21F8" w14:textId="77777777" w:rsidTr="00FA6492">
        <w:trPr>
          <w:jc w:val="center"/>
        </w:trPr>
        <w:tc>
          <w:tcPr>
            <w:tcW w:w="1985" w:type="dxa"/>
            <w:vMerge/>
          </w:tcPr>
          <w:p w14:paraId="05863331" w14:textId="77777777" w:rsidR="00B07B42" w:rsidRPr="009702FE" w:rsidRDefault="00B07B42" w:rsidP="00FA6492">
            <w:pPr>
              <w:pStyle w:val="TAC"/>
            </w:pPr>
          </w:p>
        </w:tc>
        <w:tc>
          <w:tcPr>
            <w:tcW w:w="2552" w:type="dxa"/>
            <w:vAlign w:val="center"/>
          </w:tcPr>
          <w:p w14:paraId="08668039" w14:textId="77777777" w:rsidR="00B07B42" w:rsidRPr="009702FE" w:rsidRDefault="00B07B42" w:rsidP="00FA6492">
            <w:pPr>
              <w:pStyle w:val="TAC"/>
              <w:rPr>
                <w:lang w:eastAsia="zh-CN"/>
              </w:rPr>
            </w:pPr>
            <w:r w:rsidRPr="009702FE">
              <w:rPr>
                <w:rFonts w:eastAsia="DengXian"/>
                <w:lang w:eastAsia="zh-CN"/>
              </w:rPr>
              <w:t>41</w:t>
            </w:r>
          </w:p>
        </w:tc>
        <w:tc>
          <w:tcPr>
            <w:tcW w:w="2552" w:type="dxa"/>
            <w:vAlign w:val="center"/>
          </w:tcPr>
          <w:p w14:paraId="5F51BEA1" w14:textId="77777777" w:rsidR="00B07B42" w:rsidRPr="009702FE" w:rsidRDefault="00B07B42" w:rsidP="00FA6492">
            <w:pPr>
              <w:pStyle w:val="TAC"/>
            </w:pPr>
            <w:r w:rsidRPr="009702FE">
              <w:rPr>
                <w:lang w:val="en-US" w:eastAsia="zh-CN"/>
              </w:rPr>
              <w:t>0</w:t>
            </w:r>
          </w:p>
        </w:tc>
      </w:tr>
      <w:tr w:rsidR="00B07B42" w:rsidRPr="009702FE" w14:paraId="0910DBB3" w14:textId="77777777" w:rsidTr="00FA6492">
        <w:trPr>
          <w:jc w:val="center"/>
        </w:trPr>
        <w:tc>
          <w:tcPr>
            <w:tcW w:w="1985" w:type="dxa"/>
            <w:vMerge w:val="restart"/>
            <w:vAlign w:val="center"/>
          </w:tcPr>
          <w:p w14:paraId="6C230E1E" w14:textId="77777777" w:rsidR="00B07B42" w:rsidRPr="009702FE" w:rsidRDefault="00B07B42" w:rsidP="00FA6492">
            <w:pPr>
              <w:pStyle w:val="TAC"/>
            </w:pPr>
            <w:r w:rsidRPr="009702FE">
              <w:lastRenderedPageBreak/>
              <w:t>CA_1-5-</w:t>
            </w:r>
            <w:r w:rsidRPr="009702FE">
              <w:rPr>
                <w:lang w:eastAsia="zh-CN"/>
              </w:rPr>
              <w:t>46</w:t>
            </w:r>
          </w:p>
        </w:tc>
        <w:tc>
          <w:tcPr>
            <w:tcW w:w="2552" w:type="dxa"/>
            <w:vAlign w:val="center"/>
          </w:tcPr>
          <w:p w14:paraId="17E18BBD" w14:textId="77777777" w:rsidR="00B07B42" w:rsidRPr="009702FE" w:rsidRDefault="00B07B42" w:rsidP="00FA6492">
            <w:pPr>
              <w:pStyle w:val="TAC"/>
              <w:rPr>
                <w:lang w:eastAsia="zh-CN"/>
              </w:rPr>
            </w:pPr>
            <w:r w:rsidRPr="009702FE">
              <w:t>1</w:t>
            </w:r>
          </w:p>
        </w:tc>
        <w:tc>
          <w:tcPr>
            <w:tcW w:w="2552" w:type="dxa"/>
            <w:vAlign w:val="center"/>
          </w:tcPr>
          <w:p w14:paraId="42BA886F" w14:textId="77777777" w:rsidR="00B07B42" w:rsidRPr="009702FE" w:rsidRDefault="00B07B42" w:rsidP="00FA6492">
            <w:pPr>
              <w:pStyle w:val="TAC"/>
            </w:pPr>
            <w:r w:rsidRPr="009702FE">
              <w:rPr>
                <w:lang w:eastAsia="zh-CN"/>
              </w:rPr>
              <w:t>0</w:t>
            </w:r>
          </w:p>
        </w:tc>
      </w:tr>
      <w:tr w:rsidR="00B07B42" w:rsidRPr="009702FE" w14:paraId="702C6A4A" w14:textId="77777777" w:rsidTr="00FA6492">
        <w:trPr>
          <w:jc w:val="center"/>
        </w:trPr>
        <w:tc>
          <w:tcPr>
            <w:tcW w:w="1985" w:type="dxa"/>
            <w:vMerge/>
          </w:tcPr>
          <w:p w14:paraId="66C91F8B" w14:textId="77777777" w:rsidR="00B07B42" w:rsidRPr="009702FE" w:rsidRDefault="00B07B42" w:rsidP="00FA6492">
            <w:pPr>
              <w:pStyle w:val="TAC"/>
              <w:rPr>
                <w:rFonts w:ascii="Times New Roman" w:hAnsi="Times New Roman"/>
              </w:rPr>
            </w:pPr>
          </w:p>
        </w:tc>
        <w:tc>
          <w:tcPr>
            <w:tcW w:w="2552" w:type="dxa"/>
            <w:vAlign w:val="center"/>
          </w:tcPr>
          <w:p w14:paraId="4CCBF634" w14:textId="77777777" w:rsidR="00B07B42" w:rsidRPr="009702FE" w:rsidRDefault="00B07B42" w:rsidP="00FA6492">
            <w:pPr>
              <w:pStyle w:val="TAC"/>
              <w:rPr>
                <w:lang w:eastAsia="zh-CN"/>
              </w:rPr>
            </w:pPr>
            <w:r w:rsidRPr="009702FE">
              <w:t>5</w:t>
            </w:r>
          </w:p>
        </w:tc>
        <w:tc>
          <w:tcPr>
            <w:tcW w:w="2552" w:type="dxa"/>
            <w:vAlign w:val="center"/>
          </w:tcPr>
          <w:p w14:paraId="47B11982" w14:textId="77777777" w:rsidR="00B07B42" w:rsidRPr="009702FE" w:rsidRDefault="00B07B42" w:rsidP="00FA6492">
            <w:pPr>
              <w:pStyle w:val="TAC"/>
            </w:pPr>
            <w:r w:rsidRPr="009702FE">
              <w:rPr>
                <w:lang w:eastAsia="zh-CN"/>
              </w:rPr>
              <w:t>0</w:t>
            </w:r>
          </w:p>
        </w:tc>
      </w:tr>
      <w:tr w:rsidR="00B07B42" w:rsidRPr="009702FE" w14:paraId="07B50581" w14:textId="77777777" w:rsidTr="00FA6492">
        <w:trPr>
          <w:jc w:val="center"/>
        </w:trPr>
        <w:tc>
          <w:tcPr>
            <w:tcW w:w="1985" w:type="dxa"/>
            <w:vMerge w:val="restart"/>
            <w:vAlign w:val="center"/>
          </w:tcPr>
          <w:p w14:paraId="72F67F75" w14:textId="77777777" w:rsidR="00B07B42" w:rsidRPr="009702FE" w:rsidRDefault="00B07B42" w:rsidP="00FA6492">
            <w:pPr>
              <w:pStyle w:val="TAC"/>
              <w:rPr>
                <w:lang w:eastAsia="zh-CN"/>
              </w:rPr>
            </w:pPr>
            <w:r w:rsidRPr="009702FE">
              <w:t>CA_1-7-</w:t>
            </w:r>
            <w:r w:rsidRPr="009702FE">
              <w:rPr>
                <w:lang w:eastAsia="zh-CN"/>
              </w:rPr>
              <w:t>8,</w:t>
            </w:r>
          </w:p>
          <w:p w14:paraId="75849EF7" w14:textId="77777777" w:rsidR="00B07B42" w:rsidRPr="009702FE" w:rsidRDefault="00B07B42" w:rsidP="00FA6492">
            <w:pPr>
              <w:pStyle w:val="TAC"/>
            </w:pPr>
            <w:r w:rsidRPr="009702FE">
              <w:t>CA_1-7-7-8</w:t>
            </w:r>
          </w:p>
        </w:tc>
        <w:tc>
          <w:tcPr>
            <w:tcW w:w="2552" w:type="dxa"/>
          </w:tcPr>
          <w:p w14:paraId="7BD3667C" w14:textId="77777777" w:rsidR="00B07B42" w:rsidRPr="009702FE" w:rsidRDefault="00B07B42" w:rsidP="00FA6492">
            <w:pPr>
              <w:pStyle w:val="TAC"/>
            </w:pPr>
            <w:r w:rsidRPr="009702FE">
              <w:t>1</w:t>
            </w:r>
          </w:p>
        </w:tc>
        <w:tc>
          <w:tcPr>
            <w:tcW w:w="2552" w:type="dxa"/>
          </w:tcPr>
          <w:p w14:paraId="780F8D84" w14:textId="77777777" w:rsidR="00B07B42" w:rsidRPr="009702FE" w:rsidRDefault="00B07B42" w:rsidP="00FA6492">
            <w:pPr>
              <w:pStyle w:val="TAC"/>
            </w:pPr>
            <w:r w:rsidRPr="009702FE">
              <w:rPr>
                <w:lang w:eastAsia="zh-CN"/>
              </w:rPr>
              <w:t>0</w:t>
            </w:r>
          </w:p>
        </w:tc>
      </w:tr>
      <w:tr w:rsidR="00B07B42" w:rsidRPr="009702FE" w14:paraId="3B4E73F6" w14:textId="77777777" w:rsidTr="00FA6492">
        <w:trPr>
          <w:jc w:val="center"/>
        </w:trPr>
        <w:tc>
          <w:tcPr>
            <w:tcW w:w="1985" w:type="dxa"/>
            <w:vMerge/>
          </w:tcPr>
          <w:p w14:paraId="46A0E5C7" w14:textId="77777777" w:rsidR="00B07B42" w:rsidRPr="009702FE" w:rsidRDefault="00B07B42" w:rsidP="00FA6492">
            <w:pPr>
              <w:pStyle w:val="TAC"/>
            </w:pPr>
          </w:p>
        </w:tc>
        <w:tc>
          <w:tcPr>
            <w:tcW w:w="2552" w:type="dxa"/>
          </w:tcPr>
          <w:p w14:paraId="259BDAD0" w14:textId="77777777" w:rsidR="00B07B42" w:rsidRPr="009702FE" w:rsidRDefault="00B07B42" w:rsidP="00FA6492">
            <w:pPr>
              <w:pStyle w:val="TAC"/>
            </w:pPr>
            <w:r w:rsidRPr="009702FE">
              <w:t>7</w:t>
            </w:r>
          </w:p>
        </w:tc>
        <w:tc>
          <w:tcPr>
            <w:tcW w:w="2552" w:type="dxa"/>
          </w:tcPr>
          <w:p w14:paraId="67261708" w14:textId="77777777" w:rsidR="00B07B42" w:rsidRPr="009702FE" w:rsidRDefault="00B07B42" w:rsidP="00FA6492">
            <w:pPr>
              <w:pStyle w:val="TAC"/>
            </w:pPr>
            <w:r w:rsidRPr="009702FE">
              <w:rPr>
                <w:lang w:eastAsia="zh-CN"/>
              </w:rPr>
              <w:t>0</w:t>
            </w:r>
          </w:p>
        </w:tc>
      </w:tr>
      <w:tr w:rsidR="00B07B42" w:rsidRPr="009702FE" w14:paraId="0EDDFBC8" w14:textId="77777777" w:rsidTr="00FA6492">
        <w:trPr>
          <w:jc w:val="center"/>
        </w:trPr>
        <w:tc>
          <w:tcPr>
            <w:tcW w:w="1985" w:type="dxa"/>
            <w:vMerge/>
          </w:tcPr>
          <w:p w14:paraId="4BC366FA" w14:textId="77777777" w:rsidR="00B07B42" w:rsidRPr="009702FE" w:rsidRDefault="00B07B42" w:rsidP="00FA6492">
            <w:pPr>
              <w:pStyle w:val="TAC"/>
            </w:pPr>
          </w:p>
        </w:tc>
        <w:tc>
          <w:tcPr>
            <w:tcW w:w="2552" w:type="dxa"/>
          </w:tcPr>
          <w:p w14:paraId="22527105" w14:textId="77777777" w:rsidR="00B07B42" w:rsidRPr="009702FE" w:rsidRDefault="00B07B42" w:rsidP="00FA6492">
            <w:pPr>
              <w:pStyle w:val="TAC"/>
              <w:rPr>
                <w:lang w:eastAsia="zh-CN"/>
              </w:rPr>
            </w:pPr>
            <w:r w:rsidRPr="009702FE">
              <w:rPr>
                <w:lang w:eastAsia="zh-CN"/>
              </w:rPr>
              <w:t>8</w:t>
            </w:r>
          </w:p>
        </w:tc>
        <w:tc>
          <w:tcPr>
            <w:tcW w:w="2552" w:type="dxa"/>
          </w:tcPr>
          <w:p w14:paraId="4FC68B62" w14:textId="77777777" w:rsidR="00B07B42" w:rsidRPr="009702FE" w:rsidRDefault="00B07B42" w:rsidP="00FA6492">
            <w:pPr>
              <w:pStyle w:val="TAC"/>
            </w:pPr>
            <w:r w:rsidRPr="009702FE">
              <w:rPr>
                <w:lang w:eastAsia="zh-CN"/>
              </w:rPr>
              <w:t>0.2</w:t>
            </w:r>
          </w:p>
        </w:tc>
      </w:tr>
      <w:tr w:rsidR="00B07B42" w:rsidRPr="009702FE" w14:paraId="17707C98" w14:textId="77777777" w:rsidTr="00FA6492">
        <w:trPr>
          <w:jc w:val="center"/>
        </w:trPr>
        <w:tc>
          <w:tcPr>
            <w:tcW w:w="1985" w:type="dxa"/>
            <w:vMerge w:val="restart"/>
            <w:vAlign w:val="center"/>
          </w:tcPr>
          <w:p w14:paraId="7510DE93" w14:textId="77777777" w:rsidR="00B07B42" w:rsidRPr="009702FE" w:rsidRDefault="00B07B42" w:rsidP="00FA6492">
            <w:pPr>
              <w:pStyle w:val="TAC"/>
            </w:pPr>
            <w:r w:rsidRPr="009702FE">
              <w:t>CA_1-7-20,</w:t>
            </w:r>
            <w:r>
              <w:t xml:space="preserve"> CA_1-1-7-</w:t>
            </w:r>
            <w:proofErr w:type="gramStart"/>
            <w:r>
              <w:t xml:space="preserve">20, </w:t>
            </w:r>
            <w:r w:rsidRPr="009702FE">
              <w:t xml:space="preserve"> CA</w:t>
            </w:r>
            <w:proofErr w:type="gramEnd"/>
            <w:r w:rsidRPr="009702FE">
              <w:t>_1-7-7-20</w:t>
            </w:r>
            <w:r>
              <w:t>, CA_1-1-7-7-20</w:t>
            </w:r>
          </w:p>
        </w:tc>
        <w:tc>
          <w:tcPr>
            <w:tcW w:w="2552" w:type="dxa"/>
          </w:tcPr>
          <w:p w14:paraId="2337B314" w14:textId="77777777" w:rsidR="00B07B42" w:rsidRPr="009702FE" w:rsidRDefault="00B07B42" w:rsidP="00FA6492">
            <w:pPr>
              <w:pStyle w:val="TAC"/>
            </w:pPr>
            <w:r w:rsidRPr="009702FE">
              <w:t>1</w:t>
            </w:r>
          </w:p>
        </w:tc>
        <w:tc>
          <w:tcPr>
            <w:tcW w:w="2552" w:type="dxa"/>
          </w:tcPr>
          <w:p w14:paraId="2ADDBB8B" w14:textId="77777777" w:rsidR="00B07B42" w:rsidRPr="009702FE" w:rsidRDefault="00B07B42" w:rsidP="00FA6492">
            <w:pPr>
              <w:pStyle w:val="TAC"/>
            </w:pPr>
            <w:r w:rsidRPr="009702FE">
              <w:rPr>
                <w:lang w:eastAsia="zh-CN"/>
              </w:rPr>
              <w:t>0</w:t>
            </w:r>
          </w:p>
        </w:tc>
      </w:tr>
      <w:tr w:rsidR="00B07B42" w:rsidRPr="009702FE" w14:paraId="27C2B7A9" w14:textId="77777777" w:rsidTr="00FA6492">
        <w:trPr>
          <w:jc w:val="center"/>
        </w:trPr>
        <w:tc>
          <w:tcPr>
            <w:tcW w:w="1985" w:type="dxa"/>
            <w:vMerge/>
          </w:tcPr>
          <w:p w14:paraId="5168966E" w14:textId="77777777" w:rsidR="00B07B42" w:rsidRPr="009702FE" w:rsidRDefault="00B07B42" w:rsidP="00FA6492">
            <w:pPr>
              <w:pStyle w:val="TAC"/>
            </w:pPr>
          </w:p>
        </w:tc>
        <w:tc>
          <w:tcPr>
            <w:tcW w:w="2552" w:type="dxa"/>
          </w:tcPr>
          <w:p w14:paraId="345FD12E" w14:textId="77777777" w:rsidR="00B07B42" w:rsidRPr="009702FE" w:rsidRDefault="00B07B42" w:rsidP="00FA6492">
            <w:pPr>
              <w:pStyle w:val="TAC"/>
            </w:pPr>
            <w:r w:rsidRPr="009702FE">
              <w:t>7</w:t>
            </w:r>
          </w:p>
        </w:tc>
        <w:tc>
          <w:tcPr>
            <w:tcW w:w="2552" w:type="dxa"/>
          </w:tcPr>
          <w:p w14:paraId="5AE895AB" w14:textId="77777777" w:rsidR="00B07B42" w:rsidRPr="009702FE" w:rsidRDefault="00B07B42" w:rsidP="00FA6492">
            <w:pPr>
              <w:pStyle w:val="TAC"/>
            </w:pPr>
            <w:r w:rsidRPr="009702FE">
              <w:rPr>
                <w:lang w:eastAsia="zh-CN"/>
              </w:rPr>
              <w:t>0</w:t>
            </w:r>
          </w:p>
        </w:tc>
      </w:tr>
      <w:tr w:rsidR="00B07B42" w:rsidRPr="009702FE" w14:paraId="36F001DC" w14:textId="77777777" w:rsidTr="00FA6492">
        <w:trPr>
          <w:jc w:val="center"/>
        </w:trPr>
        <w:tc>
          <w:tcPr>
            <w:tcW w:w="1985" w:type="dxa"/>
            <w:vMerge/>
          </w:tcPr>
          <w:p w14:paraId="740C8F81" w14:textId="77777777" w:rsidR="00B07B42" w:rsidRPr="009702FE" w:rsidRDefault="00B07B42" w:rsidP="00FA6492">
            <w:pPr>
              <w:pStyle w:val="TAC"/>
            </w:pPr>
          </w:p>
        </w:tc>
        <w:tc>
          <w:tcPr>
            <w:tcW w:w="2552" w:type="dxa"/>
          </w:tcPr>
          <w:p w14:paraId="20EA4226" w14:textId="77777777" w:rsidR="00B07B42" w:rsidRPr="009702FE" w:rsidRDefault="00B07B42" w:rsidP="00FA6492">
            <w:pPr>
              <w:pStyle w:val="TAC"/>
            </w:pPr>
            <w:r w:rsidRPr="009702FE">
              <w:t>20</w:t>
            </w:r>
          </w:p>
        </w:tc>
        <w:tc>
          <w:tcPr>
            <w:tcW w:w="2552" w:type="dxa"/>
          </w:tcPr>
          <w:p w14:paraId="55F87010" w14:textId="77777777" w:rsidR="00B07B42" w:rsidRPr="009702FE" w:rsidRDefault="00B07B42" w:rsidP="00FA6492">
            <w:pPr>
              <w:pStyle w:val="TAC"/>
            </w:pPr>
            <w:r w:rsidRPr="009702FE">
              <w:rPr>
                <w:lang w:eastAsia="zh-CN"/>
              </w:rPr>
              <w:t>0</w:t>
            </w:r>
          </w:p>
        </w:tc>
      </w:tr>
      <w:tr w:rsidR="00B07B42" w:rsidRPr="009702FE" w14:paraId="3EAF95B4" w14:textId="77777777" w:rsidTr="00FA6492">
        <w:trPr>
          <w:jc w:val="center"/>
        </w:trPr>
        <w:tc>
          <w:tcPr>
            <w:tcW w:w="1985" w:type="dxa"/>
            <w:vMerge w:val="restart"/>
            <w:vAlign w:val="center"/>
          </w:tcPr>
          <w:p w14:paraId="30842BEA" w14:textId="77777777" w:rsidR="00B07B42" w:rsidRPr="009702FE" w:rsidRDefault="00B07B42" w:rsidP="00FA6492">
            <w:pPr>
              <w:pStyle w:val="TAC"/>
            </w:pPr>
            <w:r w:rsidRPr="009702FE">
              <w:t>CA_1-7-2</w:t>
            </w:r>
            <w:r w:rsidRPr="009702FE">
              <w:rPr>
                <w:lang w:eastAsia="zh-CN"/>
              </w:rPr>
              <w:t>6</w:t>
            </w:r>
            <w:r w:rsidRPr="009702FE">
              <w:t>, CA_</w:t>
            </w:r>
            <w:r w:rsidRPr="009702FE">
              <w:rPr>
                <w:rFonts w:eastAsia="Malgun Gothic"/>
              </w:rPr>
              <w:t>1-7</w:t>
            </w:r>
            <w:r w:rsidRPr="009702FE">
              <w:rPr>
                <w:lang w:eastAsia="zh-TW"/>
              </w:rPr>
              <w:t>-7-</w:t>
            </w:r>
            <w:r w:rsidRPr="009702FE">
              <w:rPr>
                <w:rFonts w:eastAsia="Malgun Gothic"/>
              </w:rPr>
              <w:t>26</w:t>
            </w:r>
          </w:p>
        </w:tc>
        <w:tc>
          <w:tcPr>
            <w:tcW w:w="2552" w:type="dxa"/>
          </w:tcPr>
          <w:p w14:paraId="5995856D" w14:textId="77777777" w:rsidR="00B07B42" w:rsidRPr="009702FE" w:rsidRDefault="00B07B42" w:rsidP="00FA6492">
            <w:pPr>
              <w:pStyle w:val="TAC"/>
              <w:rPr>
                <w:rFonts w:eastAsia="Malgun Gothic"/>
              </w:rPr>
            </w:pPr>
            <w:r w:rsidRPr="009702FE">
              <w:t>1</w:t>
            </w:r>
          </w:p>
        </w:tc>
        <w:tc>
          <w:tcPr>
            <w:tcW w:w="2552" w:type="dxa"/>
          </w:tcPr>
          <w:p w14:paraId="582C8322" w14:textId="77777777" w:rsidR="00B07B42" w:rsidRPr="009702FE" w:rsidRDefault="00B07B42" w:rsidP="00FA6492">
            <w:pPr>
              <w:pStyle w:val="TAC"/>
              <w:rPr>
                <w:rFonts w:eastAsia="Malgun Gothic"/>
              </w:rPr>
            </w:pPr>
            <w:r w:rsidRPr="009702FE">
              <w:rPr>
                <w:lang w:eastAsia="zh-CN"/>
              </w:rPr>
              <w:t>0</w:t>
            </w:r>
          </w:p>
        </w:tc>
      </w:tr>
      <w:tr w:rsidR="00B07B42" w:rsidRPr="009702FE" w14:paraId="17628554" w14:textId="77777777" w:rsidTr="00FA6492">
        <w:trPr>
          <w:jc w:val="center"/>
        </w:trPr>
        <w:tc>
          <w:tcPr>
            <w:tcW w:w="1985" w:type="dxa"/>
            <w:vMerge/>
          </w:tcPr>
          <w:p w14:paraId="710EF8DF" w14:textId="77777777" w:rsidR="00B07B42" w:rsidRPr="009702FE" w:rsidRDefault="00B07B42" w:rsidP="00FA6492">
            <w:pPr>
              <w:pStyle w:val="TAC"/>
            </w:pPr>
          </w:p>
        </w:tc>
        <w:tc>
          <w:tcPr>
            <w:tcW w:w="2552" w:type="dxa"/>
          </w:tcPr>
          <w:p w14:paraId="666E8516" w14:textId="77777777" w:rsidR="00B07B42" w:rsidRPr="009702FE" w:rsidRDefault="00B07B42" w:rsidP="00FA6492">
            <w:pPr>
              <w:pStyle w:val="TAC"/>
              <w:rPr>
                <w:rFonts w:eastAsia="Malgun Gothic"/>
              </w:rPr>
            </w:pPr>
            <w:r w:rsidRPr="009702FE">
              <w:t>7</w:t>
            </w:r>
          </w:p>
        </w:tc>
        <w:tc>
          <w:tcPr>
            <w:tcW w:w="2552" w:type="dxa"/>
          </w:tcPr>
          <w:p w14:paraId="38F4836B" w14:textId="77777777" w:rsidR="00B07B42" w:rsidRPr="009702FE" w:rsidRDefault="00B07B42" w:rsidP="00FA6492">
            <w:pPr>
              <w:pStyle w:val="TAC"/>
              <w:rPr>
                <w:rFonts w:eastAsia="Malgun Gothic"/>
              </w:rPr>
            </w:pPr>
            <w:r w:rsidRPr="009702FE">
              <w:rPr>
                <w:lang w:eastAsia="zh-CN"/>
              </w:rPr>
              <w:t>0</w:t>
            </w:r>
          </w:p>
        </w:tc>
      </w:tr>
      <w:tr w:rsidR="00B07B42" w:rsidRPr="009702FE" w14:paraId="7BD44C7A" w14:textId="77777777" w:rsidTr="00FA6492">
        <w:trPr>
          <w:jc w:val="center"/>
        </w:trPr>
        <w:tc>
          <w:tcPr>
            <w:tcW w:w="1985" w:type="dxa"/>
            <w:vMerge/>
          </w:tcPr>
          <w:p w14:paraId="39A198BF" w14:textId="77777777" w:rsidR="00B07B42" w:rsidRPr="009702FE" w:rsidRDefault="00B07B42" w:rsidP="00FA6492">
            <w:pPr>
              <w:pStyle w:val="TAC"/>
            </w:pPr>
          </w:p>
        </w:tc>
        <w:tc>
          <w:tcPr>
            <w:tcW w:w="2552" w:type="dxa"/>
          </w:tcPr>
          <w:p w14:paraId="076D97D4" w14:textId="77777777" w:rsidR="00B07B42" w:rsidRPr="009702FE" w:rsidRDefault="00B07B42" w:rsidP="00FA6492">
            <w:pPr>
              <w:pStyle w:val="TAC"/>
              <w:rPr>
                <w:rFonts w:eastAsia="Malgun Gothic"/>
                <w:lang w:eastAsia="zh-CN"/>
              </w:rPr>
            </w:pPr>
            <w:r w:rsidRPr="009702FE">
              <w:t>2</w:t>
            </w:r>
            <w:r w:rsidRPr="009702FE">
              <w:rPr>
                <w:lang w:eastAsia="zh-CN"/>
              </w:rPr>
              <w:t>6</w:t>
            </w:r>
          </w:p>
        </w:tc>
        <w:tc>
          <w:tcPr>
            <w:tcW w:w="2552" w:type="dxa"/>
          </w:tcPr>
          <w:p w14:paraId="12665B96" w14:textId="77777777" w:rsidR="00B07B42" w:rsidRPr="009702FE" w:rsidRDefault="00B07B42" w:rsidP="00FA6492">
            <w:pPr>
              <w:pStyle w:val="TAC"/>
              <w:rPr>
                <w:rFonts w:eastAsia="Malgun Gothic"/>
              </w:rPr>
            </w:pPr>
            <w:r w:rsidRPr="009702FE">
              <w:rPr>
                <w:lang w:eastAsia="zh-CN"/>
              </w:rPr>
              <w:t>0</w:t>
            </w:r>
          </w:p>
        </w:tc>
      </w:tr>
      <w:tr w:rsidR="00B07B42" w:rsidRPr="009702FE" w14:paraId="42766C71" w14:textId="77777777" w:rsidTr="00FA6492">
        <w:trPr>
          <w:jc w:val="center"/>
        </w:trPr>
        <w:tc>
          <w:tcPr>
            <w:tcW w:w="1985" w:type="dxa"/>
            <w:vMerge w:val="restart"/>
            <w:vAlign w:val="center"/>
          </w:tcPr>
          <w:p w14:paraId="1A86CCFF" w14:textId="77777777" w:rsidR="00B07B42" w:rsidRPr="009702FE" w:rsidRDefault="00B07B42" w:rsidP="00FA6492">
            <w:pPr>
              <w:pStyle w:val="TAC"/>
            </w:pPr>
            <w:r w:rsidRPr="009702FE">
              <w:t>CA_1-7-28</w:t>
            </w:r>
          </w:p>
        </w:tc>
        <w:tc>
          <w:tcPr>
            <w:tcW w:w="2552" w:type="dxa"/>
            <w:vAlign w:val="center"/>
          </w:tcPr>
          <w:p w14:paraId="40732309" w14:textId="77777777" w:rsidR="00B07B42" w:rsidRPr="009702FE" w:rsidRDefault="00B07B42" w:rsidP="00FA6492">
            <w:pPr>
              <w:pStyle w:val="TAC"/>
            </w:pPr>
            <w:r w:rsidRPr="009702FE">
              <w:rPr>
                <w:rFonts w:eastAsia="MS Mincho"/>
                <w:lang w:eastAsia="ja-JP"/>
              </w:rPr>
              <w:t>1</w:t>
            </w:r>
          </w:p>
        </w:tc>
        <w:tc>
          <w:tcPr>
            <w:tcW w:w="2552" w:type="dxa"/>
          </w:tcPr>
          <w:p w14:paraId="1C13E64A" w14:textId="77777777" w:rsidR="00B07B42" w:rsidRPr="009702FE" w:rsidRDefault="00B07B42" w:rsidP="00FA6492">
            <w:pPr>
              <w:pStyle w:val="TAC"/>
              <w:rPr>
                <w:lang w:eastAsia="zh-CN"/>
              </w:rPr>
            </w:pPr>
            <w:r w:rsidRPr="009702FE">
              <w:rPr>
                <w:rFonts w:eastAsia="MS Mincho"/>
                <w:lang w:eastAsia="ja-JP"/>
              </w:rPr>
              <w:t>0</w:t>
            </w:r>
          </w:p>
        </w:tc>
      </w:tr>
      <w:tr w:rsidR="00B07B42" w:rsidRPr="009702FE" w14:paraId="4A60ECB3" w14:textId="77777777" w:rsidTr="00FA6492">
        <w:trPr>
          <w:jc w:val="center"/>
        </w:trPr>
        <w:tc>
          <w:tcPr>
            <w:tcW w:w="1985" w:type="dxa"/>
            <w:vMerge/>
            <w:vAlign w:val="center"/>
          </w:tcPr>
          <w:p w14:paraId="542AF06F" w14:textId="77777777" w:rsidR="00B07B42" w:rsidRPr="009702FE" w:rsidRDefault="00B07B42" w:rsidP="00FA6492">
            <w:pPr>
              <w:pStyle w:val="TAC"/>
            </w:pPr>
          </w:p>
        </w:tc>
        <w:tc>
          <w:tcPr>
            <w:tcW w:w="2552" w:type="dxa"/>
            <w:vAlign w:val="center"/>
          </w:tcPr>
          <w:p w14:paraId="0E56B3CF" w14:textId="77777777" w:rsidR="00B07B42" w:rsidRPr="009702FE" w:rsidRDefault="00B07B42" w:rsidP="00FA6492">
            <w:pPr>
              <w:pStyle w:val="TAC"/>
            </w:pPr>
            <w:r w:rsidRPr="009702FE">
              <w:rPr>
                <w:lang w:eastAsia="zh-CN"/>
              </w:rPr>
              <w:t>7</w:t>
            </w:r>
          </w:p>
        </w:tc>
        <w:tc>
          <w:tcPr>
            <w:tcW w:w="2552" w:type="dxa"/>
          </w:tcPr>
          <w:p w14:paraId="2F3CCBBD" w14:textId="77777777" w:rsidR="00B07B42" w:rsidRPr="009702FE" w:rsidRDefault="00B07B42" w:rsidP="00FA6492">
            <w:pPr>
              <w:pStyle w:val="TAC"/>
              <w:rPr>
                <w:lang w:eastAsia="zh-CN"/>
              </w:rPr>
            </w:pPr>
            <w:r w:rsidRPr="009702FE">
              <w:rPr>
                <w:lang w:eastAsia="zh-CN"/>
              </w:rPr>
              <w:t>0</w:t>
            </w:r>
          </w:p>
        </w:tc>
      </w:tr>
      <w:tr w:rsidR="00B07B42" w:rsidRPr="009702FE" w14:paraId="72428819" w14:textId="77777777" w:rsidTr="00FA6492">
        <w:trPr>
          <w:jc w:val="center"/>
        </w:trPr>
        <w:tc>
          <w:tcPr>
            <w:tcW w:w="1985" w:type="dxa"/>
            <w:vMerge/>
            <w:vAlign w:val="center"/>
          </w:tcPr>
          <w:p w14:paraId="03655D1B" w14:textId="77777777" w:rsidR="00B07B42" w:rsidRPr="009702FE" w:rsidRDefault="00B07B42" w:rsidP="00FA6492">
            <w:pPr>
              <w:pStyle w:val="TAC"/>
            </w:pPr>
          </w:p>
        </w:tc>
        <w:tc>
          <w:tcPr>
            <w:tcW w:w="2552" w:type="dxa"/>
            <w:vAlign w:val="center"/>
          </w:tcPr>
          <w:p w14:paraId="62B1929F" w14:textId="77777777" w:rsidR="00B07B42" w:rsidRPr="009702FE" w:rsidRDefault="00B07B42" w:rsidP="00FA6492">
            <w:pPr>
              <w:pStyle w:val="TAC"/>
            </w:pPr>
            <w:r w:rsidRPr="009702FE">
              <w:rPr>
                <w:rFonts w:eastAsia="MS Mincho"/>
                <w:lang w:eastAsia="ja-JP"/>
              </w:rPr>
              <w:t>28</w:t>
            </w:r>
          </w:p>
        </w:tc>
        <w:tc>
          <w:tcPr>
            <w:tcW w:w="2552" w:type="dxa"/>
          </w:tcPr>
          <w:p w14:paraId="5152D858" w14:textId="77777777" w:rsidR="00B07B42" w:rsidRPr="009702FE" w:rsidRDefault="00B07B42" w:rsidP="00FA6492">
            <w:pPr>
              <w:pStyle w:val="TAC"/>
              <w:rPr>
                <w:lang w:eastAsia="zh-CN"/>
              </w:rPr>
            </w:pPr>
            <w:r w:rsidRPr="009702FE">
              <w:rPr>
                <w:rFonts w:eastAsia="MS Mincho"/>
              </w:rPr>
              <w:t>0</w:t>
            </w:r>
            <w:r w:rsidRPr="009702FE">
              <w:rPr>
                <w:lang w:eastAsia="zh-CN"/>
              </w:rPr>
              <w:t>.2</w:t>
            </w:r>
          </w:p>
        </w:tc>
      </w:tr>
      <w:tr w:rsidR="00B07B42" w:rsidRPr="009702FE" w14:paraId="3D90F058" w14:textId="77777777" w:rsidTr="00FA6492">
        <w:trPr>
          <w:jc w:val="center"/>
        </w:trPr>
        <w:tc>
          <w:tcPr>
            <w:tcW w:w="1985" w:type="dxa"/>
            <w:vMerge w:val="restart"/>
            <w:vAlign w:val="center"/>
          </w:tcPr>
          <w:p w14:paraId="7D6C2901" w14:textId="77777777" w:rsidR="00B07B42" w:rsidRPr="009702FE" w:rsidRDefault="00B07B42" w:rsidP="00FA6492">
            <w:pPr>
              <w:pStyle w:val="TAC"/>
            </w:pPr>
            <w:r w:rsidRPr="009702FE">
              <w:rPr>
                <w:lang w:val="en-US"/>
              </w:rPr>
              <w:t>CA_1-7-32</w:t>
            </w:r>
          </w:p>
        </w:tc>
        <w:tc>
          <w:tcPr>
            <w:tcW w:w="2552" w:type="dxa"/>
            <w:vAlign w:val="center"/>
          </w:tcPr>
          <w:p w14:paraId="396E0A5E" w14:textId="77777777" w:rsidR="00B07B42" w:rsidRPr="009702FE" w:rsidRDefault="00B07B42" w:rsidP="00FA6492">
            <w:pPr>
              <w:pStyle w:val="TAC"/>
              <w:rPr>
                <w:rFonts w:eastAsia="MS Mincho"/>
                <w:lang w:eastAsia="ja-JP"/>
              </w:rPr>
            </w:pPr>
            <w:r w:rsidRPr="009702FE">
              <w:rPr>
                <w:lang w:eastAsia="ja-JP"/>
              </w:rPr>
              <w:t>1</w:t>
            </w:r>
          </w:p>
        </w:tc>
        <w:tc>
          <w:tcPr>
            <w:tcW w:w="2552" w:type="dxa"/>
          </w:tcPr>
          <w:p w14:paraId="4D908D7E" w14:textId="77777777" w:rsidR="00B07B42" w:rsidRPr="009702FE" w:rsidRDefault="00B07B42" w:rsidP="00FA6492">
            <w:pPr>
              <w:pStyle w:val="TAC"/>
              <w:rPr>
                <w:rFonts w:eastAsia="MS Mincho"/>
              </w:rPr>
            </w:pPr>
            <w:r w:rsidRPr="009702FE">
              <w:t>0</w:t>
            </w:r>
          </w:p>
        </w:tc>
      </w:tr>
      <w:tr w:rsidR="00B07B42" w:rsidRPr="009702FE" w14:paraId="566739D7" w14:textId="77777777" w:rsidTr="00FA6492">
        <w:trPr>
          <w:jc w:val="center"/>
        </w:trPr>
        <w:tc>
          <w:tcPr>
            <w:tcW w:w="1985" w:type="dxa"/>
            <w:vMerge/>
            <w:vAlign w:val="center"/>
          </w:tcPr>
          <w:p w14:paraId="7C612413" w14:textId="77777777" w:rsidR="00B07B42" w:rsidRPr="009702FE" w:rsidRDefault="00B07B42" w:rsidP="00FA6492">
            <w:pPr>
              <w:pStyle w:val="TAC"/>
            </w:pPr>
          </w:p>
        </w:tc>
        <w:tc>
          <w:tcPr>
            <w:tcW w:w="2552" w:type="dxa"/>
            <w:vAlign w:val="center"/>
          </w:tcPr>
          <w:p w14:paraId="35B1F160" w14:textId="77777777" w:rsidR="00B07B42" w:rsidRPr="009702FE" w:rsidRDefault="00B07B42" w:rsidP="00FA6492">
            <w:pPr>
              <w:pStyle w:val="TAC"/>
              <w:rPr>
                <w:rFonts w:eastAsia="MS Mincho"/>
                <w:lang w:eastAsia="ja-JP"/>
              </w:rPr>
            </w:pPr>
            <w:r w:rsidRPr="009702FE">
              <w:rPr>
                <w:lang w:eastAsia="ja-JP"/>
              </w:rPr>
              <w:t>7</w:t>
            </w:r>
          </w:p>
        </w:tc>
        <w:tc>
          <w:tcPr>
            <w:tcW w:w="2552" w:type="dxa"/>
          </w:tcPr>
          <w:p w14:paraId="0685CF1D" w14:textId="77777777" w:rsidR="00B07B42" w:rsidRPr="009702FE" w:rsidRDefault="00B07B42" w:rsidP="00FA6492">
            <w:pPr>
              <w:pStyle w:val="TAC"/>
              <w:rPr>
                <w:rFonts w:eastAsia="MS Mincho"/>
              </w:rPr>
            </w:pPr>
            <w:r w:rsidRPr="009702FE">
              <w:t>0</w:t>
            </w:r>
          </w:p>
        </w:tc>
      </w:tr>
      <w:tr w:rsidR="00B07B42" w:rsidRPr="009702FE" w14:paraId="157EE8B0" w14:textId="77777777" w:rsidTr="00FA6492">
        <w:trPr>
          <w:jc w:val="center"/>
        </w:trPr>
        <w:tc>
          <w:tcPr>
            <w:tcW w:w="1985" w:type="dxa"/>
            <w:vMerge/>
            <w:vAlign w:val="center"/>
          </w:tcPr>
          <w:p w14:paraId="5122D0AF" w14:textId="77777777" w:rsidR="00B07B42" w:rsidRPr="009702FE" w:rsidRDefault="00B07B42" w:rsidP="00FA6492">
            <w:pPr>
              <w:pStyle w:val="TAC"/>
            </w:pPr>
          </w:p>
        </w:tc>
        <w:tc>
          <w:tcPr>
            <w:tcW w:w="2552" w:type="dxa"/>
            <w:vAlign w:val="center"/>
          </w:tcPr>
          <w:p w14:paraId="3FACB2C6" w14:textId="77777777" w:rsidR="00B07B42" w:rsidRPr="009702FE" w:rsidRDefault="00B07B42" w:rsidP="00FA6492">
            <w:pPr>
              <w:pStyle w:val="TAC"/>
              <w:rPr>
                <w:rFonts w:eastAsia="MS Mincho"/>
                <w:lang w:eastAsia="ja-JP"/>
              </w:rPr>
            </w:pPr>
            <w:r w:rsidRPr="009702FE">
              <w:rPr>
                <w:lang w:eastAsia="ja-JP"/>
              </w:rPr>
              <w:t>32</w:t>
            </w:r>
          </w:p>
        </w:tc>
        <w:tc>
          <w:tcPr>
            <w:tcW w:w="2552" w:type="dxa"/>
          </w:tcPr>
          <w:p w14:paraId="5F5330AB" w14:textId="77777777" w:rsidR="00B07B42" w:rsidRPr="009702FE" w:rsidRDefault="00B07B42" w:rsidP="00FA6492">
            <w:pPr>
              <w:pStyle w:val="TAC"/>
              <w:rPr>
                <w:rFonts w:eastAsia="MS Mincho"/>
              </w:rPr>
            </w:pPr>
            <w:r w:rsidRPr="009702FE">
              <w:t>0</w:t>
            </w:r>
          </w:p>
        </w:tc>
      </w:tr>
      <w:tr w:rsidR="00B07B42" w:rsidRPr="009702FE" w14:paraId="2417A436" w14:textId="77777777" w:rsidTr="00FA6492">
        <w:trPr>
          <w:jc w:val="center"/>
        </w:trPr>
        <w:tc>
          <w:tcPr>
            <w:tcW w:w="1985" w:type="dxa"/>
            <w:vMerge w:val="restart"/>
            <w:vAlign w:val="center"/>
          </w:tcPr>
          <w:p w14:paraId="40B1763D" w14:textId="77777777" w:rsidR="00B07B42" w:rsidRDefault="00B07B42" w:rsidP="00FA6492">
            <w:pPr>
              <w:pStyle w:val="TAC"/>
              <w:rPr>
                <w:rFonts w:cs="Arial"/>
                <w:lang w:val="fr-FR" w:eastAsia="ja-JP"/>
              </w:rPr>
            </w:pPr>
            <w:r w:rsidRPr="009702FE">
              <w:rPr>
                <w:lang w:eastAsia="ja-JP"/>
              </w:rPr>
              <w:t>CA_</w:t>
            </w:r>
            <w:r w:rsidRPr="009702FE">
              <w:t>1</w:t>
            </w:r>
            <w:r w:rsidRPr="009702FE">
              <w:rPr>
                <w:lang w:eastAsia="ja-JP"/>
              </w:rPr>
              <w:t>-</w:t>
            </w:r>
            <w:r w:rsidRPr="009702FE">
              <w:rPr>
                <w:lang w:val="sv-SE"/>
              </w:rPr>
              <w:t>7</w:t>
            </w:r>
            <w:r w:rsidRPr="009702FE">
              <w:rPr>
                <w:lang w:eastAsia="ja-JP"/>
              </w:rPr>
              <w:t>-</w:t>
            </w:r>
            <w:r w:rsidRPr="009702FE">
              <w:rPr>
                <w:lang w:eastAsia="zh-CN"/>
              </w:rPr>
              <w:t>38</w:t>
            </w:r>
            <w:r>
              <w:rPr>
                <w:lang w:eastAsia="zh-CN"/>
              </w:rPr>
              <w:t>,</w:t>
            </w:r>
            <w:r w:rsidRPr="00877FE0">
              <w:rPr>
                <w:rFonts w:cs="Arial"/>
                <w:lang w:val="fr-FR" w:eastAsia="ja-JP"/>
              </w:rPr>
              <w:t xml:space="preserve"> </w:t>
            </w:r>
          </w:p>
          <w:p w14:paraId="7311D4E1" w14:textId="77777777" w:rsidR="00B07B42" w:rsidRPr="009702FE" w:rsidRDefault="00B07B42" w:rsidP="00FA6492">
            <w:pPr>
              <w:pStyle w:val="TAC"/>
            </w:pPr>
            <w:r w:rsidRPr="00877FE0">
              <w:rPr>
                <w:rFonts w:cs="Arial"/>
                <w:lang w:val="fr-FR" w:eastAsia="ja-JP"/>
              </w:rPr>
              <w:t>CA_</w:t>
            </w:r>
            <w:r>
              <w:rPr>
                <w:rFonts w:cs="Arial"/>
                <w:lang w:val="fr-FR" w:eastAsia="ja-JP"/>
              </w:rPr>
              <w:t>1-</w:t>
            </w:r>
            <w:r w:rsidRPr="00877FE0">
              <w:rPr>
                <w:rFonts w:cs="Arial"/>
                <w:lang w:val="fr-FR" w:eastAsia="fr-FR"/>
              </w:rPr>
              <w:t>1</w:t>
            </w:r>
            <w:r w:rsidRPr="00877FE0">
              <w:rPr>
                <w:rFonts w:cs="Arial"/>
                <w:lang w:val="fr-FR" w:eastAsia="ja-JP"/>
              </w:rPr>
              <w:t>-</w:t>
            </w:r>
            <w:r w:rsidRPr="00877FE0">
              <w:rPr>
                <w:rFonts w:cs="Arial"/>
                <w:lang w:val="sv-SE" w:eastAsia="fr-FR"/>
              </w:rPr>
              <w:t>7</w:t>
            </w:r>
            <w:r w:rsidRPr="00877FE0">
              <w:rPr>
                <w:rFonts w:cs="Arial"/>
                <w:lang w:val="fr-FR" w:eastAsia="ja-JP"/>
              </w:rPr>
              <w:t>-</w:t>
            </w:r>
            <w:r w:rsidRPr="00877FE0">
              <w:rPr>
                <w:rFonts w:cs="Arial"/>
                <w:lang w:val="fr-FR" w:eastAsia="zh-CN"/>
              </w:rPr>
              <w:t>38</w:t>
            </w:r>
          </w:p>
        </w:tc>
        <w:tc>
          <w:tcPr>
            <w:tcW w:w="2552" w:type="dxa"/>
            <w:vAlign w:val="center"/>
          </w:tcPr>
          <w:p w14:paraId="0E20A9F6" w14:textId="77777777" w:rsidR="00B07B42" w:rsidRPr="009702FE" w:rsidRDefault="00B07B42" w:rsidP="00FA6492">
            <w:pPr>
              <w:pStyle w:val="TAC"/>
              <w:rPr>
                <w:lang w:eastAsia="zh-CN"/>
              </w:rPr>
            </w:pPr>
            <w:r w:rsidRPr="009702FE">
              <w:rPr>
                <w:lang w:eastAsia="zh-CN"/>
              </w:rPr>
              <w:t>1</w:t>
            </w:r>
          </w:p>
        </w:tc>
        <w:tc>
          <w:tcPr>
            <w:tcW w:w="2552" w:type="dxa"/>
          </w:tcPr>
          <w:p w14:paraId="1624FD57" w14:textId="77777777" w:rsidR="00B07B42" w:rsidRPr="009702FE" w:rsidRDefault="00B07B42" w:rsidP="00FA6492">
            <w:pPr>
              <w:pStyle w:val="TAC"/>
              <w:rPr>
                <w:lang w:eastAsia="zh-CN"/>
              </w:rPr>
            </w:pPr>
            <w:r w:rsidRPr="009702FE">
              <w:rPr>
                <w:lang w:eastAsia="zh-CN"/>
              </w:rPr>
              <w:t>0</w:t>
            </w:r>
          </w:p>
        </w:tc>
      </w:tr>
      <w:tr w:rsidR="00B07B42" w:rsidRPr="009702FE" w14:paraId="3AE0509E" w14:textId="77777777" w:rsidTr="00FA6492">
        <w:trPr>
          <w:jc w:val="center"/>
        </w:trPr>
        <w:tc>
          <w:tcPr>
            <w:tcW w:w="1985" w:type="dxa"/>
            <w:vMerge/>
            <w:vAlign w:val="center"/>
          </w:tcPr>
          <w:p w14:paraId="3A036889" w14:textId="77777777" w:rsidR="00B07B42" w:rsidRPr="009702FE" w:rsidRDefault="00B07B42" w:rsidP="00FA6492">
            <w:pPr>
              <w:pStyle w:val="TAC"/>
            </w:pPr>
          </w:p>
        </w:tc>
        <w:tc>
          <w:tcPr>
            <w:tcW w:w="2552" w:type="dxa"/>
            <w:vAlign w:val="center"/>
          </w:tcPr>
          <w:p w14:paraId="2FCE1D19" w14:textId="77777777" w:rsidR="00B07B42" w:rsidRPr="009702FE" w:rsidRDefault="00B07B42" w:rsidP="00FA6492">
            <w:pPr>
              <w:pStyle w:val="TAC"/>
              <w:rPr>
                <w:lang w:eastAsia="zh-CN"/>
              </w:rPr>
            </w:pPr>
            <w:r w:rsidRPr="009702FE">
              <w:rPr>
                <w:lang w:eastAsia="zh-CN"/>
              </w:rPr>
              <w:t>7</w:t>
            </w:r>
          </w:p>
        </w:tc>
        <w:tc>
          <w:tcPr>
            <w:tcW w:w="2552" w:type="dxa"/>
          </w:tcPr>
          <w:p w14:paraId="113F0CF2" w14:textId="77777777" w:rsidR="00B07B42" w:rsidRPr="009702FE" w:rsidRDefault="00B07B42" w:rsidP="00FA6492">
            <w:pPr>
              <w:pStyle w:val="TAC"/>
              <w:rPr>
                <w:lang w:eastAsia="zh-CN"/>
              </w:rPr>
            </w:pPr>
            <w:r w:rsidRPr="009702FE">
              <w:rPr>
                <w:lang w:eastAsia="zh-CN"/>
              </w:rPr>
              <w:t>0</w:t>
            </w:r>
          </w:p>
        </w:tc>
      </w:tr>
      <w:tr w:rsidR="00B07B42" w:rsidRPr="009702FE" w14:paraId="7C467EAF" w14:textId="77777777" w:rsidTr="00FA6492">
        <w:trPr>
          <w:jc w:val="center"/>
        </w:trPr>
        <w:tc>
          <w:tcPr>
            <w:tcW w:w="1985" w:type="dxa"/>
            <w:vMerge/>
            <w:vAlign w:val="center"/>
          </w:tcPr>
          <w:p w14:paraId="4A8199C9" w14:textId="77777777" w:rsidR="00B07B42" w:rsidRPr="009702FE" w:rsidRDefault="00B07B42" w:rsidP="00FA6492">
            <w:pPr>
              <w:pStyle w:val="TAC"/>
            </w:pPr>
          </w:p>
        </w:tc>
        <w:tc>
          <w:tcPr>
            <w:tcW w:w="2552" w:type="dxa"/>
            <w:vAlign w:val="center"/>
          </w:tcPr>
          <w:p w14:paraId="68F58C6F" w14:textId="77777777" w:rsidR="00B07B42" w:rsidRPr="009702FE" w:rsidRDefault="00B07B42" w:rsidP="00FA6492">
            <w:pPr>
              <w:pStyle w:val="TAC"/>
              <w:rPr>
                <w:lang w:eastAsia="zh-CN"/>
              </w:rPr>
            </w:pPr>
            <w:r w:rsidRPr="009702FE">
              <w:rPr>
                <w:lang w:eastAsia="zh-CN"/>
              </w:rPr>
              <w:t>38</w:t>
            </w:r>
          </w:p>
        </w:tc>
        <w:tc>
          <w:tcPr>
            <w:tcW w:w="2552" w:type="dxa"/>
          </w:tcPr>
          <w:p w14:paraId="2F19650D" w14:textId="77777777" w:rsidR="00B07B42" w:rsidRPr="009702FE" w:rsidRDefault="00B07B42" w:rsidP="00FA6492">
            <w:pPr>
              <w:pStyle w:val="TAC"/>
              <w:rPr>
                <w:lang w:eastAsia="zh-CN"/>
              </w:rPr>
            </w:pPr>
            <w:r w:rsidRPr="009702FE">
              <w:rPr>
                <w:lang w:eastAsia="zh-CN"/>
              </w:rPr>
              <w:t>0.2</w:t>
            </w:r>
          </w:p>
        </w:tc>
      </w:tr>
      <w:tr w:rsidR="00B07B42" w:rsidRPr="009702FE" w14:paraId="4D6264FE" w14:textId="77777777" w:rsidTr="00FA6492">
        <w:trPr>
          <w:jc w:val="center"/>
        </w:trPr>
        <w:tc>
          <w:tcPr>
            <w:tcW w:w="1985" w:type="dxa"/>
            <w:vMerge w:val="restart"/>
            <w:vAlign w:val="center"/>
          </w:tcPr>
          <w:p w14:paraId="3776ED0C" w14:textId="77777777" w:rsidR="00B07B42" w:rsidRDefault="00B07B42" w:rsidP="00FA6492">
            <w:pPr>
              <w:pStyle w:val="TAC"/>
            </w:pPr>
            <w:r w:rsidRPr="009702FE">
              <w:t>CA_1-7-</w:t>
            </w:r>
            <w:r w:rsidRPr="009702FE">
              <w:rPr>
                <w:lang w:eastAsia="zh-CN"/>
              </w:rPr>
              <w:t>4</w:t>
            </w:r>
            <w:r w:rsidRPr="009702FE">
              <w:t>0</w:t>
            </w:r>
          </w:p>
          <w:p w14:paraId="6870A75E" w14:textId="77777777" w:rsidR="00B07B42" w:rsidRDefault="00B07B42" w:rsidP="00FA6492">
            <w:pPr>
              <w:pStyle w:val="TAC"/>
            </w:pPr>
            <w:r w:rsidRPr="009702FE">
              <w:t>CA_1-7-</w:t>
            </w:r>
            <w:r w:rsidRPr="009702FE">
              <w:rPr>
                <w:lang w:eastAsia="zh-CN"/>
              </w:rPr>
              <w:t>4</w:t>
            </w:r>
            <w:r w:rsidRPr="009702FE">
              <w:t>0</w:t>
            </w:r>
            <w:r>
              <w:t>-40</w:t>
            </w:r>
          </w:p>
          <w:p w14:paraId="44D1C253" w14:textId="77777777" w:rsidR="00B07B42" w:rsidRPr="009702FE" w:rsidRDefault="00B07B42" w:rsidP="00FA6492">
            <w:pPr>
              <w:pStyle w:val="TAC"/>
            </w:pPr>
          </w:p>
        </w:tc>
        <w:tc>
          <w:tcPr>
            <w:tcW w:w="2552" w:type="dxa"/>
          </w:tcPr>
          <w:p w14:paraId="3E18C9B0" w14:textId="77777777" w:rsidR="00B07B42" w:rsidRPr="009702FE" w:rsidRDefault="00B07B42" w:rsidP="00FA6492">
            <w:pPr>
              <w:pStyle w:val="TAC"/>
            </w:pPr>
            <w:r w:rsidRPr="009702FE">
              <w:t>1</w:t>
            </w:r>
          </w:p>
        </w:tc>
        <w:tc>
          <w:tcPr>
            <w:tcW w:w="2552" w:type="dxa"/>
          </w:tcPr>
          <w:p w14:paraId="57FE2F1E" w14:textId="77777777" w:rsidR="00B07B42" w:rsidRPr="009702FE" w:rsidRDefault="00B07B42" w:rsidP="00FA6492">
            <w:pPr>
              <w:pStyle w:val="TAC"/>
            </w:pPr>
            <w:r w:rsidRPr="009702FE">
              <w:rPr>
                <w:lang w:eastAsia="zh-CN"/>
              </w:rPr>
              <w:t>0</w:t>
            </w:r>
          </w:p>
        </w:tc>
      </w:tr>
      <w:tr w:rsidR="00B07B42" w:rsidRPr="009702FE" w14:paraId="209B97CB" w14:textId="77777777" w:rsidTr="00FA6492">
        <w:trPr>
          <w:jc w:val="center"/>
        </w:trPr>
        <w:tc>
          <w:tcPr>
            <w:tcW w:w="1985" w:type="dxa"/>
            <w:vMerge/>
          </w:tcPr>
          <w:p w14:paraId="52C94EF8" w14:textId="77777777" w:rsidR="00B07B42" w:rsidRPr="009702FE" w:rsidRDefault="00B07B42" w:rsidP="00FA6492">
            <w:pPr>
              <w:pStyle w:val="TAC"/>
            </w:pPr>
          </w:p>
        </w:tc>
        <w:tc>
          <w:tcPr>
            <w:tcW w:w="2552" w:type="dxa"/>
          </w:tcPr>
          <w:p w14:paraId="0FE7731D" w14:textId="77777777" w:rsidR="00B07B42" w:rsidRPr="009702FE" w:rsidRDefault="00B07B42" w:rsidP="00FA6492">
            <w:pPr>
              <w:pStyle w:val="TAC"/>
            </w:pPr>
            <w:r w:rsidRPr="009702FE">
              <w:t>7</w:t>
            </w:r>
          </w:p>
        </w:tc>
        <w:tc>
          <w:tcPr>
            <w:tcW w:w="2552" w:type="dxa"/>
          </w:tcPr>
          <w:p w14:paraId="3D37CC0B" w14:textId="77777777" w:rsidR="00B07B42" w:rsidRPr="009702FE" w:rsidRDefault="00B07B42" w:rsidP="00FA6492">
            <w:pPr>
              <w:pStyle w:val="TAC"/>
            </w:pPr>
            <w:r w:rsidRPr="009702FE">
              <w:t>0.3</w:t>
            </w:r>
          </w:p>
        </w:tc>
      </w:tr>
      <w:tr w:rsidR="00B07B42" w:rsidRPr="009702FE" w14:paraId="6AE4347C" w14:textId="77777777" w:rsidTr="00FA6492">
        <w:trPr>
          <w:jc w:val="center"/>
        </w:trPr>
        <w:tc>
          <w:tcPr>
            <w:tcW w:w="1985" w:type="dxa"/>
            <w:vMerge/>
          </w:tcPr>
          <w:p w14:paraId="0C1AF967" w14:textId="77777777" w:rsidR="00B07B42" w:rsidRPr="009702FE" w:rsidRDefault="00B07B42" w:rsidP="00FA6492">
            <w:pPr>
              <w:pStyle w:val="TAC"/>
            </w:pPr>
          </w:p>
        </w:tc>
        <w:tc>
          <w:tcPr>
            <w:tcW w:w="2552" w:type="dxa"/>
          </w:tcPr>
          <w:p w14:paraId="01DE8FCE" w14:textId="77777777" w:rsidR="00B07B42" w:rsidRPr="009702FE" w:rsidRDefault="00B07B42" w:rsidP="00FA6492">
            <w:pPr>
              <w:pStyle w:val="TAC"/>
            </w:pPr>
            <w:r w:rsidRPr="009702FE">
              <w:rPr>
                <w:lang w:eastAsia="zh-CN"/>
              </w:rPr>
              <w:t>4</w:t>
            </w:r>
            <w:r w:rsidRPr="009702FE">
              <w:t>0</w:t>
            </w:r>
          </w:p>
        </w:tc>
        <w:tc>
          <w:tcPr>
            <w:tcW w:w="2552" w:type="dxa"/>
          </w:tcPr>
          <w:p w14:paraId="523F8BD4" w14:textId="77777777" w:rsidR="00B07B42" w:rsidRPr="009702FE" w:rsidRDefault="00B07B42" w:rsidP="00FA6492">
            <w:pPr>
              <w:pStyle w:val="TAC"/>
            </w:pPr>
            <w:r w:rsidRPr="009702FE">
              <w:t>0.8</w:t>
            </w:r>
          </w:p>
        </w:tc>
      </w:tr>
      <w:tr w:rsidR="00B07B42" w:rsidRPr="009702FE" w14:paraId="11FC7512" w14:textId="77777777" w:rsidTr="00FA6492">
        <w:trPr>
          <w:jc w:val="center"/>
        </w:trPr>
        <w:tc>
          <w:tcPr>
            <w:tcW w:w="1985" w:type="dxa"/>
            <w:vMerge w:val="restart"/>
            <w:vAlign w:val="center"/>
          </w:tcPr>
          <w:p w14:paraId="4FBE5C2D" w14:textId="77777777" w:rsidR="00B07B42" w:rsidRPr="009702FE" w:rsidRDefault="00B07B42" w:rsidP="00FA6492">
            <w:pPr>
              <w:pStyle w:val="TAC"/>
            </w:pPr>
            <w:r w:rsidRPr="009702FE">
              <w:t>CA_1-7-</w:t>
            </w:r>
            <w:r w:rsidRPr="009702FE">
              <w:rPr>
                <w:lang w:eastAsia="zh-CN"/>
              </w:rPr>
              <w:t>42</w:t>
            </w:r>
          </w:p>
        </w:tc>
        <w:tc>
          <w:tcPr>
            <w:tcW w:w="2552" w:type="dxa"/>
          </w:tcPr>
          <w:p w14:paraId="54E3102D" w14:textId="77777777" w:rsidR="00B07B42" w:rsidRPr="009702FE" w:rsidRDefault="00B07B42" w:rsidP="00FA6492">
            <w:pPr>
              <w:pStyle w:val="TAC"/>
            </w:pPr>
            <w:r w:rsidRPr="009702FE">
              <w:t>1</w:t>
            </w:r>
          </w:p>
        </w:tc>
        <w:tc>
          <w:tcPr>
            <w:tcW w:w="2552" w:type="dxa"/>
          </w:tcPr>
          <w:p w14:paraId="25F0626B" w14:textId="77777777" w:rsidR="00B07B42" w:rsidRPr="009702FE" w:rsidRDefault="00B07B42" w:rsidP="00FA6492">
            <w:pPr>
              <w:pStyle w:val="TAC"/>
            </w:pPr>
            <w:r w:rsidRPr="009702FE">
              <w:t>0</w:t>
            </w:r>
            <w:r w:rsidRPr="009702FE">
              <w:rPr>
                <w:lang w:eastAsia="ja-JP"/>
              </w:rPr>
              <w:t>.2</w:t>
            </w:r>
          </w:p>
        </w:tc>
      </w:tr>
      <w:tr w:rsidR="00B07B42" w:rsidRPr="009702FE" w14:paraId="434D89A5" w14:textId="77777777" w:rsidTr="00FA6492">
        <w:trPr>
          <w:jc w:val="center"/>
        </w:trPr>
        <w:tc>
          <w:tcPr>
            <w:tcW w:w="1985" w:type="dxa"/>
            <w:vMerge/>
          </w:tcPr>
          <w:p w14:paraId="1D23F0FC" w14:textId="77777777" w:rsidR="00B07B42" w:rsidRPr="009702FE" w:rsidRDefault="00B07B42" w:rsidP="00FA6492">
            <w:pPr>
              <w:pStyle w:val="TAC"/>
            </w:pPr>
          </w:p>
        </w:tc>
        <w:tc>
          <w:tcPr>
            <w:tcW w:w="2552" w:type="dxa"/>
          </w:tcPr>
          <w:p w14:paraId="06E0A4EE" w14:textId="77777777" w:rsidR="00B07B42" w:rsidRPr="009702FE" w:rsidRDefault="00B07B42" w:rsidP="00FA6492">
            <w:pPr>
              <w:pStyle w:val="TAC"/>
            </w:pPr>
            <w:r w:rsidRPr="009702FE">
              <w:t>7</w:t>
            </w:r>
          </w:p>
        </w:tc>
        <w:tc>
          <w:tcPr>
            <w:tcW w:w="2552" w:type="dxa"/>
          </w:tcPr>
          <w:p w14:paraId="7323E678" w14:textId="77777777" w:rsidR="00B07B42" w:rsidRPr="009702FE" w:rsidRDefault="00B07B42" w:rsidP="00FA6492">
            <w:pPr>
              <w:pStyle w:val="TAC"/>
            </w:pPr>
            <w:r w:rsidRPr="009702FE">
              <w:rPr>
                <w:lang w:eastAsia="ja-JP"/>
              </w:rPr>
              <w:t>0.2</w:t>
            </w:r>
          </w:p>
        </w:tc>
      </w:tr>
      <w:tr w:rsidR="00B07B42" w:rsidRPr="009702FE" w14:paraId="7A9D83B5" w14:textId="77777777" w:rsidTr="00FA6492">
        <w:trPr>
          <w:jc w:val="center"/>
        </w:trPr>
        <w:tc>
          <w:tcPr>
            <w:tcW w:w="1985" w:type="dxa"/>
            <w:vMerge/>
          </w:tcPr>
          <w:p w14:paraId="10A6691E" w14:textId="77777777" w:rsidR="00B07B42" w:rsidRPr="009702FE" w:rsidRDefault="00B07B42" w:rsidP="00FA6492">
            <w:pPr>
              <w:pStyle w:val="TAC"/>
            </w:pPr>
          </w:p>
        </w:tc>
        <w:tc>
          <w:tcPr>
            <w:tcW w:w="2552" w:type="dxa"/>
          </w:tcPr>
          <w:p w14:paraId="5B1B6622" w14:textId="77777777" w:rsidR="00B07B42" w:rsidRPr="009702FE" w:rsidRDefault="00B07B42" w:rsidP="00FA6492">
            <w:pPr>
              <w:pStyle w:val="TAC"/>
            </w:pPr>
            <w:r w:rsidRPr="009702FE">
              <w:rPr>
                <w:lang w:eastAsia="zh-CN"/>
              </w:rPr>
              <w:t>42</w:t>
            </w:r>
          </w:p>
        </w:tc>
        <w:tc>
          <w:tcPr>
            <w:tcW w:w="2552" w:type="dxa"/>
          </w:tcPr>
          <w:p w14:paraId="452A1612" w14:textId="77777777" w:rsidR="00B07B42" w:rsidRPr="009702FE" w:rsidRDefault="00B07B42" w:rsidP="00FA6492">
            <w:pPr>
              <w:pStyle w:val="TAC"/>
            </w:pPr>
            <w:r w:rsidRPr="009702FE">
              <w:rPr>
                <w:lang w:eastAsia="ja-JP"/>
              </w:rPr>
              <w:t>0.5</w:t>
            </w:r>
          </w:p>
        </w:tc>
      </w:tr>
      <w:tr w:rsidR="00B07B42" w:rsidRPr="009702FE" w14:paraId="529AD8F0" w14:textId="77777777" w:rsidTr="00FA6492">
        <w:trPr>
          <w:jc w:val="center"/>
        </w:trPr>
        <w:tc>
          <w:tcPr>
            <w:tcW w:w="1985" w:type="dxa"/>
            <w:vMerge w:val="restart"/>
            <w:vAlign w:val="center"/>
          </w:tcPr>
          <w:p w14:paraId="07D2A86D" w14:textId="77777777" w:rsidR="00B07B42" w:rsidRPr="009702FE" w:rsidRDefault="00B07B42" w:rsidP="00FA6492">
            <w:pPr>
              <w:pStyle w:val="TAC"/>
            </w:pPr>
            <w:r w:rsidRPr="009702FE">
              <w:t>CA_1-</w:t>
            </w:r>
            <w:r w:rsidRPr="009702FE">
              <w:rPr>
                <w:lang w:eastAsia="zh-CN"/>
              </w:rPr>
              <w:t>7</w:t>
            </w:r>
            <w:r w:rsidRPr="009702FE">
              <w:t>-</w:t>
            </w:r>
            <w:r w:rsidRPr="009702FE">
              <w:rPr>
                <w:lang w:eastAsia="zh-CN"/>
              </w:rPr>
              <w:t>46</w:t>
            </w:r>
          </w:p>
        </w:tc>
        <w:tc>
          <w:tcPr>
            <w:tcW w:w="2552" w:type="dxa"/>
            <w:vAlign w:val="center"/>
          </w:tcPr>
          <w:p w14:paraId="3793FFD7" w14:textId="77777777" w:rsidR="00B07B42" w:rsidRPr="009702FE" w:rsidRDefault="00B07B42" w:rsidP="00FA6492">
            <w:pPr>
              <w:pStyle w:val="TAC"/>
              <w:rPr>
                <w:lang w:eastAsia="zh-CN"/>
              </w:rPr>
            </w:pPr>
            <w:r w:rsidRPr="009702FE">
              <w:t>1</w:t>
            </w:r>
          </w:p>
        </w:tc>
        <w:tc>
          <w:tcPr>
            <w:tcW w:w="2552" w:type="dxa"/>
            <w:vAlign w:val="center"/>
          </w:tcPr>
          <w:p w14:paraId="43CAB552" w14:textId="77777777" w:rsidR="00B07B42" w:rsidRPr="009702FE" w:rsidRDefault="00B07B42" w:rsidP="00FA6492">
            <w:pPr>
              <w:pStyle w:val="TAC"/>
            </w:pPr>
            <w:r w:rsidRPr="009702FE">
              <w:rPr>
                <w:lang w:eastAsia="zh-CN"/>
              </w:rPr>
              <w:t>0</w:t>
            </w:r>
          </w:p>
        </w:tc>
      </w:tr>
      <w:tr w:rsidR="00B07B42" w:rsidRPr="009702FE" w14:paraId="55627F93" w14:textId="77777777" w:rsidTr="00FA6492">
        <w:trPr>
          <w:jc w:val="center"/>
        </w:trPr>
        <w:tc>
          <w:tcPr>
            <w:tcW w:w="1985" w:type="dxa"/>
            <w:vMerge/>
          </w:tcPr>
          <w:p w14:paraId="19815A56" w14:textId="77777777" w:rsidR="00B07B42" w:rsidRPr="009702FE" w:rsidRDefault="00B07B42" w:rsidP="00FA6492">
            <w:pPr>
              <w:pStyle w:val="TAC"/>
            </w:pPr>
          </w:p>
        </w:tc>
        <w:tc>
          <w:tcPr>
            <w:tcW w:w="2552" w:type="dxa"/>
            <w:vAlign w:val="center"/>
          </w:tcPr>
          <w:p w14:paraId="12736558" w14:textId="77777777" w:rsidR="00B07B42" w:rsidRPr="009702FE" w:rsidRDefault="00B07B42" w:rsidP="00FA6492">
            <w:pPr>
              <w:pStyle w:val="TAC"/>
              <w:rPr>
                <w:lang w:eastAsia="zh-CN"/>
              </w:rPr>
            </w:pPr>
            <w:r w:rsidRPr="009702FE">
              <w:rPr>
                <w:lang w:eastAsia="zh-CN"/>
              </w:rPr>
              <w:t>7</w:t>
            </w:r>
          </w:p>
        </w:tc>
        <w:tc>
          <w:tcPr>
            <w:tcW w:w="2552" w:type="dxa"/>
            <w:vAlign w:val="center"/>
          </w:tcPr>
          <w:p w14:paraId="70039B1C" w14:textId="77777777" w:rsidR="00B07B42" w:rsidRPr="009702FE" w:rsidRDefault="00B07B42" w:rsidP="00FA6492">
            <w:pPr>
              <w:pStyle w:val="TAC"/>
            </w:pPr>
            <w:r w:rsidRPr="009702FE">
              <w:rPr>
                <w:lang w:eastAsia="zh-CN"/>
              </w:rPr>
              <w:t>0</w:t>
            </w:r>
          </w:p>
        </w:tc>
      </w:tr>
      <w:tr w:rsidR="00B07B42" w:rsidRPr="009702FE" w14:paraId="3805AD6C" w14:textId="77777777" w:rsidTr="00FA6492">
        <w:trPr>
          <w:jc w:val="center"/>
        </w:trPr>
        <w:tc>
          <w:tcPr>
            <w:tcW w:w="1985" w:type="dxa"/>
            <w:vMerge w:val="restart"/>
            <w:vAlign w:val="center"/>
          </w:tcPr>
          <w:p w14:paraId="3EC514BA" w14:textId="77777777" w:rsidR="00B07B42" w:rsidRPr="009702FE" w:rsidRDefault="00B07B42" w:rsidP="00FA6492">
            <w:pPr>
              <w:pStyle w:val="TAC"/>
            </w:pPr>
            <w:r w:rsidRPr="009702FE">
              <w:t>CA_1-8-11</w:t>
            </w:r>
          </w:p>
        </w:tc>
        <w:tc>
          <w:tcPr>
            <w:tcW w:w="2552" w:type="dxa"/>
            <w:vAlign w:val="center"/>
          </w:tcPr>
          <w:p w14:paraId="29B8F3BF" w14:textId="77777777" w:rsidR="00B07B42" w:rsidRPr="009702FE" w:rsidRDefault="00B07B42" w:rsidP="00FA6492">
            <w:pPr>
              <w:pStyle w:val="TAC"/>
            </w:pPr>
            <w:r w:rsidRPr="009702FE">
              <w:rPr>
                <w:rFonts w:eastAsia="MS Mincho"/>
                <w:lang w:eastAsia="ja-JP"/>
              </w:rPr>
              <w:t>1</w:t>
            </w:r>
          </w:p>
        </w:tc>
        <w:tc>
          <w:tcPr>
            <w:tcW w:w="2552" w:type="dxa"/>
          </w:tcPr>
          <w:p w14:paraId="376BA780" w14:textId="77777777" w:rsidR="00B07B42" w:rsidRPr="009702FE" w:rsidRDefault="00B07B42" w:rsidP="00FA6492">
            <w:pPr>
              <w:pStyle w:val="TAC"/>
              <w:rPr>
                <w:lang w:eastAsia="zh-CN"/>
              </w:rPr>
            </w:pPr>
            <w:r w:rsidRPr="009702FE">
              <w:rPr>
                <w:rFonts w:eastAsia="MS Mincho"/>
                <w:lang w:eastAsia="ja-JP"/>
              </w:rPr>
              <w:t>0</w:t>
            </w:r>
          </w:p>
        </w:tc>
      </w:tr>
      <w:tr w:rsidR="00B07B42" w:rsidRPr="009702FE" w14:paraId="5AE14393" w14:textId="77777777" w:rsidTr="00FA6492">
        <w:trPr>
          <w:jc w:val="center"/>
        </w:trPr>
        <w:tc>
          <w:tcPr>
            <w:tcW w:w="1985" w:type="dxa"/>
            <w:vMerge/>
            <w:vAlign w:val="center"/>
          </w:tcPr>
          <w:p w14:paraId="4CDACC7E" w14:textId="77777777" w:rsidR="00B07B42" w:rsidRPr="009702FE" w:rsidRDefault="00B07B42" w:rsidP="00FA6492">
            <w:pPr>
              <w:pStyle w:val="TAC"/>
            </w:pPr>
          </w:p>
        </w:tc>
        <w:tc>
          <w:tcPr>
            <w:tcW w:w="2552" w:type="dxa"/>
            <w:vAlign w:val="center"/>
          </w:tcPr>
          <w:p w14:paraId="00E3E9D3" w14:textId="77777777" w:rsidR="00B07B42" w:rsidRPr="009702FE" w:rsidRDefault="00B07B42" w:rsidP="00FA6492">
            <w:pPr>
              <w:pStyle w:val="TAC"/>
            </w:pPr>
            <w:r w:rsidRPr="009702FE">
              <w:rPr>
                <w:lang w:eastAsia="zh-CN"/>
              </w:rPr>
              <w:t>8</w:t>
            </w:r>
          </w:p>
        </w:tc>
        <w:tc>
          <w:tcPr>
            <w:tcW w:w="2552" w:type="dxa"/>
          </w:tcPr>
          <w:p w14:paraId="428DF448" w14:textId="77777777" w:rsidR="00B07B42" w:rsidRPr="009702FE" w:rsidRDefault="00B07B42" w:rsidP="00FA6492">
            <w:pPr>
              <w:pStyle w:val="TAC"/>
              <w:rPr>
                <w:lang w:eastAsia="zh-CN"/>
              </w:rPr>
            </w:pPr>
            <w:r w:rsidRPr="009702FE">
              <w:rPr>
                <w:lang w:eastAsia="zh-CN"/>
              </w:rPr>
              <w:t>0</w:t>
            </w:r>
          </w:p>
        </w:tc>
      </w:tr>
      <w:tr w:rsidR="00B07B42" w:rsidRPr="009702FE" w14:paraId="4F21FB22" w14:textId="77777777" w:rsidTr="00FA6492">
        <w:trPr>
          <w:jc w:val="center"/>
        </w:trPr>
        <w:tc>
          <w:tcPr>
            <w:tcW w:w="1985" w:type="dxa"/>
            <w:vMerge/>
            <w:vAlign w:val="center"/>
          </w:tcPr>
          <w:p w14:paraId="0EEA4668" w14:textId="77777777" w:rsidR="00B07B42" w:rsidRPr="009702FE" w:rsidRDefault="00B07B42" w:rsidP="00FA6492">
            <w:pPr>
              <w:pStyle w:val="TAC"/>
            </w:pPr>
          </w:p>
        </w:tc>
        <w:tc>
          <w:tcPr>
            <w:tcW w:w="2552" w:type="dxa"/>
            <w:vAlign w:val="center"/>
          </w:tcPr>
          <w:p w14:paraId="4C9BBBC1" w14:textId="77777777" w:rsidR="00B07B42" w:rsidRPr="009702FE" w:rsidRDefault="00B07B42" w:rsidP="00FA6492">
            <w:pPr>
              <w:pStyle w:val="TAC"/>
            </w:pPr>
            <w:r w:rsidRPr="009702FE">
              <w:rPr>
                <w:rFonts w:eastAsia="MS Mincho"/>
                <w:lang w:eastAsia="ja-JP"/>
              </w:rPr>
              <w:t>11</w:t>
            </w:r>
          </w:p>
        </w:tc>
        <w:tc>
          <w:tcPr>
            <w:tcW w:w="2552" w:type="dxa"/>
          </w:tcPr>
          <w:p w14:paraId="0D7EA8E4" w14:textId="77777777" w:rsidR="00B07B42" w:rsidRPr="009702FE" w:rsidRDefault="00B07B42" w:rsidP="00FA6492">
            <w:pPr>
              <w:pStyle w:val="TAC"/>
              <w:rPr>
                <w:lang w:eastAsia="zh-CN"/>
              </w:rPr>
            </w:pPr>
            <w:r w:rsidRPr="009702FE">
              <w:rPr>
                <w:rFonts w:eastAsia="MS Mincho"/>
              </w:rPr>
              <w:t>0</w:t>
            </w:r>
          </w:p>
        </w:tc>
      </w:tr>
      <w:tr w:rsidR="00B07B42" w:rsidRPr="009702FE" w14:paraId="521496F5" w14:textId="77777777" w:rsidTr="00FA6492">
        <w:trPr>
          <w:jc w:val="center"/>
        </w:trPr>
        <w:tc>
          <w:tcPr>
            <w:tcW w:w="1985" w:type="dxa"/>
            <w:vMerge w:val="restart"/>
            <w:vAlign w:val="center"/>
          </w:tcPr>
          <w:p w14:paraId="65AC2C0E" w14:textId="77777777" w:rsidR="00B07B42" w:rsidRPr="009702FE" w:rsidRDefault="00B07B42" w:rsidP="00FA6492">
            <w:pPr>
              <w:pStyle w:val="TAC"/>
            </w:pPr>
            <w:r w:rsidRPr="009702FE">
              <w:t>CA_1-8-20</w:t>
            </w:r>
          </w:p>
        </w:tc>
        <w:tc>
          <w:tcPr>
            <w:tcW w:w="2552" w:type="dxa"/>
            <w:vAlign w:val="center"/>
          </w:tcPr>
          <w:p w14:paraId="1922F3B9" w14:textId="77777777" w:rsidR="00B07B42" w:rsidRPr="009702FE" w:rsidRDefault="00B07B42" w:rsidP="00FA6492">
            <w:pPr>
              <w:pStyle w:val="TAC"/>
              <w:rPr>
                <w:rFonts w:eastAsia="MS Mincho"/>
                <w:lang w:eastAsia="ja-JP"/>
              </w:rPr>
            </w:pPr>
            <w:r w:rsidRPr="009702FE">
              <w:t>1</w:t>
            </w:r>
          </w:p>
        </w:tc>
        <w:tc>
          <w:tcPr>
            <w:tcW w:w="2552" w:type="dxa"/>
          </w:tcPr>
          <w:p w14:paraId="6CECC37D" w14:textId="77777777" w:rsidR="00B07B42" w:rsidRPr="009702FE" w:rsidRDefault="00B07B42" w:rsidP="00FA6492">
            <w:pPr>
              <w:pStyle w:val="TAC"/>
              <w:rPr>
                <w:rFonts w:eastAsia="MS Mincho"/>
              </w:rPr>
            </w:pPr>
            <w:r w:rsidRPr="009702FE">
              <w:t>0</w:t>
            </w:r>
          </w:p>
        </w:tc>
      </w:tr>
      <w:tr w:rsidR="00B07B42" w:rsidRPr="009702FE" w14:paraId="47FA477A" w14:textId="77777777" w:rsidTr="00FA6492">
        <w:trPr>
          <w:jc w:val="center"/>
        </w:trPr>
        <w:tc>
          <w:tcPr>
            <w:tcW w:w="1985" w:type="dxa"/>
            <w:vMerge/>
            <w:vAlign w:val="center"/>
          </w:tcPr>
          <w:p w14:paraId="7AF01B47" w14:textId="77777777" w:rsidR="00B07B42" w:rsidRPr="009702FE" w:rsidRDefault="00B07B42" w:rsidP="00FA6492">
            <w:pPr>
              <w:pStyle w:val="TAC"/>
            </w:pPr>
          </w:p>
        </w:tc>
        <w:tc>
          <w:tcPr>
            <w:tcW w:w="2552" w:type="dxa"/>
            <w:vAlign w:val="center"/>
          </w:tcPr>
          <w:p w14:paraId="685370AC" w14:textId="77777777" w:rsidR="00B07B42" w:rsidRPr="009702FE" w:rsidRDefault="00B07B42" w:rsidP="00FA6492">
            <w:pPr>
              <w:pStyle w:val="TAC"/>
              <w:rPr>
                <w:rFonts w:eastAsia="MS Mincho"/>
                <w:lang w:eastAsia="ja-JP"/>
              </w:rPr>
            </w:pPr>
            <w:r w:rsidRPr="009702FE">
              <w:t>8</w:t>
            </w:r>
          </w:p>
        </w:tc>
        <w:tc>
          <w:tcPr>
            <w:tcW w:w="2552" w:type="dxa"/>
          </w:tcPr>
          <w:p w14:paraId="64165651" w14:textId="77777777" w:rsidR="00B07B42" w:rsidRPr="009702FE" w:rsidRDefault="00B07B42" w:rsidP="00FA6492">
            <w:pPr>
              <w:pStyle w:val="TAC"/>
              <w:rPr>
                <w:rFonts w:eastAsia="MS Mincho"/>
              </w:rPr>
            </w:pPr>
            <w:r w:rsidRPr="009702FE">
              <w:rPr>
                <w:lang w:eastAsia="zh-CN"/>
              </w:rPr>
              <w:t>0</w:t>
            </w:r>
          </w:p>
        </w:tc>
      </w:tr>
      <w:tr w:rsidR="00B07B42" w:rsidRPr="009702FE" w14:paraId="34602E5C" w14:textId="77777777" w:rsidTr="00FA6492">
        <w:trPr>
          <w:jc w:val="center"/>
        </w:trPr>
        <w:tc>
          <w:tcPr>
            <w:tcW w:w="1985" w:type="dxa"/>
            <w:vMerge/>
            <w:vAlign w:val="center"/>
          </w:tcPr>
          <w:p w14:paraId="6794FC4B" w14:textId="77777777" w:rsidR="00B07B42" w:rsidRPr="009702FE" w:rsidRDefault="00B07B42" w:rsidP="00FA6492">
            <w:pPr>
              <w:pStyle w:val="TAC"/>
            </w:pPr>
          </w:p>
        </w:tc>
        <w:tc>
          <w:tcPr>
            <w:tcW w:w="2552" w:type="dxa"/>
            <w:vAlign w:val="center"/>
          </w:tcPr>
          <w:p w14:paraId="599FB571" w14:textId="77777777" w:rsidR="00B07B42" w:rsidRPr="009702FE" w:rsidRDefault="00B07B42" w:rsidP="00FA6492">
            <w:pPr>
              <w:pStyle w:val="TAC"/>
              <w:rPr>
                <w:rFonts w:eastAsia="MS Mincho"/>
                <w:lang w:eastAsia="ja-JP"/>
              </w:rPr>
            </w:pPr>
            <w:r w:rsidRPr="009702FE">
              <w:t>20</w:t>
            </w:r>
          </w:p>
        </w:tc>
        <w:tc>
          <w:tcPr>
            <w:tcW w:w="2552" w:type="dxa"/>
          </w:tcPr>
          <w:p w14:paraId="5F0094FA" w14:textId="77777777" w:rsidR="00B07B42" w:rsidRPr="009702FE" w:rsidRDefault="00B07B42" w:rsidP="00FA6492">
            <w:pPr>
              <w:pStyle w:val="TAC"/>
              <w:rPr>
                <w:rFonts w:eastAsia="MS Mincho"/>
              </w:rPr>
            </w:pPr>
            <w:r w:rsidRPr="009702FE">
              <w:rPr>
                <w:lang w:eastAsia="zh-CN"/>
              </w:rPr>
              <w:t>0</w:t>
            </w:r>
          </w:p>
        </w:tc>
      </w:tr>
      <w:tr w:rsidR="00B07B42" w:rsidRPr="009702FE" w14:paraId="2E35BB3D" w14:textId="77777777" w:rsidTr="00FA6492">
        <w:trPr>
          <w:jc w:val="center"/>
        </w:trPr>
        <w:tc>
          <w:tcPr>
            <w:tcW w:w="1985" w:type="dxa"/>
            <w:vMerge w:val="restart"/>
            <w:vAlign w:val="center"/>
          </w:tcPr>
          <w:p w14:paraId="68DF5CB5" w14:textId="77777777" w:rsidR="00B07B42" w:rsidRPr="009702FE" w:rsidRDefault="00B07B42" w:rsidP="00FA6492">
            <w:pPr>
              <w:pStyle w:val="TAC"/>
            </w:pPr>
            <w:r w:rsidRPr="009702FE">
              <w:t>CA_1-8-</w:t>
            </w:r>
            <w:r w:rsidRPr="009702FE">
              <w:rPr>
                <w:lang w:eastAsia="zh-CN"/>
              </w:rPr>
              <w:t>28</w:t>
            </w:r>
            <w:r w:rsidRPr="009702FE">
              <w:rPr>
                <w:vertAlign w:val="superscript"/>
                <w:lang w:eastAsia="zh-CN"/>
              </w:rPr>
              <w:t>10</w:t>
            </w:r>
          </w:p>
        </w:tc>
        <w:tc>
          <w:tcPr>
            <w:tcW w:w="2552" w:type="dxa"/>
            <w:vAlign w:val="center"/>
          </w:tcPr>
          <w:p w14:paraId="5BF46B10" w14:textId="77777777" w:rsidR="00B07B42" w:rsidRPr="009702FE" w:rsidRDefault="00B07B42" w:rsidP="00FA6492">
            <w:pPr>
              <w:pStyle w:val="TAC"/>
            </w:pPr>
            <w:r w:rsidRPr="009702FE">
              <w:t>1</w:t>
            </w:r>
          </w:p>
        </w:tc>
        <w:tc>
          <w:tcPr>
            <w:tcW w:w="2552" w:type="dxa"/>
          </w:tcPr>
          <w:p w14:paraId="4ABC2073" w14:textId="77777777" w:rsidR="00B07B42" w:rsidRPr="009702FE" w:rsidRDefault="00B07B42" w:rsidP="00FA6492">
            <w:pPr>
              <w:pStyle w:val="TAC"/>
              <w:rPr>
                <w:lang w:eastAsia="zh-CN"/>
              </w:rPr>
            </w:pPr>
            <w:r w:rsidRPr="009702FE">
              <w:t>0</w:t>
            </w:r>
          </w:p>
        </w:tc>
      </w:tr>
      <w:tr w:rsidR="00B07B42" w:rsidRPr="009702FE" w14:paraId="3A1F3F5E" w14:textId="77777777" w:rsidTr="00FA6492">
        <w:trPr>
          <w:jc w:val="center"/>
        </w:trPr>
        <w:tc>
          <w:tcPr>
            <w:tcW w:w="1985" w:type="dxa"/>
            <w:vMerge/>
            <w:vAlign w:val="center"/>
          </w:tcPr>
          <w:p w14:paraId="5E5CD65F" w14:textId="77777777" w:rsidR="00B07B42" w:rsidRPr="009702FE" w:rsidRDefault="00B07B42" w:rsidP="00FA6492">
            <w:pPr>
              <w:pStyle w:val="TAC"/>
              <w:rPr>
                <w:rFonts w:ascii="Times New Roman" w:hAnsi="Times New Roman"/>
              </w:rPr>
            </w:pPr>
          </w:p>
        </w:tc>
        <w:tc>
          <w:tcPr>
            <w:tcW w:w="2552" w:type="dxa"/>
            <w:vAlign w:val="center"/>
          </w:tcPr>
          <w:p w14:paraId="2A98D1BB" w14:textId="77777777" w:rsidR="00B07B42" w:rsidRPr="009702FE" w:rsidRDefault="00B07B42" w:rsidP="00FA6492">
            <w:pPr>
              <w:pStyle w:val="TAC"/>
            </w:pPr>
            <w:r w:rsidRPr="009702FE">
              <w:t>8</w:t>
            </w:r>
          </w:p>
        </w:tc>
        <w:tc>
          <w:tcPr>
            <w:tcW w:w="2552" w:type="dxa"/>
          </w:tcPr>
          <w:p w14:paraId="43B2B6E5" w14:textId="77777777" w:rsidR="00B07B42" w:rsidRPr="009702FE" w:rsidRDefault="00B07B42" w:rsidP="00FA6492">
            <w:pPr>
              <w:pStyle w:val="TAC"/>
              <w:rPr>
                <w:lang w:eastAsia="zh-CN"/>
              </w:rPr>
            </w:pPr>
            <w:r w:rsidRPr="009702FE">
              <w:t>0.2</w:t>
            </w:r>
          </w:p>
        </w:tc>
      </w:tr>
      <w:tr w:rsidR="00B07B42" w:rsidRPr="009702FE" w14:paraId="38349FA1" w14:textId="77777777" w:rsidTr="00FA6492">
        <w:trPr>
          <w:jc w:val="center"/>
        </w:trPr>
        <w:tc>
          <w:tcPr>
            <w:tcW w:w="1985" w:type="dxa"/>
            <w:vMerge/>
            <w:vAlign w:val="center"/>
          </w:tcPr>
          <w:p w14:paraId="5BCEBA42" w14:textId="77777777" w:rsidR="00B07B42" w:rsidRPr="009702FE" w:rsidRDefault="00B07B42" w:rsidP="00FA6492">
            <w:pPr>
              <w:pStyle w:val="TAC"/>
              <w:rPr>
                <w:rFonts w:ascii="Times New Roman" w:hAnsi="Times New Roman"/>
              </w:rPr>
            </w:pPr>
          </w:p>
        </w:tc>
        <w:tc>
          <w:tcPr>
            <w:tcW w:w="2552" w:type="dxa"/>
            <w:vAlign w:val="center"/>
          </w:tcPr>
          <w:p w14:paraId="24CC7043" w14:textId="77777777" w:rsidR="00B07B42" w:rsidRPr="009702FE" w:rsidRDefault="00B07B42" w:rsidP="00FA6492">
            <w:pPr>
              <w:pStyle w:val="TAC"/>
            </w:pPr>
            <w:r w:rsidRPr="009702FE">
              <w:t>28</w:t>
            </w:r>
          </w:p>
        </w:tc>
        <w:tc>
          <w:tcPr>
            <w:tcW w:w="2552" w:type="dxa"/>
          </w:tcPr>
          <w:p w14:paraId="51FB7E99" w14:textId="77777777" w:rsidR="00B07B42" w:rsidRPr="009702FE" w:rsidRDefault="00B07B42" w:rsidP="00FA6492">
            <w:pPr>
              <w:pStyle w:val="TAC"/>
              <w:rPr>
                <w:lang w:eastAsia="zh-CN"/>
              </w:rPr>
            </w:pPr>
            <w:r w:rsidRPr="009702FE">
              <w:t>0.2</w:t>
            </w:r>
          </w:p>
        </w:tc>
      </w:tr>
      <w:tr w:rsidR="00B07B42" w:rsidRPr="009702FE" w14:paraId="764EA688" w14:textId="77777777" w:rsidTr="00FA6492">
        <w:trPr>
          <w:jc w:val="center"/>
        </w:trPr>
        <w:tc>
          <w:tcPr>
            <w:tcW w:w="1985" w:type="dxa"/>
            <w:vMerge w:val="restart"/>
            <w:vAlign w:val="center"/>
          </w:tcPr>
          <w:p w14:paraId="55DCBA7B" w14:textId="77777777" w:rsidR="00B07B42" w:rsidRPr="009702FE" w:rsidRDefault="00B07B42" w:rsidP="00FA6492">
            <w:pPr>
              <w:pStyle w:val="TAC"/>
              <w:rPr>
                <w:lang w:eastAsia="zh-CN"/>
              </w:rPr>
            </w:pPr>
            <w:r>
              <w:rPr>
                <w:rFonts w:hint="eastAsia"/>
                <w:lang w:eastAsia="zh-CN"/>
              </w:rPr>
              <w:t>C</w:t>
            </w:r>
            <w:r>
              <w:rPr>
                <w:lang w:eastAsia="zh-CN"/>
              </w:rPr>
              <w:t>A_1-8-32</w:t>
            </w:r>
          </w:p>
        </w:tc>
        <w:tc>
          <w:tcPr>
            <w:tcW w:w="2552" w:type="dxa"/>
            <w:vAlign w:val="center"/>
          </w:tcPr>
          <w:p w14:paraId="0FEAD61B" w14:textId="77777777" w:rsidR="00B07B42" w:rsidRPr="009702FE" w:rsidRDefault="00B07B42" w:rsidP="00FA6492">
            <w:pPr>
              <w:pStyle w:val="TAC"/>
              <w:rPr>
                <w:lang w:eastAsia="zh-CN"/>
              </w:rPr>
            </w:pPr>
            <w:r>
              <w:rPr>
                <w:rFonts w:hint="eastAsia"/>
                <w:lang w:eastAsia="zh-CN"/>
              </w:rPr>
              <w:t>1</w:t>
            </w:r>
          </w:p>
        </w:tc>
        <w:tc>
          <w:tcPr>
            <w:tcW w:w="2552" w:type="dxa"/>
          </w:tcPr>
          <w:p w14:paraId="3F247FFB" w14:textId="77777777" w:rsidR="00B07B42" w:rsidRPr="009702FE" w:rsidRDefault="00B07B42" w:rsidP="00FA6492">
            <w:pPr>
              <w:pStyle w:val="TAC"/>
              <w:rPr>
                <w:lang w:eastAsia="zh-CN"/>
              </w:rPr>
            </w:pPr>
            <w:r>
              <w:rPr>
                <w:rFonts w:hint="eastAsia"/>
                <w:lang w:eastAsia="zh-CN"/>
              </w:rPr>
              <w:t>0</w:t>
            </w:r>
          </w:p>
        </w:tc>
      </w:tr>
      <w:tr w:rsidR="00B07B42" w:rsidRPr="009702FE" w14:paraId="6B6B601B" w14:textId="77777777" w:rsidTr="00FA6492">
        <w:trPr>
          <w:jc w:val="center"/>
        </w:trPr>
        <w:tc>
          <w:tcPr>
            <w:tcW w:w="1985" w:type="dxa"/>
            <w:vMerge/>
            <w:vAlign w:val="center"/>
          </w:tcPr>
          <w:p w14:paraId="4257B441" w14:textId="77777777" w:rsidR="00B07B42" w:rsidRPr="009702FE" w:rsidRDefault="00B07B42" w:rsidP="00FA6492">
            <w:pPr>
              <w:pStyle w:val="TAC"/>
            </w:pPr>
          </w:p>
        </w:tc>
        <w:tc>
          <w:tcPr>
            <w:tcW w:w="2552" w:type="dxa"/>
            <w:vAlign w:val="center"/>
          </w:tcPr>
          <w:p w14:paraId="39AAFD67" w14:textId="77777777" w:rsidR="00B07B42" w:rsidRPr="009702FE" w:rsidRDefault="00B07B42" w:rsidP="00FA6492">
            <w:pPr>
              <w:pStyle w:val="TAC"/>
              <w:rPr>
                <w:lang w:eastAsia="zh-CN"/>
              </w:rPr>
            </w:pPr>
            <w:r>
              <w:rPr>
                <w:rFonts w:hint="eastAsia"/>
                <w:lang w:eastAsia="zh-CN"/>
              </w:rPr>
              <w:t>8</w:t>
            </w:r>
          </w:p>
        </w:tc>
        <w:tc>
          <w:tcPr>
            <w:tcW w:w="2552" w:type="dxa"/>
          </w:tcPr>
          <w:p w14:paraId="6FC81F73" w14:textId="77777777" w:rsidR="00B07B42" w:rsidRPr="009702FE" w:rsidRDefault="00B07B42" w:rsidP="00FA6492">
            <w:pPr>
              <w:pStyle w:val="TAC"/>
              <w:rPr>
                <w:lang w:eastAsia="zh-CN"/>
              </w:rPr>
            </w:pPr>
            <w:r>
              <w:rPr>
                <w:rFonts w:hint="eastAsia"/>
                <w:lang w:eastAsia="zh-CN"/>
              </w:rPr>
              <w:t>0</w:t>
            </w:r>
          </w:p>
        </w:tc>
      </w:tr>
      <w:tr w:rsidR="00B07B42" w:rsidRPr="009702FE" w14:paraId="3EC614AF" w14:textId="77777777" w:rsidTr="00FA6492">
        <w:trPr>
          <w:jc w:val="center"/>
        </w:trPr>
        <w:tc>
          <w:tcPr>
            <w:tcW w:w="1985" w:type="dxa"/>
            <w:vMerge/>
            <w:vAlign w:val="center"/>
          </w:tcPr>
          <w:p w14:paraId="1152EA37" w14:textId="77777777" w:rsidR="00B07B42" w:rsidRPr="009702FE" w:rsidRDefault="00B07B42" w:rsidP="00FA6492">
            <w:pPr>
              <w:pStyle w:val="TAC"/>
            </w:pPr>
          </w:p>
        </w:tc>
        <w:tc>
          <w:tcPr>
            <w:tcW w:w="2552" w:type="dxa"/>
            <w:vAlign w:val="center"/>
          </w:tcPr>
          <w:p w14:paraId="34F003F1" w14:textId="77777777" w:rsidR="00B07B42" w:rsidRDefault="00B07B42" w:rsidP="00FA6492">
            <w:pPr>
              <w:pStyle w:val="TAC"/>
              <w:rPr>
                <w:lang w:eastAsia="zh-CN"/>
              </w:rPr>
            </w:pPr>
            <w:r>
              <w:rPr>
                <w:rFonts w:hint="eastAsia"/>
                <w:lang w:eastAsia="zh-CN"/>
              </w:rPr>
              <w:t>3</w:t>
            </w:r>
            <w:r>
              <w:rPr>
                <w:lang w:eastAsia="zh-CN"/>
              </w:rPr>
              <w:t>2</w:t>
            </w:r>
          </w:p>
        </w:tc>
        <w:tc>
          <w:tcPr>
            <w:tcW w:w="2552" w:type="dxa"/>
          </w:tcPr>
          <w:p w14:paraId="76D404B9" w14:textId="77777777" w:rsidR="00B07B42" w:rsidRDefault="00B07B42" w:rsidP="00FA6492">
            <w:pPr>
              <w:pStyle w:val="TAC"/>
              <w:rPr>
                <w:lang w:eastAsia="zh-CN"/>
              </w:rPr>
            </w:pPr>
            <w:r>
              <w:rPr>
                <w:rFonts w:hint="eastAsia"/>
                <w:lang w:eastAsia="zh-CN"/>
              </w:rPr>
              <w:t>0</w:t>
            </w:r>
          </w:p>
        </w:tc>
      </w:tr>
      <w:tr w:rsidR="00B07B42" w:rsidRPr="009702FE" w14:paraId="4DFB50DB" w14:textId="77777777" w:rsidTr="00FA6492">
        <w:trPr>
          <w:jc w:val="center"/>
        </w:trPr>
        <w:tc>
          <w:tcPr>
            <w:tcW w:w="1985" w:type="dxa"/>
            <w:vMerge w:val="restart"/>
            <w:vAlign w:val="center"/>
          </w:tcPr>
          <w:p w14:paraId="50145191" w14:textId="77777777" w:rsidR="00B07B42" w:rsidRPr="009702FE" w:rsidRDefault="00B07B42" w:rsidP="00FA6492">
            <w:pPr>
              <w:pStyle w:val="TAC"/>
              <w:rPr>
                <w:lang w:eastAsia="zh-CN"/>
              </w:rPr>
            </w:pPr>
            <w:r w:rsidRPr="009702FE">
              <w:rPr>
                <w:lang w:eastAsia="zh-CN"/>
              </w:rPr>
              <w:t>CA_1-8-38</w:t>
            </w:r>
          </w:p>
        </w:tc>
        <w:tc>
          <w:tcPr>
            <w:tcW w:w="2552" w:type="dxa"/>
            <w:vAlign w:val="center"/>
          </w:tcPr>
          <w:p w14:paraId="368A1945" w14:textId="77777777" w:rsidR="00B07B42" w:rsidRPr="009702FE" w:rsidRDefault="00B07B42" w:rsidP="00FA6492">
            <w:pPr>
              <w:pStyle w:val="TAC"/>
              <w:rPr>
                <w:lang w:eastAsia="zh-CN"/>
              </w:rPr>
            </w:pPr>
            <w:r w:rsidRPr="009702FE">
              <w:rPr>
                <w:lang w:eastAsia="zh-CN"/>
              </w:rPr>
              <w:t>1</w:t>
            </w:r>
          </w:p>
        </w:tc>
        <w:tc>
          <w:tcPr>
            <w:tcW w:w="2552" w:type="dxa"/>
          </w:tcPr>
          <w:p w14:paraId="6AF82DA0" w14:textId="77777777" w:rsidR="00B07B42" w:rsidRPr="009702FE" w:rsidRDefault="00B07B42" w:rsidP="00FA6492">
            <w:pPr>
              <w:pStyle w:val="TAC"/>
              <w:rPr>
                <w:lang w:eastAsia="zh-CN"/>
              </w:rPr>
            </w:pPr>
            <w:r w:rsidRPr="009702FE">
              <w:rPr>
                <w:lang w:eastAsia="zh-CN"/>
              </w:rPr>
              <w:t>0</w:t>
            </w:r>
          </w:p>
        </w:tc>
      </w:tr>
      <w:tr w:rsidR="00B07B42" w:rsidRPr="009702FE" w14:paraId="0966FF82" w14:textId="77777777" w:rsidTr="00FA6492">
        <w:trPr>
          <w:jc w:val="center"/>
        </w:trPr>
        <w:tc>
          <w:tcPr>
            <w:tcW w:w="1985" w:type="dxa"/>
            <w:vMerge/>
            <w:vAlign w:val="center"/>
          </w:tcPr>
          <w:p w14:paraId="3D59B39B" w14:textId="77777777" w:rsidR="00B07B42" w:rsidRPr="009702FE" w:rsidRDefault="00B07B42" w:rsidP="00FA6492">
            <w:pPr>
              <w:pStyle w:val="TAC"/>
            </w:pPr>
          </w:p>
        </w:tc>
        <w:tc>
          <w:tcPr>
            <w:tcW w:w="2552" w:type="dxa"/>
            <w:vAlign w:val="center"/>
          </w:tcPr>
          <w:p w14:paraId="354C172D" w14:textId="77777777" w:rsidR="00B07B42" w:rsidRPr="009702FE" w:rsidRDefault="00B07B42" w:rsidP="00FA6492">
            <w:pPr>
              <w:pStyle w:val="TAC"/>
              <w:rPr>
                <w:lang w:eastAsia="zh-CN"/>
              </w:rPr>
            </w:pPr>
            <w:r w:rsidRPr="009702FE">
              <w:rPr>
                <w:lang w:eastAsia="zh-CN"/>
              </w:rPr>
              <w:t>8</w:t>
            </w:r>
          </w:p>
        </w:tc>
        <w:tc>
          <w:tcPr>
            <w:tcW w:w="2552" w:type="dxa"/>
          </w:tcPr>
          <w:p w14:paraId="4321F955" w14:textId="77777777" w:rsidR="00B07B42" w:rsidRPr="009702FE" w:rsidRDefault="00B07B42" w:rsidP="00FA6492">
            <w:pPr>
              <w:pStyle w:val="TAC"/>
              <w:rPr>
                <w:lang w:eastAsia="zh-CN"/>
              </w:rPr>
            </w:pPr>
            <w:r w:rsidRPr="009702FE">
              <w:rPr>
                <w:lang w:eastAsia="zh-CN"/>
              </w:rPr>
              <w:t>0</w:t>
            </w:r>
          </w:p>
        </w:tc>
      </w:tr>
      <w:tr w:rsidR="00B07B42" w:rsidRPr="009702FE" w14:paraId="1DC2C6D9" w14:textId="77777777" w:rsidTr="00FA6492">
        <w:trPr>
          <w:jc w:val="center"/>
        </w:trPr>
        <w:tc>
          <w:tcPr>
            <w:tcW w:w="1985" w:type="dxa"/>
            <w:vMerge/>
            <w:vAlign w:val="center"/>
          </w:tcPr>
          <w:p w14:paraId="4F64D898" w14:textId="77777777" w:rsidR="00B07B42" w:rsidRPr="009702FE" w:rsidRDefault="00B07B42" w:rsidP="00FA6492">
            <w:pPr>
              <w:pStyle w:val="TAC"/>
            </w:pPr>
          </w:p>
        </w:tc>
        <w:tc>
          <w:tcPr>
            <w:tcW w:w="2552" w:type="dxa"/>
            <w:vAlign w:val="center"/>
          </w:tcPr>
          <w:p w14:paraId="6AD62C2A" w14:textId="77777777" w:rsidR="00B07B42" w:rsidRPr="009702FE" w:rsidRDefault="00B07B42" w:rsidP="00FA6492">
            <w:pPr>
              <w:pStyle w:val="TAC"/>
              <w:rPr>
                <w:lang w:eastAsia="zh-CN"/>
              </w:rPr>
            </w:pPr>
            <w:r w:rsidRPr="009702FE">
              <w:rPr>
                <w:lang w:eastAsia="zh-CN"/>
              </w:rPr>
              <w:t>38</w:t>
            </w:r>
          </w:p>
        </w:tc>
        <w:tc>
          <w:tcPr>
            <w:tcW w:w="2552" w:type="dxa"/>
          </w:tcPr>
          <w:p w14:paraId="35692525" w14:textId="77777777" w:rsidR="00B07B42" w:rsidRPr="009702FE" w:rsidRDefault="00B07B42" w:rsidP="00FA6492">
            <w:pPr>
              <w:pStyle w:val="TAC"/>
              <w:rPr>
                <w:lang w:eastAsia="zh-CN"/>
              </w:rPr>
            </w:pPr>
            <w:r w:rsidRPr="009702FE">
              <w:rPr>
                <w:lang w:eastAsia="zh-CN"/>
              </w:rPr>
              <w:t>0</w:t>
            </w:r>
          </w:p>
        </w:tc>
      </w:tr>
      <w:tr w:rsidR="00B07B42" w:rsidRPr="009702FE" w14:paraId="282EE978" w14:textId="77777777" w:rsidTr="00FA6492">
        <w:trPr>
          <w:jc w:val="center"/>
        </w:trPr>
        <w:tc>
          <w:tcPr>
            <w:tcW w:w="1985" w:type="dxa"/>
            <w:vMerge w:val="restart"/>
            <w:vAlign w:val="center"/>
          </w:tcPr>
          <w:p w14:paraId="54533478" w14:textId="77777777" w:rsidR="00B07B42" w:rsidRPr="009702FE" w:rsidRDefault="00B07B42" w:rsidP="00FA6492">
            <w:pPr>
              <w:pStyle w:val="TAC"/>
            </w:pPr>
            <w:r w:rsidRPr="009702FE">
              <w:t>CA_1-8-40</w:t>
            </w:r>
          </w:p>
        </w:tc>
        <w:tc>
          <w:tcPr>
            <w:tcW w:w="2552" w:type="dxa"/>
            <w:vAlign w:val="center"/>
          </w:tcPr>
          <w:p w14:paraId="1710BDEE" w14:textId="77777777" w:rsidR="00B07B42" w:rsidRPr="009702FE" w:rsidRDefault="00B07B42" w:rsidP="00FA6492">
            <w:pPr>
              <w:pStyle w:val="TAC"/>
            </w:pPr>
            <w:r w:rsidRPr="009702FE">
              <w:rPr>
                <w:rFonts w:eastAsia="MS Mincho"/>
                <w:lang w:eastAsia="ja-JP"/>
              </w:rPr>
              <w:t>1</w:t>
            </w:r>
          </w:p>
        </w:tc>
        <w:tc>
          <w:tcPr>
            <w:tcW w:w="2552" w:type="dxa"/>
          </w:tcPr>
          <w:p w14:paraId="7853213C" w14:textId="77777777" w:rsidR="00B07B42" w:rsidRPr="009702FE" w:rsidRDefault="00B07B42" w:rsidP="00FA6492">
            <w:pPr>
              <w:pStyle w:val="TAC"/>
              <w:rPr>
                <w:lang w:eastAsia="zh-CN"/>
              </w:rPr>
            </w:pPr>
            <w:r w:rsidRPr="009702FE">
              <w:rPr>
                <w:rFonts w:eastAsia="MS Mincho"/>
                <w:lang w:eastAsia="ja-JP"/>
              </w:rPr>
              <w:t>0</w:t>
            </w:r>
          </w:p>
        </w:tc>
      </w:tr>
      <w:tr w:rsidR="00B07B42" w:rsidRPr="009702FE" w14:paraId="29F3AD8F" w14:textId="77777777" w:rsidTr="00FA6492">
        <w:trPr>
          <w:jc w:val="center"/>
        </w:trPr>
        <w:tc>
          <w:tcPr>
            <w:tcW w:w="1985" w:type="dxa"/>
            <w:vMerge/>
            <w:vAlign w:val="center"/>
          </w:tcPr>
          <w:p w14:paraId="2ABF5F03" w14:textId="77777777" w:rsidR="00B07B42" w:rsidRPr="009702FE" w:rsidRDefault="00B07B42" w:rsidP="00FA6492">
            <w:pPr>
              <w:pStyle w:val="TAC"/>
            </w:pPr>
          </w:p>
        </w:tc>
        <w:tc>
          <w:tcPr>
            <w:tcW w:w="2552" w:type="dxa"/>
            <w:vAlign w:val="center"/>
          </w:tcPr>
          <w:p w14:paraId="0AACB555" w14:textId="77777777" w:rsidR="00B07B42" w:rsidRPr="009702FE" w:rsidRDefault="00B07B42" w:rsidP="00FA6492">
            <w:pPr>
              <w:pStyle w:val="TAC"/>
            </w:pPr>
            <w:r w:rsidRPr="009702FE">
              <w:rPr>
                <w:lang w:eastAsia="zh-CN"/>
              </w:rPr>
              <w:t>8</w:t>
            </w:r>
          </w:p>
        </w:tc>
        <w:tc>
          <w:tcPr>
            <w:tcW w:w="2552" w:type="dxa"/>
          </w:tcPr>
          <w:p w14:paraId="1EB53D0C" w14:textId="77777777" w:rsidR="00B07B42" w:rsidRPr="009702FE" w:rsidRDefault="00B07B42" w:rsidP="00FA6492">
            <w:pPr>
              <w:pStyle w:val="TAC"/>
              <w:rPr>
                <w:lang w:eastAsia="zh-CN"/>
              </w:rPr>
            </w:pPr>
            <w:r w:rsidRPr="009702FE">
              <w:rPr>
                <w:lang w:eastAsia="zh-CN"/>
              </w:rPr>
              <w:t>0</w:t>
            </w:r>
          </w:p>
        </w:tc>
      </w:tr>
      <w:tr w:rsidR="00B07B42" w:rsidRPr="009702FE" w14:paraId="20843FBC" w14:textId="77777777" w:rsidTr="00FA6492">
        <w:trPr>
          <w:jc w:val="center"/>
        </w:trPr>
        <w:tc>
          <w:tcPr>
            <w:tcW w:w="1985" w:type="dxa"/>
            <w:vMerge/>
            <w:vAlign w:val="center"/>
          </w:tcPr>
          <w:p w14:paraId="04560345" w14:textId="77777777" w:rsidR="00B07B42" w:rsidRPr="009702FE" w:rsidRDefault="00B07B42" w:rsidP="00FA6492">
            <w:pPr>
              <w:pStyle w:val="TAC"/>
            </w:pPr>
          </w:p>
        </w:tc>
        <w:tc>
          <w:tcPr>
            <w:tcW w:w="2552" w:type="dxa"/>
            <w:vAlign w:val="center"/>
          </w:tcPr>
          <w:p w14:paraId="72C82A02" w14:textId="77777777" w:rsidR="00B07B42" w:rsidRPr="009702FE" w:rsidRDefault="00B07B42" w:rsidP="00FA6492">
            <w:pPr>
              <w:pStyle w:val="TAC"/>
            </w:pPr>
            <w:r w:rsidRPr="009702FE">
              <w:rPr>
                <w:rFonts w:eastAsia="MS Mincho"/>
                <w:lang w:eastAsia="ja-JP"/>
              </w:rPr>
              <w:t>40</w:t>
            </w:r>
          </w:p>
        </w:tc>
        <w:tc>
          <w:tcPr>
            <w:tcW w:w="2552" w:type="dxa"/>
          </w:tcPr>
          <w:p w14:paraId="0400748F" w14:textId="77777777" w:rsidR="00B07B42" w:rsidRPr="009702FE" w:rsidRDefault="00B07B42" w:rsidP="00FA6492">
            <w:pPr>
              <w:pStyle w:val="TAC"/>
              <w:rPr>
                <w:lang w:eastAsia="zh-CN"/>
              </w:rPr>
            </w:pPr>
            <w:r w:rsidRPr="009702FE">
              <w:rPr>
                <w:rFonts w:eastAsia="MS Mincho"/>
              </w:rPr>
              <w:t>0</w:t>
            </w:r>
          </w:p>
        </w:tc>
      </w:tr>
      <w:tr w:rsidR="00B07B42" w:rsidRPr="009702FE" w14:paraId="089FE7A5" w14:textId="77777777" w:rsidTr="00FA6492">
        <w:trPr>
          <w:jc w:val="center"/>
        </w:trPr>
        <w:tc>
          <w:tcPr>
            <w:tcW w:w="1985" w:type="dxa"/>
            <w:vMerge w:val="restart"/>
            <w:vAlign w:val="center"/>
          </w:tcPr>
          <w:p w14:paraId="0C8DC21A" w14:textId="77777777" w:rsidR="00B07B42" w:rsidRPr="009702FE" w:rsidRDefault="00B07B42" w:rsidP="00FA6492">
            <w:pPr>
              <w:pStyle w:val="TAC"/>
            </w:pPr>
            <w:r>
              <w:t>CA_1-8-41, CA_1-8-41-41</w:t>
            </w:r>
          </w:p>
        </w:tc>
        <w:tc>
          <w:tcPr>
            <w:tcW w:w="2552" w:type="dxa"/>
            <w:vAlign w:val="center"/>
          </w:tcPr>
          <w:p w14:paraId="355C18C4" w14:textId="77777777" w:rsidR="00B07B42" w:rsidRPr="009702FE" w:rsidRDefault="00B07B42" w:rsidP="00FA6492">
            <w:pPr>
              <w:pStyle w:val="TAC"/>
              <w:rPr>
                <w:rFonts w:eastAsia="MS Mincho"/>
                <w:lang w:eastAsia="ja-JP"/>
              </w:rPr>
            </w:pPr>
            <w:r w:rsidRPr="009702FE">
              <w:rPr>
                <w:rFonts w:eastAsia="MS Mincho"/>
                <w:lang w:eastAsia="ja-JP"/>
              </w:rPr>
              <w:t>1</w:t>
            </w:r>
          </w:p>
        </w:tc>
        <w:tc>
          <w:tcPr>
            <w:tcW w:w="2552" w:type="dxa"/>
          </w:tcPr>
          <w:p w14:paraId="292EEF52" w14:textId="77777777" w:rsidR="00B07B42" w:rsidRPr="00B94791" w:rsidRDefault="00B07B42" w:rsidP="00FA6492">
            <w:pPr>
              <w:pStyle w:val="TAC"/>
              <w:rPr>
                <w:lang w:eastAsia="zh-CN"/>
              </w:rPr>
            </w:pPr>
            <w:r w:rsidRPr="00B94791">
              <w:rPr>
                <w:rFonts w:hint="eastAsia"/>
                <w:lang w:eastAsia="zh-CN"/>
              </w:rPr>
              <w:t>0</w:t>
            </w:r>
          </w:p>
        </w:tc>
      </w:tr>
      <w:tr w:rsidR="00B07B42" w:rsidRPr="009702FE" w14:paraId="16220D37" w14:textId="77777777" w:rsidTr="00FA6492">
        <w:trPr>
          <w:jc w:val="center"/>
        </w:trPr>
        <w:tc>
          <w:tcPr>
            <w:tcW w:w="1985" w:type="dxa"/>
            <w:vMerge/>
            <w:vAlign w:val="center"/>
          </w:tcPr>
          <w:p w14:paraId="79866A06" w14:textId="77777777" w:rsidR="00B07B42" w:rsidRPr="009702FE" w:rsidRDefault="00B07B42" w:rsidP="00FA6492">
            <w:pPr>
              <w:pStyle w:val="TAC"/>
            </w:pPr>
          </w:p>
        </w:tc>
        <w:tc>
          <w:tcPr>
            <w:tcW w:w="2552" w:type="dxa"/>
            <w:vAlign w:val="center"/>
          </w:tcPr>
          <w:p w14:paraId="349E5427" w14:textId="77777777" w:rsidR="00B07B42" w:rsidRPr="009702FE" w:rsidRDefault="00B07B42" w:rsidP="00FA6492">
            <w:pPr>
              <w:pStyle w:val="TAC"/>
              <w:rPr>
                <w:rFonts w:eastAsia="MS Mincho"/>
                <w:lang w:eastAsia="ja-JP"/>
              </w:rPr>
            </w:pPr>
            <w:r w:rsidRPr="009702FE">
              <w:rPr>
                <w:lang w:eastAsia="zh-CN"/>
              </w:rPr>
              <w:t>8</w:t>
            </w:r>
          </w:p>
        </w:tc>
        <w:tc>
          <w:tcPr>
            <w:tcW w:w="2552" w:type="dxa"/>
          </w:tcPr>
          <w:p w14:paraId="390F2C44" w14:textId="77777777" w:rsidR="00B07B42" w:rsidRPr="00B94791" w:rsidRDefault="00B07B42" w:rsidP="00FA6492">
            <w:pPr>
              <w:pStyle w:val="TAC"/>
              <w:rPr>
                <w:lang w:eastAsia="zh-CN"/>
              </w:rPr>
            </w:pPr>
            <w:r w:rsidRPr="00B94791">
              <w:rPr>
                <w:rFonts w:hint="eastAsia"/>
                <w:lang w:eastAsia="zh-CN"/>
              </w:rPr>
              <w:t>0</w:t>
            </w:r>
          </w:p>
        </w:tc>
      </w:tr>
      <w:tr w:rsidR="00B07B42" w:rsidRPr="009702FE" w14:paraId="4F887305" w14:textId="77777777" w:rsidTr="00FA6492">
        <w:trPr>
          <w:jc w:val="center"/>
        </w:trPr>
        <w:tc>
          <w:tcPr>
            <w:tcW w:w="1985" w:type="dxa"/>
            <w:vMerge/>
            <w:vAlign w:val="center"/>
          </w:tcPr>
          <w:p w14:paraId="3361A8A9" w14:textId="77777777" w:rsidR="00B07B42" w:rsidRPr="009702FE" w:rsidRDefault="00B07B42" w:rsidP="00FA6492">
            <w:pPr>
              <w:pStyle w:val="TAC"/>
            </w:pPr>
          </w:p>
        </w:tc>
        <w:tc>
          <w:tcPr>
            <w:tcW w:w="2552" w:type="dxa"/>
            <w:vAlign w:val="center"/>
          </w:tcPr>
          <w:p w14:paraId="44901F48" w14:textId="77777777" w:rsidR="00B07B42" w:rsidRPr="009702FE" w:rsidRDefault="00B07B42" w:rsidP="00FA6492">
            <w:pPr>
              <w:pStyle w:val="TAC"/>
              <w:rPr>
                <w:rFonts w:eastAsia="MS Mincho"/>
                <w:lang w:eastAsia="ja-JP"/>
              </w:rPr>
            </w:pPr>
            <w:r>
              <w:rPr>
                <w:rFonts w:eastAsia="MS Mincho"/>
                <w:lang w:eastAsia="ja-JP"/>
              </w:rPr>
              <w:t>41</w:t>
            </w:r>
          </w:p>
        </w:tc>
        <w:tc>
          <w:tcPr>
            <w:tcW w:w="2552" w:type="dxa"/>
          </w:tcPr>
          <w:p w14:paraId="680CD65C" w14:textId="77777777" w:rsidR="00B07B42" w:rsidRPr="00B94791" w:rsidRDefault="00B07B42" w:rsidP="00FA6492">
            <w:pPr>
              <w:pStyle w:val="TAC"/>
              <w:rPr>
                <w:lang w:eastAsia="zh-CN"/>
              </w:rPr>
            </w:pPr>
            <w:r w:rsidRPr="00B94791">
              <w:rPr>
                <w:rFonts w:hint="eastAsia"/>
                <w:lang w:eastAsia="zh-CN"/>
              </w:rPr>
              <w:t>0</w:t>
            </w:r>
          </w:p>
        </w:tc>
      </w:tr>
      <w:tr w:rsidR="00B07B42" w:rsidRPr="009702FE" w14:paraId="22950DED" w14:textId="77777777" w:rsidTr="00FA6492">
        <w:trPr>
          <w:jc w:val="center"/>
        </w:trPr>
        <w:tc>
          <w:tcPr>
            <w:tcW w:w="1985" w:type="dxa"/>
            <w:vMerge w:val="restart"/>
            <w:vAlign w:val="center"/>
          </w:tcPr>
          <w:p w14:paraId="40B15A5D" w14:textId="77777777" w:rsidR="00B07B42" w:rsidRPr="009702FE" w:rsidRDefault="00B07B42" w:rsidP="00FA6492">
            <w:pPr>
              <w:pStyle w:val="TAC"/>
            </w:pPr>
            <w:r w:rsidRPr="009702FE">
              <w:t>CA_1-8-42</w:t>
            </w:r>
          </w:p>
        </w:tc>
        <w:tc>
          <w:tcPr>
            <w:tcW w:w="2552" w:type="dxa"/>
            <w:vAlign w:val="center"/>
          </w:tcPr>
          <w:p w14:paraId="6EE46990" w14:textId="77777777" w:rsidR="00B07B42" w:rsidRPr="009702FE" w:rsidRDefault="00B07B42" w:rsidP="00FA6492">
            <w:pPr>
              <w:pStyle w:val="TAC"/>
              <w:rPr>
                <w:rFonts w:eastAsia="MS Mincho"/>
                <w:lang w:eastAsia="ja-JP"/>
              </w:rPr>
            </w:pPr>
            <w:r w:rsidRPr="009702FE">
              <w:rPr>
                <w:rFonts w:eastAsia="MS Mincho"/>
                <w:lang w:eastAsia="ja-JP"/>
              </w:rPr>
              <w:t>1</w:t>
            </w:r>
          </w:p>
        </w:tc>
        <w:tc>
          <w:tcPr>
            <w:tcW w:w="2552" w:type="dxa"/>
          </w:tcPr>
          <w:p w14:paraId="4BB2B9F7" w14:textId="77777777" w:rsidR="00B07B42" w:rsidRPr="009702FE" w:rsidRDefault="00B07B42" w:rsidP="00FA6492">
            <w:pPr>
              <w:pStyle w:val="TAC"/>
              <w:rPr>
                <w:rFonts w:eastAsia="MS Mincho"/>
              </w:rPr>
            </w:pPr>
            <w:r w:rsidRPr="009702FE">
              <w:rPr>
                <w:rFonts w:eastAsia="MS Mincho"/>
                <w:lang w:eastAsia="ja-JP"/>
              </w:rPr>
              <w:t>0</w:t>
            </w:r>
          </w:p>
        </w:tc>
      </w:tr>
      <w:tr w:rsidR="00B07B42" w:rsidRPr="009702FE" w14:paraId="06CD0D05" w14:textId="77777777" w:rsidTr="00FA6492">
        <w:trPr>
          <w:jc w:val="center"/>
        </w:trPr>
        <w:tc>
          <w:tcPr>
            <w:tcW w:w="1985" w:type="dxa"/>
            <w:vMerge/>
            <w:vAlign w:val="center"/>
          </w:tcPr>
          <w:p w14:paraId="4B4404BB" w14:textId="77777777" w:rsidR="00B07B42" w:rsidRPr="009702FE" w:rsidRDefault="00B07B42" w:rsidP="00FA6492">
            <w:pPr>
              <w:pStyle w:val="TAC"/>
            </w:pPr>
          </w:p>
        </w:tc>
        <w:tc>
          <w:tcPr>
            <w:tcW w:w="2552" w:type="dxa"/>
            <w:vAlign w:val="center"/>
          </w:tcPr>
          <w:p w14:paraId="0B76464A" w14:textId="77777777" w:rsidR="00B07B42" w:rsidRPr="009702FE" w:rsidRDefault="00B07B42" w:rsidP="00FA6492">
            <w:pPr>
              <w:pStyle w:val="TAC"/>
              <w:rPr>
                <w:rFonts w:eastAsia="MS Mincho"/>
                <w:lang w:eastAsia="ja-JP"/>
              </w:rPr>
            </w:pPr>
            <w:r w:rsidRPr="009702FE">
              <w:rPr>
                <w:lang w:eastAsia="zh-CN"/>
              </w:rPr>
              <w:t>8</w:t>
            </w:r>
          </w:p>
        </w:tc>
        <w:tc>
          <w:tcPr>
            <w:tcW w:w="2552" w:type="dxa"/>
          </w:tcPr>
          <w:p w14:paraId="53733BE1" w14:textId="77777777" w:rsidR="00B07B42" w:rsidRPr="009702FE" w:rsidRDefault="00B07B42" w:rsidP="00FA6492">
            <w:pPr>
              <w:pStyle w:val="TAC"/>
              <w:rPr>
                <w:rFonts w:eastAsia="MS Mincho"/>
              </w:rPr>
            </w:pPr>
            <w:r w:rsidRPr="009702FE">
              <w:rPr>
                <w:lang w:eastAsia="zh-CN"/>
              </w:rPr>
              <w:t>0.2</w:t>
            </w:r>
          </w:p>
        </w:tc>
      </w:tr>
      <w:tr w:rsidR="00B07B42" w:rsidRPr="009702FE" w14:paraId="31B8FAC8" w14:textId="77777777" w:rsidTr="00FA6492">
        <w:trPr>
          <w:jc w:val="center"/>
        </w:trPr>
        <w:tc>
          <w:tcPr>
            <w:tcW w:w="1985" w:type="dxa"/>
            <w:vMerge/>
            <w:vAlign w:val="center"/>
          </w:tcPr>
          <w:p w14:paraId="037929F9" w14:textId="77777777" w:rsidR="00B07B42" w:rsidRPr="009702FE" w:rsidRDefault="00B07B42" w:rsidP="00FA6492">
            <w:pPr>
              <w:pStyle w:val="TAC"/>
            </w:pPr>
          </w:p>
        </w:tc>
        <w:tc>
          <w:tcPr>
            <w:tcW w:w="2552" w:type="dxa"/>
            <w:vAlign w:val="center"/>
          </w:tcPr>
          <w:p w14:paraId="5A4BEEED" w14:textId="77777777" w:rsidR="00B07B42" w:rsidRPr="009702FE" w:rsidRDefault="00B07B42" w:rsidP="00FA6492">
            <w:pPr>
              <w:pStyle w:val="TAC"/>
              <w:rPr>
                <w:rFonts w:eastAsia="MS Mincho"/>
                <w:lang w:eastAsia="ja-JP"/>
              </w:rPr>
            </w:pPr>
            <w:r w:rsidRPr="009702FE">
              <w:rPr>
                <w:rFonts w:eastAsia="MS Mincho"/>
                <w:lang w:eastAsia="ja-JP"/>
              </w:rPr>
              <w:t>42</w:t>
            </w:r>
          </w:p>
        </w:tc>
        <w:tc>
          <w:tcPr>
            <w:tcW w:w="2552" w:type="dxa"/>
          </w:tcPr>
          <w:p w14:paraId="2E19E027" w14:textId="77777777" w:rsidR="00B07B42" w:rsidRPr="009702FE" w:rsidRDefault="00B07B42" w:rsidP="00FA6492">
            <w:pPr>
              <w:pStyle w:val="TAC"/>
              <w:rPr>
                <w:rFonts w:eastAsia="MS Mincho"/>
              </w:rPr>
            </w:pPr>
            <w:r w:rsidRPr="009702FE">
              <w:rPr>
                <w:rFonts w:eastAsia="MS Mincho"/>
              </w:rPr>
              <w:t>0.5</w:t>
            </w:r>
          </w:p>
        </w:tc>
      </w:tr>
      <w:tr w:rsidR="00B07B42" w:rsidRPr="009702FE" w14:paraId="19260418" w14:textId="77777777" w:rsidTr="00FA6492">
        <w:trPr>
          <w:jc w:val="center"/>
        </w:trPr>
        <w:tc>
          <w:tcPr>
            <w:tcW w:w="1985" w:type="dxa"/>
            <w:vMerge w:val="restart"/>
            <w:vAlign w:val="center"/>
          </w:tcPr>
          <w:p w14:paraId="2079907E" w14:textId="77777777" w:rsidR="00B07B42" w:rsidRPr="009702FE" w:rsidRDefault="00B07B42" w:rsidP="00FA6492">
            <w:pPr>
              <w:pStyle w:val="TAC"/>
            </w:pPr>
            <w:r w:rsidRPr="009702FE">
              <w:t>CA_1-11-18</w:t>
            </w:r>
          </w:p>
        </w:tc>
        <w:tc>
          <w:tcPr>
            <w:tcW w:w="2552" w:type="dxa"/>
            <w:vAlign w:val="center"/>
          </w:tcPr>
          <w:p w14:paraId="72A8F056" w14:textId="77777777" w:rsidR="00B07B42" w:rsidRPr="009702FE" w:rsidRDefault="00B07B42" w:rsidP="00FA6492">
            <w:pPr>
              <w:pStyle w:val="TAC"/>
            </w:pPr>
            <w:r w:rsidRPr="009702FE">
              <w:t>1</w:t>
            </w:r>
          </w:p>
        </w:tc>
        <w:tc>
          <w:tcPr>
            <w:tcW w:w="2552" w:type="dxa"/>
          </w:tcPr>
          <w:p w14:paraId="561906C8" w14:textId="77777777" w:rsidR="00B07B42" w:rsidRPr="009702FE" w:rsidRDefault="00B07B42" w:rsidP="00FA6492">
            <w:pPr>
              <w:pStyle w:val="TAC"/>
              <w:rPr>
                <w:lang w:eastAsia="zh-CN"/>
              </w:rPr>
            </w:pPr>
            <w:r w:rsidRPr="009702FE">
              <w:t>0</w:t>
            </w:r>
          </w:p>
        </w:tc>
      </w:tr>
      <w:tr w:rsidR="00B07B42" w:rsidRPr="009702FE" w14:paraId="68163117" w14:textId="77777777" w:rsidTr="00FA6492">
        <w:trPr>
          <w:jc w:val="center"/>
        </w:trPr>
        <w:tc>
          <w:tcPr>
            <w:tcW w:w="1985" w:type="dxa"/>
            <w:vMerge/>
            <w:vAlign w:val="center"/>
          </w:tcPr>
          <w:p w14:paraId="6277D399" w14:textId="77777777" w:rsidR="00B07B42" w:rsidRPr="009702FE" w:rsidRDefault="00B07B42" w:rsidP="00FA6492">
            <w:pPr>
              <w:pStyle w:val="TAC"/>
            </w:pPr>
          </w:p>
        </w:tc>
        <w:tc>
          <w:tcPr>
            <w:tcW w:w="2552" w:type="dxa"/>
            <w:vAlign w:val="center"/>
          </w:tcPr>
          <w:p w14:paraId="29FD8E58" w14:textId="77777777" w:rsidR="00B07B42" w:rsidRPr="009702FE" w:rsidRDefault="00B07B42" w:rsidP="00FA6492">
            <w:pPr>
              <w:pStyle w:val="TAC"/>
            </w:pPr>
            <w:r w:rsidRPr="009702FE">
              <w:t>11</w:t>
            </w:r>
          </w:p>
        </w:tc>
        <w:tc>
          <w:tcPr>
            <w:tcW w:w="2552" w:type="dxa"/>
          </w:tcPr>
          <w:p w14:paraId="7F4A7FCF" w14:textId="77777777" w:rsidR="00B07B42" w:rsidRPr="009702FE" w:rsidRDefault="00B07B42" w:rsidP="00FA6492">
            <w:pPr>
              <w:pStyle w:val="TAC"/>
              <w:rPr>
                <w:lang w:eastAsia="zh-CN"/>
              </w:rPr>
            </w:pPr>
            <w:r w:rsidRPr="009702FE">
              <w:t>0</w:t>
            </w:r>
          </w:p>
        </w:tc>
      </w:tr>
      <w:tr w:rsidR="00B07B42" w:rsidRPr="009702FE" w14:paraId="713AA2CB" w14:textId="77777777" w:rsidTr="00FA6492">
        <w:trPr>
          <w:jc w:val="center"/>
        </w:trPr>
        <w:tc>
          <w:tcPr>
            <w:tcW w:w="1985" w:type="dxa"/>
            <w:vMerge/>
            <w:vAlign w:val="center"/>
          </w:tcPr>
          <w:p w14:paraId="36663A2A" w14:textId="77777777" w:rsidR="00B07B42" w:rsidRPr="009702FE" w:rsidRDefault="00B07B42" w:rsidP="00FA6492">
            <w:pPr>
              <w:pStyle w:val="TAC"/>
            </w:pPr>
          </w:p>
        </w:tc>
        <w:tc>
          <w:tcPr>
            <w:tcW w:w="2552" w:type="dxa"/>
            <w:vAlign w:val="center"/>
          </w:tcPr>
          <w:p w14:paraId="0AD22BF0" w14:textId="77777777" w:rsidR="00B07B42" w:rsidRPr="009702FE" w:rsidRDefault="00B07B42" w:rsidP="00FA6492">
            <w:pPr>
              <w:pStyle w:val="TAC"/>
            </w:pPr>
            <w:r w:rsidRPr="009702FE">
              <w:t>18</w:t>
            </w:r>
          </w:p>
        </w:tc>
        <w:tc>
          <w:tcPr>
            <w:tcW w:w="2552" w:type="dxa"/>
          </w:tcPr>
          <w:p w14:paraId="3BEC3F06" w14:textId="77777777" w:rsidR="00B07B42" w:rsidRPr="009702FE" w:rsidRDefault="00B07B42" w:rsidP="00FA6492">
            <w:pPr>
              <w:pStyle w:val="TAC"/>
              <w:rPr>
                <w:lang w:eastAsia="zh-CN"/>
              </w:rPr>
            </w:pPr>
            <w:r w:rsidRPr="009702FE">
              <w:t>0</w:t>
            </w:r>
          </w:p>
        </w:tc>
      </w:tr>
      <w:tr w:rsidR="00B07B42" w:rsidRPr="009702FE" w14:paraId="5E512C82" w14:textId="77777777" w:rsidTr="00FA6492">
        <w:trPr>
          <w:jc w:val="center"/>
        </w:trPr>
        <w:tc>
          <w:tcPr>
            <w:tcW w:w="1985" w:type="dxa"/>
            <w:vMerge w:val="restart"/>
            <w:vAlign w:val="center"/>
          </w:tcPr>
          <w:p w14:paraId="718428E0" w14:textId="77777777" w:rsidR="00B07B42" w:rsidRPr="009702FE" w:rsidRDefault="00B07B42" w:rsidP="00FA6492">
            <w:pPr>
              <w:pStyle w:val="TAC"/>
            </w:pPr>
            <w:r w:rsidRPr="009702FE">
              <w:t>CA_1-11-</w:t>
            </w:r>
            <w:r w:rsidRPr="009702FE">
              <w:rPr>
                <w:lang w:eastAsia="zh-CN"/>
              </w:rPr>
              <w:t>2</w:t>
            </w:r>
            <w:r w:rsidRPr="009702FE">
              <w:t>8</w:t>
            </w:r>
          </w:p>
        </w:tc>
        <w:tc>
          <w:tcPr>
            <w:tcW w:w="2552" w:type="dxa"/>
            <w:vAlign w:val="center"/>
          </w:tcPr>
          <w:p w14:paraId="7620FF33" w14:textId="77777777" w:rsidR="00B07B42" w:rsidRPr="009702FE" w:rsidRDefault="00B07B42" w:rsidP="00FA6492">
            <w:pPr>
              <w:pStyle w:val="TAC"/>
            </w:pPr>
            <w:r w:rsidRPr="009702FE">
              <w:t>1</w:t>
            </w:r>
          </w:p>
        </w:tc>
        <w:tc>
          <w:tcPr>
            <w:tcW w:w="2552" w:type="dxa"/>
          </w:tcPr>
          <w:p w14:paraId="6AEB4208" w14:textId="77777777" w:rsidR="00B07B42" w:rsidRPr="009702FE" w:rsidRDefault="00B07B42" w:rsidP="00FA6492">
            <w:pPr>
              <w:pStyle w:val="TAC"/>
              <w:rPr>
                <w:lang w:eastAsia="zh-CN"/>
              </w:rPr>
            </w:pPr>
            <w:r w:rsidRPr="009702FE">
              <w:rPr>
                <w:rFonts w:eastAsia="Malgun Gothic"/>
              </w:rPr>
              <w:t>0</w:t>
            </w:r>
          </w:p>
        </w:tc>
      </w:tr>
      <w:tr w:rsidR="00B07B42" w:rsidRPr="009702FE" w14:paraId="698BBB8C" w14:textId="77777777" w:rsidTr="00FA6492">
        <w:trPr>
          <w:jc w:val="center"/>
        </w:trPr>
        <w:tc>
          <w:tcPr>
            <w:tcW w:w="1985" w:type="dxa"/>
            <w:vMerge/>
            <w:vAlign w:val="center"/>
          </w:tcPr>
          <w:p w14:paraId="6B255DF3" w14:textId="77777777" w:rsidR="00B07B42" w:rsidRPr="009702FE" w:rsidRDefault="00B07B42" w:rsidP="00FA6492">
            <w:pPr>
              <w:pStyle w:val="TAC"/>
            </w:pPr>
          </w:p>
        </w:tc>
        <w:tc>
          <w:tcPr>
            <w:tcW w:w="2552" w:type="dxa"/>
            <w:vAlign w:val="center"/>
          </w:tcPr>
          <w:p w14:paraId="1392349B" w14:textId="77777777" w:rsidR="00B07B42" w:rsidRPr="009702FE" w:rsidRDefault="00B07B42" w:rsidP="00FA6492">
            <w:pPr>
              <w:pStyle w:val="TAC"/>
            </w:pPr>
            <w:r w:rsidRPr="009702FE">
              <w:t>11</w:t>
            </w:r>
          </w:p>
        </w:tc>
        <w:tc>
          <w:tcPr>
            <w:tcW w:w="2552" w:type="dxa"/>
          </w:tcPr>
          <w:p w14:paraId="6AF8E590" w14:textId="77777777" w:rsidR="00B07B42" w:rsidRPr="009702FE" w:rsidRDefault="00B07B42" w:rsidP="00FA6492">
            <w:pPr>
              <w:pStyle w:val="TAC"/>
              <w:rPr>
                <w:lang w:eastAsia="zh-CN"/>
              </w:rPr>
            </w:pPr>
            <w:r w:rsidRPr="009702FE">
              <w:rPr>
                <w:rFonts w:eastAsia="Malgun Gothic"/>
              </w:rPr>
              <w:t>0</w:t>
            </w:r>
          </w:p>
        </w:tc>
      </w:tr>
      <w:tr w:rsidR="00B07B42" w:rsidRPr="009702FE" w14:paraId="6F7167CA" w14:textId="77777777" w:rsidTr="00FA6492">
        <w:trPr>
          <w:jc w:val="center"/>
        </w:trPr>
        <w:tc>
          <w:tcPr>
            <w:tcW w:w="1985" w:type="dxa"/>
            <w:vMerge/>
            <w:vAlign w:val="center"/>
          </w:tcPr>
          <w:p w14:paraId="30A6DBFA" w14:textId="77777777" w:rsidR="00B07B42" w:rsidRPr="009702FE" w:rsidRDefault="00B07B42" w:rsidP="00FA6492">
            <w:pPr>
              <w:pStyle w:val="TAC"/>
            </w:pPr>
          </w:p>
        </w:tc>
        <w:tc>
          <w:tcPr>
            <w:tcW w:w="2552" w:type="dxa"/>
            <w:vAlign w:val="center"/>
          </w:tcPr>
          <w:p w14:paraId="0C51D1CD" w14:textId="77777777" w:rsidR="00B07B42" w:rsidRPr="009702FE" w:rsidRDefault="00B07B42" w:rsidP="00FA6492">
            <w:pPr>
              <w:pStyle w:val="TAC"/>
            </w:pPr>
            <w:r w:rsidRPr="009702FE">
              <w:rPr>
                <w:lang w:eastAsia="zh-CN"/>
              </w:rPr>
              <w:t>2</w:t>
            </w:r>
            <w:r w:rsidRPr="009702FE">
              <w:t>8</w:t>
            </w:r>
          </w:p>
        </w:tc>
        <w:tc>
          <w:tcPr>
            <w:tcW w:w="2552" w:type="dxa"/>
          </w:tcPr>
          <w:p w14:paraId="39EA5FFE" w14:textId="77777777" w:rsidR="00B07B42" w:rsidRPr="009702FE" w:rsidRDefault="00B07B42" w:rsidP="00FA6492">
            <w:pPr>
              <w:pStyle w:val="TAC"/>
              <w:rPr>
                <w:lang w:eastAsia="zh-CN"/>
              </w:rPr>
            </w:pPr>
            <w:r w:rsidRPr="009702FE">
              <w:rPr>
                <w:rFonts w:eastAsia="Malgun Gothic"/>
              </w:rPr>
              <w:t>0.2</w:t>
            </w:r>
          </w:p>
        </w:tc>
      </w:tr>
      <w:tr w:rsidR="00B07B42" w:rsidRPr="009702FE" w14:paraId="40A29D03" w14:textId="77777777" w:rsidTr="00FA6492">
        <w:trPr>
          <w:jc w:val="center"/>
        </w:trPr>
        <w:tc>
          <w:tcPr>
            <w:tcW w:w="1985" w:type="dxa"/>
            <w:vMerge w:val="restart"/>
            <w:vAlign w:val="center"/>
          </w:tcPr>
          <w:p w14:paraId="6CA7AC63" w14:textId="77777777" w:rsidR="00B07B42" w:rsidRPr="009702FE" w:rsidRDefault="00B07B42" w:rsidP="00FA6492">
            <w:pPr>
              <w:pStyle w:val="TAC"/>
            </w:pPr>
            <w:r w:rsidRPr="009702FE">
              <w:t>CA_1-11-</w:t>
            </w:r>
            <w:r w:rsidRPr="009702FE">
              <w:rPr>
                <w:lang w:eastAsia="zh-CN"/>
              </w:rPr>
              <w:t>42</w:t>
            </w:r>
          </w:p>
        </w:tc>
        <w:tc>
          <w:tcPr>
            <w:tcW w:w="2552" w:type="dxa"/>
            <w:vAlign w:val="center"/>
          </w:tcPr>
          <w:p w14:paraId="778D437A" w14:textId="77777777" w:rsidR="00B07B42" w:rsidRPr="009702FE" w:rsidRDefault="00B07B42" w:rsidP="00FA6492">
            <w:pPr>
              <w:pStyle w:val="TAC"/>
              <w:rPr>
                <w:lang w:eastAsia="zh-CN"/>
              </w:rPr>
            </w:pPr>
            <w:r w:rsidRPr="009702FE">
              <w:t>1</w:t>
            </w:r>
          </w:p>
        </w:tc>
        <w:tc>
          <w:tcPr>
            <w:tcW w:w="2552" w:type="dxa"/>
          </w:tcPr>
          <w:p w14:paraId="0162A6B8" w14:textId="77777777" w:rsidR="00B07B42" w:rsidRPr="009702FE" w:rsidRDefault="00B07B42" w:rsidP="00FA6492">
            <w:pPr>
              <w:pStyle w:val="TAC"/>
              <w:rPr>
                <w:lang w:eastAsia="zh-CN"/>
              </w:rPr>
            </w:pPr>
            <w:r w:rsidRPr="009702FE">
              <w:rPr>
                <w:lang w:eastAsia="zh-CN"/>
              </w:rPr>
              <w:t>0</w:t>
            </w:r>
          </w:p>
        </w:tc>
      </w:tr>
      <w:tr w:rsidR="00B07B42" w:rsidRPr="009702FE" w14:paraId="1AF343B8" w14:textId="77777777" w:rsidTr="00FA6492">
        <w:trPr>
          <w:jc w:val="center"/>
        </w:trPr>
        <w:tc>
          <w:tcPr>
            <w:tcW w:w="1985" w:type="dxa"/>
            <w:vMerge/>
            <w:vAlign w:val="center"/>
          </w:tcPr>
          <w:p w14:paraId="396E5076" w14:textId="77777777" w:rsidR="00B07B42" w:rsidRPr="009702FE" w:rsidRDefault="00B07B42" w:rsidP="00FA6492">
            <w:pPr>
              <w:pStyle w:val="TAC"/>
            </w:pPr>
          </w:p>
        </w:tc>
        <w:tc>
          <w:tcPr>
            <w:tcW w:w="2552" w:type="dxa"/>
            <w:vAlign w:val="center"/>
          </w:tcPr>
          <w:p w14:paraId="58119209" w14:textId="77777777" w:rsidR="00B07B42" w:rsidRPr="009702FE" w:rsidRDefault="00B07B42" w:rsidP="00FA6492">
            <w:pPr>
              <w:pStyle w:val="TAC"/>
              <w:rPr>
                <w:lang w:eastAsia="zh-CN"/>
              </w:rPr>
            </w:pPr>
            <w:r w:rsidRPr="009702FE">
              <w:t>11</w:t>
            </w:r>
          </w:p>
        </w:tc>
        <w:tc>
          <w:tcPr>
            <w:tcW w:w="2552" w:type="dxa"/>
          </w:tcPr>
          <w:p w14:paraId="351C54F0" w14:textId="77777777" w:rsidR="00B07B42" w:rsidRPr="009702FE" w:rsidRDefault="00B07B42" w:rsidP="00FA6492">
            <w:pPr>
              <w:pStyle w:val="TAC"/>
              <w:rPr>
                <w:lang w:eastAsia="zh-CN"/>
              </w:rPr>
            </w:pPr>
            <w:r w:rsidRPr="009702FE">
              <w:rPr>
                <w:lang w:eastAsia="zh-CN"/>
              </w:rPr>
              <w:t>0</w:t>
            </w:r>
          </w:p>
        </w:tc>
      </w:tr>
      <w:tr w:rsidR="00B07B42" w:rsidRPr="009702FE" w14:paraId="59703FA3" w14:textId="77777777" w:rsidTr="00FA6492">
        <w:trPr>
          <w:jc w:val="center"/>
        </w:trPr>
        <w:tc>
          <w:tcPr>
            <w:tcW w:w="1985" w:type="dxa"/>
            <w:vMerge/>
            <w:vAlign w:val="center"/>
          </w:tcPr>
          <w:p w14:paraId="0179BD18" w14:textId="77777777" w:rsidR="00B07B42" w:rsidRPr="009702FE" w:rsidRDefault="00B07B42" w:rsidP="00FA6492">
            <w:pPr>
              <w:pStyle w:val="TAC"/>
            </w:pPr>
          </w:p>
        </w:tc>
        <w:tc>
          <w:tcPr>
            <w:tcW w:w="2552" w:type="dxa"/>
            <w:vAlign w:val="center"/>
          </w:tcPr>
          <w:p w14:paraId="3657EDA1" w14:textId="77777777" w:rsidR="00B07B42" w:rsidRPr="009702FE" w:rsidRDefault="00B07B42" w:rsidP="00FA6492">
            <w:pPr>
              <w:pStyle w:val="TAC"/>
              <w:rPr>
                <w:lang w:eastAsia="zh-CN"/>
              </w:rPr>
            </w:pPr>
            <w:r w:rsidRPr="009702FE">
              <w:rPr>
                <w:lang w:eastAsia="zh-CN"/>
              </w:rPr>
              <w:t>42</w:t>
            </w:r>
          </w:p>
        </w:tc>
        <w:tc>
          <w:tcPr>
            <w:tcW w:w="2552" w:type="dxa"/>
          </w:tcPr>
          <w:p w14:paraId="6643FDE6" w14:textId="77777777" w:rsidR="00B07B42" w:rsidRPr="009702FE" w:rsidRDefault="00B07B42" w:rsidP="00FA6492">
            <w:pPr>
              <w:pStyle w:val="TAC"/>
              <w:rPr>
                <w:lang w:eastAsia="zh-CN"/>
              </w:rPr>
            </w:pPr>
            <w:r w:rsidRPr="009702FE">
              <w:rPr>
                <w:lang w:eastAsia="zh-CN"/>
              </w:rPr>
              <w:t>0.5</w:t>
            </w:r>
          </w:p>
        </w:tc>
      </w:tr>
      <w:tr w:rsidR="00B07B42" w:rsidRPr="009702FE" w14:paraId="138D81FD" w14:textId="77777777" w:rsidTr="00FA6492">
        <w:trPr>
          <w:jc w:val="center"/>
        </w:trPr>
        <w:tc>
          <w:tcPr>
            <w:tcW w:w="1985" w:type="dxa"/>
            <w:vMerge w:val="restart"/>
            <w:vAlign w:val="center"/>
          </w:tcPr>
          <w:p w14:paraId="42463D50" w14:textId="77777777" w:rsidR="00B07B42" w:rsidRPr="009702FE" w:rsidRDefault="00B07B42" w:rsidP="00FA6492">
            <w:pPr>
              <w:pStyle w:val="TAC"/>
            </w:pPr>
            <w:r w:rsidRPr="009702FE">
              <w:t>CA_1-18-28</w:t>
            </w:r>
          </w:p>
        </w:tc>
        <w:tc>
          <w:tcPr>
            <w:tcW w:w="2552" w:type="dxa"/>
            <w:vAlign w:val="center"/>
          </w:tcPr>
          <w:p w14:paraId="1BAAEB86" w14:textId="77777777" w:rsidR="00B07B42" w:rsidRPr="009702FE" w:rsidRDefault="00B07B42" w:rsidP="00FA6492">
            <w:pPr>
              <w:pStyle w:val="TAC"/>
            </w:pPr>
            <w:r w:rsidRPr="009702FE">
              <w:t>1</w:t>
            </w:r>
          </w:p>
        </w:tc>
        <w:tc>
          <w:tcPr>
            <w:tcW w:w="2552" w:type="dxa"/>
          </w:tcPr>
          <w:p w14:paraId="071A35C5" w14:textId="77777777" w:rsidR="00B07B42" w:rsidRPr="009702FE" w:rsidRDefault="00B07B42" w:rsidP="00FA6492">
            <w:pPr>
              <w:pStyle w:val="TAC"/>
              <w:rPr>
                <w:lang w:eastAsia="zh-CN"/>
              </w:rPr>
            </w:pPr>
            <w:r w:rsidRPr="009702FE">
              <w:t>0</w:t>
            </w:r>
          </w:p>
        </w:tc>
      </w:tr>
      <w:tr w:rsidR="00B07B42" w:rsidRPr="009702FE" w14:paraId="10688BCC" w14:textId="77777777" w:rsidTr="00FA6492">
        <w:trPr>
          <w:jc w:val="center"/>
        </w:trPr>
        <w:tc>
          <w:tcPr>
            <w:tcW w:w="1985" w:type="dxa"/>
            <w:vMerge/>
            <w:vAlign w:val="center"/>
          </w:tcPr>
          <w:p w14:paraId="36C07BF6" w14:textId="77777777" w:rsidR="00B07B42" w:rsidRPr="009702FE" w:rsidRDefault="00B07B42" w:rsidP="00FA6492">
            <w:pPr>
              <w:pStyle w:val="TAC"/>
            </w:pPr>
          </w:p>
        </w:tc>
        <w:tc>
          <w:tcPr>
            <w:tcW w:w="2552" w:type="dxa"/>
            <w:vAlign w:val="center"/>
          </w:tcPr>
          <w:p w14:paraId="116056ED" w14:textId="77777777" w:rsidR="00B07B42" w:rsidRPr="009702FE" w:rsidRDefault="00B07B42" w:rsidP="00FA6492">
            <w:pPr>
              <w:pStyle w:val="TAC"/>
            </w:pPr>
            <w:r w:rsidRPr="009702FE">
              <w:t>18</w:t>
            </w:r>
          </w:p>
        </w:tc>
        <w:tc>
          <w:tcPr>
            <w:tcW w:w="2552" w:type="dxa"/>
          </w:tcPr>
          <w:p w14:paraId="37F36B4F" w14:textId="77777777" w:rsidR="00B07B42" w:rsidRPr="009702FE" w:rsidRDefault="00B07B42" w:rsidP="00FA6492">
            <w:pPr>
              <w:pStyle w:val="TAC"/>
              <w:rPr>
                <w:lang w:eastAsia="zh-CN"/>
              </w:rPr>
            </w:pPr>
            <w:r w:rsidRPr="009702FE">
              <w:t>0</w:t>
            </w:r>
          </w:p>
        </w:tc>
      </w:tr>
      <w:tr w:rsidR="00B07B42" w:rsidRPr="009702FE" w14:paraId="7247F3E9" w14:textId="77777777" w:rsidTr="00FA6492">
        <w:trPr>
          <w:jc w:val="center"/>
        </w:trPr>
        <w:tc>
          <w:tcPr>
            <w:tcW w:w="1985" w:type="dxa"/>
            <w:vMerge/>
            <w:vAlign w:val="center"/>
          </w:tcPr>
          <w:p w14:paraId="15C7B946" w14:textId="77777777" w:rsidR="00B07B42" w:rsidRPr="009702FE" w:rsidRDefault="00B07B42" w:rsidP="00FA6492">
            <w:pPr>
              <w:pStyle w:val="TAC"/>
            </w:pPr>
          </w:p>
        </w:tc>
        <w:tc>
          <w:tcPr>
            <w:tcW w:w="2552" w:type="dxa"/>
            <w:vAlign w:val="center"/>
          </w:tcPr>
          <w:p w14:paraId="2A1B73B2" w14:textId="77777777" w:rsidR="00B07B42" w:rsidRPr="009702FE" w:rsidRDefault="00B07B42" w:rsidP="00FA6492">
            <w:pPr>
              <w:pStyle w:val="TAC"/>
            </w:pPr>
            <w:r w:rsidRPr="009702FE">
              <w:t>28</w:t>
            </w:r>
          </w:p>
        </w:tc>
        <w:tc>
          <w:tcPr>
            <w:tcW w:w="2552" w:type="dxa"/>
          </w:tcPr>
          <w:p w14:paraId="7A322F27" w14:textId="77777777" w:rsidR="00B07B42" w:rsidRPr="009702FE" w:rsidRDefault="00B07B42" w:rsidP="00FA6492">
            <w:pPr>
              <w:pStyle w:val="TAC"/>
              <w:rPr>
                <w:lang w:eastAsia="zh-CN"/>
              </w:rPr>
            </w:pPr>
            <w:r w:rsidRPr="009702FE">
              <w:t>0</w:t>
            </w:r>
          </w:p>
        </w:tc>
      </w:tr>
      <w:tr w:rsidR="00B07B42" w:rsidRPr="009702FE" w14:paraId="4551526A" w14:textId="77777777" w:rsidTr="00FA6492">
        <w:trPr>
          <w:jc w:val="center"/>
        </w:trPr>
        <w:tc>
          <w:tcPr>
            <w:tcW w:w="1985" w:type="dxa"/>
            <w:vMerge w:val="restart"/>
            <w:vAlign w:val="center"/>
          </w:tcPr>
          <w:p w14:paraId="4D651E84" w14:textId="77777777" w:rsidR="00B07B42" w:rsidRPr="009702FE" w:rsidRDefault="00B07B42" w:rsidP="00FA6492">
            <w:pPr>
              <w:pStyle w:val="TAC"/>
            </w:pPr>
            <w:r w:rsidRPr="009702FE">
              <w:rPr>
                <w:lang w:eastAsia="zh-CN"/>
              </w:rPr>
              <w:t>CA_1-</w:t>
            </w:r>
            <w:r w:rsidRPr="009702FE">
              <w:rPr>
                <w:lang w:eastAsia="ja-JP"/>
              </w:rPr>
              <w:t>1</w:t>
            </w:r>
            <w:r w:rsidRPr="009702FE">
              <w:rPr>
                <w:lang w:eastAsia="zh-CN"/>
              </w:rPr>
              <w:t>8-</w:t>
            </w:r>
            <w:r w:rsidRPr="009702FE">
              <w:rPr>
                <w:lang w:eastAsia="ja-JP"/>
              </w:rPr>
              <w:t>41</w:t>
            </w:r>
          </w:p>
        </w:tc>
        <w:tc>
          <w:tcPr>
            <w:tcW w:w="2552" w:type="dxa"/>
            <w:vAlign w:val="center"/>
          </w:tcPr>
          <w:p w14:paraId="3B5084F2" w14:textId="77777777" w:rsidR="00B07B42" w:rsidRPr="009702FE" w:rsidRDefault="00B07B42" w:rsidP="00FA6492">
            <w:pPr>
              <w:pStyle w:val="TAC"/>
            </w:pPr>
            <w:r w:rsidRPr="009702FE">
              <w:rPr>
                <w:lang w:eastAsia="zh-CN"/>
              </w:rPr>
              <w:t>1</w:t>
            </w:r>
          </w:p>
        </w:tc>
        <w:tc>
          <w:tcPr>
            <w:tcW w:w="2552" w:type="dxa"/>
            <w:vAlign w:val="center"/>
          </w:tcPr>
          <w:p w14:paraId="1B090D56" w14:textId="77777777" w:rsidR="00B07B42" w:rsidRPr="009702FE" w:rsidRDefault="00B07B42" w:rsidP="00FA6492">
            <w:pPr>
              <w:pStyle w:val="TAC"/>
            </w:pPr>
            <w:r w:rsidRPr="009702FE">
              <w:t>0</w:t>
            </w:r>
          </w:p>
        </w:tc>
      </w:tr>
      <w:tr w:rsidR="00B07B42" w:rsidRPr="009702FE" w14:paraId="7067B533" w14:textId="77777777" w:rsidTr="00FA6492">
        <w:trPr>
          <w:jc w:val="center"/>
        </w:trPr>
        <w:tc>
          <w:tcPr>
            <w:tcW w:w="1985" w:type="dxa"/>
            <w:vMerge/>
            <w:vAlign w:val="center"/>
          </w:tcPr>
          <w:p w14:paraId="5BD392DC" w14:textId="77777777" w:rsidR="00B07B42" w:rsidRPr="009702FE" w:rsidRDefault="00B07B42" w:rsidP="00FA6492">
            <w:pPr>
              <w:pStyle w:val="TAC"/>
            </w:pPr>
          </w:p>
        </w:tc>
        <w:tc>
          <w:tcPr>
            <w:tcW w:w="2552" w:type="dxa"/>
            <w:vAlign w:val="center"/>
          </w:tcPr>
          <w:p w14:paraId="5EB5E068" w14:textId="77777777" w:rsidR="00B07B42" w:rsidRPr="009702FE" w:rsidRDefault="00B07B42" w:rsidP="00FA6492">
            <w:pPr>
              <w:pStyle w:val="TAC"/>
            </w:pPr>
            <w:r w:rsidRPr="009702FE">
              <w:rPr>
                <w:lang w:eastAsia="ja-JP"/>
              </w:rPr>
              <w:t>1</w:t>
            </w:r>
            <w:r w:rsidRPr="009702FE">
              <w:rPr>
                <w:lang w:eastAsia="zh-CN"/>
              </w:rPr>
              <w:t>8</w:t>
            </w:r>
          </w:p>
        </w:tc>
        <w:tc>
          <w:tcPr>
            <w:tcW w:w="2552" w:type="dxa"/>
            <w:vAlign w:val="center"/>
          </w:tcPr>
          <w:p w14:paraId="026ED17F" w14:textId="77777777" w:rsidR="00B07B42" w:rsidRPr="009702FE" w:rsidRDefault="00B07B42" w:rsidP="00FA6492">
            <w:pPr>
              <w:pStyle w:val="TAC"/>
            </w:pPr>
            <w:r w:rsidRPr="009702FE">
              <w:rPr>
                <w:lang w:eastAsia="ja-JP"/>
              </w:rPr>
              <w:t>0</w:t>
            </w:r>
          </w:p>
        </w:tc>
      </w:tr>
      <w:tr w:rsidR="00B07B42" w:rsidRPr="009702FE" w14:paraId="3A30DE31" w14:textId="77777777" w:rsidTr="00FA6492">
        <w:trPr>
          <w:jc w:val="center"/>
        </w:trPr>
        <w:tc>
          <w:tcPr>
            <w:tcW w:w="1985" w:type="dxa"/>
            <w:vMerge/>
            <w:vAlign w:val="center"/>
          </w:tcPr>
          <w:p w14:paraId="559F4AFB" w14:textId="77777777" w:rsidR="00B07B42" w:rsidRPr="009702FE" w:rsidRDefault="00B07B42" w:rsidP="00FA6492">
            <w:pPr>
              <w:pStyle w:val="TAC"/>
            </w:pPr>
          </w:p>
        </w:tc>
        <w:tc>
          <w:tcPr>
            <w:tcW w:w="2552" w:type="dxa"/>
            <w:vAlign w:val="center"/>
          </w:tcPr>
          <w:p w14:paraId="5B0C6DDA" w14:textId="77777777" w:rsidR="00B07B42" w:rsidRPr="009702FE" w:rsidRDefault="00B07B42" w:rsidP="00FA6492">
            <w:pPr>
              <w:pStyle w:val="TAC"/>
            </w:pPr>
            <w:r w:rsidRPr="009702FE">
              <w:rPr>
                <w:lang w:eastAsia="ja-JP"/>
              </w:rPr>
              <w:t>41</w:t>
            </w:r>
          </w:p>
        </w:tc>
        <w:tc>
          <w:tcPr>
            <w:tcW w:w="2552" w:type="dxa"/>
            <w:vAlign w:val="center"/>
          </w:tcPr>
          <w:p w14:paraId="06DF28E7" w14:textId="77777777" w:rsidR="00B07B42" w:rsidRPr="009702FE" w:rsidRDefault="00B07B42" w:rsidP="00FA6492">
            <w:pPr>
              <w:pStyle w:val="TAC"/>
            </w:pPr>
            <w:r w:rsidRPr="009702FE">
              <w:rPr>
                <w:lang w:eastAsia="ja-JP"/>
              </w:rPr>
              <w:t>0</w:t>
            </w:r>
          </w:p>
        </w:tc>
      </w:tr>
      <w:tr w:rsidR="00B07B42" w:rsidRPr="009702FE" w14:paraId="490624A4" w14:textId="77777777" w:rsidTr="00FA6492">
        <w:trPr>
          <w:jc w:val="center"/>
        </w:trPr>
        <w:tc>
          <w:tcPr>
            <w:tcW w:w="1985" w:type="dxa"/>
            <w:vMerge w:val="restart"/>
            <w:vAlign w:val="center"/>
          </w:tcPr>
          <w:p w14:paraId="7FC8C115" w14:textId="77777777" w:rsidR="00B07B42" w:rsidRPr="009702FE" w:rsidRDefault="00B07B42" w:rsidP="00FA6492">
            <w:pPr>
              <w:pStyle w:val="TAC"/>
            </w:pPr>
            <w:r w:rsidRPr="009702FE">
              <w:rPr>
                <w:lang w:val="en-US" w:eastAsia="zh-CN"/>
              </w:rPr>
              <w:t>CA_1-</w:t>
            </w:r>
            <w:r w:rsidRPr="009702FE">
              <w:rPr>
                <w:lang w:val="en-US" w:eastAsia="ja-JP"/>
              </w:rPr>
              <w:t>1</w:t>
            </w:r>
            <w:r w:rsidRPr="009702FE">
              <w:rPr>
                <w:lang w:val="en-US" w:eastAsia="zh-CN"/>
              </w:rPr>
              <w:t>8-</w:t>
            </w:r>
            <w:r w:rsidRPr="009702FE">
              <w:rPr>
                <w:lang w:val="en-US" w:eastAsia="ja-JP"/>
              </w:rPr>
              <w:t>42</w:t>
            </w:r>
          </w:p>
        </w:tc>
        <w:tc>
          <w:tcPr>
            <w:tcW w:w="2552" w:type="dxa"/>
            <w:vAlign w:val="center"/>
          </w:tcPr>
          <w:p w14:paraId="53A4472D" w14:textId="77777777" w:rsidR="00B07B42" w:rsidRPr="009702FE" w:rsidRDefault="00B07B42" w:rsidP="00FA6492">
            <w:pPr>
              <w:pStyle w:val="TAC"/>
            </w:pPr>
            <w:r w:rsidRPr="009702FE">
              <w:rPr>
                <w:lang w:val="en-US" w:eastAsia="zh-CN"/>
              </w:rPr>
              <w:t>1</w:t>
            </w:r>
          </w:p>
        </w:tc>
        <w:tc>
          <w:tcPr>
            <w:tcW w:w="2552" w:type="dxa"/>
          </w:tcPr>
          <w:p w14:paraId="604B6FA0" w14:textId="77777777" w:rsidR="00B07B42" w:rsidRPr="009702FE" w:rsidRDefault="00B07B42" w:rsidP="00FA6492">
            <w:pPr>
              <w:pStyle w:val="TAC"/>
            </w:pPr>
            <w:r w:rsidRPr="009702FE">
              <w:t>0</w:t>
            </w:r>
          </w:p>
        </w:tc>
      </w:tr>
      <w:tr w:rsidR="00B07B42" w:rsidRPr="009702FE" w14:paraId="6CED6AE9" w14:textId="77777777" w:rsidTr="00FA6492">
        <w:trPr>
          <w:jc w:val="center"/>
        </w:trPr>
        <w:tc>
          <w:tcPr>
            <w:tcW w:w="1985" w:type="dxa"/>
            <w:vMerge/>
            <w:vAlign w:val="center"/>
          </w:tcPr>
          <w:p w14:paraId="0BB8876A" w14:textId="77777777" w:rsidR="00B07B42" w:rsidRPr="009702FE" w:rsidRDefault="00B07B42" w:rsidP="00FA6492">
            <w:pPr>
              <w:pStyle w:val="TAC"/>
            </w:pPr>
          </w:p>
        </w:tc>
        <w:tc>
          <w:tcPr>
            <w:tcW w:w="2552" w:type="dxa"/>
            <w:vAlign w:val="center"/>
          </w:tcPr>
          <w:p w14:paraId="412FAD32" w14:textId="77777777" w:rsidR="00B07B42" w:rsidRPr="009702FE" w:rsidRDefault="00B07B42" w:rsidP="00FA6492">
            <w:pPr>
              <w:pStyle w:val="TAC"/>
            </w:pPr>
            <w:r w:rsidRPr="009702FE">
              <w:rPr>
                <w:lang w:val="en-US" w:eastAsia="ja-JP"/>
              </w:rPr>
              <w:t>1</w:t>
            </w:r>
            <w:r w:rsidRPr="009702FE">
              <w:rPr>
                <w:lang w:val="en-US" w:eastAsia="zh-CN"/>
              </w:rPr>
              <w:t>8</w:t>
            </w:r>
          </w:p>
        </w:tc>
        <w:tc>
          <w:tcPr>
            <w:tcW w:w="2552" w:type="dxa"/>
          </w:tcPr>
          <w:p w14:paraId="5D144023" w14:textId="77777777" w:rsidR="00B07B42" w:rsidRPr="009702FE" w:rsidRDefault="00B07B42" w:rsidP="00FA6492">
            <w:pPr>
              <w:pStyle w:val="TAC"/>
            </w:pPr>
            <w:r w:rsidRPr="009702FE">
              <w:rPr>
                <w:lang w:eastAsia="ja-JP"/>
              </w:rPr>
              <w:t>0</w:t>
            </w:r>
          </w:p>
        </w:tc>
      </w:tr>
      <w:tr w:rsidR="00B07B42" w:rsidRPr="009702FE" w14:paraId="7BB223DD" w14:textId="77777777" w:rsidTr="00FA6492">
        <w:trPr>
          <w:jc w:val="center"/>
        </w:trPr>
        <w:tc>
          <w:tcPr>
            <w:tcW w:w="1985" w:type="dxa"/>
            <w:vMerge/>
            <w:vAlign w:val="center"/>
          </w:tcPr>
          <w:p w14:paraId="6B2B5192" w14:textId="77777777" w:rsidR="00B07B42" w:rsidRPr="009702FE" w:rsidRDefault="00B07B42" w:rsidP="00FA6492">
            <w:pPr>
              <w:pStyle w:val="TAC"/>
            </w:pPr>
          </w:p>
        </w:tc>
        <w:tc>
          <w:tcPr>
            <w:tcW w:w="2552" w:type="dxa"/>
            <w:vAlign w:val="center"/>
          </w:tcPr>
          <w:p w14:paraId="77E541A6" w14:textId="77777777" w:rsidR="00B07B42" w:rsidRPr="009702FE" w:rsidRDefault="00B07B42" w:rsidP="00FA6492">
            <w:pPr>
              <w:pStyle w:val="TAC"/>
            </w:pPr>
            <w:r w:rsidRPr="009702FE">
              <w:rPr>
                <w:lang w:val="en-US" w:eastAsia="ja-JP"/>
              </w:rPr>
              <w:t>42</w:t>
            </w:r>
          </w:p>
        </w:tc>
        <w:tc>
          <w:tcPr>
            <w:tcW w:w="2552" w:type="dxa"/>
          </w:tcPr>
          <w:p w14:paraId="31148800" w14:textId="77777777" w:rsidR="00B07B42" w:rsidRPr="009702FE" w:rsidRDefault="00B07B42" w:rsidP="00FA6492">
            <w:pPr>
              <w:pStyle w:val="TAC"/>
            </w:pPr>
            <w:r w:rsidRPr="009702FE">
              <w:rPr>
                <w:lang w:eastAsia="ja-JP"/>
              </w:rPr>
              <w:t>0.5</w:t>
            </w:r>
          </w:p>
        </w:tc>
      </w:tr>
      <w:tr w:rsidR="00B07B42" w:rsidRPr="009702FE" w14:paraId="24F8C048" w14:textId="77777777" w:rsidTr="00FA6492">
        <w:trPr>
          <w:trHeight w:val="74"/>
          <w:jc w:val="center"/>
        </w:trPr>
        <w:tc>
          <w:tcPr>
            <w:tcW w:w="1985" w:type="dxa"/>
            <w:vMerge w:val="restart"/>
            <w:vAlign w:val="center"/>
          </w:tcPr>
          <w:p w14:paraId="7C16DA81" w14:textId="77777777" w:rsidR="00B07B42" w:rsidRPr="009702FE" w:rsidRDefault="00B07B42" w:rsidP="00FA6492">
            <w:pPr>
              <w:pStyle w:val="TAC"/>
            </w:pPr>
            <w:r w:rsidRPr="009702FE">
              <w:t>CA_1-19-21</w:t>
            </w:r>
          </w:p>
        </w:tc>
        <w:tc>
          <w:tcPr>
            <w:tcW w:w="2552" w:type="dxa"/>
          </w:tcPr>
          <w:p w14:paraId="13C98592" w14:textId="77777777" w:rsidR="00B07B42" w:rsidRPr="009702FE" w:rsidRDefault="00B07B42" w:rsidP="00FA6492">
            <w:pPr>
              <w:pStyle w:val="TAC"/>
            </w:pPr>
            <w:r w:rsidRPr="009702FE">
              <w:t>1</w:t>
            </w:r>
          </w:p>
        </w:tc>
        <w:tc>
          <w:tcPr>
            <w:tcW w:w="2552" w:type="dxa"/>
          </w:tcPr>
          <w:p w14:paraId="3515EB83" w14:textId="77777777" w:rsidR="00B07B42" w:rsidRPr="009702FE" w:rsidRDefault="00B07B42" w:rsidP="00FA6492">
            <w:pPr>
              <w:pStyle w:val="TAC"/>
            </w:pPr>
            <w:r w:rsidRPr="009702FE">
              <w:t>0</w:t>
            </w:r>
          </w:p>
        </w:tc>
      </w:tr>
      <w:tr w:rsidR="00B07B42" w:rsidRPr="009702FE" w14:paraId="3ADB48B9" w14:textId="77777777" w:rsidTr="00FA6492">
        <w:trPr>
          <w:trHeight w:val="74"/>
          <w:jc w:val="center"/>
        </w:trPr>
        <w:tc>
          <w:tcPr>
            <w:tcW w:w="1985" w:type="dxa"/>
            <w:vMerge/>
            <w:vAlign w:val="center"/>
          </w:tcPr>
          <w:p w14:paraId="75F54CC4" w14:textId="77777777" w:rsidR="00B07B42" w:rsidRPr="009702FE" w:rsidRDefault="00B07B42" w:rsidP="00FA6492">
            <w:pPr>
              <w:pStyle w:val="TAC"/>
            </w:pPr>
          </w:p>
        </w:tc>
        <w:tc>
          <w:tcPr>
            <w:tcW w:w="2552" w:type="dxa"/>
          </w:tcPr>
          <w:p w14:paraId="5E8EE766" w14:textId="77777777" w:rsidR="00B07B42" w:rsidRPr="009702FE" w:rsidRDefault="00B07B42" w:rsidP="00FA6492">
            <w:pPr>
              <w:pStyle w:val="TAC"/>
            </w:pPr>
            <w:r w:rsidRPr="009702FE">
              <w:t>19</w:t>
            </w:r>
          </w:p>
        </w:tc>
        <w:tc>
          <w:tcPr>
            <w:tcW w:w="2552" w:type="dxa"/>
          </w:tcPr>
          <w:p w14:paraId="2B5018FC" w14:textId="77777777" w:rsidR="00B07B42" w:rsidRPr="009702FE" w:rsidRDefault="00B07B42" w:rsidP="00FA6492">
            <w:pPr>
              <w:pStyle w:val="TAC"/>
            </w:pPr>
            <w:r w:rsidRPr="009702FE">
              <w:t>0</w:t>
            </w:r>
          </w:p>
        </w:tc>
      </w:tr>
      <w:tr w:rsidR="00B07B42" w:rsidRPr="009702FE" w14:paraId="3271AC2A" w14:textId="77777777" w:rsidTr="00FA6492">
        <w:trPr>
          <w:trHeight w:val="74"/>
          <w:jc w:val="center"/>
        </w:trPr>
        <w:tc>
          <w:tcPr>
            <w:tcW w:w="1985" w:type="dxa"/>
            <w:vMerge/>
            <w:vAlign w:val="center"/>
          </w:tcPr>
          <w:p w14:paraId="0981BE7F" w14:textId="77777777" w:rsidR="00B07B42" w:rsidRPr="009702FE" w:rsidRDefault="00B07B42" w:rsidP="00FA6492">
            <w:pPr>
              <w:pStyle w:val="TAC"/>
            </w:pPr>
          </w:p>
        </w:tc>
        <w:tc>
          <w:tcPr>
            <w:tcW w:w="2552" w:type="dxa"/>
          </w:tcPr>
          <w:p w14:paraId="5175C715" w14:textId="77777777" w:rsidR="00B07B42" w:rsidRPr="009702FE" w:rsidRDefault="00B07B42" w:rsidP="00FA6492">
            <w:pPr>
              <w:pStyle w:val="TAC"/>
            </w:pPr>
            <w:r w:rsidRPr="009702FE">
              <w:t>21</w:t>
            </w:r>
          </w:p>
        </w:tc>
        <w:tc>
          <w:tcPr>
            <w:tcW w:w="2552" w:type="dxa"/>
          </w:tcPr>
          <w:p w14:paraId="2E634C45" w14:textId="77777777" w:rsidR="00B07B42" w:rsidRPr="009702FE" w:rsidRDefault="00B07B42" w:rsidP="00FA6492">
            <w:pPr>
              <w:pStyle w:val="TAC"/>
            </w:pPr>
            <w:r w:rsidRPr="009702FE">
              <w:t>0</w:t>
            </w:r>
          </w:p>
        </w:tc>
      </w:tr>
      <w:tr w:rsidR="00B07B42" w:rsidRPr="009702FE" w14:paraId="191E4BDB" w14:textId="77777777" w:rsidTr="00FA6492">
        <w:trPr>
          <w:jc w:val="center"/>
        </w:trPr>
        <w:tc>
          <w:tcPr>
            <w:tcW w:w="1985" w:type="dxa"/>
            <w:vMerge w:val="restart"/>
            <w:vAlign w:val="center"/>
          </w:tcPr>
          <w:p w14:paraId="4DE68A78" w14:textId="77777777" w:rsidR="00B07B42" w:rsidRPr="009702FE" w:rsidRDefault="00B07B42" w:rsidP="00FA6492">
            <w:pPr>
              <w:pStyle w:val="TAC"/>
            </w:pPr>
            <w:r w:rsidRPr="009702FE">
              <w:t>CA_1-1</w:t>
            </w:r>
            <w:r w:rsidRPr="009702FE">
              <w:rPr>
                <w:lang w:eastAsia="ja-JP"/>
              </w:rPr>
              <w:t>9</w:t>
            </w:r>
            <w:r w:rsidRPr="009702FE">
              <w:t>-28</w:t>
            </w:r>
          </w:p>
        </w:tc>
        <w:tc>
          <w:tcPr>
            <w:tcW w:w="2552" w:type="dxa"/>
            <w:vAlign w:val="center"/>
          </w:tcPr>
          <w:p w14:paraId="205AF4D0" w14:textId="77777777" w:rsidR="00B07B42" w:rsidRPr="009702FE" w:rsidRDefault="00B07B42" w:rsidP="00FA6492">
            <w:pPr>
              <w:pStyle w:val="TAC"/>
            </w:pPr>
            <w:r w:rsidRPr="009702FE">
              <w:t>1</w:t>
            </w:r>
          </w:p>
        </w:tc>
        <w:tc>
          <w:tcPr>
            <w:tcW w:w="2552" w:type="dxa"/>
          </w:tcPr>
          <w:p w14:paraId="5C6E9385" w14:textId="77777777" w:rsidR="00B07B42" w:rsidRPr="009702FE" w:rsidRDefault="00B07B42" w:rsidP="00FA6492">
            <w:pPr>
              <w:pStyle w:val="TAC"/>
              <w:rPr>
                <w:lang w:eastAsia="zh-CN"/>
              </w:rPr>
            </w:pPr>
            <w:r w:rsidRPr="009702FE">
              <w:t>0</w:t>
            </w:r>
          </w:p>
        </w:tc>
      </w:tr>
      <w:tr w:rsidR="00B07B42" w:rsidRPr="009702FE" w14:paraId="6A941CAD" w14:textId="77777777" w:rsidTr="00FA6492">
        <w:trPr>
          <w:jc w:val="center"/>
        </w:trPr>
        <w:tc>
          <w:tcPr>
            <w:tcW w:w="1985" w:type="dxa"/>
            <w:vMerge/>
            <w:vAlign w:val="center"/>
          </w:tcPr>
          <w:p w14:paraId="3A50D1AC" w14:textId="77777777" w:rsidR="00B07B42" w:rsidRPr="009702FE" w:rsidRDefault="00B07B42" w:rsidP="00FA6492">
            <w:pPr>
              <w:pStyle w:val="TAC"/>
            </w:pPr>
          </w:p>
        </w:tc>
        <w:tc>
          <w:tcPr>
            <w:tcW w:w="2552" w:type="dxa"/>
            <w:vAlign w:val="center"/>
          </w:tcPr>
          <w:p w14:paraId="49888767" w14:textId="77777777" w:rsidR="00B07B42" w:rsidRPr="009702FE" w:rsidRDefault="00B07B42" w:rsidP="00FA6492">
            <w:pPr>
              <w:pStyle w:val="TAC"/>
              <w:rPr>
                <w:lang w:eastAsia="ja-JP"/>
              </w:rPr>
            </w:pPr>
            <w:r w:rsidRPr="009702FE">
              <w:t>1</w:t>
            </w:r>
            <w:r w:rsidRPr="009702FE">
              <w:rPr>
                <w:lang w:eastAsia="ja-JP"/>
              </w:rPr>
              <w:t>9</w:t>
            </w:r>
          </w:p>
        </w:tc>
        <w:tc>
          <w:tcPr>
            <w:tcW w:w="2552" w:type="dxa"/>
          </w:tcPr>
          <w:p w14:paraId="15BF650B" w14:textId="77777777" w:rsidR="00B07B42" w:rsidRPr="009702FE" w:rsidRDefault="00B07B42" w:rsidP="00FA6492">
            <w:pPr>
              <w:pStyle w:val="TAC"/>
              <w:rPr>
                <w:lang w:eastAsia="zh-CN"/>
              </w:rPr>
            </w:pPr>
            <w:r w:rsidRPr="009702FE">
              <w:t>0</w:t>
            </w:r>
          </w:p>
        </w:tc>
      </w:tr>
      <w:tr w:rsidR="00B07B42" w:rsidRPr="009702FE" w14:paraId="61B3F926" w14:textId="77777777" w:rsidTr="00FA6492">
        <w:trPr>
          <w:jc w:val="center"/>
        </w:trPr>
        <w:tc>
          <w:tcPr>
            <w:tcW w:w="1985" w:type="dxa"/>
            <w:vMerge/>
            <w:vAlign w:val="center"/>
          </w:tcPr>
          <w:p w14:paraId="4F1D1634" w14:textId="77777777" w:rsidR="00B07B42" w:rsidRPr="009702FE" w:rsidRDefault="00B07B42" w:rsidP="00FA6492">
            <w:pPr>
              <w:pStyle w:val="TAC"/>
            </w:pPr>
          </w:p>
        </w:tc>
        <w:tc>
          <w:tcPr>
            <w:tcW w:w="2552" w:type="dxa"/>
            <w:vAlign w:val="center"/>
          </w:tcPr>
          <w:p w14:paraId="29E99E50" w14:textId="77777777" w:rsidR="00B07B42" w:rsidRPr="009702FE" w:rsidRDefault="00B07B42" w:rsidP="00FA6492">
            <w:pPr>
              <w:pStyle w:val="TAC"/>
            </w:pPr>
            <w:r w:rsidRPr="009702FE">
              <w:t>28</w:t>
            </w:r>
          </w:p>
        </w:tc>
        <w:tc>
          <w:tcPr>
            <w:tcW w:w="2552" w:type="dxa"/>
          </w:tcPr>
          <w:p w14:paraId="026B193D" w14:textId="77777777" w:rsidR="00B07B42" w:rsidRPr="009702FE" w:rsidRDefault="00B07B42" w:rsidP="00FA6492">
            <w:pPr>
              <w:pStyle w:val="TAC"/>
              <w:rPr>
                <w:lang w:eastAsia="zh-CN"/>
              </w:rPr>
            </w:pPr>
            <w:r w:rsidRPr="009702FE">
              <w:t>0</w:t>
            </w:r>
          </w:p>
        </w:tc>
      </w:tr>
      <w:tr w:rsidR="00B07B42" w:rsidRPr="009702FE" w14:paraId="07AB8FD5" w14:textId="77777777" w:rsidTr="00FA6492">
        <w:trPr>
          <w:trHeight w:val="74"/>
          <w:jc w:val="center"/>
        </w:trPr>
        <w:tc>
          <w:tcPr>
            <w:tcW w:w="1985" w:type="dxa"/>
            <w:vMerge w:val="restart"/>
            <w:vAlign w:val="center"/>
          </w:tcPr>
          <w:p w14:paraId="506A054A" w14:textId="77777777" w:rsidR="00B07B42" w:rsidRPr="009702FE" w:rsidRDefault="00B07B42" w:rsidP="00FA6492">
            <w:pPr>
              <w:pStyle w:val="TAC"/>
            </w:pPr>
            <w:r w:rsidRPr="009702FE">
              <w:t>CA_1-</w:t>
            </w:r>
            <w:r w:rsidRPr="009702FE">
              <w:rPr>
                <w:lang w:eastAsia="ja-JP"/>
              </w:rPr>
              <w:t>19</w:t>
            </w:r>
            <w:r w:rsidRPr="009702FE">
              <w:t>-</w:t>
            </w:r>
            <w:r w:rsidRPr="009702FE">
              <w:rPr>
                <w:lang w:eastAsia="ja-JP"/>
              </w:rPr>
              <w:t>42</w:t>
            </w:r>
          </w:p>
        </w:tc>
        <w:tc>
          <w:tcPr>
            <w:tcW w:w="2552" w:type="dxa"/>
          </w:tcPr>
          <w:p w14:paraId="0E59DA9A" w14:textId="77777777" w:rsidR="00B07B42" w:rsidRPr="009702FE" w:rsidRDefault="00B07B42" w:rsidP="00FA6492">
            <w:pPr>
              <w:pStyle w:val="TAC"/>
            </w:pPr>
            <w:r w:rsidRPr="009702FE">
              <w:rPr>
                <w:lang w:eastAsia="ja-JP"/>
              </w:rPr>
              <w:t>1</w:t>
            </w:r>
          </w:p>
        </w:tc>
        <w:tc>
          <w:tcPr>
            <w:tcW w:w="2552" w:type="dxa"/>
          </w:tcPr>
          <w:p w14:paraId="2823FCF2" w14:textId="77777777" w:rsidR="00B07B42" w:rsidRPr="009702FE" w:rsidRDefault="00B07B42" w:rsidP="00FA6492">
            <w:pPr>
              <w:pStyle w:val="TAC"/>
            </w:pPr>
            <w:r w:rsidRPr="009702FE">
              <w:t>0</w:t>
            </w:r>
          </w:p>
        </w:tc>
      </w:tr>
      <w:tr w:rsidR="00B07B42" w:rsidRPr="009702FE" w14:paraId="300376BE" w14:textId="77777777" w:rsidTr="00FA6492">
        <w:trPr>
          <w:trHeight w:val="74"/>
          <w:jc w:val="center"/>
        </w:trPr>
        <w:tc>
          <w:tcPr>
            <w:tcW w:w="1985" w:type="dxa"/>
            <w:vMerge/>
            <w:vAlign w:val="center"/>
          </w:tcPr>
          <w:p w14:paraId="5BB98F88" w14:textId="77777777" w:rsidR="00B07B42" w:rsidRPr="009702FE" w:rsidRDefault="00B07B42" w:rsidP="00FA6492">
            <w:pPr>
              <w:pStyle w:val="TAC"/>
            </w:pPr>
          </w:p>
        </w:tc>
        <w:tc>
          <w:tcPr>
            <w:tcW w:w="2552" w:type="dxa"/>
          </w:tcPr>
          <w:p w14:paraId="78C4343D" w14:textId="77777777" w:rsidR="00B07B42" w:rsidRPr="009702FE" w:rsidRDefault="00B07B42" w:rsidP="00FA6492">
            <w:pPr>
              <w:pStyle w:val="TAC"/>
            </w:pPr>
            <w:r w:rsidRPr="009702FE">
              <w:rPr>
                <w:lang w:eastAsia="ja-JP"/>
              </w:rPr>
              <w:t>19</w:t>
            </w:r>
          </w:p>
        </w:tc>
        <w:tc>
          <w:tcPr>
            <w:tcW w:w="2552" w:type="dxa"/>
          </w:tcPr>
          <w:p w14:paraId="1A14EE37" w14:textId="77777777" w:rsidR="00B07B42" w:rsidRPr="009702FE" w:rsidRDefault="00B07B42" w:rsidP="00FA6492">
            <w:pPr>
              <w:pStyle w:val="TAC"/>
            </w:pPr>
            <w:r w:rsidRPr="009702FE">
              <w:rPr>
                <w:lang w:eastAsia="ja-JP"/>
              </w:rPr>
              <w:t>0</w:t>
            </w:r>
          </w:p>
        </w:tc>
      </w:tr>
      <w:tr w:rsidR="00B07B42" w:rsidRPr="009702FE" w14:paraId="1B07777F" w14:textId="77777777" w:rsidTr="00FA6492">
        <w:trPr>
          <w:trHeight w:val="74"/>
          <w:jc w:val="center"/>
        </w:trPr>
        <w:tc>
          <w:tcPr>
            <w:tcW w:w="1985" w:type="dxa"/>
            <w:vMerge/>
            <w:vAlign w:val="center"/>
          </w:tcPr>
          <w:p w14:paraId="0FEF2ACC" w14:textId="77777777" w:rsidR="00B07B42" w:rsidRPr="009702FE" w:rsidRDefault="00B07B42" w:rsidP="00FA6492">
            <w:pPr>
              <w:pStyle w:val="TAC"/>
            </w:pPr>
          </w:p>
        </w:tc>
        <w:tc>
          <w:tcPr>
            <w:tcW w:w="2552" w:type="dxa"/>
          </w:tcPr>
          <w:p w14:paraId="65498A6E" w14:textId="77777777" w:rsidR="00B07B42" w:rsidRPr="009702FE" w:rsidRDefault="00B07B42" w:rsidP="00FA6492">
            <w:pPr>
              <w:pStyle w:val="TAC"/>
            </w:pPr>
            <w:r w:rsidRPr="009702FE">
              <w:rPr>
                <w:lang w:eastAsia="ja-JP"/>
              </w:rPr>
              <w:t>42</w:t>
            </w:r>
          </w:p>
        </w:tc>
        <w:tc>
          <w:tcPr>
            <w:tcW w:w="2552" w:type="dxa"/>
          </w:tcPr>
          <w:p w14:paraId="51509240" w14:textId="77777777" w:rsidR="00B07B42" w:rsidRPr="009702FE" w:rsidRDefault="00B07B42" w:rsidP="00FA6492">
            <w:pPr>
              <w:pStyle w:val="TAC"/>
            </w:pPr>
            <w:r w:rsidRPr="009702FE">
              <w:rPr>
                <w:lang w:eastAsia="ja-JP"/>
              </w:rPr>
              <w:t>0.5</w:t>
            </w:r>
          </w:p>
        </w:tc>
      </w:tr>
      <w:tr w:rsidR="00B07B42" w:rsidRPr="009702FE" w14:paraId="4F2341CA" w14:textId="77777777" w:rsidTr="00FA6492">
        <w:trPr>
          <w:trHeight w:val="74"/>
          <w:jc w:val="center"/>
        </w:trPr>
        <w:tc>
          <w:tcPr>
            <w:tcW w:w="1985" w:type="dxa"/>
            <w:vMerge w:val="restart"/>
            <w:vAlign w:val="center"/>
          </w:tcPr>
          <w:p w14:paraId="087FF93D" w14:textId="77777777" w:rsidR="00B07B42" w:rsidRDefault="00B07B42" w:rsidP="00FA6492">
            <w:pPr>
              <w:pStyle w:val="TAC"/>
            </w:pPr>
            <w:r w:rsidRPr="009702FE">
              <w:t>CA_1-20-28</w:t>
            </w:r>
          </w:p>
          <w:p w14:paraId="3089522F" w14:textId="77777777" w:rsidR="00B07B42" w:rsidRPr="009702FE" w:rsidRDefault="00B07B42" w:rsidP="00FA6492">
            <w:pPr>
              <w:pStyle w:val="TAC"/>
            </w:pPr>
            <w:r w:rsidRPr="001D386E">
              <w:t>CA_</w:t>
            </w:r>
            <w:r>
              <w:t>1-</w:t>
            </w:r>
            <w:r w:rsidRPr="001D386E">
              <w:t>1-20-28</w:t>
            </w:r>
          </w:p>
        </w:tc>
        <w:tc>
          <w:tcPr>
            <w:tcW w:w="2552" w:type="dxa"/>
            <w:vAlign w:val="center"/>
          </w:tcPr>
          <w:p w14:paraId="1F229152" w14:textId="77777777" w:rsidR="00B07B42" w:rsidRPr="009702FE" w:rsidRDefault="00B07B42" w:rsidP="00FA6492">
            <w:pPr>
              <w:pStyle w:val="TAC"/>
              <w:rPr>
                <w:lang w:eastAsia="ja-JP"/>
              </w:rPr>
            </w:pPr>
            <w:r w:rsidRPr="009702FE">
              <w:rPr>
                <w:lang w:eastAsia="ja-JP"/>
              </w:rPr>
              <w:t>1</w:t>
            </w:r>
          </w:p>
        </w:tc>
        <w:tc>
          <w:tcPr>
            <w:tcW w:w="2552" w:type="dxa"/>
            <w:vAlign w:val="center"/>
          </w:tcPr>
          <w:p w14:paraId="0C2DABC4" w14:textId="77777777" w:rsidR="00B07B42" w:rsidRPr="009702FE" w:rsidRDefault="00B07B42" w:rsidP="00FA6492">
            <w:pPr>
              <w:pStyle w:val="TAC"/>
              <w:rPr>
                <w:lang w:eastAsia="ja-JP"/>
              </w:rPr>
            </w:pPr>
            <w:r w:rsidRPr="009702FE">
              <w:t>0</w:t>
            </w:r>
          </w:p>
        </w:tc>
      </w:tr>
      <w:tr w:rsidR="00B07B42" w:rsidRPr="009702FE" w14:paraId="52E1C016" w14:textId="77777777" w:rsidTr="00FA6492">
        <w:trPr>
          <w:trHeight w:val="74"/>
          <w:jc w:val="center"/>
        </w:trPr>
        <w:tc>
          <w:tcPr>
            <w:tcW w:w="1985" w:type="dxa"/>
            <w:vMerge/>
            <w:vAlign w:val="center"/>
          </w:tcPr>
          <w:p w14:paraId="169FB615" w14:textId="77777777" w:rsidR="00B07B42" w:rsidRPr="009702FE" w:rsidRDefault="00B07B42" w:rsidP="00FA6492">
            <w:pPr>
              <w:pStyle w:val="TAC"/>
            </w:pPr>
          </w:p>
        </w:tc>
        <w:tc>
          <w:tcPr>
            <w:tcW w:w="2552" w:type="dxa"/>
            <w:vAlign w:val="center"/>
          </w:tcPr>
          <w:p w14:paraId="0818F2FD" w14:textId="77777777" w:rsidR="00B07B42" w:rsidRPr="009702FE" w:rsidRDefault="00B07B42" w:rsidP="00FA6492">
            <w:pPr>
              <w:pStyle w:val="TAC"/>
            </w:pPr>
            <w:r w:rsidRPr="009702FE">
              <w:rPr>
                <w:lang w:eastAsia="ja-JP"/>
              </w:rPr>
              <w:t>20</w:t>
            </w:r>
          </w:p>
        </w:tc>
        <w:tc>
          <w:tcPr>
            <w:tcW w:w="2552" w:type="dxa"/>
            <w:vAlign w:val="center"/>
          </w:tcPr>
          <w:p w14:paraId="402E7F98" w14:textId="77777777" w:rsidR="00B07B42" w:rsidRPr="009702FE" w:rsidRDefault="00B07B42" w:rsidP="00FA6492">
            <w:pPr>
              <w:pStyle w:val="TAC"/>
              <w:rPr>
                <w:lang w:eastAsia="ja-JP"/>
              </w:rPr>
            </w:pPr>
            <w:r w:rsidRPr="009702FE">
              <w:t>0.2</w:t>
            </w:r>
          </w:p>
        </w:tc>
      </w:tr>
      <w:tr w:rsidR="00B07B42" w:rsidRPr="009702FE" w14:paraId="329AD163" w14:textId="77777777" w:rsidTr="00FA6492">
        <w:trPr>
          <w:trHeight w:val="74"/>
          <w:jc w:val="center"/>
        </w:trPr>
        <w:tc>
          <w:tcPr>
            <w:tcW w:w="1985" w:type="dxa"/>
            <w:vMerge/>
            <w:vAlign w:val="center"/>
          </w:tcPr>
          <w:p w14:paraId="3992EBFA" w14:textId="77777777" w:rsidR="00B07B42" w:rsidRPr="009702FE" w:rsidRDefault="00B07B42" w:rsidP="00FA6492">
            <w:pPr>
              <w:pStyle w:val="TAC"/>
            </w:pPr>
          </w:p>
        </w:tc>
        <w:tc>
          <w:tcPr>
            <w:tcW w:w="2552" w:type="dxa"/>
            <w:vAlign w:val="center"/>
          </w:tcPr>
          <w:p w14:paraId="5473A372" w14:textId="77777777" w:rsidR="00B07B42" w:rsidRPr="009702FE" w:rsidRDefault="00B07B42" w:rsidP="00FA6492">
            <w:pPr>
              <w:pStyle w:val="TAC"/>
              <w:rPr>
                <w:lang w:eastAsia="ja-JP"/>
              </w:rPr>
            </w:pPr>
            <w:r w:rsidRPr="009702FE">
              <w:rPr>
                <w:lang w:eastAsia="ja-JP"/>
              </w:rPr>
              <w:t>28</w:t>
            </w:r>
          </w:p>
        </w:tc>
        <w:tc>
          <w:tcPr>
            <w:tcW w:w="2552" w:type="dxa"/>
            <w:vAlign w:val="center"/>
          </w:tcPr>
          <w:p w14:paraId="73522D25" w14:textId="77777777" w:rsidR="00B07B42" w:rsidRPr="009702FE" w:rsidRDefault="00B07B42" w:rsidP="00FA6492">
            <w:pPr>
              <w:pStyle w:val="TAC"/>
              <w:rPr>
                <w:lang w:eastAsia="ja-JP"/>
              </w:rPr>
            </w:pPr>
            <w:r w:rsidRPr="009702FE">
              <w:t>0.2</w:t>
            </w:r>
          </w:p>
        </w:tc>
      </w:tr>
      <w:tr w:rsidR="00B07B42" w:rsidRPr="009702FE" w14:paraId="010D86B9" w14:textId="77777777" w:rsidTr="00FA6492">
        <w:trPr>
          <w:trHeight w:val="74"/>
          <w:jc w:val="center"/>
        </w:trPr>
        <w:tc>
          <w:tcPr>
            <w:tcW w:w="1985" w:type="dxa"/>
            <w:vMerge w:val="restart"/>
            <w:vAlign w:val="center"/>
          </w:tcPr>
          <w:p w14:paraId="785FA0FF" w14:textId="77777777" w:rsidR="00B07B42" w:rsidRPr="009702FE" w:rsidRDefault="00B07B42" w:rsidP="00FA6492">
            <w:pPr>
              <w:pStyle w:val="TAC"/>
            </w:pPr>
            <w:r w:rsidRPr="009702FE">
              <w:t>CA_1-</w:t>
            </w:r>
            <w:r w:rsidRPr="009702FE">
              <w:rPr>
                <w:lang w:eastAsia="zh-CN"/>
              </w:rPr>
              <w:t>20</w:t>
            </w:r>
            <w:r w:rsidRPr="009702FE">
              <w:t>-32</w:t>
            </w:r>
          </w:p>
        </w:tc>
        <w:tc>
          <w:tcPr>
            <w:tcW w:w="2552" w:type="dxa"/>
          </w:tcPr>
          <w:p w14:paraId="07B05545" w14:textId="77777777" w:rsidR="00B07B42" w:rsidRPr="009702FE" w:rsidRDefault="00B07B42" w:rsidP="00FA6492">
            <w:pPr>
              <w:pStyle w:val="TAC"/>
              <w:rPr>
                <w:lang w:eastAsia="ja-JP"/>
              </w:rPr>
            </w:pPr>
            <w:r w:rsidRPr="009702FE">
              <w:rPr>
                <w:lang w:eastAsia="ja-JP"/>
              </w:rPr>
              <w:t>1</w:t>
            </w:r>
          </w:p>
        </w:tc>
        <w:tc>
          <w:tcPr>
            <w:tcW w:w="2552" w:type="dxa"/>
          </w:tcPr>
          <w:p w14:paraId="12C3EAA5" w14:textId="77777777" w:rsidR="00B07B42" w:rsidRPr="009702FE" w:rsidRDefault="00B07B42" w:rsidP="00FA6492">
            <w:pPr>
              <w:pStyle w:val="TAC"/>
              <w:rPr>
                <w:lang w:eastAsia="ja-JP"/>
              </w:rPr>
            </w:pPr>
            <w:r w:rsidRPr="009702FE">
              <w:t>0</w:t>
            </w:r>
          </w:p>
        </w:tc>
      </w:tr>
      <w:tr w:rsidR="00B07B42" w:rsidRPr="009702FE" w14:paraId="1E20A1E6" w14:textId="77777777" w:rsidTr="00FA6492">
        <w:trPr>
          <w:trHeight w:val="74"/>
          <w:jc w:val="center"/>
        </w:trPr>
        <w:tc>
          <w:tcPr>
            <w:tcW w:w="1985" w:type="dxa"/>
            <w:vMerge/>
            <w:vAlign w:val="center"/>
          </w:tcPr>
          <w:p w14:paraId="7EF62552" w14:textId="77777777" w:rsidR="00B07B42" w:rsidRPr="009702FE" w:rsidRDefault="00B07B42" w:rsidP="00FA6492">
            <w:pPr>
              <w:pStyle w:val="TAC"/>
            </w:pPr>
          </w:p>
        </w:tc>
        <w:tc>
          <w:tcPr>
            <w:tcW w:w="2552" w:type="dxa"/>
          </w:tcPr>
          <w:p w14:paraId="4402AAE2" w14:textId="77777777" w:rsidR="00B07B42" w:rsidRPr="009702FE" w:rsidRDefault="00B07B42" w:rsidP="00FA6492">
            <w:pPr>
              <w:pStyle w:val="TAC"/>
            </w:pPr>
            <w:r w:rsidRPr="009702FE">
              <w:t>20</w:t>
            </w:r>
          </w:p>
        </w:tc>
        <w:tc>
          <w:tcPr>
            <w:tcW w:w="2552" w:type="dxa"/>
          </w:tcPr>
          <w:p w14:paraId="35627B4A" w14:textId="77777777" w:rsidR="00B07B42" w:rsidRPr="009702FE" w:rsidRDefault="00B07B42" w:rsidP="00FA6492">
            <w:pPr>
              <w:pStyle w:val="TAC"/>
              <w:rPr>
                <w:lang w:eastAsia="ja-JP"/>
              </w:rPr>
            </w:pPr>
            <w:r w:rsidRPr="009702FE">
              <w:rPr>
                <w:lang w:eastAsia="ja-JP"/>
              </w:rPr>
              <w:t>0</w:t>
            </w:r>
          </w:p>
        </w:tc>
      </w:tr>
      <w:tr w:rsidR="00B07B42" w:rsidRPr="009702FE" w14:paraId="4512896F" w14:textId="77777777" w:rsidTr="00FA6492">
        <w:trPr>
          <w:trHeight w:val="74"/>
          <w:jc w:val="center"/>
        </w:trPr>
        <w:tc>
          <w:tcPr>
            <w:tcW w:w="1985" w:type="dxa"/>
            <w:vMerge/>
            <w:vAlign w:val="center"/>
          </w:tcPr>
          <w:p w14:paraId="64EFAA20" w14:textId="77777777" w:rsidR="00B07B42" w:rsidRPr="009702FE" w:rsidRDefault="00B07B42" w:rsidP="00FA6492">
            <w:pPr>
              <w:pStyle w:val="TAC"/>
            </w:pPr>
          </w:p>
        </w:tc>
        <w:tc>
          <w:tcPr>
            <w:tcW w:w="2552" w:type="dxa"/>
          </w:tcPr>
          <w:p w14:paraId="595E88F5" w14:textId="77777777" w:rsidR="00B07B42" w:rsidRPr="009702FE" w:rsidRDefault="00B07B42" w:rsidP="00FA6492">
            <w:pPr>
              <w:pStyle w:val="TAC"/>
              <w:rPr>
                <w:lang w:eastAsia="ja-JP"/>
              </w:rPr>
            </w:pPr>
            <w:r w:rsidRPr="009702FE">
              <w:rPr>
                <w:lang w:eastAsia="ja-JP"/>
              </w:rPr>
              <w:t>32</w:t>
            </w:r>
          </w:p>
        </w:tc>
        <w:tc>
          <w:tcPr>
            <w:tcW w:w="2552" w:type="dxa"/>
          </w:tcPr>
          <w:p w14:paraId="1AB8F819" w14:textId="77777777" w:rsidR="00B07B42" w:rsidRPr="009702FE" w:rsidRDefault="00B07B42" w:rsidP="00FA6492">
            <w:pPr>
              <w:pStyle w:val="TAC"/>
              <w:rPr>
                <w:lang w:eastAsia="ja-JP"/>
              </w:rPr>
            </w:pPr>
            <w:r w:rsidRPr="009702FE">
              <w:rPr>
                <w:lang w:eastAsia="ja-JP"/>
              </w:rPr>
              <w:t>0</w:t>
            </w:r>
          </w:p>
        </w:tc>
      </w:tr>
      <w:tr w:rsidR="00B07B42" w:rsidRPr="009702FE" w14:paraId="183017BA" w14:textId="77777777" w:rsidTr="00FA6492">
        <w:trPr>
          <w:trHeight w:val="74"/>
          <w:jc w:val="center"/>
        </w:trPr>
        <w:tc>
          <w:tcPr>
            <w:tcW w:w="1985" w:type="dxa"/>
            <w:vMerge w:val="restart"/>
            <w:vAlign w:val="center"/>
          </w:tcPr>
          <w:p w14:paraId="732F438F" w14:textId="77777777" w:rsidR="00B07B42" w:rsidRPr="009702FE" w:rsidRDefault="00B07B42" w:rsidP="00FA6492">
            <w:pPr>
              <w:pStyle w:val="TAC"/>
            </w:pPr>
            <w:r w:rsidRPr="009702FE">
              <w:t>CA_1-</w:t>
            </w:r>
            <w:r w:rsidRPr="009702FE">
              <w:rPr>
                <w:lang w:eastAsia="zh-CN"/>
              </w:rPr>
              <w:t>20</w:t>
            </w:r>
            <w:r w:rsidRPr="009702FE">
              <w:t>-38</w:t>
            </w:r>
          </w:p>
        </w:tc>
        <w:tc>
          <w:tcPr>
            <w:tcW w:w="2552" w:type="dxa"/>
            <w:vAlign w:val="center"/>
          </w:tcPr>
          <w:p w14:paraId="773FB5CA" w14:textId="77777777" w:rsidR="00B07B42" w:rsidRPr="009702FE" w:rsidRDefault="00B07B42" w:rsidP="00FA6492">
            <w:pPr>
              <w:pStyle w:val="TAC"/>
              <w:rPr>
                <w:lang w:eastAsia="ja-JP"/>
              </w:rPr>
            </w:pPr>
            <w:r w:rsidRPr="009702FE">
              <w:rPr>
                <w:lang w:eastAsia="ja-JP"/>
              </w:rPr>
              <w:t>1</w:t>
            </w:r>
          </w:p>
        </w:tc>
        <w:tc>
          <w:tcPr>
            <w:tcW w:w="2552" w:type="dxa"/>
            <w:vAlign w:val="center"/>
          </w:tcPr>
          <w:p w14:paraId="622DF580" w14:textId="77777777" w:rsidR="00B07B42" w:rsidRPr="009702FE" w:rsidRDefault="00B07B42" w:rsidP="00FA6492">
            <w:pPr>
              <w:pStyle w:val="TAC"/>
              <w:rPr>
                <w:lang w:eastAsia="zh-CN"/>
              </w:rPr>
            </w:pPr>
            <w:r w:rsidRPr="009702FE">
              <w:rPr>
                <w:lang w:eastAsia="zh-CN"/>
              </w:rPr>
              <w:t>0</w:t>
            </w:r>
          </w:p>
        </w:tc>
      </w:tr>
      <w:tr w:rsidR="00B07B42" w:rsidRPr="009702FE" w14:paraId="2A4F7693" w14:textId="77777777" w:rsidTr="00FA6492">
        <w:trPr>
          <w:trHeight w:val="74"/>
          <w:jc w:val="center"/>
        </w:trPr>
        <w:tc>
          <w:tcPr>
            <w:tcW w:w="1985" w:type="dxa"/>
            <w:vMerge/>
            <w:vAlign w:val="center"/>
          </w:tcPr>
          <w:p w14:paraId="080B0773" w14:textId="77777777" w:rsidR="00B07B42" w:rsidRPr="009702FE" w:rsidRDefault="00B07B42" w:rsidP="00FA6492">
            <w:pPr>
              <w:pStyle w:val="TAC"/>
              <w:rPr>
                <w:rFonts w:ascii="Times New Roman" w:hAnsi="Times New Roman"/>
              </w:rPr>
            </w:pPr>
          </w:p>
        </w:tc>
        <w:tc>
          <w:tcPr>
            <w:tcW w:w="2552" w:type="dxa"/>
            <w:vAlign w:val="center"/>
          </w:tcPr>
          <w:p w14:paraId="2A298831" w14:textId="77777777" w:rsidR="00B07B42" w:rsidRPr="009702FE" w:rsidRDefault="00B07B42" w:rsidP="00FA6492">
            <w:pPr>
              <w:pStyle w:val="TAC"/>
              <w:rPr>
                <w:lang w:eastAsia="ja-JP"/>
              </w:rPr>
            </w:pPr>
            <w:r w:rsidRPr="009702FE">
              <w:t>20</w:t>
            </w:r>
          </w:p>
        </w:tc>
        <w:tc>
          <w:tcPr>
            <w:tcW w:w="2552" w:type="dxa"/>
            <w:vAlign w:val="center"/>
          </w:tcPr>
          <w:p w14:paraId="165A893C" w14:textId="77777777" w:rsidR="00B07B42" w:rsidRPr="009702FE" w:rsidRDefault="00B07B42" w:rsidP="00FA6492">
            <w:pPr>
              <w:pStyle w:val="TAC"/>
              <w:rPr>
                <w:lang w:eastAsia="ja-JP"/>
              </w:rPr>
            </w:pPr>
            <w:r w:rsidRPr="009702FE">
              <w:rPr>
                <w:lang w:eastAsia="zh-CN"/>
              </w:rPr>
              <w:t>0</w:t>
            </w:r>
          </w:p>
        </w:tc>
      </w:tr>
      <w:tr w:rsidR="00B07B42" w:rsidRPr="009702FE" w14:paraId="3A0D6553" w14:textId="77777777" w:rsidTr="00FA6492">
        <w:trPr>
          <w:trHeight w:val="74"/>
          <w:jc w:val="center"/>
        </w:trPr>
        <w:tc>
          <w:tcPr>
            <w:tcW w:w="1985" w:type="dxa"/>
            <w:vMerge/>
            <w:vAlign w:val="center"/>
          </w:tcPr>
          <w:p w14:paraId="4584AC96" w14:textId="77777777" w:rsidR="00B07B42" w:rsidRPr="009702FE" w:rsidRDefault="00B07B42" w:rsidP="00FA6492">
            <w:pPr>
              <w:pStyle w:val="TAC"/>
              <w:rPr>
                <w:rFonts w:ascii="Times New Roman" w:hAnsi="Times New Roman"/>
              </w:rPr>
            </w:pPr>
          </w:p>
        </w:tc>
        <w:tc>
          <w:tcPr>
            <w:tcW w:w="2552" w:type="dxa"/>
            <w:vAlign w:val="center"/>
          </w:tcPr>
          <w:p w14:paraId="0DDDBF67" w14:textId="77777777" w:rsidR="00B07B42" w:rsidRPr="009702FE" w:rsidRDefault="00B07B42" w:rsidP="00FA6492">
            <w:pPr>
              <w:pStyle w:val="TAC"/>
              <w:rPr>
                <w:lang w:eastAsia="ja-JP"/>
              </w:rPr>
            </w:pPr>
            <w:r w:rsidRPr="009702FE">
              <w:rPr>
                <w:lang w:eastAsia="ja-JP"/>
              </w:rPr>
              <w:t>38</w:t>
            </w:r>
          </w:p>
        </w:tc>
        <w:tc>
          <w:tcPr>
            <w:tcW w:w="2552" w:type="dxa"/>
            <w:vAlign w:val="center"/>
          </w:tcPr>
          <w:p w14:paraId="0F047BC8" w14:textId="77777777" w:rsidR="00B07B42" w:rsidRPr="009702FE" w:rsidRDefault="00B07B42" w:rsidP="00FA6492">
            <w:pPr>
              <w:pStyle w:val="TAC"/>
              <w:rPr>
                <w:lang w:eastAsia="ja-JP"/>
              </w:rPr>
            </w:pPr>
            <w:r w:rsidRPr="009702FE">
              <w:rPr>
                <w:lang w:eastAsia="zh-CN"/>
              </w:rPr>
              <w:t>0</w:t>
            </w:r>
          </w:p>
        </w:tc>
      </w:tr>
      <w:tr w:rsidR="00B07B42" w:rsidRPr="009702FE" w14:paraId="0F98CDA4" w14:textId="77777777" w:rsidTr="00FA6492">
        <w:trPr>
          <w:trHeight w:val="74"/>
          <w:jc w:val="center"/>
        </w:trPr>
        <w:tc>
          <w:tcPr>
            <w:tcW w:w="1985" w:type="dxa"/>
            <w:vMerge w:val="restart"/>
            <w:vAlign w:val="center"/>
          </w:tcPr>
          <w:p w14:paraId="2EF4E770" w14:textId="77777777" w:rsidR="00B07B42" w:rsidRPr="009702FE" w:rsidRDefault="00B07B42" w:rsidP="00FA6492">
            <w:pPr>
              <w:pStyle w:val="TAC"/>
            </w:pPr>
            <w:r w:rsidRPr="009702FE">
              <w:t>CA_1-</w:t>
            </w:r>
            <w:r w:rsidRPr="009702FE">
              <w:rPr>
                <w:lang w:eastAsia="zh-CN"/>
              </w:rPr>
              <w:t>20</w:t>
            </w:r>
            <w:r w:rsidRPr="009702FE">
              <w:t>-42</w:t>
            </w:r>
          </w:p>
        </w:tc>
        <w:tc>
          <w:tcPr>
            <w:tcW w:w="2552" w:type="dxa"/>
          </w:tcPr>
          <w:p w14:paraId="045F75B4" w14:textId="77777777" w:rsidR="00B07B42" w:rsidRPr="009702FE" w:rsidRDefault="00B07B42" w:rsidP="00FA6492">
            <w:pPr>
              <w:pStyle w:val="TAC"/>
              <w:rPr>
                <w:lang w:eastAsia="ja-JP"/>
              </w:rPr>
            </w:pPr>
            <w:r w:rsidRPr="009702FE">
              <w:rPr>
                <w:lang w:eastAsia="ja-JP"/>
              </w:rPr>
              <w:t>1</w:t>
            </w:r>
          </w:p>
        </w:tc>
        <w:tc>
          <w:tcPr>
            <w:tcW w:w="2552" w:type="dxa"/>
          </w:tcPr>
          <w:p w14:paraId="5D332ED7" w14:textId="77777777" w:rsidR="00B07B42" w:rsidRPr="009702FE" w:rsidRDefault="00B07B42" w:rsidP="00FA6492">
            <w:pPr>
              <w:pStyle w:val="TAC"/>
              <w:rPr>
                <w:lang w:eastAsia="ja-JP"/>
              </w:rPr>
            </w:pPr>
            <w:r w:rsidRPr="009702FE">
              <w:t>0</w:t>
            </w:r>
          </w:p>
        </w:tc>
      </w:tr>
      <w:tr w:rsidR="00B07B42" w:rsidRPr="009702FE" w14:paraId="7384B92E" w14:textId="77777777" w:rsidTr="00FA6492">
        <w:trPr>
          <w:trHeight w:val="74"/>
          <w:jc w:val="center"/>
        </w:trPr>
        <w:tc>
          <w:tcPr>
            <w:tcW w:w="1985" w:type="dxa"/>
            <w:vMerge/>
            <w:vAlign w:val="center"/>
          </w:tcPr>
          <w:p w14:paraId="7415D6C1" w14:textId="77777777" w:rsidR="00B07B42" w:rsidRPr="009702FE" w:rsidRDefault="00B07B42" w:rsidP="00FA6492">
            <w:pPr>
              <w:pStyle w:val="TAC"/>
            </w:pPr>
          </w:p>
        </w:tc>
        <w:tc>
          <w:tcPr>
            <w:tcW w:w="2552" w:type="dxa"/>
          </w:tcPr>
          <w:p w14:paraId="04DCA393" w14:textId="77777777" w:rsidR="00B07B42" w:rsidRPr="009702FE" w:rsidRDefault="00B07B42" w:rsidP="00FA6492">
            <w:pPr>
              <w:pStyle w:val="TAC"/>
            </w:pPr>
            <w:r w:rsidRPr="009702FE">
              <w:t>20</w:t>
            </w:r>
          </w:p>
        </w:tc>
        <w:tc>
          <w:tcPr>
            <w:tcW w:w="2552" w:type="dxa"/>
          </w:tcPr>
          <w:p w14:paraId="1F7C02D0" w14:textId="77777777" w:rsidR="00B07B42" w:rsidRPr="009702FE" w:rsidRDefault="00B07B42" w:rsidP="00FA6492">
            <w:pPr>
              <w:pStyle w:val="TAC"/>
              <w:rPr>
                <w:lang w:eastAsia="ja-JP"/>
              </w:rPr>
            </w:pPr>
            <w:r w:rsidRPr="009702FE">
              <w:rPr>
                <w:lang w:eastAsia="ja-JP"/>
              </w:rPr>
              <w:t>0</w:t>
            </w:r>
          </w:p>
        </w:tc>
      </w:tr>
      <w:tr w:rsidR="00B07B42" w:rsidRPr="009702FE" w14:paraId="6937990D" w14:textId="77777777" w:rsidTr="00FA6492">
        <w:trPr>
          <w:trHeight w:val="74"/>
          <w:jc w:val="center"/>
        </w:trPr>
        <w:tc>
          <w:tcPr>
            <w:tcW w:w="1985" w:type="dxa"/>
            <w:vMerge/>
            <w:vAlign w:val="center"/>
          </w:tcPr>
          <w:p w14:paraId="45C10ED3" w14:textId="77777777" w:rsidR="00B07B42" w:rsidRPr="009702FE" w:rsidRDefault="00B07B42" w:rsidP="00FA6492">
            <w:pPr>
              <w:pStyle w:val="TAC"/>
            </w:pPr>
          </w:p>
        </w:tc>
        <w:tc>
          <w:tcPr>
            <w:tcW w:w="2552" w:type="dxa"/>
          </w:tcPr>
          <w:p w14:paraId="1A628AE6" w14:textId="77777777" w:rsidR="00B07B42" w:rsidRPr="009702FE" w:rsidRDefault="00B07B42" w:rsidP="00FA6492">
            <w:pPr>
              <w:pStyle w:val="TAC"/>
              <w:rPr>
                <w:lang w:eastAsia="ja-JP"/>
              </w:rPr>
            </w:pPr>
            <w:r w:rsidRPr="009702FE">
              <w:rPr>
                <w:lang w:eastAsia="ja-JP"/>
              </w:rPr>
              <w:t>42</w:t>
            </w:r>
          </w:p>
        </w:tc>
        <w:tc>
          <w:tcPr>
            <w:tcW w:w="2552" w:type="dxa"/>
          </w:tcPr>
          <w:p w14:paraId="51774FA7" w14:textId="77777777" w:rsidR="00B07B42" w:rsidRPr="009702FE" w:rsidRDefault="00B07B42" w:rsidP="00FA6492">
            <w:pPr>
              <w:pStyle w:val="TAC"/>
              <w:rPr>
                <w:lang w:eastAsia="ja-JP"/>
              </w:rPr>
            </w:pPr>
            <w:r w:rsidRPr="009702FE">
              <w:rPr>
                <w:lang w:eastAsia="ja-JP"/>
              </w:rPr>
              <w:t>0.5</w:t>
            </w:r>
          </w:p>
        </w:tc>
      </w:tr>
      <w:tr w:rsidR="00B07B42" w:rsidRPr="009702FE" w14:paraId="2ECB4B4A" w14:textId="77777777" w:rsidTr="00FA6492">
        <w:trPr>
          <w:trHeight w:val="74"/>
          <w:jc w:val="center"/>
        </w:trPr>
        <w:tc>
          <w:tcPr>
            <w:tcW w:w="1985" w:type="dxa"/>
            <w:vMerge w:val="restart"/>
            <w:vAlign w:val="center"/>
          </w:tcPr>
          <w:p w14:paraId="14F76A55" w14:textId="77777777" w:rsidR="00B07B42" w:rsidRPr="009702FE" w:rsidRDefault="00B07B42" w:rsidP="00FA6492">
            <w:pPr>
              <w:pStyle w:val="TAC"/>
            </w:pPr>
            <w:r w:rsidRPr="009702FE">
              <w:rPr>
                <w:lang w:eastAsia="zh-CN"/>
              </w:rPr>
              <w:t>CA_1-20-43</w:t>
            </w:r>
          </w:p>
        </w:tc>
        <w:tc>
          <w:tcPr>
            <w:tcW w:w="2552" w:type="dxa"/>
          </w:tcPr>
          <w:p w14:paraId="72B6F3DA" w14:textId="77777777" w:rsidR="00B07B42" w:rsidRPr="009702FE" w:rsidRDefault="00B07B42" w:rsidP="00FA6492">
            <w:pPr>
              <w:pStyle w:val="TAC"/>
              <w:rPr>
                <w:lang w:eastAsia="ja-JP"/>
              </w:rPr>
            </w:pPr>
            <w:r w:rsidRPr="009702FE">
              <w:rPr>
                <w:lang w:eastAsia="zh-CN"/>
              </w:rPr>
              <w:t>1</w:t>
            </w:r>
          </w:p>
        </w:tc>
        <w:tc>
          <w:tcPr>
            <w:tcW w:w="2552" w:type="dxa"/>
          </w:tcPr>
          <w:p w14:paraId="6FB5DC24" w14:textId="77777777" w:rsidR="00B07B42" w:rsidRPr="009702FE" w:rsidRDefault="00B07B42" w:rsidP="00FA6492">
            <w:pPr>
              <w:pStyle w:val="TAC"/>
              <w:rPr>
                <w:lang w:eastAsia="ja-JP"/>
              </w:rPr>
            </w:pPr>
            <w:r w:rsidRPr="009702FE">
              <w:rPr>
                <w:lang w:eastAsia="zh-CN"/>
              </w:rPr>
              <w:t>0</w:t>
            </w:r>
          </w:p>
        </w:tc>
      </w:tr>
      <w:tr w:rsidR="00B07B42" w:rsidRPr="009702FE" w14:paraId="200EA52A" w14:textId="77777777" w:rsidTr="00FA6492">
        <w:trPr>
          <w:trHeight w:val="74"/>
          <w:jc w:val="center"/>
        </w:trPr>
        <w:tc>
          <w:tcPr>
            <w:tcW w:w="1985" w:type="dxa"/>
            <w:vMerge/>
            <w:vAlign w:val="center"/>
          </w:tcPr>
          <w:p w14:paraId="48141340" w14:textId="77777777" w:rsidR="00B07B42" w:rsidRPr="009702FE" w:rsidRDefault="00B07B42" w:rsidP="00FA6492">
            <w:pPr>
              <w:pStyle w:val="TAC"/>
            </w:pPr>
          </w:p>
        </w:tc>
        <w:tc>
          <w:tcPr>
            <w:tcW w:w="2552" w:type="dxa"/>
          </w:tcPr>
          <w:p w14:paraId="45334F06" w14:textId="77777777" w:rsidR="00B07B42" w:rsidRPr="009702FE" w:rsidRDefault="00B07B42" w:rsidP="00FA6492">
            <w:pPr>
              <w:pStyle w:val="TAC"/>
              <w:rPr>
                <w:lang w:eastAsia="ja-JP"/>
              </w:rPr>
            </w:pPr>
            <w:r w:rsidRPr="009702FE">
              <w:rPr>
                <w:lang w:eastAsia="zh-CN"/>
              </w:rPr>
              <w:t>20</w:t>
            </w:r>
          </w:p>
        </w:tc>
        <w:tc>
          <w:tcPr>
            <w:tcW w:w="2552" w:type="dxa"/>
          </w:tcPr>
          <w:p w14:paraId="5C6B6BAD" w14:textId="77777777" w:rsidR="00B07B42" w:rsidRPr="009702FE" w:rsidRDefault="00B07B42" w:rsidP="00FA6492">
            <w:pPr>
              <w:pStyle w:val="TAC"/>
              <w:rPr>
                <w:lang w:eastAsia="ja-JP"/>
              </w:rPr>
            </w:pPr>
            <w:r w:rsidRPr="009702FE">
              <w:rPr>
                <w:lang w:eastAsia="zh-CN"/>
              </w:rPr>
              <w:t>0</w:t>
            </w:r>
          </w:p>
        </w:tc>
      </w:tr>
      <w:tr w:rsidR="00B07B42" w:rsidRPr="009702FE" w14:paraId="10933F8C" w14:textId="77777777" w:rsidTr="00FA6492">
        <w:trPr>
          <w:trHeight w:val="74"/>
          <w:jc w:val="center"/>
        </w:trPr>
        <w:tc>
          <w:tcPr>
            <w:tcW w:w="1985" w:type="dxa"/>
            <w:vMerge/>
            <w:vAlign w:val="center"/>
          </w:tcPr>
          <w:p w14:paraId="6CE30383" w14:textId="77777777" w:rsidR="00B07B42" w:rsidRPr="009702FE" w:rsidRDefault="00B07B42" w:rsidP="00FA6492">
            <w:pPr>
              <w:pStyle w:val="TAC"/>
            </w:pPr>
          </w:p>
        </w:tc>
        <w:tc>
          <w:tcPr>
            <w:tcW w:w="2552" w:type="dxa"/>
          </w:tcPr>
          <w:p w14:paraId="5C0AAED3" w14:textId="77777777" w:rsidR="00B07B42" w:rsidRPr="009702FE" w:rsidRDefault="00B07B42" w:rsidP="00FA6492">
            <w:pPr>
              <w:pStyle w:val="TAC"/>
              <w:rPr>
                <w:lang w:eastAsia="ja-JP"/>
              </w:rPr>
            </w:pPr>
            <w:r w:rsidRPr="009702FE">
              <w:rPr>
                <w:lang w:eastAsia="zh-CN"/>
              </w:rPr>
              <w:t>43</w:t>
            </w:r>
          </w:p>
        </w:tc>
        <w:tc>
          <w:tcPr>
            <w:tcW w:w="2552" w:type="dxa"/>
          </w:tcPr>
          <w:p w14:paraId="20E1C6C5" w14:textId="77777777" w:rsidR="00B07B42" w:rsidRPr="009702FE" w:rsidRDefault="00B07B42" w:rsidP="00FA6492">
            <w:pPr>
              <w:pStyle w:val="TAC"/>
              <w:rPr>
                <w:lang w:eastAsia="ja-JP"/>
              </w:rPr>
            </w:pPr>
            <w:r w:rsidRPr="009702FE">
              <w:rPr>
                <w:lang w:eastAsia="zh-CN"/>
              </w:rPr>
              <w:t>0.5</w:t>
            </w:r>
          </w:p>
        </w:tc>
      </w:tr>
      <w:tr w:rsidR="00B07B42" w:rsidRPr="009702FE" w14:paraId="437FB557" w14:textId="77777777" w:rsidTr="00FA6492">
        <w:trPr>
          <w:trHeight w:val="74"/>
          <w:jc w:val="center"/>
        </w:trPr>
        <w:tc>
          <w:tcPr>
            <w:tcW w:w="1985" w:type="dxa"/>
            <w:vMerge w:val="restart"/>
            <w:vAlign w:val="center"/>
          </w:tcPr>
          <w:p w14:paraId="7BF99860" w14:textId="77777777" w:rsidR="00B07B42" w:rsidRPr="009702FE" w:rsidRDefault="00B07B42" w:rsidP="00FA6492">
            <w:pPr>
              <w:pStyle w:val="TAC"/>
            </w:pPr>
            <w:r w:rsidRPr="009702FE">
              <w:t>CA_1-</w:t>
            </w:r>
            <w:r w:rsidRPr="009702FE">
              <w:rPr>
                <w:lang w:eastAsia="ja-JP"/>
              </w:rPr>
              <w:t>21</w:t>
            </w:r>
            <w:r w:rsidRPr="009702FE">
              <w:t>-</w:t>
            </w:r>
            <w:r w:rsidRPr="009702FE">
              <w:rPr>
                <w:lang w:eastAsia="zh-CN"/>
              </w:rPr>
              <w:t>28</w:t>
            </w:r>
          </w:p>
        </w:tc>
        <w:tc>
          <w:tcPr>
            <w:tcW w:w="2552" w:type="dxa"/>
          </w:tcPr>
          <w:p w14:paraId="315795C2" w14:textId="77777777" w:rsidR="00B07B42" w:rsidRPr="009702FE" w:rsidRDefault="00B07B42" w:rsidP="00FA6492">
            <w:pPr>
              <w:pStyle w:val="TAC"/>
            </w:pPr>
            <w:r w:rsidRPr="009702FE">
              <w:rPr>
                <w:lang w:eastAsia="ja-JP"/>
              </w:rPr>
              <w:t>1</w:t>
            </w:r>
          </w:p>
        </w:tc>
        <w:tc>
          <w:tcPr>
            <w:tcW w:w="2552" w:type="dxa"/>
          </w:tcPr>
          <w:p w14:paraId="08190920" w14:textId="77777777" w:rsidR="00B07B42" w:rsidRPr="009702FE" w:rsidRDefault="00B07B42" w:rsidP="00FA6492">
            <w:pPr>
              <w:pStyle w:val="TAC"/>
            </w:pPr>
            <w:r w:rsidRPr="009702FE">
              <w:t>0</w:t>
            </w:r>
          </w:p>
        </w:tc>
      </w:tr>
      <w:tr w:rsidR="00B07B42" w:rsidRPr="009702FE" w14:paraId="0A04223C" w14:textId="77777777" w:rsidTr="00FA6492">
        <w:trPr>
          <w:trHeight w:val="74"/>
          <w:jc w:val="center"/>
        </w:trPr>
        <w:tc>
          <w:tcPr>
            <w:tcW w:w="1985" w:type="dxa"/>
            <w:vMerge/>
            <w:vAlign w:val="center"/>
          </w:tcPr>
          <w:p w14:paraId="155CA499" w14:textId="77777777" w:rsidR="00B07B42" w:rsidRPr="009702FE" w:rsidRDefault="00B07B42" w:rsidP="00FA6492">
            <w:pPr>
              <w:pStyle w:val="TAC"/>
            </w:pPr>
          </w:p>
        </w:tc>
        <w:tc>
          <w:tcPr>
            <w:tcW w:w="2552" w:type="dxa"/>
          </w:tcPr>
          <w:p w14:paraId="1E233AD4" w14:textId="77777777" w:rsidR="00B07B42" w:rsidRPr="009702FE" w:rsidRDefault="00B07B42" w:rsidP="00FA6492">
            <w:pPr>
              <w:pStyle w:val="TAC"/>
            </w:pPr>
            <w:r w:rsidRPr="009702FE">
              <w:rPr>
                <w:lang w:eastAsia="ja-JP"/>
              </w:rPr>
              <w:t>21</w:t>
            </w:r>
          </w:p>
        </w:tc>
        <w:tc>
          <w:tcPr>
            <w:tcW w:w="2552" w:type="dxa"/>
          </w:tcPr>
          <w:p w14:paraId="4894A82A" w14:textId="77777777" w:rsidR="00B07B42" w:rsidRPr="009702FE" w:rsidRDefault="00B07B42" w:rsidP="00FA6492">
            <w:pPr>
              <w:pStyle w:val="TAC"/>
            </w:pPr>
            <w:r w:rsidRPr="009702FE">
              <w:rPr>
                <w:lang w:eastAsia="ja-JP"/>
              </w:rPr>
              <w:t>0</w:t>
            </w:r>
          </w:p>
        </w:tc>
      </w:tr>
      <w:tr w:rsidR="00B07B42" w:rsidRPr="009702FE" w14:paraId="426832AE" w14:textId="77777777" w:rsidTr="00FA6492">
        <w:trPr>
          <w:trHeight w:val="74"/>
          <w:jc w:val="center"/>
        </w:trPr>
        <w:tc>
          <w:tcPr>
            <w:tcW w:w="1985" w:type="dxa"/>
            <w:vMerge/>
            <w:vAlign w:val="center"/>
          </w:tcPr>
          <w:p w14:paraId="5BA21C81" w14:textId="77777777" w:rsidR="00B07B42" w:rsidRPr="009702FE" w:rsidRDefault="00B07B42" w:rsidP="00FA6492">
            <w:pPr>
              <w:pStyle w:val="TAC"/>
            </w:pPr>
          </w:p>
        </w:tc>
        <w:tc>
          <w:tcPr>
            <w:tcW w:w="2552" w:type="dxa"/>
          </w:tcPr>
          <w:p w14:paraId="752C705B" w14:textId="77777777" w:rsidR="00B07B42" w:rsidRPr="009702FE" w:rsidRDefault="00B07B42" w:rsidP="00FA6492">
            <w:pPr>
              <w:pStyle w:val="TAC"/>
              <w:rPr>
                <w:lang w:eastAsia="zh-CN"/>
              </w:rPr>
            </w:pPr>
            <w:r w:rsidRPr="009702FE">
              <w:rPr>
                <w:lang w:eastAsia="zh-CN"/>
              </w:rPr>
              <w:t>28</w:t>
            </w:r>
          </w:p>
        </w:tc>
        <w:tc>
          <w:tcPr>
            <w:tcW w:w="2552" w:type="dxa"/>
          </w:tcPr>
          <w:p w14:paraId="44DF37B0" w14:textId="77777777" w:rsidR="00B07B42" w:rsidRPr="009702FE" w:rsidRDefault="00B07B42" w:rsidP="00FA6492">
            <w:pPr>
              <w:pStyle w:val="TAC"/>
            </w:pPr>
            <w:r w:rsidRPr="009702FE">
              <w:rPr>
                <w:lang w:eastAsia="ja-JP"/>
              </w:rPr>
              <w:t>0.</w:t>
            </w:r>
            <w:r w:rsidRPr="009702FE">
              <w:rPr>
                <w:lang w:eastAsia="zh-CN"/>
              </w:rPr>
              <w:t>2</w:t>
            </w:r>
          </w:p>
        </w:tc>
      </w:tr>
      <w:tr w:rsidR="00B07B42" w:rsidRPr="009702FE" w14:paraId="2F6BE7D5" w14:textId="77777777" w:rsidTr="00FA6492">
        <w:trPr>
          <w:trHeight w:val="74"/>
          <w:jc w:val="center"/>
        </w:trPr>
        <w:tc>
          <w:tcPr>
            <w:tcW w:w="1985" w:type="dxa"/>
            <w:vMerge w:val="restart"/>
            <w:vAlign w:val="center"/>
          </w:tcPr>
          <w:p w14:paraId="326D0B96" w14:textId="77777777" w:rsidR="00B07B42" w:rsidRPr="009702FE" w:rsidRDefault="00B07B42" w:rsidP="00FA6492">
            <w:pPr>
              <w:pStyle w:val="TAC"/>
            </w:pPr>
            <w:r w:rsidRPr="009702FE">
              <w:t>CA_1-</w:t>
            </w:r>
            <w:r w:rsidRPr="009702FE">
              <w:rPr>
                <w:lang w:eastAsia="ja-JP"/>
              </w:rPr>
              <w:t>21</w:t>
            </w:r>
            <w:r w:rsidRPr="009702FE">
              <w:t>-</w:t>
            </w:r>
            <w:r w:rsidRPr="009702FE">
              <w:rPr>
                <w:lang w:eastAsia="ja-JP"/>
              </w:rPr>
              <w:t>42</w:t>
            </w:r>
          </w:p>
        </w:tc>
        <w:tc>
          <w:tcPr>
            <w:tcW w:w="2552" w:type="dxa"/>
          </w:tcPr>
          <w:p w14:paraId="1C62532F" w14:textId="77777777" w:rsidR="00B07B42" w:rsidRPr="009702FE" w:rsidRDefault="00B07B42" w:rsidP="00FA6492">
            <w:pPr>
              <w:pStyle w:val="TAC"/>
            </w:pPr>
            <w:r w:rsidRPr="009702FE">
              <w:rPr>
                <w:lang w:eastAsia="ja-JP"/>
              </w:rPr>
              <w:t>1</w:t>
            </w:r>
          </w:p>
        </w:tc>
        <w:tc>
          <w:tcPr>
            <w:tcW w:w="2552" w:type="dxa"/>
          </w:tcPr>
          <w:p w14:paraId="031DF5D0" w14:textId="77777777" w:rsidR="00B07B42" w:rsidRPr="009702FE" w:rsidRDefault="00B07B42" w:rsidP="00FA6492">
            <w:pPr>
              <w:pStyle w:val="TAC"/>
            </w:pPr>
            <w:r w:rsidRPr="009702FE">
              <w:t>0</w:t>
            </w:r>
          </w:p>
        </w:tc>
      </w:tr>
      <w:tr w:rsidR="00B07B42" w:rsidRPr="009702FE" w14:paraId="2492B7AC" w14:textId="77777777" w:rsidTr="00FA6492">
        <w:trPr>
          <w:trHeight w:val="74"/>
          <w:jc w:val="center"/>
        </w:trPr>
        <w:tc>
          <w:tcPr>
            <w:tcW w:w="1985" w:type="dxa"/>
            <w:vMerge/>
            <w:vAlign w:val="center"/>
          </w:tcPr>
          <w:p w14:paraId="59A9A3DB" w14:textId="77777777" w:rsidR="00B07B42" w:rsidRPr="009702FE" w:rsidRDefault="00B07B42" w:rsidP="00FA6492">
            <w:pPr>
              <w:pStyle w:val="TAC"/>
            </w:pPr>
          </w:p>
        </w:tc>
        <w:tc>
          <w:tcPr>
            <w:tcW w:w="2552" w:type="dxa"/>
          </w:tcPr>
          <w:p w14:paraId="5BFFF25B" w14:textId="77777777" w:rsidR="00B07B42" w:rsidRPr="009702FE" w:rsidRDefault="00B07B42" w:rsidP="00FA6492">
            <w:pPr>
              <w:pStyle w:val="TAC"/>
            </w:pPr>
            <w:r w:rsidRPr="009702FE">
              <w:rPr>
                <w:lang w:eastAsia="ja-JP"/>
              </w:rPr>
              <w:t>21</w:t>
            </w:r>
          </w:p>
        </w:tc>
        <w:tc>
          <w:tcPr>
            <w:tcW w:w="2552" w:type="dxa"/>
          </w:tcPr>
          <w:p w14:paraId="0501792F" w14:textId="77777777" w:rsidR="00B07B42" w:rsidRPr="009702FE" w:rsidRDefault="00B07B42" w:rsidP="00FA6492">
            <w:pPr>
              <w:pStyle w:val="TAC"/>
            </w:pPr>
            <w:r w:rsidRPr="009702FE">
              <w:rPr>
                <w:lang w:eastAsia="ja-JP"/>
              </w:rPr>
              <w:t>0</w:t>
            </w:r>
          </w:p>
        </w:tc>
      </w:tr>
      <w:tr w:rsidR="00B07B42" w:rsidRPr="009702FE" w14:paraId="5F04E51B" w14:textId="77777777" w:rsidTr="00FA6492">
        <w:trPr>
          <w:trHeight w:val="74"/>
          <w:jc w:val="center"/>
        </w:trPr>
        <w:tc>
          <w:tcPr>
            <w:tcW w:w="1985" w:type="dxa"/>
            <w:vMerge/>
            <w:vAlign w:val="center"/>
          </w:tcPr>
          <w:p w14:paraId="2B9D12C8" w14:textId="77777777" w:rsidR="00B07B42" w:rsidRPr="009702FE" w:rsidRDefault="00B07B42" w:rsidP="00FA6492">
            <w:pPr>
              <w:pStyle w:val="TAC"/>
            </w:pPr>
          </w:p>
        </w:tc>
        <w:tc>
          <w:tcPr>
            <w:tcW w:w="2552" w:type="dxa"/>
          </w:tcPr>
          <w:p w14:paraId="43E65F91" w14:textId="77777777" w:rsidR="00B07B42" w:rsidRPr="009702FE" w:rsidRDefault="00B07B42" w:rsidP="00FA6492">
            <w:pPr>
              <w:pStyle w:val="TAC"/>
            </w:pPr>
            <w:r w:rsidRPr="009702FE">
              <w:rPr>
                <w:lang w:eastAsia="ja-JP"/>
              </w:rPr>
              <w:t>42</w:t>
            </w:r>
          </w:p>
        </w:tc>
        <w:tc>
          <w:tcPr>
            <w:tcW w:w="2552" w:type="dxa"/>
          </w:tcPr>
          <w:p w14:paraId="77ED2081" w14:textId="77777777" w:rsidR="00B07B42" w:rsidRPr="009702FE" w:rsidRDefault="00B07B42" w:rsidP="00FA6492">
            <w:pPr>
              <w:pStyle w:val="TAC"/>
            </w:pPr>
            <w:r w:rsidRPr="009702FE">
              <w:rPr>
                <w:lang w:eastAsia="ja-JP"/>
              </w:rPr>
              <w:t>0.5</w:t>
            </w:r>
          </w:p>
        </w:tc>
      </w:tr>
      <w:tr w:rsidR="00B07B42" w:rsidRPr="009702FE" w14:paraId="775FA762" w14:textId="77777777" w:rsidTr="00FA6492">
        <w:trPr>
          <w:trHeight w:val="74"/>
          <w:jc w:val="center"/>
        </w:trPr>
        <w:tc>
          <w:tcPr>
            <w:tcW w:w="1985" w:type="dxa"/>
            <w:vMerge w:val="restart"/>
            <w:vAlign w:val="center"/>
          </w:tcPr>
          <w:p w14:paraId="59D61A8B" w14:textId="77777777" w:rsidR="00B07B42" w:rsidRPr="009702FE" w:rsidRDefault="00B07B42" w:rsidP="00FA6492">
            <w:pPr>
              <w:pStyle w:val="TAC"/>
              <w:rPr>
                <w:lang w:eastAsia="zh-CN"/>
              </w:rPr>
            </w:pPr>
            <w:r>
              <w:rPr>
                <w:rFonts w:hint="eastAsia"/>
                <w:lang w:eastAsia="zh-CN"/>
              </w:rPr>
              <w:t>CA</w:t>
            </w:r>
            <w:r>
              <w:rPr>
                <w:lang w:eastAsia="zh-CN"/>
              </w:rPr>
              <w:t>_1-28-32</w:t>
            </w:r>
          </w:p>
        </w:tc>
        <w:tc>
          <w:tcPr>
            <w:tcW w:w="2552" w:type="dxa"/>
          </w:tcPr>
          <w:p w14:paraId="05C52941" w14:textId="77777777" w:rsidR="00B07B42" w:rsidRPr="009702FE" w:rsidRDefault="00B07B42" w:rsidP="00FA6492">
            <w:pPr>
              <w:pStyle w:val="TAC"/>
              <w:rPr>
                <w:lang w:eastAsia="zh-CN"/>
              </w:rPr>
            </w:pPr>
            <w:r>
              <w:rPr>
                <w:rFonts w:hint="eastAsia"/>
                <w:lang w:eastAsia="zh-CN"/>
              </w:rPr>
              <w:t>1</w:t>
            </w:r>
          </w:p>
        </w:tc>
        <w:tc>
          <w:tcPr>
            <w:tcW w:w="2552" w:type="dxa"/>
          </w:tcPr>
          <w:p w14:paraId="77CC6585" w14:textId="77777777" w:rsidR="00B07B42" w:rsidRPr="009702FE" w:rsidRDefault="00B07B42" w:rsidP="00FA6492">
            <w:pPr>
              <w:pStyle w:val="TAC"/>
              <w:rPr>
                <w:lang w:eastAsia="zh-CN"/>
              </w:rPr>
            </w:pPr>
            <w:r>
              <w:rPr>
                <w:rFonts w:hint="eastAsia"/>
                <w:lang w:eastAsia="zh-CN"/>
              </w:rPr>
              <w:t>0</w:t>
            </w:r>
          </w:p>
        </w:tc>
      </w:tr>
      <w:tr w:rsidR="00B07B42" w:rsidRPr="009702FE" w14:paraId="5FF2CCEA" w14:textId="77777777" w:rsidTr="00FA6492">
        <w:trPr>
          <w:trHeight w:val="74"/>
          <w:jc w:val="center"/>
        </w:trPr>
        <w:tc>
          <w:tcPr>
            <w:tcW w:w="1985" w:type="dxa"/>
            <w:vMerge/>
            <w:vAlign w:val="center"/>
          </w:tcPr>
          <w:p w14:paraId="2BA55569" w14:textId="77777777" w:rsidR="00B07B42" w:rsidRPr="009702FE" w:rsidRDefault="00B07B42" w:rsidP="00FA6492">
            <w:pPr>
              <w:pStyle w:val="TAC"/>
            </w:pPr>
          </w:p>
        </w:tc>
        <w:tc>
          <w:tcPr>
            <w:tcW w:w="2552" w:type="dxa"/>
          </w:tcPr>
          <w:p w14:paraId="00CA6BE6" w14:textId="77777777" w:rsidR="00B07B42" w:rsidRPr="009702FE" w:rsidRDefault="00B07B42" w:rsidP="00FA6492">
            <w:pPr>
              <w:pStyle w:val="TAC"/>
              <w:rPr>
                <w:lang w:eastAsia="zh-CN"/>
              </w:rPr>
            </w:pPr>
            <w:r>
              <w:rPr>
                <w:rFonts w:hint="eastAsia"/>
                <w:lang w:eastAsia="zh-CN"/>
              </w:rPr>
              <w:t>2</w:t>
            </w:r>
            <w:r>
              <w:rPr>
                <w:lang w:eastAsia="zh-CN"/>
              </w:rPr>
              <w:t>8</w:t>
            </w:r>
          </w:p>
        </w:tc>
        <w:tc>
          <w:tcPr>
            <w:tcW w:w="2552" w:type="dxa"/>
          </w:tcPr>
          <w:p w14:paraId="709A065B" w14:textId="77777777" w:rsidR="00B07B42" w:rsidRPr="009702FE" w:rsidRDefault="00B07B42" w:rsidP="00FA6492">
            <w:pPr>
              <w:pStyle w:val="TAC"/>
              <w:rPr>
                <w:lang w:eastAsia="zh-CN"/>
              </w:rPr>
            </w:pPr>
            <w:r>
              <w:rPr>
                <w:rFonts w:hint="eastAsia"/>
                <w:lang w:eastAsia="zh-CN"/>
              </w:rPr>
              <w:t>0</w:t>
            </w:r>
            <w:r>
              <w:rPr>
                <w:lang w:eastAsia="zh-CN"/>
              </w:rPr>
              <w:t>.2</w:t>
            </w:r>
          </w:p>
        </w:tc>
      </w:tr>
      <w:tr w:rsidR="00B07B42" w:rsidRPr="009702FE" w14:paraId="3866EAE4" w14:textId="77777777" w:rsidTr="00FA6492">
        <w:trPr>
          <w:trHeight w:val="74"/>
          <w:jc w:val="center"/>
        </w:trPr>
        <w:tc>
          <w:tcPr>
            <w:tcW w:w="1985" w:type="dxa"/>
            <w:vMerge/>
            <w:vAlign w:val="center"/>
          </w:tcPr>
          <w:p w14:paraId="00AC1C21" w14:textId="77777777" w:rsidR="00B07B42" w:rsidRPr="009702FE" w:rsidRDefault="00B07B42" w:rsidP="00FA6492">
            <w:pPr>
              <w:pStyle w:val="TAC"/>
            </w:pPr>
          </w:p>
        </w:tc>
        <w:tc>
          <w:tcPr>
            <w:tcW w:w="2552" w:type="dxa"/>
          </w:tcPr>
          <w:p w14:paraId="65BFDFC6" w14:textId="77777777" w:rsidR="00B07B42" w:rsidRPr="009702FE" w:rsidRDefault="00B07B42" w:rsidP="00FA6492">
            <w:pPr>
              <w:pStyle w:val="TAC"/>
              <w:rPr>
                <w:lang w:eastAsia="zh-CN"/>
              </w:rPr>
            </w:pPr>
            <w:r>
              <w:rPr>
                <w:rFonts w:hint="eastAsia"/>
                <w:lang w:eastAsia="zh-CN"/>
              </w:rPr>
              <w:t>3</w:t>
            </w:r>
            <w:r>
              <w:rPr>
                <w:lang w:eastAsia="zh-CN"/>
              </w:rPr>
              <w:t>2</w:t>
            </w:r>
          </w:p>
        </w:tc>
        <w:tc>
          <w:tcPr>
            <w:tcW w:w="2552" w:type="dxa"/>
          </w:tcPr>
          <w:p w14:paraId="0CF89B35" w14:textId="77777777" w:rsidR="00B07B42" w:rsidRPr="009702FE" w:rsidRDefault="00B07B42" w:rsidP="00FA6492">
            <w:pPr>
              <w:pStyle w:val="TAC"/>
              <w:rPr>
                <w:lang w:eastAsia="zh-CN"/>
              </w:rPr>
            </w:pPr>
            <w:r>
              <w:rPr>
                <w:rFonts w:hint="eastAsia"/>
                <w:lang w:eastAsia="zh-CN"/>
              </w:rPr>
              <w:t>0</w:t>
            </w:r>
          </w:p>
        </w:tc>
      </w:tr>
      <w:tr w:rsidR="00B07B42" w:rsidRPr="009702FE" w14:paraId="672E41D2" w14:textId="77777777" w:rsidTr="00FA6492">
        <w:trPr>
          <w:trHeight w:val="74"/>
          <w:jc w:val="center"/>
        </w:trPr>
        <w:tc>
          <w:tcPr>
            <w:tcW w:w="1985" w:type="dxa"/>
            <w:tcBorders>
              <w:bottom w:val="nil"/>
            </w:tcBorders>
            <w:vAlign w:val="center"/>
          </w:tcPr>
          <w:p w14:paraId="5F4DEDDD" w14:textId="77777777" w:rsidR="00B07B42" w:rsidRPr="009702FE" w:rsidRDefault="00B07B42" w:rsidP="00FA6492">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14:paraId="4BAB2A99" w14:textId="77777777" w:rsidR="00B07B42" w:rsidRPr="009702FE" w:rsidRDefault="00B07B42" w:rsidP="00FA6492">
            <w:pPr>
              <w:pStyle w:val="TAC"/>
              <w:rPr>
                <w:lang w:eastAsia="zh-CN"/>
              </w:rPr>
            </w:pPr>
            <w:r>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008E1E55" w14:textId="77777777" w:rsidR="00B07B42" w:rsidRPr="009702FE" w:rsidRDefault="00B07B42" w:rsidP="00FA6492">
            <w:pPr>
              <w:pStyle w:val="TAC"/>
              <w:rPr>
                <w:lang w:eastAsia="zh-CN"/>
              </w:rPr>
            </w:pPr>
            <w:r>
              <w:rPr>
                <w:bCs/>
                <w:lang w:eastAsia="ja-JP"/>
              </w:rPr>
              <w:t>0</w:t>
            </w:r>
          </w:p>
        </w:tc>
      </w:tr>
      <w:tr w:rsidR="00B07B42" w:rsidRPr="009702FE" w14:paraId="52B63228" w14:textId="77777777" w:rsidTr="00FA6492">
        <w:trPr>
          <w:trHeight w:val="74"/>
          <w:jc w:val="center"/>
        </w:trPr>
        <w:tc>
          <w:tcPr>
            <w:tcW w:w="1985" w:type="dxa"/>
            <w:tcBorders>
              <w:top w:val="nil"/>
              <w:bottom w:val="nil"/>
            </w:tcBorders>
            <w:vAlign w:val="center"/>
          </w:tcPr>
          <w:p w14:paraId="74A0162A" w14:textId="77777777" w:rsidR="00B07B42" w:rsidRPr="009702FE" w:rsidRDefault="00B07B42" w:rsidP="00FA6492">
            <w:pPr>
              <w:pStyle w:val="TAC"/>
            </w:pPr>
            <w:r>
              <w:rPr>
                <w:bCs/>
                <w:lang w:eastAsia="ja-JP"/>
              </w:rPr>
              <w:t>CA_1-28-38</w:t>
            </w:r>
          </w:p>
        </w:tc>
        <w:tc>
          <w:tcPr>
            <w:tcW w:w="2552" w:type="dxa"/>
            <w:tcBorders>
              <w:top w:val="single" w:sz="4" w:space="0" w:color="auto"/>
              <w:left w:val="single" w:sz="4" w:space="0" w:color="auto"/>
              <w:bottom w:val="single" w:sz="4" w:space="0" w:color="auto"/>
              <w:right w:val="single" w:sz="4" w:space="0" w:color="auto"/>
            </w:tcBorders>
            <w:vAlign w:val="center"/>
          </w:tcPr>
          <w:p w14:paraId="3C7F3EBF" w14:textId="77777777" w:rsidR="00B07B42" w:rsidRPr="009702FE" w:rsidRDefault="00B07B42" w:rsidP="00FA6492">
            <w:pPr>
              <w:pStyle w:val="TAC"/>
              <w:rPr>
                <w:lang w:eastAsia="zh-CN"/>
              </w:rPr>
            </w:pPr>
            <w:r>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7896F808" w14:textId="77777777" w:rsidR="00B07B42" w:rsidRPr="009702FE" w:rsidRDefault="00B07B42" w:rsidP="00FA6492">
            <w:pPr>
              <w:pStyle w:val="TAC"/>
              <w:rPr>
                <w:lang w:eastAsia="zh-CN"/>
              </w:rPr>
            </w:pPr>
            <w:r>
              <w:rPr>
                <w:bCs/>
                <w:lang w:eastAsia="ja-JP"/>
              </w:rPr>
              <w:t>0.2</w:t>
            </w:r>
          </w:p>
        </w:tc>
      </w:tr>
      <w:tr w:rsidR="00B07B42" w:rsidRPr="009702FE" w14:paraId="78405F16" w14:textId="77777777" w:rsidTr="00FA6492">
        <w:trPr>
          <w:trHeight w:val="74"/>
          <w:jc w:val="center"/>
        </w:trPr>
        <w:tc>
          <w:tcPr>
            <w:tcW w:w="1985" w:type="dxa"/>
            <w:tcBorders>
              <w:top w:val="nil"/>
            </w:tcBorders>
            <w:vAlign w:val="center"/>
          </w:tcPr>
          <w:p w14:paraId="32AF0E0F" w14:textId="77777777" w:rsidR="00B07B42" w:rsidRPr="009702FE" w:rsidRDefault="00B07B42" w:rsidP="00FA6492">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14:paraId="00BB3403" w14:textId="77777777" w:rsidR="00B07B42" w:rsidRPr="009702FE" w:rsidRDefault="00B07B42" w:rsidP="00FA6492">
            <w:pPr>
              <w:pStyle w:val="TAC"/>
              <w:rPr>
                <w:lang w:eastAsia="zh-CN"/>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28C71369" w14:textId="77777777" w:rsidR="00B07B42" w:rsidRPr="009702FE" w:rsidRDefault="00B07B42" w:rsidP="00FA6492">
            <w:pPr>
              <w:pStyle w:val="TAC"/>
              <w:rPr>
                <w:lang w:eastAsia="zh-CN"/>
              </w:rPr>
            </w:pPr>
            <w:r>
              <w:rPr>
                <w:bCs/>
                <w:lang w:eastAsia="ja-JP"/>
              </w:rPr>
              <w:t>0</w:t>
            </w:r>
          </w:p>
        </w:tc>
      </w:tr>
      <w:tr w:rsidR="00B07B42" w:rsidRPr="009702FE" w14:paraId="63220E13" w14:textId="77777777" w:rsidTr="00FA6492">
        <w:trPr>
          <w:trHeight w:val="74"/>
          <w:jc w:val="center"/>
        </w:trPr>
        <w:tc>
          <w:tcPr>
            <w:tcW w:w="1985" w:type="dxa"/>
            <w:vMerge w:val="restart"/>
            <w:vAlign w:val="center"/>
          </w:tcPr>
          <w:p w14:paraId="588CC052" w14:textId="77777777" w:rsidR="00B07B42" w:rsidRDefault="00B07B42" w:rsidP="00FA6492">
            <w:pPr>
              <w:pStyle w:val="TAC"/>
              <w:rPr>
                <w:lang w:eastAsia="zh-CN"/>
              </w:rPr>
            </w:pPr>
            <w:r w:rsidRPr="009702FE">
              <w:t>CA_1</w:t>
            </w:r>
            <w:r w:rsidRPr="009702FE">
              <w:rPr>
                <w:lang w:eastAsia="zh-CN"/>
              </w:rPr>
              <w:t>-28-40</w:t>
            </w:r>
          </w:p>
          <w:p w14:paraId="2ABAEC9F" w14:textId="77777777" w:rsidR="00B07B42" w:rsidRPr="009702FE" w:rsidRDefault="00B07B42" w:rsidP="00FA6492">
            <w:pPr>
              <w:pStyle w:val="TAC"/>
            </w:pPr>
            <w:r w:rsidRPr="009702FE">
              <w:t>CA_1</w:t>
            </w:r>
            <w:r w:rsidRPr="009702FE">
              <w:rPr>
                <w:lang w:eastAsia="zh-CN"/>
              </w:rPr>
              <w:t>-28-40</w:t>
            </w:r>
            <w:r>
              <w:t>-40</w:t>
            </w:r>
          </w:p>
        </w:tc>
        <w:tc>
          <w:tcPr>
            <w:tcW w:w="2552" w:type="dxa"/>
            <w:vAlign w:val="center"/>
          </w:tcPr>
          <w:p w14:paraId="601459A4" w14:textId="77777777" w:rsidR="00B07B42" w:rsidRPr="009702FE" w:rsidRDefault="00B07B42" w:rsidP="00FA6492">
            <w:pPr>
              <w:pStyle w:val="TAC"/>
              <w:rPr>
                <w:lang w:eastAsia="ja-JP"/>
              </w:rPr>
            </w:pPr>
            <w:r w:rsidRPr="009702FE">
              <w:rPr>
                <w:lang w:eastAsia="zh-CN"/>
              </w:rPr>
              <w:t>1</w:t>
            </w:r>
          </w:p>
        </w:tc>
        <w:tc>
          <w:tcPr>
            <w:tcW w:w="2552" w:type="dxa"/>
            <w:vAlign w:val="center"/>
          </w:tcPr>
          <w:p w14:paraId="07BFC62B" w14:textId="77777777" w:rsidR="00B07B42" w:rsidRPr="009702FE" w:rsidRDefault="00B07B42" w:rsidP="00FA6492">
            <w:pPr>
              <w:pStyle w:val="TAC"/>
              <w:rPr>
                <w:lang w:eastAsia="ja-JP"/>
              </w:rPr>
            </w:pPr>
            <w:r w:rsidRPr="009702FE">
              <w:rPr>
                <w:lang w:eastAsia="zh-CN"/>
              </w:rPr>
              <w:t>0</w:t>
            </w:r>
          </w:p>
        </w:tc>
      </w:tr>
      <w:tr w:rsidR="00B07B42" w:rsidRPr="009702FE" w14:paraId="505C9762" w14:textId="77777777" w:rsidTr="00FA6492">
        <w:trPr>
          <w:trHeight w:val="74"/>
          <w:jc w:val="center"/>
        </w:trPr>
        <w:tc>
          <w:tcPr>
            <w:tcW w:w="1985" w:type="dxa"/>
            <w:vMerge/>
            <w:vAlign w:val="center"/>
          </w:tcPr>
          <w:p w14:paraId="2C82E06C" w14:textId="77777777" w:rsidR="00B07B42" w:rsidRPr="009702FE" w:rsidRDefault="00B07B42" w:rsidP="00FA6492">
            <w:pPr>
              <w:pStyle w:val="TAC"/>
            </w:pPr>
          </w:p>
        </w:tc>
        <w:tc>
          <w:tcPr>
            <w:tcW w:w="2552" w:type="dxa"/>
            <w:vAlign w:val="center"/>
          </w:tcPr>
          <w:p w14:paraId="33E849D4" w14:textId="77777777" w:rsidR="00B07B42" w:rsidRPr="009702FE" w:rsidRDefault="00B07B42" w:rsidP="00FA6492">
            <w:pPr>
              <w:pStyle w:val="TAC"/>
              <w:rPr>
                <w:lang w:eastAsia="ja-JP"/>
              </w:rPr>
            </w:pPr>
            <w:r w:rsidRPr="009702FE">
              <w:rPr>
                <w:lang w:eastAsia="zh-CN"/>
              </w:rPr>
              <w:t>28</w:t>
            </w:r>
          </w:p>
        </w:tc>
        <w:tc>
          <w:tcPr>
            <w:tcW w:w="2552" w:type="dxa"/>
            <w:vAlign w:val="center"/>
          </w:tcPr>
          <w:p w14:paraId="71652580" w14:textId="77777777" w:rsidR="00B07B42" w:rsidRPr="009702FE" w:rsidRDefault="00B07B42" w:rsidP="00FA6492">
            <w:pPr>
              <w:pStyle w:val="TAC"/>
              <w:rPr>
                <w:lang w:eastAsia="ja-JP"/>
              </w:rPr>
            </w:pPr>
            <w:r w:rsidRPr="009702FE">
              <w:rPr>
                <w:lang w:eastAsia="zh-CN"/>
              </w:rPr>
              <w:t>0.2</w:t>
            </w:r>
          </w:p>
        </w:tc>
      </w:tr>
      <w:tr w:rsidR="00B07B42" w:rsidRPr="009702FE" w14:paraId="50F6BAB1" w14:textId="77777777" w:rsidTr="00FA6492">
        <w:trPr>
          <w:trHeight w:val="74"/>
          <w:jc w:val="center"/>
        </w:trPr>
        <w:tc>
          <w:tcPr>
            <w:tcW w:w="1985" w:type="dxa"/>
            <w:vMerge/>
            <w:vAlign w:val="center"/>
          </w:tcPr>
          <w:p w14:paraId="0B287C6C" w14:textId="77777777" w:rsidR="00B07B42" w:rsidRPr="009702FE" w:rsidRDefault="00B07B42" w:rsidP="00FA6492">
            <w:pPr>
              <w:pStyle w:val="TAC"/>
            </w:pPr>
          </w:p>
        </w:tc>
        <w:tc>
          <w:tcPr>
            <w:tcW w:w="2552" w:type="dxa"/>
            <w:vAlign w:val="center"/>
          </w:tcPr>
          <w:p w14:paraId="2B39EB57" w14:textId="77777777" w:rsidR="00B07B42" w:rsidRPr="009702FE" w:rsidRDefault="00B07B42" w:rsidP="00FA6492">
            <w:pPr>
              <w:pStyle w:val="TAC"/>
              <w:rPr>
                <w:lang w:eastAsia="ja-JP"/>
              </w:rPr>
            </w:pPr>
            <w:r w:rsidRPr="009702FE">
              <w:rPr>
                <w:lang w:eastAsia="zh-CN"/>
              </w:rPr>
              <w:t>40</w:t>
            </w:r>
          </w:p>
        </w:tc>
        <w:tc>
          <w:tcPr>
            <w:tcW w:w="2552" w:type="dxa"/>
            <w:vAlign w:val="center"/>
          </w:tcPr>
          <w:p w14:paraId="6806339B" w14:textId="77777777" w:rsidR="00B07B42" w:rsidRPr="009702FE" w:rsidRDefault="00B07B42" w:rsidP="00FA6492">
            <w:pPr>
              <w:pStyle w:val="TAC"/>
              <w:rPr>
                <w:lang w:eastAsia="ja-JP"/>
              </w:rPr>
            </w:pPr>
            <w:r w:rsidRPr="009702FE">
              <w:rPr>
                <w:lang w:eastAsia="zh-CN"/>
              </w:rPr>
              <w:t>0</w:t>
            </w:r>
          </w:p>
        </w:tc>
      </w:tr>
      <w:tr w:rsidR="00B07B42" w:rsidRPr="009702FE" w14:paraId="60577111" w14:textId="77777777" w:rsidTr="00FA6492">
        <w:trPr>
          <w:trHeight w:val="74"/>
          <w:jc w:val="center"/>
        </w:trPr>
        <w:tc>
          <w:tcPr>
            <w:tcW w:w="1985" w:type="dxa"/>
            <w:vMerge w:val="restart"/>
            <w:vAlign w:val="center"/>
          </w:tcPr>
          <w:p w14:paraId="2464FC08" w14:textId="77777777" w:rsidR="00B07B42" w:rsidRPr="009702FE" w:rsidRDefault="00B07B42" w:rsidP="00FA6492">
            <w:pPr>
              <w:pStyle w:val="TAC"/>
            </w:pPr>
            <w:r w:rsidRPr="009702FE">
              <w:t>CA_1-</w:t>
            </w:r>
            <w:r w:rsidRPr="009702FE">
              <w:rPr>
                <w:lang w:eastAsia="ja-JP"/>
              </w:rPr>
              <w:t>2</w:t>
            </w:r>
            <w:r w:rsidRPr="009702FE">
              <w:rPr>
                <w:lang w:eastAsia="zh-CN"/>
              </w:rPr>
              <w:t>8</w:t>
            </w:r>
            <w:r w:rsidRPr="009702FE">
              <w:t>-</w:t>
            </w:r>
            <w:r w:rsidRPr="009702FE">
              <w:rPr>
                <w:lang w:eastAsia="ja-JP"/>
              </w:rPr>
              <w:t>42</w:t>
            </w:r>
          </w:p>
        </w:tc>
        <w:tc>
          <w:tcPr>
            <w:tcW w:w="2552" w:type="dxa"/>
          </w:tcPr>
          <w:p w14:paraId="51258FAE" w14:textId="77777777" w:rsidR="00B07B42" w:rsidRPr="009702FE" w:rsidRDefault="00B07B42" w:rsidP="00FA6492">
            <w:pPr>
              <w:pStyle w:val="TAC"/>
            </w:pPr>
            <w:r w:rsidRPr="009702FE">
              <w:rPr>
                <w:lang w:eastAsia="ja-JP"/>
              </w:rPr>
              <w:t>1</w:t>
            </w:r>
          </w:p>
        </w:tc>
        <w:tc>
          <w:tcPr>
            <w:tcW w:w="2552" w:type="dxa"/>
          </w:tcPr>
          <w:p w14:paraId="2905D8B5" w14:textId="77777777" w:rsidR="00B07B42" w:rsidRPr="009702FE" w:rsidRDefault="00B07B42" w:rsidP="00FA6492">
            <w:pPr>
              <w:pStyle w:val="TAC"/>
            </w:pPr>
            <w:r w:rsidRPr="009702FE">
              <w:rPr>
                <w:lang w:val="en-US" w:eastAsia="ja-JP"/>
              </w:rPr>
              <w:t>0</w:t>
            </w:r>
          </w:p>
        </w:tc>
      </w:tr>
      <w:tr w:rsidR="00B07B42" w:rsidRPr="009702FE" w14:paraId="07065036" w14:textId="77777777" w:rsidTr="00FA6492">
        <w:trPr>
          <w:trHeight w:val="74"/>
          <w:jc w:val="center"/>
        </w:trPr>
        <w:tc>
          <w:tcPr>
            <w:tcW w:w="1985" w:type="dxa"/>
            <w:vMerge/>
            <w:vAlign w:val="center"/>
          </w:tcPr>
          <w:p w14:paraId="159986CC" w14:textId="77777777" w:rsidR="00B07B42" w:rsidRPr="009702FE" w:rsidRDefault="00B07B42" w:rsidP="00FA6492">
            <w:pPr>
              <w:pStyle w:val="TAC"/>
            </w:pPr>
          </w:p>
        </w:tc>
        <w:tc>
          <w:tcPr>
            <w:tcW w:w="2552" w:type="dxa"/>
          </w:tcPr>
          <w:p w14:paraId="3DD50FFC" w14:textId="77777777" w:rsidR="00B07B42" w:rsidRPr="009702FE" w:rsidRDefault="00B07B42" w:rsidP="00FA6492">
            <w:pPr>
              <w:pStyle w:val="TAC"/>
            </w:pPr>
            <w:r w:rsidRPr="009702FE">
              <w:rPr>
                <w:lang w:eastAsia="ja-JP"/>
              </w:rPr>
              <w:t>2</w:t>
            </w:r>
            <w:r w:rsidRPr="009702FE">
              <w:rPr>
                <w:lang w:eastAsia="zh-CN"/>
              </w:rPr>
              <w:t>8</w:t>
            </w:r>
          </w:p>
        </w:tc>
        <w:tc>
          <w:tcPr>
            <w:tcW w:w="2552" w:type="dxa"/>
          </w:tcPr>
          <w:p w14:paraId="31D30227" w14:textId="77777777" w:rsidR="00B07B42" w:rsidRPr="009702FE" w:rsidRDefault="00B07B42" w:rsidP="00FA6492">
            <w:pPr>
              <w:pStyle w:val="TAC"/>
            </w:pPr>
            <w:r w:rsidRPr="009702FE">
              <w:rPr>
                <w:lang w:val="en-US"/>
              </w:rPr>
              <w:t>0</w:t>
            </w:r>
            <w:r w:rsidRPr="009702FE">
              <w:rPr>
                <w:lang w:val="en-US" w:eastAsia="ja-JP"/>
              </w:rPr>
              <w:t>.2</w:t>
            </w:r>
          </w:p>
        </w:tc>
      </w:tr>
      <w:tr w:rsidR="00B07B42" w:rsidRPr="009702FE" w14:paraId="082F2C70" w14:textId="77777777" w:rsidTr="00FA6492">
        <w:trPr>
          <w:trHeight w:val="74"/>
          <w:jc w:val="center"/>
        </w:trPr>
        <w:tc>
          <w:tcPr>
            <w:tcW w:w="1985" w:type="dxa"/>
            <w:vMerge/>
            <w:vAlign w:val="center"/>
          </w:tcPr>
          <w:p w14:paraId="183FEA62" w14:textId="77777777" w:rsidR="00B07B42" w:rsidRPr="009702FE" w:rsidRDefault="00B07B42" w:rsidP="00FA6492">
            <w:pPr>
              <w:pStyle w:val="TAC"/>
            </w:pPr>
          </w:p>
        </w:tc>
        <w:tc>
          <w:tcPr>
            <w:tcW w:w="2552" w:type="dxa"/>
          </w:tcPr>
          <w:p w14:paraId="670F5F02" w14:textId="77777777" w:rsidR="00B07B42" w:rsidRPr="009702FE" w:rsidRDefault="00B07B42" w:rsidP="00FA6492">
            <w:pPr>
              <w:pStyle w:val="TAC"/>
            </w:pPr>
            <w:r w:rsidRPr="009702FE">
              <w:rPr>
                <w:lang w:eastAsia="ja-JP"/>
              </w:rPr>
              <w:t>42</w:t>
            </w:r>
          </w:p>
        </w:tc>
        <w:tc>
          <w:tcPr>
            <w:tcW w:w="2552" w:type="dxa"/>
          </w:tcPr>
          <w:p w14:paraId="53BCAC69" w14:textId="77777777" w:rsidR="00B07B42" w:rsidRPr="009702FE" w:rsidRDefault="00B07B42" w:rsidP="00FA6492">
            <w:pPr>
              <w:pStyle w:val="TAC"/>
            </w:pPr>
            <w:r w:rsidRPr="009702FE">
              <w:rPr>
                <w:lang w:val="en-US"/>
              </w:rPr>
              <w:t>0</w:t>
            </w:r>
            <w:r w:rsidRPr="009702FE">
              <w:rPr>
                <w:lang w:val="en-US" w:eastAsia="ja-JP"/>
              </w:rPr>
              <w:t>.5</w:t>
            </w:r>
          </w:p>
        </w:tc>
      </w:tr>
      <w:tr w:rsidR="00B07B42" w:rsidRPr="009702FE" w14:paraId="40475AB0" w14:textId="77777777" w:rsidTr="00FA6492">
        <w:trPr>
          <w:trHeight w:val="74"/>
          <w:jc w:val="center"/>
        </w:trPr>
        <w:tc>
          <w:tcPr>
            <w:tcW w:w="1985" w:type="dxa"/>
            <w:tcBorders>
              <w:bottom w:val="nil"/>
            </w:tcBorders>
            <w:vAlign w:val="center"/>
          </w:tcPr>
          <w:p w14:paraId="14C87492" w14:textId="77777777" w:rsidR="00B07B42" w:rsidRPr="009702FE" w:rsidRDefault="00B07B42" w:rsidP="00FA6492">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vAlign w:val="center"/>
          </w:tcPr>
          <w:p w14:paraId="692CBB23" w14:textId="77777777" w:rsidR="00B07B42" w:rsidRPr="009702FE" w:rsidRDefault="00B07B42" w:rsidP="00FA6492">
            <w:pPr>
              <w:pStyle w:val="TAC"/>
              <w:rPr>
                <w:lang w:eastAsia="zh-CN"/>
              </w:rPr>
            </w:pPr>
            <w:r>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74140D19" w14:textId="77777777" w:rsidR="00B07B42" w:rsidRPr="009702FE" w:rsidRDefault="00B07B42" w:rsidP="00FA6492">
            <w:pPr>
              <w:pStyle w:val="TAC"/>
              <w:rPr>
                <w:lang w:eastAsia="zh-CN"/>
              </w:rPr>
            </w:pPr>
            <w:r>
              <w:rPr>
                <w:bCs/>
                <w:lang w:eastAsia="ja-JP"/>
              </w:rPr>
              <w:t>0</w:t>
            </w:r>
          </w:p>
        </w:tc>
      </w:tr>
      <w:tr w:rsidR="00B07B42" w:rsidRPr="009702FE" w14:paraId="2786928B" w14:textId="77777777" w:rsidTr="00FA6492">
        <w:trPr>
          <w:trHeight w:val="74"/>
          <w:jc w:val="center"/>
        </w:trPr>
        <w:tc>
          <w:tcPr>
            <w:tcW w:w="1985" w:type="dxa"/>
            <w:tcBorders>
              <w:top w:val="nil"/>
              <w:bottom w:val="nil"/>
            </w:tcBorders>
            <w:vAlign w:val="center"/>
          </w:tcPr>
          <w:p w14:paraId="0C6EED47" w14:textId="77777777" w:rsidR="00B07B42" w:rsidRPr="009702FE" w:rsidRDefault="00B07B42" w:rsidP="00FA6492">
            <w:pPr>
              <w:pStyle w:val="TAC"/>
              <w:rPr>
                <w:lang w:eastAsia="zh-CN"/>
              </w:rPr>
            </w:pPr>
            <w:r>
              <w:rPr>
                <w:bCs/>
                <w:lang w:eastAsia="ja-JP"/>
              </w:rPr>
              <w:t>CA_1-32-38</w:t>
            </w:r>
          </w:p>
        </w:tc>
        <w:tc>
          <w:tcPr>
            <w:tcW w:w="2552" w:type="dxa"/>
            <w:tcBorders>
              <w:top w:val="single" w:sz="4" w:space="0" w:color="auto"/>
              <w:left w:val="single" w:sz="4" w:space="0" w:color="auto"/>
              <w:bottom w:val="single" w:sz="4" w:space="0" w:color="auto"/>
              <w:right w:val="single" w:sz="4" w:space="0" w:color="auto"/>
            </w:tcBorders>
            <w:vAlign w:val="center"/>
          </w:tcPr>
          <w:p w14:paraId="16918062" w14:textId="77777777" w:rsidR="00B07B42" w:rsidRPr="009702FE" w:rsidRDefault="00B07B42" w:rsidP="00FA6492">
            <w:pPr>
              <w:pStyle w:val="TAC"/>
              <w:rPr>
                <w:lang w:eastAsia="zh-CN"/>
              </w:rPr>
            </w:pPr>
            <w:r>
              <w:rPr>
                <w:bCs/>
                <w:lang w:eastAsia="zh-CN"/>
              </w:rPr>
              <w:t>32</w:t>
            </w:r>
          </w:p>
        </w:tc>
        <w:tc>
          <w:tcPr>
            <w:tcW w:w="2552" w:type="dxa"/>
            <w:tcBorders>
              <w:top w:val="single" w:sz="4" w:space="0" w:color="auto"/>
              <w:left w:val="single" w:sz="4" w:space="0" w:color="auto"/>
              <w:bottom w:val="single" w:sz="4" w:space="0" w:color="auto"/>
              <w:right w:val="single" w:sz="4" w:space="0" w:color="auto"/>
            </w:tcBorders>
            <w:vAlign w:val="center"/>
          </w:tcPr>
          <w:p w14:paraId="66F6DCEE" w14:textId="77777777" w:rsidR="00B07B42" w:rsidRPr="009702FE" w:rsidRDefault="00B07B42" w:rsidP="00FA6492">
            <w:pPr>
              <w:pStyle w:val="TAC"/>
              <w:rPr>
                <w:lang w:eastAsia="zh-CN"/>
              </w:rPr>
            </w:pPr>
            <w:r>
              <w:rPr>
                <w:bCs/>
                <w:lang w:eastAsia="ja-JP"/>
              </w:rPr>
              <w:t>0</w:t>
            </w:r>
          </w:p>
        </w:tc>
      </w:tr>
      <w:tr w:rsidR="00B07B42" w:rsidRPr="009702FE" w14:paraId="398B2FEF" w14:textId="77777777" w:rsidTr="00FA6492">
        <w:trPr>
          <w:trHeight w:val="74"/>
          <w:jc w:val="center"/>
        </w:trPr>
        <w:tc>
          <w:tcPr>
            <w:tcW w:w="1985" w:type="dxa"/>
            <w:tcBorders>
              <w:top w:val="nil"/>
            </w:tcBorders>
            <w:vAlign w:val="center"/>
          </w:tcPr>
          <w:p w14:paraId="70B0B08A" w14:textId="77777777" w:rsidR="00B07B42" w:rsidRPr="009702FE" w:rsidRDefault="00B07B42" w:rsidP="00FA6492">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vAlign w:val="center"/>
          </w:tcPr>
          <w:p w14:paraId="45719A5D" w14:textId="77777777" w:rsidR="00B07B42" w:rsidRPr="009702FE" w:rsidRDefault="00B07B42" w:rsidP="00FA6492">
            <w:pPr>
              <w:pStyle w:val="TAC"/>
              <w:rPr>
                <w:lang w:eastAsia="zh-CN"/>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323BC1EB" w14:textId="77777777" w:rsidR="00B07B42" w:rsidRPr="009702FE" w:rsidRDefault="00B07B42" w:rsidP="00FA6492">
            <w:pPr>
              <w:pStyle w:val="TAC"/>
              <w:rPr>
                <w:lang w:eastAsia="zh-CN"/>
              </w:rPr>
            </w:pPr>
            <w:r>
              <w:rPr>
                <w:bCs/>
                <w:lang w:eastAsia="ja-JP"/>
              </w:rPr>
              <w:t>0</w:t>
            </w:r>
          </w:p>
        </w:tc>
      </w:tr>
      <w:tr w:rsidR="00B07B42" w:rsidRPr="009702FE" w14:paraId="24C01C46" w14:textId="77777777" w:rsidTr="00FA6492">
        <w:trPr>
          <w:trHeight w:val="74"/>
          <w:jc w:val="center"/>
        </w:trPr>
        <w:tc>
          <w:tcPr>
            <w:tcW w:w="1985" w:type="dxa"/>
            <w:vMerge w:val="restart"/>
            <w:vAlign w:val="center"/>
          </w:tcPr>
          <w:p w14:paraId="2BBABC51" w14:textId="77777777" w:rsidR="00B07B42" w:rsidRPr="009702FE" w:rsidRDefault="00B07B42" w:rsidP="00FA6492">
            <w:pPr>
              <w:pStyle w:val="TAC"/>
            </w:pPr>
            <w:r w:rsidRPr="009702FE">
              <w:rPr>
                <w:lang w:eastAsia="zh-CN"/>
              </w:rPr>
              <w:t>CA_1-32-42</w:t>
            </w:r>
          </w:p>
        </w:tc>
        <w:tc>
          <w:tcPr>
            <w:tcW w:w="2552" w:type="dxa"/>
          </w:tcPr>
          <w:p w14:paraId="35D736C2" w14:textId="77777777" w:rsidR="00B07B42" w:rsidRPr="009702FE" w:rsidRDefault="00B07B42" w:rsidP="00FA6492">
            <w:pPr>
              <w:pStyle w:val="TAC"/>
              <w:rPr>
                <w:lang w:eastAsia="ja-JP"/>
              </w:rPr>
            </w:pPr>
            <w:r w:rsidRPr="009702FE">
              <w:rPr>
                <w:lang w:eastAsia="zh-CN"/>
              </w:rPr>
              <w:t>1</w:t>
            </w:r>
          </w:p>
        </w:tc>
        <w:tc>
          <w:tcPr>
            <w:tcW w:w="2552" w:type="dxa"/>
          </w:tcPr>
          <w:p w14:paraId="1C5C8752" w14:textId="77777777" w:rsidR="00B07B42" w:rsidRPr="009702FE" w:rsidRDefault="00B07B42" w:rsidP="00FA6492">
            <w:pPr>
              <w:pStyle w:val="TAC"/>
              <w:rPr>
                <w:lang w:eastAsia="ja-JP"/>
              </w:rPr>
            </w:pPr>
            <w:r w:rsidRPr="009702FE">
              <w:rPr>
                <w:lang w:eastAsia="zh-CN"/>
              </w:rPr>
              <w:t>0</w:t>
            </w:r>
          </w:p>
        </w:tc>
      </w:tr>
      <w:tr w:rsidR="00B07B42" w:rsidRPr="009702FE" w14:paraId="58AF09CF" w14:textId="77777777" w:rsidTr="00FA6492">
        <w:trPr>
          <w:trHeight w:val="74"/>
          <w:jc w:val="center"/>
        </w:trPr>
        <w:tc>
          <w:tcPr>
            <w:tcW w:w="1985" w:type="dxa"/>
            <w:vMerge/>
            <w:vAlign w:val="center"/>
          </w:tcPr>
          <w:p w14:paraId="790967D8" w14:textId="77777777" w:rsidR="00B07B42" w:rsidRPr="009702FE" w:rsidRDefault="00B07B42" w:rsidP="00FA6492">
            <w:pPr>
              <w:pStyle w:val="TAC"/>
            </w:pPr>
          </w:p>
        </w:tc>
        <w:tc>
          <w:tcPr>
            <w:tcW w:w="2552" w:type="dxa"/>
          </w:tcPr>
          <w:p w14:paraId="78E1AF12" w14:textId="77777777" w:rsidR="00B07B42" w:rsidRPr="009702FE" w:rsidRDefault="00B07B42" w:rsidP="00FA6492">
            <w:pPr>
              <w:pStyle w:val="TAC"/>
              <w:rPr>
                <w:lang w:eastAsia="ja-JP"/>
              </w:rPr>
            </w:pPr>
            <w:r w:rsidRPr="009702FE">
              <w:rPr>
                <w:lang w:eastAsia="zh-CN"/>
              </w:rPr>
              <w:t>42</w:t>
            </w:r>
          </w:p>
        </w:tc>
        <w:tc>
          <w:tcPr>
            <w:tcW w:w="2552" w:type="dxa"/>
          </w:tcPr>
          <w:p w14:paraId="05062B12" w14:textId="77777777" w:rsidR="00B07B42" w:rsidRPr="009702FE" w:rsidRDefault="00B07B42" w:rsidP="00FA6492">
            <w:pPr>
              <w:pStyle w:val="TAC"/>
              <w:rPr>
                <w:lang w:eastAsia="ja-JP"/>
              </w:rPr>
            </w:pPr>
            <w:r w:rsidRPr="009702FE">
              <w:rPr>
                <w:lang w:eastAsia="zh-CN"/>
              </w:rPr>
              <w:t>0.5</w:t>
            </w:r>
          </w:p>
        </w:tc>
      </w:tr>
      <w:tr w:rsidR="00B07B42" w:rsidRPr="009702FE" w14:paraId="1CF1DA95" w14:textId="77777777" w:rsidTr="00FA6492">
        <w:trPr>
          <w:trHeight w:val="74"/>
          <w:jc w:val="center"/>
        </w:trPr>
        <w:tc>
          <w:tcPr>
            <w:tcW w:w="1985" w:type="dxa"/>
            <w:vMerge w:val="restart"/>
            <w:vAlign w:val="center"/>
          </w:tcPr>
          <w:p w14:paraId="4E1833D9" w14:textId="77777777" w:rsidR="00B07B42" w:rsidRPr="009702FE" w:rsidRDefault="00B07B42" w:rsidP="00FA6492">
            <w:pPr>
              <w:pStyle w:val="TAC"/>
            </w:pPr>
            <w:r w:rsidRPr="009702FE">
              <w:rPr>
                <w:lang w:eastAsia="zh-CN"/>
              </w:rPr>
              <w:t>CA_1-32-43</w:t>
            </w:r>
          </w:p>
        </w:tc>
        <w:tc>
          <w:tcPr>
            <w:tcW w:w="2552" w:type="dxa"/>
          </w:tcPr>
          <w:p w14:paraId="1189EA05" w14:textId="77777777" w:rsidR="00B07B42" w:rsidRPr="009702FE" w:rsidRDefault="00B07B42" w:rsidP="00FA6492">
            <w:pPr>
              <w:pStyle w:val="TAC"/>
              <w:rPr>
                <w:lang w:eastAsia="zh-CN"/>
              </w:rPr>
            </w:pPr>
            <w:r w:rsidRPr="009702FE">
              <w:rPr>
                <w:lang w:eastAsia="zh-CN"/>
              </w:rPr>
              <w:t>1</w:t>
            </w:r>
          </w:p>
        </w:tc>
        <w:tc>
          <w:tcPr>
            <w:tcW w:w="2552" w:type="dxa"/>
          </w:tcPr>
          <w:p w14:paraId="72E381A7" w14:textId="77777777" w:rsidR="00B07B42" w:rsidRPr="009702FE" w:rsidRDefault="00B07B42" w:rsidP="00FA6492">
            <w:pPr>
              <w:pStyle w:val="TAC"/>
              <w:rPr>
                <w:lang w:eastAsia="zh-CN"/>
              </w:rPr>
            </w:pPr>
            <w:r w:rsidRPr="009702FE">
              <w:rPr>
                <w:lang w:eastAsia="zh-CN"/>
              </w:rPr>
              <w:t>0</w:t>
            </w:r>
          </w:p>
        </w:tc>
      </w:tr>
      <w:tr w:rsidR="00B07B42" w:rsidRPr="009702FE" w14:paraId="35420F34" w14:textId="77777777" w:rsidTr="00FA6492">
        <w:trPr>
          <w:trHeight w:val="74"/>
          <w:jc w:val="center"/>
        </w:trPr>
        <w:tc>
          <w:tcPr>
            <w:tcW w:w="1985" w:type="dxa"/>
            <w:vMerge/>
            <w:vAlign w:val="center"/>
          </w:tcPr>
          <w:p w14:paraId="055B43CC" w14:textId="77777777" w:rsidR="00B07B42" w:rsidRPr="009702FE" w:rsidRDefault="00B07B42" w:rsidP="00FA6492">
            <w:pPr>
              <w:pStyle w:val="TAC"/>
            </w:pPr>
          </w:p>
        </w:tc>
        <w:tc>
          <w:tcPr>
            <w:tcW w:w="2552" w:type="dxa"/>
          </w:tcPr>
          <w:p w14:paraId="1944AF65" w14:textId="77777777" w:rsidR="00B07B42" w:rsidRPr="009702FE" w:rsidRDefault="00B07B42" w:rsidP="00FA6492">
            <w:pPr>
              <w:pStyle w:val="TAC"/>
              <w:rPr>
                <w:lang w:eastAsia="zh-CN"/>
              </w:rPr>
            </w:pPr>
            <w:r w:rsidRPr="009702FE">
              <w:rPr>
                <w:lang w:eastAsia="zh-CN"/>
              </w:rPr>
              <w:t>43</w:t>
            </w:r>
          </w:p>
        </w:tc>
        <w:tc>
          <w:tcPr>
            <w:tcW w:w="2552" w:type="dxa"/>
          </w:tcPr>
          <w:p w14:paraId="7B0977B3" w14:textId="77777777" w:rsidR="00B07B42" w:rsidRPr="009702FE" w:rsidRDefault="00B07B42" w:rsidP="00FA6492">
            <w:pPr>
              <w:pStyle w:val="TAC"/>
              <w:rPr>
                <w:lang w:eastAsia="zh-CN"/>
              </w:rPr>
            </w:pPr>
            <w:r w:rsidRPr="009702FE">
              <w:rPr>
                <w:lang w:eastAsia="zh-CN"/>
              </w:rPr>
              <w:t>0.5</w:t>
            </w:r>
          </w:p>
        </w:tc>
      </w:tr>
      <w:tr w:rsidR="00B07B42" w:rsidRPr="009702FE" w14:paraId="720699A9" w14:textId="77777777" w:rsidTr="00FA6492">
        <w:trPr>
          <w:trHeight w:val="74"/>
          <w:jc w:val="center"/>
        </w:trPr>
        <w:tc>
          <w:tcPr>
            <w:tcW w:w="1985" w:type="dxa"/>
            <w:vMerge w:val="restart"/>
            <w:vAlign w:val="center"/>
          </w:tcPr>
          <w:p w14:paraId="424E1D6D" w14:textId="77777777" w:rsidR="00B07B42" w:rsidRPr="009702FE" w:rsidRDefault="00B07B42" w:rsidP="00FA6492">
            <w:pPr>
              <w:pStyle w:val="TAC"/>
              <w:rPr>
                <w:lang w:eastAsia="zh-CN"/>
              </w:rPr>
            </w:pPr>
            <w:r>
              <w:rPr>
                <w:rFonts w:hint="eastAsia"/>
                <w:lang w:eastAsia="zh-CN"/>
              </w:rPr>
              <w:t>CA</w:t>
            </w:r>
            <w:r>
              <w:rPr>
                <w:lang w:eastAsia="zh-CN"/>
              </w:rPr>
              <w:t>_1-40-41</w:t>
            </w:r>
          </w:p>
        </w:tc>
        <w:tc>
          <w:tcPr>
            <w:tcW w:w="2552" w:type="dxa"/>
          </w:tcPr>
          <w:p w14:paraId="49CBA8C7" w14:textId="77777777" w:rsidR="00B07B42" w:rsidRPr="009702FE" w:rsidRDefault="00B07B42" w:rsidP="00FA6492">
            <w:pPr>
              <w:pStyle w:val="TAC"/>
              <w:rPr>
                <w:lang w:eastAsia="zh-CN"/>
              </w:rPr>
            </w:pPr>
            <w:r>
              <w:rPr>
                <w:rFonts w:hint="eastAsia"/>
                <w:lang w:eastAsia="zh-CN"/>
              </w:rPr>
              <w:t>1</w:t>
            </w:r>
          </w:p>
        </w:tc>
        <w:tc>
          <w:tcPr>
            <w:tcW w:w="2552" w:type="dxa"/>
          </w:tcPr>
          <w:p w14:paraId="2516AD64" w14:textId="77777777" w:rsidR="00B07B42" w:rsidRPr="009702FE" w:rsidRDefault="00B07B42" w:rsidP="00FA6492">
            <w:pPr>
              <w:pStyle w:val="TAC"/>
              <w:rPr>
                <w:lang w:eastAsia="zh-CN"/>
              </w:rPr>
            </w:pPr>
            <w:r>
              <w:rPr>
                <w:rFonts w:hint="eastAsia"/>
                <w:lang w:eastAsia="zh-CN"/>
              </w:rPr>
              <w:t>0</w:t>
            </w:r>
          </w:p>
        </w:tc>
      </w:tr>
      <w:tr w:rsidR="00B07B42" w:rsidRPr="009702FE" w14:paraId="6B18ABCB" w14:textId="77777777" w:rsidTr="00FA6492">
        <w:trPr>
          <w:trHeight w:val="74"/>
          <w:jc w:val="center"/>
        </w:trPr>
        <w:tc>
          <w:tcPr>
            <w:tcW w:w="1985" w:type="dxa"/>
            <w:vMerge/>
            <w:vAlign w:val="center"/>
          </w:tcPr>
          <w:p w14:paraId="0241DB6A" w14:textId="77777777" w:rsidR="00B07B42" w:rsidRPr="009702FE" w:rsidRDefault="00B07B42" w:rsidP="00FA6492">
            <w:pPr>
              <w:pStyle w:val="TAC"/>
            </w:pPr>
          </w:p>
        </w:tc>
        <w:tc>
          <w:tcPr>
            <w:tcW w:w="2552" w:type="dxa"/>
          </w:tcPr>
          <w:p w14:paraId="338B1E17" w14:textId="77777777" w:rsidR="00B07B42" w:rsidRPr="009702FE" w:rsidRDefault="00B07B42" w:rsidP="00FA6492">
            <w:pPr>
              <w:pStyle w:val="TAC"/>
              <w:rPr>
                <w:lang w:eastAsia="zh-CN"/>
              </w:rPr>
            </w:pPr>
            <w:r>
              <w:rPr>
                <w:rFonts w:hint="eastAsia"/>
                <w:lang w:eastAsia="zh-CN"/>
              </w:rPr>
              <w:t>4</w:t>
            </w:r>
            <w:r>
              <w:rPr>
                <w:lang w:eastAsia="zh-CN"/>
              </w:rPr>
              <w:t>0</w:t>
            </w:r>
          </w:p>
        </w:tc>
        <w:tc>
          <w:tcPr>
            <w:tcW w:w="2552" w:type="dxa"/>
          </w:tcPr>
          <w:p w14:paraId="7B0E351E" w14:textId="77777777" w:rsidR="00B07B42" w:rsidRPr="009702FE" w:rsidRDefault="00B07B42" w:rsidP="00FA6492">
            <w:pPr>
              <w:pStyle w:val="TAC"/>
              <w:rPr>
                <w:vertAlign w:val="superscript"/>
                <w:lang w:eastAsia="zh-CN"/>
              </w:rPr>
            </w:pPr>
            <w:r>
              <w:rPr>
                <w:rFonts w:hint="eastAsia"/>
                <w:lang w:eastAsia="zh-CN"/>
              </w:rPr>
              <w:t>0</w:t>
            </w:r>
            <w:r>
              <w:rPr>
                <w:vertAlign w:val="superscript"/>
                <w:lang w:eastAsia="zh-CN"/>
              </w:rPr>
              <w:t>9</w:t>
            </w:r>
          </w:p>
        </w:tc>
      </w:tr>
      <w:tr w:rsidR="00B07B42" w:rsidRPr="009702FE" w14:paraId="6F1606D1" w14:textId="77777777" w:rsidTr="00FA6492">
        <w:trPr>
          <w:trHeight w:val="74"/>
          <w:jc w:val="center"/>
        </w:trPr>
        <w:tc>
          <w:tcPr>
            <w:tcW w:w="1985" w:type="dxa"/>
            <w:vMerge/>
            <w:vAlign w:val="center"/>
          </w:tcPr>
          <w:p w14:paraId="2C837A2A" w14:textId="77777777" w:rsidR="00B07B42" w:rsidRPr="009702FE" w:rsidRDefault="00B07B42" w:rsidP="00FA6492">
            <w:pPr>
              <w:pStyle w:val="TAC"/>
            </w:pPr>
          </w:p>
        </w:tc>
        <w:tc>
          <w:tcPr>
            <w:tcW w:w="2552" w:type="dxa"/>
          </w:tcPr>
          <w:p w14:paraId="4AF27AFE" w14:textId="77777777" w:rsidR="00B07B42" w:rsidRPr="009702FE" w:rsidRDefault="00B07B42" w:rsidP="00FA6492">
            <w:pPr>
              <w:pStyle w:val="TAC"/>
              <w:rPr>
                <w:lang w:eastAsia="zh-CN"/>
              </w:rPr>
            </w:pPr>
            <w:r>
              <w:rPr>
                <w:rFonts w:hint="eastAsia"/>
                <w:lang w:eastAsia="zh-CN"/>
              </w:rPr>
              <w:t>4</w:t>
            </w:r>
            <w:r>
              <w:rPr>
                <w:lang w:eastAsia="zh-CN"/>
              </w:rPr>
              <w:t>1</w:t>
            </w:r>
          </w:p>
        </w:tc>
        <w:tc>
          <w:tcPr>
            <w:tcW w:w="2552" w:type="dxa"/>
          </w:tcPr>
          <w:p w14:paraId="53654507" w14:textId="77777777" w:rsidR="00B07B42" w:rsidRPr="009702FE" w:rsidRDefault="00B07B42" w:rsidP="00FA6492">
            <w:pPr>
              <w:pStyle w:val="TAC"/>
              <w:rPr>
                <w:vertAlign w:val="superscript"/>
                <w:lang w:eastAsia="zh-CN"/>
              </w:rPr>
            </w:pPr>
            <w:r>
              <w:rPr>
                <w:rFonts w:hint="eastAsia"/>
                <w:lang w:eastAsia="zh-CN"/>
              </w:rPr>
              <w:t>0</w:t>
            </w:r>
            <w:r>
              <w:rPr>
                <w:vertAlign w:val="superscript"/>
                <w:lang w:eastAsia="zh-CN"/>
              </w:rPr>
              <w:t>9</w:t>
            </w:r>
          </w:p>
        </w:tc>
      </w:tr>
      <w:tr w:rsidR="00B07B42" w:rsidRPr="009702FE" w14:paraId="4A7901DE" w14:textId="77777777" w:rsidTr="00FA6492">
        <w:trPr>
          <w:trHeight w:val="74"/>
          <w:jc w:val="center"/>
        </w:trPr>
        <w:tc>
          <w:tcPr>
            <w:tcW w:w="1985" w:type="dxa"/>
            <w:vMerge w:val="restart"/>
            <w:vAlign w:val="center"/>
          </w:tcPr>
          <w:p w14:paraId="3B1061A2" w14:textId="77777777" w:rsidR="00B07B42" w:rsidRPr="009702FE" w:rsidRDefault="00B07B42" w:rsidP="00FA6492">
            <w:pPr>
              <w:pStyle w:val="TAC"/>
            </w:pPr>
            <w:r w:rsidRPr="009702FE">
              <w:t>CA_1-</w:t>
            </w:r>
            <w:r w:rsidRPr="009702FE">
              <w:rPr>
                <w:lang w:eastAsia="zh-CN"/>
              </w:rPr>
              <w:t>4</w:t>
            </w:r>
            <w:r w:rsidRPr="009702FE">
              <w:rPr>
                <w:lang w:eastAsia="ja-JP"/>
              </w:rPr>
              <w:t>1</w:t>
            </w:r>
            <w:r w:rsidRPr="009702FE">
              <w:t>-</w:t>
            </w:r>
            <w:r w:rsidRPr="009702FE">
              <w:rPr>
                <w:lang w:eastAsia="ja-JP"/>
              </w:rPr>
              <w:t>42</w:t>
            </w:r>
            <w:r w:rsidRPr="009702FE">
              <w:rPr>
                <w:vertAlign w:val="superscript"/>
                <w:lang w:eastAsia="zh-CN"/>
              </w:rPr>
              <w:t>7, 12</w:t>
            </w:r>
          </w:p>
        </w:tc>
        <w:tc>
          <w:tcPr>
            <w:tcW w:w="2552" w:type="dxa"/>
          </w:tcPr>
          <w:p w14:paraId="7E7E584B" w14:textId="77777777" w:rsidR="00B07B42" w:rsidRPr="009702FE" w:rsidRDefault="00B07B42" w:rsidP="00FA6492">
            <w:pPr>
              <w:pStyle w:val="TAC"/>
            </w:pPr>
            <w:r w:rsidRPr="009702FE">
              <w:rPr>
                <w:lang w:eastAsia="ja-JP"/>
              </w:rPr>
              <w:t>1</w:t>
            </w:r>
          </w:p>
        </w:tc>
        <w:tc>
          <w:tcPr>
            <w:tcW w:w="2552" w:type="dxa"/>
          </w:tcPr>
          <w:p w14:paraId="500E2A49" w14:textId="77777777" w:rsidR="00B07B42" w:rsidRPr="009702FE" w:rsidRDefault="00B07B42" w:rsidP="00FA6492">
            <w:pPr>
              <w:pStyle w:val="TAC"/>
            </w:pPr>
            <w:r w:rsidRPr="009702FE">
              <w:t>0</w:t>
            </w:r>
          </w:p>
        </w:tc>
      </w:tr>
      <w:tr w:rsidR="00B07B42" w:rsidRPr="009702FE" w14:paraId="5AAAA226" w14:textId="77777777" w:rsidTr="00FA6492">
        <w:trPr>
          <w:trHeight w:val="74"/>
          <w:jc w:val="center"/>
        </w:trPr>
        <w:tc>
          <w:tcPr>
            <w:tcW w:w="1985" w:type="dxa"/>
            <w:vMerge/>
            <w:vAlign w:val="center"/>
          </w:tcPr>
          <w:p w14:paraId="1F498934" w14:textId="77777777" w:rsidR="00B07B42" w:rsidRPr="009702FE" w:rsidRDefault="00B07B42" w:rsidP="00FA6492">
            <w:pPr>
              <w:pStyle w:val="TAC"/>
            </w:pPr>
          </w:p>
        </w:tc>
        <w:tc>
          <w:tcPr>
            <w:tcW w:w="2552" w:type="dxa"/>
          </w:tcPr>
          <w:p w14:paraId="6321446A" w14:textId="77777777" w:rsidR="00B07B42" w:rsidRPr="009702FE" w:rsidRDefault="00B07B42" w:rsidP="00FA6492">
            <w:pPr>
              <w:pStyle w:val="TAC"/>
            </w:pPr>
            <w:r w:rsidRPr="009702FE">
              <w:rPr>
                <w:lang w:eastAsia="zh-CN"/>
              </w:rPr>
              <w:t>4</w:t>
            </w:r>
            <w:r w:rsidRPr="009702FE">
              <w:rPr>
                <w:lang w:eastAsia="ja-JP"/>
              </w:rPr>
              <w:t>1</w:t>
            </w:r>
          </w:p>
        </w:tc>
        <w:tc>
          <w:tcPr>
            <w:tcW w:w="2552" w:type="dxa"/>
          </w:tcPr>
          <w:p w14:paraId="0E4A7D03" w14:textId="77777777" w:rsidR="00B07B42" w:rsidRPr="009702FE" w:rsidRDefault="00B07B42" w:rsidP="00FA6492">
            <w:pPr>
              <w:pStyle w:val="TAC"/>
            </w:pPr>
            <w:r w:rsidRPr="009702FE">
              <w:t>0</w:t>
            </w:r>
          </w:p>
        </w:tc>
      </w:tr>
      <w:tr w:rsidR="00B07B42" w:rsidRPr="009702FE" w14:paraId="03C77E97" w14:textId="77777777" w:rsidTr="00FA6492">
        <w:trPr>
          <w:trHeight w:val="74"/>
          <w:jc w:val="center"/>
        </w:trPr>
        <w:tc>
          <w:tcPr>
            <w:tcW w:w="1985" w:type="dxa"/>
            <w:vMerge/>
            <w:vAlign w:val="center"/>
          </w:tcPr>
          <w:p w14:paraId="5F1B5F46" w14:textId="77777777" w:rsidR="00B07B42" w:rsidRPr="009702FE" w:rsidRDefault="00B07B42" w:rsidP="00FA6492">
            <w:pPr>
              <w:pStyle w:val="TAC"/>
            </w:pPr>
          </w:p>
        </w:tc>
        <w:tc>
          <w:tcPr>
            <w:tcW w:w="2552" w:type="dxa"/>
          </w:tcPr>
          <w:p w14:paraId="3822E79B" w14:textId="77777777" w:rsidR="00B07B42" w:rsidRPr="009702FE" w:rsidRDefault="00B07B42" w:rsidP="00FA6492">
            <w:pPr>
              <w:pStyle w:val="TAC"/>
            </w:pPr>
            <w:r w:rsidRPr="009702FE">
              <w:rPr>
                <w:lang w:eastAsia="ja-JP"/>
              </w:rPr>
              <w:t>42</w:t>
            </w:r>
          </w:p>
        </w:tc>
        <w:tc>
          <w:tcPr>
            <w:tcW w:w="2552" w:type="dxa"/>
          </w:tcPr>
          <w:p w14:paraId="2E1C03B8" w14:textId="77777777" w:rsidR="00B07B42" w:rsidRPr="009702FE" w:rsidRDefault="00B07B42" w:rsidP="00FA6492">
            <w:pPr>
              <w:pStyle w:val="TAC"/>
            </w:pPr>
            <w:r w:rsidRPr="009702FE">
              <w:t>0.5</w:t>
            </w:r>
          </w:p>
        </w:tc>
      </w:tr>
      <w:tr w:rsidR="00B07B42" w:rsidRPr="009702FE" w14:paraId="6ED9047A" w14:textId="77777777" w:rsidTr="00FA6492">
        <w:tblPrEx>
          <w:tblLook w:val="04A0" w:firstRow="1" w:lastRow="0" w:firstColumn="1" w:lastColumn="0" w:noHBand="0" w:noVBand="1"/>
        </w:tblPrEx>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17502B0B" w14:textId="77777777" w:rsidR="00B07B42" w:rsidRPr="009702FE" w:rsidRDefault="00B07B42" w:rsidP="00FA6492">
            <w:pPr>
              <w:pStyle w:val="TAC"/>
              <w:rPr>
                <w:vertAlign w:val="superscript"/>
                <w:lang w:eastAsia="zh-CN"/>
              </w:rPr>
            </w:pPr>
            <w:r w:rsidRPr="009702FE">
              <w:rPr>
                <w:lang w:eastAsia="zh-CN"/>
              </w:rPr>
              <w:t>CA_1-42-43</w:t>
            </w:r>
            <w:r w:rsidRPr="009702FE">
              <w:rPr>
                <w:vertAlign w:val="superscript"/>
                <w:lang w:eastAsia="zh-CN"/>
              </w:rPr>
              <w:t>13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99003B5" w14:textId="77777777" w:rsidR="00B07B42" w:rsidRPr="009702FE" w:rsidRDefault="00B07B42" w:rsidP="00FA6492">
            <w:pPr>
              <w:pStyle w:val="TAC"/>
              <w:rPr>
                <w:lang w:eastAsia="ja-JP"/>
              </w:rPr>
            </w:pPr>
            <w:r w:rsidRPr="009702FE">
              <w:rPr>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24EB383B" w14:textId="77777777" w:rsidR="00B07B42" w:rsidRPr="009702FE" w:rsidRDefault="00B07B42" w:rsidP="00FA6492">
            <w:pPr>
              <w:pStyle w:val="TAC"/>
            </w:pPr>
            <w:r w:rsidRPr="009702FE">
              <w:rPr>
                <w:lang w:eastAsia="zh-CN"/>
              </w:rPr>
              <w:t>0</w:t>
            </w:r>
          </w:p>
        </w:tc>
      </w:tr>
      <w:tr w:rsidR="00B07B42" w:rsidRPr="009702FE" w14:paraId="02570704" w14:textId="77777777" w:rsidTr="00FA6492">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168D9C62" w14:textId="77777777" w:rsidR="00B07B42" w:rsidRPr="009702FE" w:rsidRDefault="00B07B42" w:rsidP="00FA6492">
            <w:pPr>
              <w:spacing w:after="0"/>
              <w:rPr>
                <w:sz w:val="18"/>
                <w:vertAlign w:val="superscript"/>
                <w:lang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1B509FB" w14:textId="77777777" w:rsidR="00B07B42" w:rsidRPr="009702FE" w:rsidRDefault="00B07B42" w:rsidP="00FA6492">
            <w:pPr>
              <w:pStyle w:val="TAC"/>
              <w:rPr>
                <w:lang w:eastAsia="ja-JP"/>
              </w:rPr>
            </w:pPr>
            <w:r w:rsidRPr="009702FE">
              <w:rPr>
                <w:lang w:eastAsia="zh-CN"/>
              </w:rPr>
              <w:t>42</w:t>
            </w:r>
          </w:p>
        </w:tc>
        <w:tc>
          <w:tcPr>
            <w:tcW w:w="2552" w:type="dxa"/>
            <w:tcBorders>
              <w:top w:val="single" w:sz="4" w:space="0" w:color="auto"/>
              <w:left w:val="single" w:sz="4" w:space="0" w:color="auto"/>
              <w:bottom w:val="single" w:sz="4" w:space="0" w:color="auto"/>
              <w:right w:val="single" w:sz="4" w:space="0" w:color="auto"/>
            </w:tcBorders>
            <w:hideMark/>
          </w:tcPr>
          <w:p w14:paraId="294CCCBC" w14:textId="77777777" w:rsidR="00B07B42" w:rsidRPr="009702FE" w:rsidRDefault="00B07B42" w:rsidP="00FA6492">
            <w:pPr>
              <w:pStyle w:val="TAC"/>
            </w:pPr>
            <w:r w:rsidRPr="009702FE">
              <w:rPr>
                <w:lang w:eastAsia="zh-CN"/>
              </w:rPr>
              <w:t>0.5</w:t>
            </w:r>
          </w:p>
        </w:tc>
      </w:tr>
      <w:tr w:rsidR="00B07B42" w:rsidRPr="009702FE" w14:paraId="5A152EFE" w14:textId="77777777" w:rsidTr="00FA6492">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5FB4D933" w14:textId="77777777" w:rsidR="00B07B42" w:rsidRPr="009702FE" w:rsidRDefault="00B07B42" w:rsidP="00FA6492">
            <w:pPr>
              <w:spacing w:after="0"/>
              <w:rPr>
                <w:sz w:val="18"/>
                <w:vertAlign w:val="superscript"/>
                <w:lang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37FD74F0" w14:textId="77777777" w:rsidR="00B07B42" w:rsidRPr="009702FE" w:rsidRDefault="00B07B42" w:rsidP="00FA6492">
            <w:pPr>
              <w:pStyle w:val="TAC"/>
              <w:rPr>
                <w:lang w:eastAsia="ja-JP"/>
              </w:rPr>
            </w:pPr>
            <w:r w:rsidRPr="009702FE">
              <w:rPr>
                <w:lang w:eastAsia="zh-CN"/>
              </w:rPr>
              <w:t>43</w:t>
            </w:r>
          </w:p>
        </w:tc>
        <w:tc>
          <w:tcPr>
            <w:tcW w:w="2552" w:type="dxa"/>
            <w:tcBorders>
              <w:top w:val="single" w:sz="4" w:space="0" w:color="auto"/>
              <w:left w:val="single" w:sz="4" w:space="0" w:color="auto"/>
              <w:bottom w:val="single" w:sz="4" w:space="0" w:color="auto"/>
              <w:right w:val="single" w:sz="4" w:space="0" w:color="auto"/>
            </w:tcBorders>
            <w:hideMark/>
          </w:tcPr>
          <w:p w14:paraId="117BEBE3" w14:textId="77777777" w:rsidR="00B07B42" w:rsidRPr="009702FE" w:rsidRDefault="00B07B42" w:rsidP="00FA6492">
            <w:pPr>
              <w:pStyle w:val="TAC"/>
            </w:pPr>
            <w:r w:rsidRPr="009702FE">
              <w:rPr>
                <w:lang w:eastAsia="zh-CN"/>
              </w:rPr>
              <w:t>0.5</w:t>
            </w:r>
          </w:p>
        </w:tc>
      </w:tr>
      <w:tr w:rsidR="00B07B42" w:rsidRPr="009702FE" w14:paraId="661ACDA4" w14:textId="77777777" w:rsidTr="00FA6492">
        <w:trPr>
          <w:trHeight w:val="74"/>
          <w:jc w:val="center"/>
        </w:trPr>
        <w:tc>
          <w:tcPr>
            <w:tcW w:w="1985" w:type="dxa"/>
            <w:vMerge w:val="restart"/>
            <w:vAlign w:val="center"/>
          </w:tcPr>
          <w:p w14:paraId="79B8A3B5" w14:textId="77777777" w:rsidR="00B07B42" w:rsidRPr="009702FE" w:rsidRDefault="00B07B42" w:rsidP="00FA6492">
            <w:pPr>
              <w:pStyle w:val="TAC"/>
            </w:pPr>
            <w:r w:rsidRPr="009702FE">
              <w:lastRenderedPageBreak/>
              <w:t>CA_2-4-5, CA_2-2-4-</w:t>
            </w:r>
            <w:r w:rsidRPr="009702FE">
              <w:rPr>
                <w:lang w:eastAsia="zh-CN"/>
              </w:rPr>
              <w:t xml:space="preserve">5, </w:t>
            </w:r>
            <w:r w:rsidRPr="009702FE">
              <w:t>CA_2-</w:t>
            </w:r>
            <w:r w:rsidRPr="009702FE">
              <w:rPr>
                <w:lang w:eastAsia="zh-CN"/>
              </w:rPr>
              <w:t>4</w:t>
            </w:r>
            <w:r w:rsidRPr="009702FE">
              <w:t>-4-</w:t>
            </w:r>
            <w:r w:rsidRPr="009702FE">
              <w:rPr>
                <w:lang w:eastAsia="zh-CN"/>
              </w:rPr>
              <w:t>5</w:t>
            </w:r>
          </w:p>
        </w:tc>
        <w:tc>
          <w:tcPr>
            <w:tcW w:w="2552" w:type="dxa"/>
            <w:vAlign w:val="center"/>
          </w:tcPr>
          <w:p w14:paraId="3B6D4400" w14:textId="77777777" w:rsidR="00B07B42" w:rsidRPr="009702FE" w:rsidRDefault="00B07B42" w:rsidP="00FA6492">
            <w:pPr>
              <w:pStyle w:val="TAC"/>
            </w:pPr>
            <w:r w:rsidRPr="009702FE">
              <w:t>2</w:t>
            </w:r>
          </w:p>
        </w:tc>
        <w:tc>
          <w:tcPr>
            <w:tcW w:w="2552" w:type="dxa"/>
            <w:vAlign w:val="center"/>
          </w:tcPr>
          <w:p w14:paraId="69D6878B" w14:textId="77777777" w:rsidR="00B07B42" w:rsidRPr="009702FE" w:rsidRDefault="00B07B42" w:rsidP="00FA6492">
            <w:pPr>
              <w:pStyle w:val="TAC"/>
              <w:rPr>
                <w:lang w:eastAsia="zh-CN"/>
              </w:rPr>
            </w:pPr>
            <w:r w:rsidRPr="009702FE">
              <w:rPr>
                <w:lang w:eastAsia="zh-CN"/>
              </w:rPr>
              <w:t>0.3</w:t>
            </w:r>
          </w:p>
        </w:tc>
      </w:tr>
      <w:tr w:rsidR="00B07B42" w:rsidRPr="009702FE" w14:paraId="26BB34FC" w14:textId="77777777" w:rsidTr="00FA6492">
        <w:trPr>
          <w:trHeight w:val="74"/>
          <w:jc w:val="center"/>
        </w:trPr>
        <w:tc>
          <w:tcPr>
            <w:tcW w:w="1985" w:type="dxa"/>
            <w:vMerge/>
            <w:vAlign w:val="center"/>
          </w:tcPr>
          <w:p w14:paraId="2D4FE6DE" w14:textId="77777777" w:rsidR="00B07B42" w:rsidRPr="009702FE" w:rsidRDefault="00B07B42" w:rsidP="00FA6492">
            <w:pPr>
              <w:pStyle w:val="TAC"/>
            </w:pPr>
          </w:p>
        </w:tc>
        <w:tc>
          <w:tcPr>
            <w:tcW w:w="2552" w:type="dxa"/>
            <w:vAlign w:val="center"/>
          </w:tcPr>
          <w:p w14:paraId="6D58A7C4" w14:textId="77777777" w:rsidR="00B07B42" w:rsidRPr="009702FE" w:rsidRDefault="00B07B42" w:rsidP="00FA6492">
            <w:pPr>
              <w:pStyle w:val="TAC"/>
            </w:pPr>
            <w:r w:rsidRPr="009702FE">
              <w:t>4</w:t>
            </w:r>
          </w:p>
        </w:tc>
        <w:tc>
          <w:tcPr>
            <w:tcW w:w="2552" w:type="dxa"/>
            <w:vAlign w:val="center"/>
          </w:tcPr>
          <w:p w14:paraId="7D28F13A" w14:textId="77777777" w:rsidR="00B07B42" w:rsidRPr="009702FE" w:rsidRDefault="00B07B42" w:rsidP="00FA6492">
            <w:pPr>
              <w:pStyle w:val="TAC"/>
              <w:rPr>
                <w:lang w:eastAsia="zh-CN"/>
              </w:rPr>
            </w:pPr>
            <w:r w:rsidRPr="009702FE">
              <w:rPr>
                <w:lang w:eastAsia="zh-CN"/>
              </w:rPr>
              <w:t>0.3</w:t>
            </w:r>
          </w:p>
        </w:tc>
      </w:tr>
      <w:tr w:rsidR="00B07B42" w:rsidRPr="009702FE" w14:paraId="5E6A0E09" w14:textId="77777777" w:rsidTr="00FA6492">
        <w:trPr>
          <w:trHeight w:val="74"/>
          <w:jc w:val="center"/>
        </w:trPr>
        <w:tc>
          <w:tcPr>
            <w:tcW w:w="1985" w:type="dxa"/>
            <w:vMerge/>
            <w:vAlign w:val="center"/>
          </w:tcPr>
          <w:p w14:paraId="76EC6536" w14:textId="77777777" w:rsidR="00B07B42" w:rsidRPr="009702FE" w:rsidRDefault="00B07B42" w:rsidP="00FA6492">
            <w:pPr>
              <w:pStyle w:val="TAC"/>
            </w:pPr>
          </w:p>
        </w:tc>
        <w:tc>
          <w:tcPr>
            <w:tcW w:w="2552" w:type="dxa"/>
            <w:vAlign w:val="center"/>
          </w:tcPr>
          <w:p w14:paraId="65F3B543" w14:textId="77777777" w:rsidR="00B07B42" w:rsidRPr="009702FE" w:rsidRDefault="00B07B42" w:rsidP="00FA6492">
            <w:pPr>
              <w:pStyle w:val="TAC"/>
            </w:pPr>
            <w:r w:rsidRPr="009702FE">
              <w:t>5</w:t>
            </w:r>
          </w:p>
        </w:tc>
        <w:tc>
          <w:tcPr>
            <w:tcW w:w="2552" w:type="dxa"/>
            <w:vAlign w:val="center"/>
          </w:tcPr>
          <w:p w14:paraId="517DB3DD" w14:textId="77777777" w:rsidR="00B07B42" w:rsidRPr="009702FE" w:rsidRDefault="00B07B42" w:rsidP="00FA6492">
            <w:pPr>
              <w:pStyle w:val="TAC"/>
              <w:rPr>
                <w:lang w:eastAsia="zh-CN"/>
              </w:rPr>
            </w:pPr>
            <w:r w:rsidRPr="009702FE">
              <w:rPr>
                <w:lang w:eastAsia="zh-CN"/>
              </w:rPr>
              <w:t>0</w:t>
            </w:r>
          </w:p>
        </w:tc>
      </w:tr>
      <w:tr w:rsidR="00B07B42" w:rsidRPr="009702FE" w14:paraId="758AE240" w14:textId="77777777" w:rsidTr="00FA6492">
        <w:trPr>
          <w:trHeight w:val="74"/>
          <w:jc w:val="center"/>
        </w:trPr>
        <w:tc>
          <w:tcPr>
            <w:tcW w:w="1985" w:type="dxa"/>
            <w:vMerge w:val="restart"/>
            <w:vAlign w:val="center"/>
          </w:tcPr>
          <w:p w14:paraId="25A94690" w14:textId="77777777" w:rsidR="00B07B42" w:rsidRPr="009702FE" w:rsidRDefault="00B07B42" w:rsidP="00FA6492">
            <w:pPr>
              <w:pStyle w:val="TAC"/>
            </w:pPr>
            <w:r w:rsidRPr="009702FE">
              <w:t>CA_2-4-7, CA_2-4-7-7</w:t>
            </w:r>
          </w:p>
        </w:tc>
        <w:tc>
          <w:tcPr>
            <w:tcW w:w="2552" w:type="dxa"/>
            <w:vAlign w:val="center"/>
          </w:tcPr>
          <w:p w14:paraId="6A04CD3D" w14:textId="77777777" w:rsidR="00B07B42" w:rsidRPr="009702FE" w:rsidRDefault="00B07B42" w:rsidP="00FA6492">
            <w:pPr>
              <w:pStyle w:val="TAC"/>
            </w:pPr>
            <w:r w:rsidRPr="009702FE">
              <w:t>2</w:t>
            </w:r>
          </w:p>
        </w:tc>
        <w:tc>
          <w:tcPr>
            <w:tcW w:w="2552" w:type="dxa"/>
            <w:vAlign w:val="center"/>
          </w:tcPr>
          <w:p w14:paraId="55428F93" w14:textId="77777777" w:rsidR="00B07B42" w:rsidRPr="009702FE" w:rsidRDefault="00B07B42" w:rsidP="00FA6492">
            <w:pPr>
              <w:pStyle w:val="TAC"/>
              <w:rPr>
                <w:lang w:eastAsia="zh-CN"/>
              </w:rPr>
            </w:pPr>
            <w:r w:rsidRPr="009702FE">
              <w:t>0.3</w:t>
            </w:r>
          </w:p>
        </w:tc>
      </w:tr>
      <w:tr w:rsidR="00B07B42" w:rsidRPr="009702FE" w14:paraId="2E972314" w14:textId="77777777" w:rsidTr="00FA6492">
        <w:trPr>
          <w:trHeight w:val="74"/>
          <w:jc w:val="center"/>
        </w:trPr>
        <w:tc>
          <w:tcPr>
            <w:tcW w:w="1985" w:type="dxa"/>
            <w:vMerge/>
            <w:vAlign w:val="center"/>
          </w:tcPr>
          <w:p w14:paraId="6C16A802" w14:textId="77777777" w:rsidR="00B07B42" w:rsidRPr="009702FE" w:rsidRDefault="00B07B42" w:rsidP="00FA6492">
            <w:pPr>
              <w:pStyle w:val="TAC"/>
            </w:pPr>
          </w:p>
        </w:tc>
        <w:tc>
          <w:tcPr>
            <w:tcW w:w="2552" w:type="dxa"/>
            <w:vAlign w:val="center"/>
          </w:tcPr>
          <w:p w14:paraId="3C38512F" w14:textId="77777777" w:rsidR="00B07B42" w:rsidRPr="009702FE" w:rsidRDefault="00B07B42" w:rsidP="00FA6492">
            <w:pPr>
              <w:pStyle w:val="TAC"/>
            </w:pPr>
            <w:r w:rsidRPr="009702FE">
              <w:t>4</w:t>
            </w:r>
          </w:p>
        </w:tc>
        <w:tc>
          <w:tcPr>
            <w:tcW w:w="2552" w:type="dxa"/>
            <w:vAlign w:val="center"/>
          </w:tcPr>
          <w:p w14:paraId="578F46AC" w14:textId="77777777" w:rsidR="00B07B42" w:rsidRPr="009702FE" w:rsidRDefault="00B07B42" w:rsidP="00FA6492">
            <w:pPr>
              <w:pStyle w:val="TAC"/>
              <w:rPr>
                <w:lang w:eastAsia="zh-CN"/>
              </w:rPr>
            </w:pPr>
            <w:r w:rsidRPr="009702FE">
              <w:t>0.5</w:t>
            </w:r>
          </w:p>
        </w:tc>
      </w:tr>
      <w:tr w:rsidR="00B07B42" w:rsidRPr="009702FE" w14:paraId="58592E69" w14:textId="77777777" w:rsidTr="00FA6492">
        <w:trPr>
          <w:trHeight w:val="74"/>
          <w:jc w:val="center"/>
        </w:trPr>
        <w:tc>
          <w:tcPr>
            <w:tcW w:w="1985" w:type="dxa"/>
            <w:vMerge/>
            <w:vAlign w:val="center"/>
          </w:tcPr>
          <w:p w14:paraId="772993FF" w14:textId="77777777" w:rsidR="00B07B42" w:rsidRPr="009702FE" w:rsidRDefault="00B07B42" w:rsidP="00FA6492">
            <w:pPr>
              <w:pStyle w:val="TAC"/>
            </w:pPr>
          </w:p>
        </w:tc>
        <w:tc>
          <w:tcPr>
            <w:tcW w:w="2552" w:type="dxa"/>
            <w:vAlign w:val="center"/>
          </w:tcPr>
          <w:p w14:paraId="111FA6C2" w14:textId="77777777" w:rsidR="00B07B42" w:rsidRPr="009702FE" w:rsidRDefault="00B07B42" w:rsidP="00FA6492">
            <w:pPr>
              <w:pStyle w:val="TAC"/>
            </w:pPr>
            <w:r w:rsidRPr="009702FE">
              <w:t>7</w:t>
            </w:r>
          </w:p>
        </w:tc>
        <w:tc>
          <w:tcPr>
            <w:tcW w:w="2552" w:type="dxa"/>
            <w:vAlign w:val="center"/>
          </w:tcPr>
          <w:p w14:paraId="064D238B" w14:textId="77777777" w:rsidR="00B07B42" w:rsidRPr="009702FE" w:rsidRDefault="00B07B42" w:rsidP="00FA6492">
            <w:pPr>
              <w:pStyle w:val="TAC"/>
              <w:rPr>
                <w:lang w:eastAsia="zh-CN"/>
              </w:rPr>
            </w:pPr>
            <w:r w:rsidRPr="009702FE">
              <w:t>0.5</w:t>
            </w:r>
          </w:p>
        </w:tc>
      </w:tr>
      <w:tr w:rsidR="00B07B42" w:rsidRPr="009702FE" w14:paraId="244CFA70" w14:textId="77777777" w:rsidTr="00FA6492">
        <w:trPr>
          <w:trHeight w:val="74"/>
          <w:jc w:val="center"/>
        </w:trPr>
        <w:tc>
          <w:tcPr>
            <w:tcW w:w="1985" w:type="dxa"/>
            <w:vMerge w:val="restart"/>
            <w:vAlign w:val="center"/>
          </w:tcPr>
          <w:p w14:paraId="705664B5" w14:textId="77777777" w:rsidR="00B07B42" w:rsidRPr="009702FE" w:rsidRDefault="00B07B42" w:rsidP="00FA6492">
            <w:pPr>
              <w:pStyle w:val="TAC"/>
            </w:pPr>
            <w:r w:rsidRPr="009702FE">
              <w:t xml:space="preserve">CA_2-4-12, CA_2-2-4-12, </w:t>
            </w:r>
            <w:r w:rsidRPr="009702FE">
              <w:rPr>
                <w:lang w:eastAsia="ja-JP"/>
              </w:rPr>
              <w:t xml:space="preserve">CA_2-4-4-12, </w:t>
            </w:r>
            <w:r w:rsidRPr="009702FE">
              <w:t>CA_2-4-12-12</w:t>
            </w:r>
          </w:p>
        </w:tc>
        <w:tc>
          <w:tcPr>
            <w:tcW w:w="2552" w:type="dxa"/>
            <w:vAlign w:val="center"/>
          </w:tcPr>
          <w:p w14:paraId="3D62698B" w14:textId="77777777" w:rsidR="00B07B42" w:rsidRPr="009702FE" w:rsidRDefault="00B07B42" w:rsidP="00FA6492">
            <w:pPr>
              <w:pStyle w:val="TAC"/>
            </w:pPr>
            <w:r w:rsidRPr="009702FE">
              <w:t>2</w:t>
            </w:r>
          </w:p>
        </w:tc>
        <w:tc>
          <w:tcPr>
            <w:tcW w:w="2552" w:type="dxa"/>
            <w:vAlign w:val="center"/>
          </w:tcPr>
          <w:p w14:paraId="0377C1A8" w14:textId="77777777" w:rsidR="00B07B42" w:rsidRPr="009702FE" w:rsidRDefault="00B07B42" w:rsidP="00FA6492">
            <w:pPr>
              <w:pStyle w:val="TAC"/>
              <w:rPr>
                <w:lang w:eastAsia="zh-CN"/>
              </w:rPr>
            </w:pPr>
            <w:r w:rsidRPr="009702FE">
              <w:rPr>
                <w:lang w:eastAsia="zh-CN"/>
              </w:rPr>
              <w:t>0.3</w:t>
            </w:r>
          </w:p>
        </w:tc>
      </w:tr>
      <w:tr w:rsidR="00B07B42" w:rsidRPr="009702FE" w14:paraId="4EAC15B4" w14:textId="77777777" w:rsidTr="00FA6492">
        <w:trPr>
          <w:trHeight w:val="74"/>
          <w:jc w:val="center"/>
        </w:trPr>
        <w:tc>
          <w:tcPr>
            <w:tcW w:w="1985" w:type="dxa"/>
            <w:vMerge/>
            <w:vAlign w:val="center"/>
          </w:tcPr>
          <w:p w14:paraId="38305B34" w14:textId="77777777" w:rsidR="00B07B42" w:rsidRPr="009702FE" w:rsidRDefault="00B07B42" w:rsidP="00FA6492">
            <w:pPr>
              <w:pStyle w:val="TAC"/>
            </w:pPr>
          </w:p>
        </w:tc>
        <w:tc>
          <w:tcPr>
            <w:tcW w:w="2552" w:type="dxa"/>
            <w:vAlign w:val="center"/>
          </w:tcPr>
          <w:p w14:paraId="32279C6E" w14:textId="77777777" w:rsidR="00B07B42" w:rsidRPr="009702FE" w:rsidRDefault="00B07B42" w:rsidP="00FA6492">
            <w:pPr>
              <w:pStyle w:val="TAC"/>
            </w:pPr>
            <w:r w:rsidRPr="009702FE">
              <w:t>4</w:t>
            </w:r>
          </w:p>
        </w:tc>
        <w:tc>
          <w:tcPr>
            <w:tcW w:w="2552" w:type="dxa"/>
            <w:vAlign w:val="center"/>
          </w:tcPr>
          <w:p w14:paraId="34A8E6D4" w14:textId="77777777" w:rsidR="00B07B42" w:rsidRPr="009702FE" w:rsidRDefault="00B07B42" w:rsidP="00FA6492">
            <w:pPr>
              <w:pStyle w:val="TAC"/>
              <w:rPr>
                <w:lang w:eastAsia="zh-CN"/>
              </w:rPr>
            </w:pPr>
            <w:r w:rsidRPr="009702FE">
              <w:rPr>
                <w:lang w:eastAsia="zh-CN"/>
              </w:rPr>
              <w:t>0.3</w:t>
            </w:r>
          </w:p>
        </w:tc>
      </w:tr>
      <w:tr w:rsidR="00B07B42" w:rsidRPr="009702FE" w14:paraId="31AD1579" w14:textId="77777777" w:rsidTr="00FA6492">
        <w:trPr>
          <w:trHeight w:val="74"/>
          <w:jc w:val="center"/>
        </w:trPr>
        <w:tc>
          <w:tcPr>
            <w:tcW w:w="1985" w:type="dxa"/>
            <w:vMerge/>
            <w:vAlign w:val="center"/>
          </w:tcPr>
          <w:p w14:paraId="3AC96731" w14:textId="77777777" w:rsidR="00B07B42" w:rsidRPr="009702FE" w:rsidRDefault="00B07B42" w:rsidP="00FA6492">
            <w:pPr>
              <w:pStyle w:val="TAC"/>
            </w:pPr>
          </w:p>
        </w:tc>
        <w:tc>
          <w:tcPr>
            <w:tcW w:w="2552" w:type="dxa"/>
            <w:vAlign w:val="center"/>
          </w:tcPr>
          <w:p w14:paraId="5B88A39B" w14:textId="77777777" w:rsidR="00B07B42" w:rsidRPr="009702FE" w:rsidRDefault="00B07B42" w:rsidP="00FA6492">
            <w:pPr>
              <w:pStyle w:val="TAC"/>
            </w:pPr>
            <w:r w:rsidRPr="009702FE">
              <w:t>12</w:t>
            </w:r>
          </w:p>
        </w:tc>
        <w:tc>
          <w:tcPr>
            <w:tcW w:w="2552" w:type="dxa"/>
            <w:vAlign w:val="center"/>
          </w:tcPr>
          <w:p w14:paraId="23F9653A" w14:textId="77777777" w:rsidR="00B07B42" w:rsidRPr="009702FE" w:rsidRDefault="00B07B42" w:rsidP="00FA6492">
            <w:pPr>
              <w:pStyle w:val="TAC"/>
              <w:rPr>
                <w:lang w:eastAsia="zh-CN"/>
              </w:rPr>
            </w:pPr>
            <w:r w:rsidRPr="009702FE">
              <w:rPr>
                <w:lang w:eastAsia="zh-CN"/>
              </w:rPr>
              <w:t>0.5</w:t>
            </w:r>
          </w:p>
        </w:tc>
      </w:tr>
      <w:tr w:rsidR="00B07B42" w:rsidRPr="009702FE" w14:paraId="632D62A0" w14:textId="77777777" w:rsidTr="00FA6492">
        <w:trPr>
          <w:trHeight w:val="74"/>
          <w:jc w:val="center"/>
        </w:trPr>
        <w:tc>
          <w:tcPr>
            <w:tcW w:w="1985" w:type="dxa"/>
            <w:vMerge w:val="restart"/>
            <w:vAlign w:val="center"/>
          </w:tcPr>
          <w:p w14:paraId="581D8DA9" w14:textId="77777777" w:rsidR="00B07B42" w:rsidRPr="009702FE" w:rsidRDefault="00B07B42" w:rsidP="00FA6492">
            <w:pPr>
              <w:pStyle w:val="TAC"/>
            </w:pPr>
            <w:r w:rsidRPr="009702FE">
              <w:t>CA_2-4-13</w:t>
            </w:r>
          </w:p>
        </w:tc>
        <w:tc>
          <w:tcPr>
            <w:tcW w:w="2552" w:type="dxa"/>
            <w:vAlign w:val="center"/>
          </w:tcPr>
          <w:p w14:paraId="00D069E9" w14:textId="77777777" w:rsidR="00B07B42" w:rsidRPr="009702FE" w:rsidRDefault="00B07B42" w:rsidP="00FA6492">
            <w:pPr>
              <w:pStyle w:val="TAC"/>
            </w:pPr>
            <w:r w:rsidRPr="009702FE">
              <w:t>2</w:t>
            </w:r>
          </w:p>
        </w:tc>
        <w:tc>
          <w:tcPr>
            <w:tcW w:w="2552" w:type="dxa"/>
            <w:vAlign w:val="center"/>
          </w:tcPr>
          <w:p w14:paraId="567BB721" w14:textId="77777777" w:rsidR="00B07B42" w:rsidRPr="009702FE" w:rsidRDefault="00B07B42" w:rsidP="00FA6492">
            <w:pPr>
              <w:pStyle w:val="TAC"/>
              <w:rPr>
                <w:lang w:eastAsia="zh-CN"/>
              </w:rPr>
            </w:pPr>
            <w:r w:rsidRPr="009702FE">
              <w:rPr>
                <w:lang w:eastAsia="zh-CN"/>
              </w:rPr>
              <w:t>0.3</w:t>
            </w:r>
          </w:p>
        </w:tc>
      </w:tr>
      <w:tr w:rsidR="00B07B42" w:rsidRPr="009702FE" w14:paraId="07FE7AB3" w14:textId="77777777" w:rsidTr="00FA6492">
        <w:trPr>
          <w:trHeight w:val="74"/>
          <w:jc w:val="center"/>
        </w:trPr>
        <w:tc>
          <w:tcPr>
            <w:tcW w:w="1985" w:type="dxa"/>
            <w:vMerge/>
            <w:vAlign w:val="center"/>
          </w:tcPr>
          <w:p w14:paraId="5F2D802C" w14:textId="77777777" w:rsidR="00B07B42" w:rsidRPr="009702FE" w:rsidRDefault="00B07B42" w:rsidP="00FA6492">
            <w:pPr>
              <w:pStyle w:val="TAC"/>
            </w:pPr>
          </w:p>
        </w:tc>
        <w:tc>
          <w:tcPr>
            <w:tcW w:w="2552" w:type="dxa"/>
            <w:vAlign w:val="center"/>
          </w:tcPr>
          <w:p w14:paraId="6F9AEEF9" w14:textId="77777777" w:rsidR="00B07B42" w:rsidRPr="009702FE" w:rsidRDefault="00B07B42" w:rsidP="00FA6492">
            <w:pPr>
              <w:pStyle w:val="TAC"/>
            </w:pPr>
            <w:r w:rsidRPr="009702FE">
              <w:t>4</w:t>
            </w:r>
          </w:p>
        </w:tc>
        <w:tc>
          <w:tcPr>
            <w:tcW w:w="2552" w:type="dxa"/>
            <w:vAlign w:val="center"/>
          </w:tcPr>
          <w:p w14:paraId="25CEC23E" w14:textId="77777777" w:rsidR="00B07B42" w:rsidRPr="009702FE" w:rsidRDefault="00B07B42" w:rsidP="00FA6492">
            <w:pPr>
              <w:pStyle w:val="TAC"/>
              <w:rPr>
                <w:lang w:eastAsia="zh-CN"/>
              </w:rPr>
            </w:pPr>
            <w:r w:rsidRPr="009702FE">
              <w:rPr>
                <w:lang w:eastAsia="zh-CN"/>
              </w:rPr>
              <w:t>0.3</w:t>
            </w:r>
          </w:p>
        </w:tc>
      </w:tr>
      <w:tr w:rsidR="00B07B42" w:rsidRPr="009702FE" w14:paraId="77FA8FFB" w14:textId="77777777" w:rsidTr="00FA6492">
        <w:trPr>
          <w:trHeight w:val="74"/>
          <w:jc w:val="center"/>
        </w:trPr>
        <w:tc>
          <w:tcPr>
            <w:tcW w:w="1985" w:type="dxa"/>
            <w:vMerge/>
            <w:vAlign w:val="center"/>
          </w:tcPr>
          <w:p w14:paraId="48B5E504" w14:textId="77777777" w:rsidR="00B07B42" w:rsidRPr="009702FE" w:rsidRDefault="00B07B42" w:rsidP="00FA6492">
            <w:pPr>
              <w:pStyle w:val="TAC"/>
            </w:pPr>
          </w:p>
        </w:tc>
        <w:tc>
          <w:tcPr>
            <w:tcW w:w="2552" w:type="dxa"/>
            <w:vAlign w:val="center"/>
          </w:tcPr>
          <w:p w14:paraId="051FA8F1" w14:textId="77777777" w:rsidR="00B07B42" w:rsidRPr="009702FE" w:rsidRDefault="00B07B42" w:rsidP="00FA6492">
            <w:pPr>
              <w:pStyle w:val="TAC"/>
            </w:pPr>
            <w:r w:rsidRPr="009702FE">
              <w:t>13</w:t>
            </w:r>
          </w:p>
        </w:tc>
        <w:tc>
          <w:tcPr>
            <w:tcW w:w="2552" w:type="dxa"/>
            <w:vAlign w:val="center"/>
          </w:tcPr>
          <w:p w14:paraId="2AA0DAE7" w14:textId="77777777" w:rsidR="00B07B42" w:rsidRPr="009702FE" w:rsidRDefault="00B07B42" w:rsidP="00FA6492">
            <w:pPr>
              <w:pStyle w:val="TAC"/>
              <w:rPr>
                <w:lang w:eastAsia="zh-CN"/>
              </w:rPr>
            </w:pPr>
            <w:r w:rsidRPr="009702FE">
              <w:rPr>
                <w:lang w:eastAsia="zh-CN"/>
              </w:rPr>
              <w:t>0</w:t>
            </w:r>
          </w:p>
        </w:tc>
      </w:tr>
      <w:tr w:rsidR="00B07B42" w:rsidRPr="009702FE" w14:paraId="2BF160EE" w14:textId="77777777" w:rsidTr="00FA6492">
        <w:trPr>
          <w:trHeight w:val="74"/>
          <w:jc w:val="center"/>
        </w:trPr>
        <w:tc>
          <w:tcPr>
            <w:tcW w:w="1985" w:type="dxa"/>
            <w:vMerge w:val="restart"/>
            <w:vAlign w:val="center"/>
          </w:tcPr>
          <w:p w14:paraId="627275A2" w14:textId="77777777" w:rsidR="00B07B42" w:rsidRPr="009702FE" w:rsidRDefault="00B07B42" w:rsidP="00FA6492">
            <w:pPr>
              <w:pStyle w:val="TAC"/>
            </w:pPr>
            <w:r w:rsidRPr="009702FE">
              <w:t>CA_2-4-28</w:t>
            </w:r>
          </w:p>
        </w:tc>
        <w:tc>
          <w:tcPr>
            <w:tcW w:w="2552" w:type="dxa"/>
            <w:vAlign w:val="center"/>
          </w:tcPr>
          <w:p w14:paraId="5C17C5F4" w14:textId="77777777" w:rsidR="00B07B42" w:rsidRPr="009702FE" w:rsidRDefault="00B07B42" w:rsidP="00FA6492">
            <w:pPr>
              <w:pStyle w:val="TAC"/>
            </w:pPr>
            <w:r w:rsidRPr="009702FE">
              <w:t>2</w:t>
            </w:r>
          </w:p>
        </w:tc>
        <w:tc>
          <w:tcPr>
            <w:tcW w:w="2552" w:type="dxa"/>
            <w:vAlign w:val="center"/>
          </w:tcPr>
          <w:p w14:paraId="17121662" w14:textId="77777777" w:rsidR="00B07B42" w:rsidRPr="009702FE" w:rsidRDefault="00B07B42" w:rsidP="00FA6492">
            <w:pPr>
              <w:pStyle w:val="TAC"/>
              <w:rPr>
                <w:lang w:eastAsia="zh-CN"/>
              </w:rPr>
            </w:pPr>
            <w:r w:rsidRPr="009702FE">
              <w:rPr>
                <w:lang w:eastAsia="zh-CN"/>
              </w:rPr>
              <w:t>0.3</w:t>
            </w:r>
          </w:p>
        </w:tc>
      </w:tr>
      <w:tr w:rsidR="00B07B42" w:rsidRPr="009702FE" w14:paraId="1DB1ED4B" w14:textId="77777777" w:rsidTr="00FA6492">
        <w:trPr>
          <w:trHeight w:val="74"/>
          <w:jc w:val="center"/>
        </w:trPr>
        <w:tc>
          <w:tcPr>
            <w:tcW w:w="1985" w:type="dxa"/>
            <w:vMerge/>
            <w:vAlign w:val="center"/>
          </w:tcPr>
          <w:p w14:paraId="66204E32" w14:textId="77777777" w:rsidR="00B07B42" w:rsidRPr="009702FE" w:rsidRDefault="00B07B42" w:rsidP="00FA6492">
            <w:pPr>
              <w:pStyle w:val="TAC"/>
            </w:pPr>
          </w:p>
        </w:tc>
        <w:tc>
          <w:tcPr>
            <w:tcW w:w="2552" w:type="dxa"/>
            <w:vAlign w:val="center"/>
          </w:tcPr>
          <w:p w14:paraId="0064B5CD" w14:textId="77777777" w:rsidR="00B07B42" w:rsidRPr="009702FE" w:rsidRDefault="00B07B42" w:rsidP="00FA6492">
            <w:pPr>
              <w:pStyle w:val="TAC"/>
            </w:pPr>
            <w:r w:rsidRPr="009702FE">
              <w:t>4</w:t>
            </w:r>
          </w:p>
        </w:tc>
        <w:tc>
          <w:tcPr>
            <w:tcW w:w="2552" w:type="dxa"/>
            <w:vAlign w:val="center"/>
          </w:tcPr>
          <w:p w14:paraId="329F2096" w14:textId="77777777" w:rsidR="00B07B42" w:rsidRPr="009702FE" w:rsidRDefault="00B07B42" w:rsidP="00FA6492">
            <w:pPr>
              <w:pStyle w:val="TAC"/>
              <w:rPr>
                <w:lang w:eastAsia="zh-CN"/>
              </w:rPr>
            </w:pPr>
            <w:r w:rsidRPr="009702FE">
              <w:rPr>
                <w:lang w:eastAsia="zh-CN"/>
              </w:rPr>
              <w:t>0.3</w:t>
            </w:r>
          </w:p>
        </w:tc>
      </w:tr>
      <w:tr w:rsidR="00B07B42" w:rsidRPr="009702FE" w14:paraId="2F380D57" w14:textId="77777777" w:rsidTr="00FA6492">
        <w:trPr>
          <w:trHeight w:val="74"/>
          <w:jc w:val="center"/>
        </w:trPr>
        <w:tc>
          <w:tcPr>
            <w:tcW w:w="1985" w:type="dxa"/>
            <w:vMerge/>
            <w:vAlign w:val="center"/>
          </w:tcPr>
          <w:p w14:paraId="4DE90D18" w14:textId="77777777" w:rsidR="00B07B42" w:rsidRPr="009702FE" w:rsidRDefault="00B07B42" w:rsidP="00FA6492">
            <w:pPr>
              <w:pStyle w:val="TAC"/>
            </w:pPr>
          </w:p>
        </w:tc>
        <w:tc>
          <w:tcPr>
            <w:tcW w:w="2552" w:type="dxa"/>
            <w:vAlign w:val="center"/>
          </w:tcPr>
          <w:p w14:paraId="00A82A10" w14:textId="77777777" w:rsidR="00B07B42" w:rsidRPr="009702FE" w:rsidRDefault="00B07B42" w:rsidP="00FA6492">
            <w:pPr>
              <w:pStyle w:val="TAC"/>
            </w:pPr>
            <w:r w:rsidRPr="009702FE">
              <w:t>28</w:t>
            </w:r>
          </w:p>
        </w:tc>
        <w:tc>
          <w:tcPr>
            <w:tcW w:w="2552" w:type="dxa"/>
            <w:vAlign w:val="center"/>
          </w:tcPr>
          <w:p w14:paraId="4E626135" w14:textId="77777777" w:rsidR="00B07B42" w:rsidRPr="009702FE" w:rsidRDefault="00B07B42" w:rsidP="00FA6492">
            <w:pPr>
              <w:pStyle w:val="TAC"/>
              <w:rPr>
                <w:lang w:eastAsia="zh-CN"/>
              </w:rPr>
            </w:pPr>
            <w:r w:rsidRPr="009702FE">
              <w:rPr>
                <w:lang w:eastAsia="zh-CN"/>
              </w:rPr>
              <w:t>0.5</w:t>
            </w:r>
          </w:p>
        </w:tc>
      </w:tr>
      <w:tr w:rsidR="00B07B42" w:rsidRPr="009702FE" w14:paraId="4FEB6538" w14:textId="77777777" w:rsidTr="00FA6492">
        <w:trPr>
          <w:trHeight w:val="74"/>
          <w:jc w:val="center"/>
        </w:trPr>
        <w:tc>
          <w:tcPr>
            <w:tcW w:w="1985" w:type="dxa"/>
            <w:vMerge w:val="restart"/>
            <w:vAlign w:val="center"/>
          </w:tcPr>
          <w:p w14:paraId="146494CE" w14:textId="77777777" w:rsidR="00B07B42" w:rsidRPr="009702FE" w:rsidRDefault="00B07B42" w:rsidP="00FA6492">
            <w:pPr>
              <w:pStyle w:val="TAC"/>
            </w:pPr>
            <w:r w:rsidRPr="009702FE">
              <w:t>CA_2-4-29</w:t>
            </w:r>
          </w:p>
        </w:tc>
        <w:tc>
          <w:tcPr>
            <w:tcW w:w="2552" w:type="dxa"/>
            <w:vAlign w:val="center"/>
          </w:tcPr>
          <w:p w14:paraId="71AD6046" w14:textId="77777777" w:rsidR="00B07B42" w:rsidRPr="009702FE" w:rsidRDefault="00B07B42" w:rsidP="00FA6492">
            <w:pPr>
              <w:pStyle w:val="TAC"/>
            </w:pPr>
            <w:r w:rsidRPr="009702FE">
              <w:t>2</w:t>
            </w:r>
          </w:p>
        </w:tc>
        <w:tc>
          <w:tcPr>
            <w:tcW w:w="2552" w:type="dxa"/>
            <w:vAlign w:val="center"/>
          </w:tcPr>
          <w:p w14:paraId="23535B89" w14:textId="77777777" w:rsidR="00B07B42" w:rsidRPr="009702FE" w:rsidRDefault="00B07B42" w:rsidP="00FA6492">
            <w:pPr>
              <w:pStyle w:val="TAC"/>
            </w:pPr>
            <w:r w:rsidRPr="009702FE">
              <w:rPr>
                <w:lang w:eastAsia="zh-CN"/>
              </w:rPr>
              <w:t>0.3</w:t>
            </w:r>
          </w:p>
        </w:tc>
      </w:tr>
      <w:tr w:rsidR="00B07B42" w:rsidRPr="009702FE" w14:paraId="2BDA21F9" w14:textId="77777777" w:rsidTr="00FA6492">
        <w:trPr>
          <w:trHeight w:val="74"/>
          <w:jc w:val="center"/>
        </w:trPr>
        <w:tc>
          <w:tcPr>
            <w:tcW w:w="1985" w:type="dxa"/>
            <w:vMerge/>
            <w:vAlign w:val="center"/>
          </w:tcPr>
          <w:p w14:paraId="1496F601" w14:textId="77777777" w:rsidR="00B07B42" w:rsidRPr="009702FE" w:rsidRDefault="00B07B42" w:rsidP="00FA6492">
            <w:pPr>
              <w:pStyle w:val="TAC"/>
            </w:pPr>
          </w:p>
        </w:tc>
        <w:tc>
          <w:tcPr>
            <w:tcW w:w="2552" w:type="dxa"/>
            <w:vAlign w:val="center"/>
          </w:tcPr>
          <w:p w14:paraId="7E6843F9" w14:textId="77777777" w:rsidR="00B07B42" w:rsidRPr="009702FE" w:rsidRDefault="00B07B42" w:rsidP="00FA6492">
            <w:pPr>
              <w:pStyle w:val="TAC"/>
            </w:pPr>
            <w:r w:rsidRPr="009702FE">
              <w:t>4</w:t>
            </w:r>
          </w:p>
        </w:tc>
        <w:tc>
          <w:tcPr>
            <w:tcW w:w="2552" w:type="dxa"/>
            <w:vAlign w:val="center"/>
          </w:tcPr>
          <w:p w14:paraId="0104AFD5" w14:textId="77777777" w:rsidR="00B07B42" w:rsidRPr="009702FE" w:rsidRDefault="00B07B42" w:rsidP="00FA6492">
            <w:pPr>
              <w:pStyle w:val="TAC"/>
            </w:pPr>
            <w:r w:rsidRPr="009702FE">
              <w:rPr>
                <w:lang w:eastAsia="zh-CN"/>
              </w:rPr>
              <w:t>0.3</w:t>
            </w:r>
          </w:p>
        </w:tc>
      </w:tr>
      <w:tr w:rsidR="00B07B42" w:rsidRPr="009702FE" w14:paraId="0A6DB36C" w14:textId="77777777" w:rsidTr="00FA6492">
        <w:trPr>
          <w:trHeight w:val="74"/>
          <w:jc w:val="center"/>
        </w:trPr>
        <w:tc>
          <w:tcPr>
            <w:tcW w:w="1985" w:type="dxa"/>
            <w:vMerge w:val="restart"/>
            <w:vAlign w:val="center"/>
          </w:tcPr>
          <w:p w14:paraId="6A560BA5" w14:textId="77777777" w:rsidR="00B07B42" w:rsidRPr="009702FE" w:rsidRDefault="00B07B42" w:rsidP="00FA6492">
            <w:pPr>
              <w:pStyle w:val="TAC"/>
            </w:pPr>
            <w:r w:rsidRPr="009702FE">
              <w:t>CA_2-4-30</w:t>
            </w:r>
          </w:p>
        </w:tc>
        <w:tc>
          <w:tcPr>
            <w:tcW w:w="2552" w:type="dxa"/>
            <w:vAlign w:val="center"/>
          </w:tcPr>
          <w:p w14:paraId="0209BB82" w14:textId="77777777" w:rsidR="00B07B42" w:rsidRPr="009702FE" w:rsidRDefault="00B07B42" w:rsidP="00FA6492">
            <w:pPr>
              <w:pStyle w:val="TAC"/>
            </w:pPr>
            <w:r w:rsidRPr="009702FE">
              <w:t>2</w:t>
            </w:r>
          </w:p>
        </w:tc>
        <w:tc>
          <w:tcPr>
            <w:tcW w:w="2552" w:type="dxa"/>
            <w:vAlign w:val="center"/>
          </w:tcPr>
          <w:p w14:paraId="4A6B1E14" w14:textId="77777777" w:rsidR="00B07B42" w:rsidRPr="009702FE" w:rsidRDefault="00B07B42" w:rsidP="00FA6492">
            <w:pPr>
              <w:pStyle w:val="TAC"/>
              <w:rPr>
                <w:lang w:eastAsia="zh-CN"/>
              </w:rPr>
            </w:pPr>
            <w:r w:rsidRPr="009702FE">
              <w:t>0.4</w:t>
            </w:r>
          </w:p>
        </w:tc>
      </w:tr>
      <w:tr w:rsidR="00B07B42" w:rsidRPr="009702FE" w14:paraId="2F322181" w14:textId="77777777" w:rsidTr="00FA6492">
        <w:trPr>
          <w:trHeight w:val="74"/>
          <w:jc w:val="center"/>
        </w:trPr>
        <w:tc>
          <w:tcPr>
            <w:tcW w:w="1985" w:type="dxa"/>
            <w:vMerge/>
            <w:vAlign w:val="center"/>
          </w:tcPr>
          <w:p w14:paraId="2D88EBA9" w14:textId="77777777" w:rsidR="00B07B42" w:rsidRPr="009702FE" w:rsidRDefault="00B07B42" w:rsidP="00FA6492">
            <w:pPr>
              <w:pStyle w:val="TAC"/>
            </w:pPr>
          </w:p>
        </w:tc>
        <w:tc>
          <w:tcPr>
            <w:tcW w:w="2552" w:type="dxa"/>
            <w:vAlign w:val="center"/>
          </w:tcPr>
          <w:p w14:paraId="78C5796C" w14:textId="77777777" w:rsidR="00B07B42" w:rsidRPr="009702FE" w:rsidRDefault="00B07B42" w:rsidP="00FA6492">
            <w:pPr>
              <w:pStyle w:val="TAC"/>
            </w:pPr>
            <w:r w:rsidRPr="009702FE">
              <w:t>4</w:t>
            </w:r>
          </w:p>
        </w:tc>
        <w:tc>
          <w:tcPr>
            <w:tcW w:w="2552" w:type="dxa"/>
            <w:vAlign w:val="center"/>
          </w:tcPr>
          <w:p w14:paraId="4AD02BEE" w14:textId="77777777" w:rsidR="00B07B42" w:rsidRPr="009702FE" w:rsidRDefault="00B07B42" w:rsidP="00FA6492">
            <w:pPr>
              <w:pStyle w:val="TAC"/>
              <w:rPr>
                <w:lang w:eastAsia="zh-CN"/>
              </w:rPr>
            </w:pPr>
            <w:r w:rsidRPr="009702FE">
              <w:t>0.4</w:t>
            </w:r>
          </w:p>
        </w:tc>
      </w:tr>
      <w:tr w:rsidR="00B07B42" w:rsidRPr="009702FE" w14:paraId="7D82EAB4" w14:textId="77777777" w:rsidTr="00FA6492">
        <w:trPr>
          <w:trHeight w:val="74"/>
          <w:jc w:val="center"/>
        </w:trPr>
        <w:tc>
          <w:tcPr>
            <w:tcW w:w="1985" w:type="dxa"/>
            <w:vMerge/>
            <w:vAlign w:val="center"/>
          </w:tcPr>
          <w:p w14:paraId="313C15C0" w14:textId="77777777" w:rsidR="00B07B42" w:rsidRPr="009702FE" w:rsidRDefault="00B07B42" w:rsidP="00FA6492">
            <w:pPr>
              <w:pStyle w:val="TAC"/>
            </w:pPr>
          </w:p>
        </w:tc>
        <w:tc>
          <w:tcPr>
            <w:tcW w:w="2552" w:type="dxa"/>
            <w:vAlign w:val="center"/>
          </w:tcPr>
          <w:p w14:paraId="691B2FF4" w14:textId="77777777" w:rsidR="00B07B42" w:rsidRPr="009702FE" w:rsidRDefault="00B07B42" w:rsidP="00FA6492">
            <w:pPr>
              <w:pStyle w:val="TAC"/>
            </w:pPr>
            <w:r w:rsidRPr="009702FE">
              <w:t>30</w:t>
            </w:r>
          </w:p>
        </w:tc>
        <w:tc>
          <w:tcPr>
            <w:tcW w:w="2552" w:type="dxa"/>
            <w:vAlign w:val="center"/>
          </w:tcPr>
          <w:p w14:paraId="530B8F3D" w14:textId="77777777" w:rsidR="00B07B42" w:rsidRPr="009702FE" w:rsidRDefault="00B07B42" w:rsidP="00FA6492">
            <w:pPr>
              <w:pStyle w:val="TAC"/>
              <w:rPr>
                <w:lang w:eastAsia="zh-CN"/>
              </w:rPr>
            </w:pPr>
            <w:r w:rsidRPr="009702FE">
              <w:t>0.5</w:t>
            </w:r>
          </w:p>
        </w:tc>
      </w:tr>
      <w:tr w:rsidR="00B07B42" w:rsidRPr="009702FE" w14:paraId="4B9BBE45" w14:textId="77777777" w:rsidTr="00FA6492">
        <w:trPr>
          <w:trHeight w:val="74"/>
          <w:jc w:val="center"/>
        </w:trPr>
        <w:tc>
          <w:tcPr>
            <w:tcW w:w="1985" w:type="dxa"/>
            <w:vMerge w:val="restart"/>
            <w:vAlign w:val="center"/>
          </w:tcPr>
          <w:p w14:paraId="2272E98A" w14:textId="77777777" w:rsidR="00B07B42" w:rsidRPr="009702FE" w:rsidRDefault="00B07B42" w:rsidP="00FA6492">
            <w:pPr>
              <w:pStyle w:val="TAC"/>
              <w:rPr>
                <w:lang w:eastAsia="zh-CN"/>
              </w:rPr>
            </w:pPr>
            <w:r w:rsidRPr="009702FE">
              <w:rPr>
                <w:lang w:eastAsia="zh-CN"/>
              </w:rPr>
              <w:t>CA_2-4-71,</w:t>
            </w:r>
          </w:p>
          <w:p w14:paraId="2D760736" w14:textId="77777777" w:rsidR="00B07B42" w:rsidRPr="009702FE" w:rsidRDefault="00B07B42" w:rsidP="00FA6492">
            <w:pPr>
              <w:pStyle w:val="TAC"/>
            </w:pPr>
            <w:r w:rsidRPr="009702FE">
              <w:t>CA_2-2-4-71</w:t>
            </w:r>
          </w:p>
        </w:tc>
        <w:tc>
          <w:tcPr>
            <w:tcW w:w="2552" w:type="dxa"/>
            <w:vAlign w:val="center"/>
          </w:tcPr>
          <w:p w14:paraId="23FF5F50" w14:textId="77777777" w:rsidR="00B07B42" w:rsidRPr="009702FE" w:rsidRDefault="00B07B42" w:rsidP="00FA6492">
            <w:pPr>
              <w:pStyle w:val="TAC"/>
            </w:pPr>
            <w:r w:rsidRPr="009702FE">
              <w:rPr>
                <w:lang w:eastAsia="zh-CN"/>
              </w:rPr>
              <w:t>2</w:t>
            </w:r>
          </w:p>
        </w:tc>
        <w:tc>
          <w:tcPr>
            <w:tcW w:w="2552" w:type="dxa"/>
            <w:vAlign w:val="center"/>
          </w:tcPr>
          <w:p w14:paraId="16F8387D" w14:textId="77777777" w:rsidR="00B07B42" w:rsidRPr="009702FE" w:rsidRDefault="00B07B42" w:rsidP="00FA6492">
            <w:pPr>
              <w:pStyle w:val="TAC"/>
            </w:pPr>
            <w:r w:rsidRPr="009702FE">
              <w:rPr>
                <w:lang w:eastAsia="zh-CN"/>
              </w:rPr>
              <w:t>0.3</w:t>
            </w:r>
          </w:p>
        </w:tc>
      </w:tr>
      <w:tr w:rsidR="00B07B42" w:rsidRPr="009702FE" w14:paraId="232643AA" w14:textId="77777777" w:rsidTr="00FA6492">
        <w:trPr>
          <w:trHeight w:val="74"/>
          <w:jc w:val="center"/>
        </w:trPr>
        <w:tc>
          <w:tcPr>
            <w:tcW w:w="1985" w:type="dxa"/>
            <w:vMerge/>
            <w:vAlign w:val="center"/>
          </w:tcPr>
          <w:p w14:paraId="30DF3303" w14:textId="77777777" w:rsidR="00B07B42" w:rsidRPr="009702FE" w:rsidRDefault="00B07B42" w:rsidP="00FA6492">
            <w:pPr>
              <w:pStyle w:val="TAC"/>
            </w:pPr>
          </w:p>
        </w:tc>
        <w:tc>
          <w:tcPr>
            <w:tcW w:w="2552" w:type="dxa"/>
            <w:vAlign w:val="center"/>
          </w:tcPr>
          <w:p w14:paraId="7DB4BAAD" w14:textId="77777777" w:rsidR="00B07B42" w:rsidRPr="009702FE" w:rsidRDefault="00B07B42" w:rsidP="00FA6492">
            <w:pPr>
              <w:pStyle w:val="TAC"/>
            </w:pPr>
            <w:r w:rsidRPr="009702FE">
              <w:rPr>
                <w:lang w:eastAsia="zh-CN"/>
              </w:rPr>
              <w:t>4</w:t>
            </w:r>
          </w:p>
        </w:tc>
        <w:tc>
          <w:tcPr>
            <w:tcW w:w="2552" w:type="dxa"/>
            <w:vAlign w:val="center"/>
          </w:tcPr>
          <w:p w14:paraId="196A6EB8" w14:textId="77777777" w:rsidR="00B07B42" w:rsidRPr="009702FE" w:rsidRDefault="00B07B42" w:rsidP="00FA6492">
            <w:pPr>
              <w:pStyle w:val="TAC"/>
            </w:pPr>
            <w:r w:rsidRPr="009702FE">
              <w:rPr>
                <w:lang w:eastAsia="zh-CN"/>
              </w:rPr>
              <w:t>0.3</w:t>
            </w:r>
          </w:p>
        </w:tc>
      </w:tr>
      <w:tr w:rsidR="00B07B42" w:rsidRPr="009702FE" w14:paraId="21A2FDF5" w14:textId="77777777" w:rsidTr="00FA6492">
        <w:trPr>
          <w:trHeight w:val="74"/>
          <w:jc w:val="center"/>
        </w:trPr>
        <w:tc>
          <w:tcPr>
            <w:tcW w:w="1985" w:type="dxa"/>
            <w:vMerge/>
            <w:vAlign w:val="center"/>
          </w:tcPr>
          <w:p w14:paraId="0DFE9ACA" w14:textId="77777777" w:rsidR="00B07B42" w:rsidRPr="009702FE" w:rsidRDefault="00B07B42" w:rsidP="00FA6492">
            <w:pPr>
              <w:pStyle w:val="TAC"/>
            </w:pPr>
          </w:p>
        </w:tc>
        <w:tc>
          <w:tcPr>
            <w:tcW w:w="2552" w:type="dxa"/>
            <w:vAlign w:val="center"/>
          </w:tcPr>
          <w:p w14:paraId="7B84FC8A" w14:textId="77777777" w:rsidR="00B07B42" w:rsidRPr="009702FE" w:rsidRDefault="00B07B42" w:rsidP="00FA6492">
            <w:pPr>
              <w:pStyle w:val="TAC"/>
            </w:pPr>
            <w:r w:rsidRPr="009702FE">
              <w:rPr>
                <w:lang w:eastAsia="zh-CN"/>
              </w:rPr>
              <w:t>71</w:t>
            </w:r>
          </w:p>
        </w:tc>
        <w:tc>
          <w:tcPr>
            <w:tcW w:w="2552" w:type="dxa"/>
            <w:vAlign w:val="center"/>
          </w:tcPr>
          <w:p w14:paraId="37D92D13" w14:textId="77777777" w:rsidR="00B07B42" w:rsidRPr="009702FE" w:rsidRDefault="00B07B42" w:rsidP="00FA6492">
            <w:pPr>
              <w:pStyle w:val="TAC"/>
            </w:pPr>
            <w:r w:rsidRPr="009702FE">
              <w:rPr>
                <w:lang w:eastAsia="zh-CN"/>
              </w:rPr>
              <w:t>0</w:t>
            </w:r>
          </w:p>
        </w:tc>
      </w:tr>
      <w:tr w:rsidR="00B07B42" w:rsidRPr="009702FE" w14:paraId="134F8AEC" w14:textId="77777777" w:rsidTr="00FA6492">
        <w:trPr>
          <w:trHeight w:val="74"/>
          <w:jc w:val="center"/>
        </w:trPr>
        <w:tc>
          <w:tcPr>
            <w:tcW w:w="1985" w:type="dxa"/>
            <w:vMerge w:val="restart"/>
            <w:vAlign w:val="center"/>
          </w:tcPr>
          <w:p w14:paraId="04F5617F" w14:textId="77777777" w:rsidR="00B07B42" w:rsidRPr="009702FE" w:rsidRDefault="00B07B42" w:rsidP="00FA6492">
            <w:pPr>
              <w:pStyle w:val="TAC"/>
            </w:pPr>
            <w:r w:rsidRPr="009702FE">
              <w:t>CA_2-5-12, CA_2-2-</w:t>
            </w:r>
            <w:r w:rsidRPr="009702FE">
              <w:rPr>
                <w:lang w:eastAsia="zh-CN"/>
              </w:rPr>
              <w:t>5</w:t>
            </w:r>
            <w:r w:rsidRPr="009702FE">
              <w:t xml:space="preserve">-12, </w:t>
            </w:r>
            <w:r w:rsidRPr="009702FE">
              <w:rPr>
                <w:lang w:eastAsia="ja-JP"/>
              </w:rPr>
              <w:t>CA_2-5-12-12</w:t>
            </w:r>
          </w:p>
        </w:tc>
        <w:tc>
          <w:tcPr>
            <w:tcW w:w="2552" w:type="dxa"/>
            <w:vAlign w:val="center"/>
          </w:tcPr>
          <w:p w14:paraId="54A9EF2C" w14:textId="77777777" w:rsidR="00B07B42" w:rsidRPr="009702FE" w:rsidRDefault="00B07B42" w:rsidP="00FA6492">
            <w:pPr>
              <w:pStyle w:val="TAC"/>
            </w:pPr>
            <w:r w:rsidRPr="009702FE">
              <w:t>2</w:t>
            </w:r>
          </w:p>
        </w:tc>
        <w:tc>
          <w:tcPr>
            <w:tcW w:w="2552" w:type="dxa"/>
            <w:vAlign w:val="center"/>
          </w:tcPr>
          <w:p w14:paraId="16494101" w14:textId="77777777" w:rsidR="00B07B42" w:rsidRPr="009702FE" w:rsidRDefault="00B07B42" w:rsidP="00FA6492">
            <w:pPr>
              <w:pStyle w:val="TAC"/>
              <w:rPr>
                <w:lang w:eastAsia="zh-CN"/>
              </w:rPr>
            </w:pPr>
            <w:r w:rsidRPr="009702FE">
              <w:rPr>
                <w:lang w:eastAsia="zh-CN"/>
              </w:rPr>
              <w:t>0</w:t>
            </w:r>
          </w:p>
        </w:tc>
      </w:tr>
      <w:tr w:rsidR="00B07B42" w:rsidRPr="009702FE" w14:paraId="3BC92C10" w14:textId="77777777" w:rsidTr="00FA6492">
        <w:trPr>
          <w:trHeight w:val="74"/>
          <w:jc w:val="center"/>
        </w:trPr>
        <w:tc>
          <w:tcPr>
            <w:tcW w:w="1985" w:type="dxa"/>
            <w:vMerge/>
            <w:vAlign w:val="center"/>
          </w:tcPr>
          <w:p w14:paraId="6D91451E" w14:textId="77777777" w:rsidR="00B07B42" w:rsidRPr="009702FE" w:rsidRDefault="00B07B42" w:rsidP="00FA6492">
            <w:pPr>
              <w:pStyle w:val="TAC"/>
            </w:pPr>
          </w:p>
        </w:tc>
        <w:tc>
          <w:tcPr>
            <w:tcW w:w="2552" w:type="dxa"/>
            <w:vAlign w:val="center"/>
          </w:tcPr>
          <w:p w14:paraId="79157161" w14:textId="77777777" w:rsidR="00B07B42" w:rsidRPr="009702FE" w:rsidRDefault="00B07B42" w:rsidP="00FA6492">
            <w:pPr>
              <w:pStyle w:val="TAC"/>
            </w:pPr>
            <w:r w:rsidRPr="009702FE">
              <w:t>5</w:t>
            </w:r>
          </w:p>
        </w:tc>
        <w:tc>
          <w:tcPr>
            <w:tcW w:w="2552" w:type="dxa"/>
            <w:vAlign w:val="center"/>
          </w:tcPr>
          <w:p w14:paraId="46AB7C37" w14:textId="77777777" w:rsidR="00B07B42" w:rsidRPr="009702FE" w:rsidRDefault="00B07B42" w:rsidP="00FA6492">
            <w:pPr>
              <w:pStyle w:val="TAC"/>
              <w:rPr>
                <w:lang w:eastAsia="zh-CN"/>
              </w:rPr>
            </w:pPr>
            <w:r w:rsidRPr="009702FE">
              <w:rPr>
                <w:lang w:eastAsia="zh-CN"/>
              </w:rPr>
              <w:t>0.5</w:t>
            </w:r>
          </w:p>
        </w:tc>
      </w:tr>
      <w:tr w:rsidR="00B07B42" w:rsidRPr="009702FE" w14:paraId="495095E2" w14:textId="77777777" w:rsidTr="00FA6492">
        <w:trPr>
          <w:trHeight w:val="74"/>
          <w:jc w:val="center"/>
        </w:trPr>
        <w:tc>
          <w:tcPr>
            <w:tcW w:w="1985" w:type="dxa"/>
            <w:vMerge/>
            <w:vAlign w:val="center"/>
          </w:tcPr>
          <w:p w14:paraId="2FAC32BD" w14:textId="77777777" w:rsidR="00B07B42" w:rsidRPr="009702FE" w:rsidRDefault="00B07B42" w:rsidP="00FA6492">
            <w:pPr>
              <w:pStyle w:val="TAC"/>
            </w:pPr>
          </w:p>
        </w:tc>
        <w:tc>
          <w:tcPr>
            <w:tcW w:w="2552" w:type="dxa"/>
            <w:vAlign w:val="center"/>
          </w:tcPr>
          <w:p w14:paraId="7C2336BA" w14:textId="77777777" w:rsidR="00B07B42" w:rsidRPr="009702FE" w:rsidRDefault="00B07B42" w:rsidP="00FA6492">
            <w:pPr>
              <w:pStyle w:val="TAC"/>
            </w:pPr>
            <w:r w:rsidRPr="009702FE">
              <w:t>12</w:t>
            </w:r>
          </w:p>
        </w:tc>
        <w:tc>
          <w:tcPr>
            <w:tcW w:w="2552" w:type="dxa"/>
            <w:vAlign w:val="center"/>
          </w:tcPr>
          <w:p w14:paraId="6DF77501" w14:textId="77777777" w:rsidR="00B07B42" w:rsidRPr="009702FE" w:rsidRDefault="00B07B42" w:rsidP="00FA6492">
            <w:pPr>
              <w:pStyle w:val="TAC"/>
              <w:rPr>
                <w:lang w:eastAsia="zh-CN"/>
              </w:rPr>
            </w:pPr>
            <w:r w:rsidRPr="009702FE">
              <w:rPr>
                <w:lang w:eastAsia="zh-CN"/>
              </w:rPr>
              <w:t>0.3</w:t>
            </w:r>
          </w:p>
        </w:tc>
      </w:tr>
      <w:tr w:rsidR="00B07B42" w:rsidRPr="009702FE" w14:paraId="283E3833" w14:textId="77777777" w:rsidTr="00FA6492">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3392D5F2" w14:textId="77777777" w:rsidR="00B07B42" w:rsidRPr="009702FE" w:rsidRDefault="00B07B42" w:rsidP="00FA6492">
            <w:pPr>
              <w:pStyle w:val="TAC"/>
              <w:rPr>
                <w:lang w:eastAsia="zh-CN"/>
              </w:rPr>
            </w:pPr>
            <w:r w:rsidRPr="009702FE">
              <w:t>CA_2-5-7</w:t>
            </w:r>
            <w:r>
              <w:t xml:space="preserve">, </w:t>
            </w:r>
            <w:r w:rsidRPr="001D386E">
              <w:t>CA_2</w:t>
            </w:r>
            <w:r>
              <w:t>-2</w:t>
            </w:r>
            <w:r w:rsidRPr="001D386E">
              <w:t>-5-7</w:t>
            </w:r>
            <w:r>
              <w:t>,</w:t>
            </w:r>
            <w:r w:rsidRPr="001D386E">
              <w:rPr>
                <w:lang w:eastAsia="zh-CN"/>
              </w:rPr>
              <w:t xml:space="preserve"> CA_2-5-7</w:t>
            </w:r>
            <w:r>
              <w:rPr>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3266C66" w14:textId="77777777" w:rsidR="00B07B42" w:rsidRPr="009702FE" w:rsidRDefault="00B07B42" w:rsidP="00FA6492">
            <w:pPr>
              <w:pStyle w:val="TAC"/>
            </w:pPr>
            <w:r w:rsidRPr="009702FE">
              <w:rPr>
                <w:lang w:eastAsia="ja-JP"/>
              </w:rPr>
              <w:t>2</w:t>
            </w:r>
          </w:p>
        </w:tc>
        <w:tc>
          <w:tcPr>
            <w:tcW w:w="2552" w:type="dxa"/>
            <w:tcBorders>
              <w:top w:val="single" w:sz="4" w:space="0" w:color="auto"/>
              <w:left w:val="single" w:sz="4" w:space="0" w:color="auto"/>
              <w:bottom w:val="single" w:sz="4" w:space="0" w:color="auto"/>
              <w:right w:val="single" w:sz="4" w:space="0" w:color="auto"/>
            </w:tcBorders>
            <w:hideMark/>
          </w:tcPr>
          <w:p w14:paraId="14194379" w14:textId="77777777" w:rsidR="00B07B42" w:rsidRPr="009702FE" w:rsidRDefault="00B07B42" w:rsidP="00FA6492">
            <w:pPr>
              <w:pStyle w:val="TAC"/>
              <w:rPr>
                <w:lang w:eastAsia="zh-CN"/>
              </w:rPr>
            </w:pPr>
            <w:r w:rsidRPr="009702FE">
              <w:t>0</w:t>
            </w:r>
          </w:p>
        </w:tc>
      </w:tr>
      <w:tr w:rsidR="00B07B42" w:rsidRPr="009702FE" w14:paraId="3D0112FE" w14:textId="77777777" w:rsidTr="00FA6492">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5FEBBB0" w14:textId="77777777" w:rsidR="00B07B42" w:rsidRPr="009702FE" w:rsidRDefault="00B07B42" w:rsidP="00FA6492">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487353DC" w14:textId="77777777" w:rsidR="00B07B42" w:rsidRPr="009702FE" w:rsidRDefault="00B07B42" w:rsidP="00FA6492">
            <w:pPr>
              <w:pStyle w:val="TAC"/>
            </w:pPr>
            <w:r w:rsidRPr="009702FE">
              <w:t>5</w:t>
            </w:r>
          </w:p>
        </w:tc>
        <w:tc>
          <w:tcPr>
            <w:tcW w:w="2552" w:type="dxa"/>
            <w:tcBorders>
              <w:top w:val="single" w:sz="4" w:space="0" w:color="auto"/>
              <w:left w:val="single" w:sz="4" w:space="0" w:color="auto"/>
              <w:bottom w:val="single" w:sz="4" w:space="0" w:color="auto"/>
              <w:right w:val="single" w:sz="4" w:space="0" w:color="auto"/>
            </w:tcBorders>
            <w:hideMark/>
          </w:tcPr>
          <w:p w14:paraId="0B6501C1" w14:textId="77777777" w:rsidR="00B07B42" w:rsidRPr="009702FE" w:rsidRDefault="00B07B42" w:rsidP="00FA6492">
            <w:pPr>
              <w:pStyle w:val="TAC"/>
              <w:rPr>
                <w:lang w:eastAsia="zh-CN"/>
              </w:rPr>
            </w:pPr>
            <w:r w:rsidRPr="009702FE">
              <w:rPr>
                <w:lang w:eastAsia="ja-JP"/>
              </w:rPr>
              <w:t>0</w:t>
            </w:r>
          </w:p>
        </w:tc>
      </w:tr>
      <w:tr w:rsidR="00B07B42" w:rsidRPr="009702FE" w14:paraId="17FED24F" w14:textId="77777777" w:rsidTr="00FA6492">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6D4277DB" w14:textId="77777777" w:rsidR="00B07B42" w:rsidRPr="009702FE" w:rsidRDefault="00B07B42" w:rsidP="00FA6492">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9FD07BE" w14:textId="77777777" w:rsidR="00B07B42" w:rsidRPr="009702FE" w:rsidRDefault="00B07B42" w:rsidP="00FA6492">
            <w:pPr>
              <w:pStyle w:val="TAC"/>
            </w:pPr>
            <w:r w:rsidRPr="009702FE">
              <w:rPr>
                <w:lang w:eastAsia="ja-JP"/>
              </w:rPr>
              <w:t>7</w:t>
            </w:r>
          </w:p>
        </w:tc>
        <w:tc>
          <w:tcPr>
            <w:tcW w:w="2552" w:type="dxa"/>
            <w:tcBorders>
              <w:top w:val="single" w:sz="4" w:space="0" w:color="auto"/>
              <w:left w:val="single" w:sz="4" w:space="0" w:color="auto"/>
              <w:bottom w:val="single" w:sz="4" w:space="0" w:color="auto"/>
              <w:right w:val="single" w:sz="4" w:space="0" w:color="auto"/>
            </w:tcBorders>
            <w:hideMark/>
          </w:tcPr>
          <w:p w14:paraId="6B1ECF2D" w14:textId="77777777" w:rsidR="00B07B42" w:rsidRPr="009702FE" w:rsidRDefault="00B07B42" w:rsidP="00FA6492">
            <w:pPr>
              <w:pStyle w:val="TAC"/>
              <w:rPr>
                <w:lang w:eastAsia="zh-CN"/>
              </w:rPr>
            </w:pPr>
            <w:r w:rsidRPr="009702FE">
              <w:rPr>
                <w:lang w:eastAsia="ja-JP"/>
              </w:rPr>
              <w:t>0</w:t>
            </w:r>
          </w:p>
        </w:tc>
      </w:tr>
      <w:tr w:rsidR="00B07B42" w:rsidRPr="009702FE" w14:paraId="35610D59" w14:textId="77777777" w:rsidTr="00FA6492">
        <w:trPr>
          <w:trHeight w:val="74"/>
          <w:jc w:val="center"/>
        </w:trPr>
        <w:tc>
          <w:tcPr>
            <w:tcW w:w="1985" w:type="dxa"/>
            <w:vMerge w:val="restart"/>
            <w:vAlign w:val="center"/>
          </w:tcPr>
          <w:p w14:paraId="25D6D5FA" w14:textId="77777777" w:rsidR="00B07B42" w:rsidRPr="009702FE" w:rsidRDefault="00B07B42" w:rsidP="00FA6492">
            <w:pPr>
              <w:pStyle w:val="TAC"/>
            </w:pPr>
            <w:r w:rsidRPr="009702FE">
              <w:t>CA_2-5-1</w:t>
            </w:r>
            <w:r w:rsidRPr="009702FE">
              <w:rPr>
                <w:lang w:eastAsia="ja-JP"/>
              </w:rPr>
              <w:t>3</w:t>
            </w:r>
          </w:p>
        </w:tc>
        <w:tc>
          <w:tcPr>
            <w:tcW w:w="2552" w:type="dxa"/>
            <w:vAlign w:val="center"/>
          </w:tcPr>
          <w:p w14:paraId="3DDB90EB" w14:textId="77777777" w:rsidR="00B07B42" w:rsidRPr="009702FE" w:rsidRDefault="00B07B42" w:rsidP="00FA6492">
            <w:pPr>
              <w:pStyle w:val="TAC"/>
            </w:pPr>
            <w:r w:rsidRPr="009702FE">
              <w:t>2</w:t>
            </w:r>
          </w:p>
        </w:tc>
        <w:tc>
          <w:tcPr>
            <w:tcW w:w="2552" w:type="dxa"/>
            <w:vAlign w:val="center"/>
          </w:tcPr>
          <w:p w14:paraId="2B534A95" w14:textId="77777777" w:rsidR="00B07B42" w:rsidRPr="009702FE" w:rsidRDefault="00B07B42" w:rsidP="00FA6492">
            <w:pPr>
              <w:pStyle w:val="TAC"/>
              <w:rPr>
                <w:lang w:eastAsia="zh-CN"/>
              </w:rPr>
            </w:pPr>
            <w:r w:rsidRPr="009702FE">
              <w:rPr>
                <w:lang w:eastAsia="zh-CN"/>
              </w:rPr>
              <w:t>0</w:t>
            </w:r>
          </w:p>
        </w:tc>
      </w:tr>
      <w:tr w:rsidR="00B07B42" w:rsidRPr="009702FE" w14:paraId="1501AE41" w14:textId="77777777" w:rsidTr="00FA6492">
        <w:trPr>
          <w:trHeight w:val="74"/>
          <w:jc w:val="center"/>
        </w:trPr>
        <w:tc>
          <w:tcPr>
            <w:tcW w:w="1985" w:type="dxa"/>
            <w:vMerge/>
            <w:vAlign w:val="center"/>
          </w:tcPr>
          <w:p w14:paraId="6749D34A" w14:textId="77777777" w:rsidR="00B07B42" w:rsidRPr="009702FE" w:rsidRDefault="00B07B42" w:rsidP="00FA6492">
            <w:pPr>
              <w:pStyle w:val="TAC"/>
            </w:pPr>
          </w:p>
        </w:tc>
        <w:tc>
          <w:tcPr>
            <w:tcW w:w="2552" w:type="dxa"/>
            <w:vAlign w:val="center"/>
          </w:tcPr>
          <w:p w14:paraId="163BB46C" w14:textId="77777777" w:rsidR="00B07B42" w:rsidRPr="009702FE" w:rsidRDefault="00B07B42" w:rsidP="00FA6492">
            <w:pPr>
              <w:pStyle w:val="TAC"/>
            </w:pPr>
            <w:r w:rsidRPr="009702FE">
              <w:t>5</w:t>
            </w:r>
          </w:p>
        </w:tc>
        <w:tc>
          <w:tcPr>
            <w:tcW w:w="2552" w:type="dxa"/>
            <w:vAlign w:val="center"/>
          </w:tcPr>
          <w:p w14:paraId="0B85545A" w14:textId="77777777" w:rsidR="00B07B42" w:rsidRPr="009702FE" w:rsidRDefault="00B07B42" w:rsidP="00FA6492">
            <w:pPr>
              <w:pStyle w:val="TAC"/>
              <w:rPr>
                <w:lang w:eastAsia="zh-CN"/>
              </w:rPr>
            </w:pPr>
            <w:r w:rsidRPr="009702FE">
              <w:rPr>
                <w:lang w:eastAsia="zh-CN"/>
              </w:rPr>
              <w:t>0</w:t>
            </w:r>
          </w:p>
        </w:tc>
      </w:tr>
      <w:tr w:rsidR="00B07B42" w:rsidRPr="009702FE" w14:paraId="26196436" w14:textId="77777777" w:rsidTr="00FA6492">
        <w:trPr>
          <w:trHeight w:val="74"/>
          <w:jc w:val="center"/>
        </w:trPr>
        <w:tc>
          <w:tcPr>
            <w:tcW w:w="1985" w:type="dxa"/>
            <w:vMerge/>
            <w:vAlign w:val="center"/>
          </w:tcPr>
          <w:p w14:paraId="7C86B7DF" w14:textId="77777777" w:rsidR="00B07B42" w:rsidRPr="009702FE" w:rsidRDefault="00B07B42" w:rsidP="00FA6492">
            <w:pPr>
              <w:pStyle w:val="TAC"/>
            </w:pPr>
          </w:p>
        </w:tc>
        <w:tc>
          <w:tcPr>
            <w:tcW w:w="2552" w:type="dxa"/>
            <w:vAlign w:val="center"/>
          </w:tcPr>
          <w:p w14:paraId="5748D20F" w14:textId="77777777" w:rsidR="00B07B42" w:rsidRPr="009702FE" w:rsidRDefault="00B07B42" w:rsidP="00FA6492">
            <w:pPr>
              <w:pStyle w:val="TAC"/>
            </w:pPr>
            <w:r w:rsidRPr="009702FE">
              <w:t>13</w:t>
            </w:r>
          </w:p>
        </w:tc>
        <w:tc>
          <w:tcPr>
            <w:tcW w:w="2552" w:type="dxa"/>
            <w:vAlign w:val="center"/>
          </w:tcPr>
          <w:p w14:paraId="1FAF6098" w14:textId="77777777" w:rsidR="00B07B42" w:rsidRPr="009702FE" w:rsidRDefault="00B07B42" w:rsidP="00FA6492">
            <w:pPr>
              <w:pStyle w:val="TAC"/>
              <w:rPr>
                <w:lang w:eastAsia="zh-CN"/>
              </w:rPr>
            </w:pPr>
            <w:r w:rsidRPr="009702FE">
              <w:rPr>
                <w:lang w:eastAsia="zh-CN"/>
              </w:rPr>
              <w:t>0</w:t>
            </w:r>
          </w:p>
        </w:tc>
      </w:tr>
      <w:tr w:rsidR="00B07B42" w:rsidRPr="009702FE" w14:paraId="178FCFE2" w14:textId="77777777" w:rsidTr="00FA6492">
        <w:tblPrEx>
          <w:tblLook w:val="04A0" w:firstRow="1" w:lastRow="0" w:firstColumn="1" w:lastColumn="0" w:noHBand="0" w:noVBand="1"/>
        </w:tblPrEx>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37263FEA" w14:textId="77777777" w:rsidR="00B07B42" w:rsidRPr="009702FE" w:rsidRDefault="00B07B42" w:rsidP="00FA6492">
            <w:pPr>
              <w:pStyle w:val="TAC"/>
              <w:rPr>
                <w:lang w:eastAsia="zh-CN"/>
              </w:rPr>
            </w:pPr>
            <w:r w:rsidRPr="009702FE">
              <w:rPr>
                <w:lang w:eastAsia="zh-CN"/>
              </w:rPr>
              <w:t>CA_2-5-28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16EB4BF" w14:textId="77777777" w:rsidR="00B07B42" w:rsidRPr="009702FE" w:rsidRDefault="00B07B42" w:rsidP="00FA6492">
            <w:pPr>
              <w:pStyle w:val="TAC"/>
              <w:rPr>
                <w:lang w:eastAsia="zh-CN"/>
              </w:rPr>
            </w:pPr>
            <w:r w:rsidRPr="009702FE">
              <w:rPr>
                <w:lang w:eastAsia="zh-CN"/>
              </w:rPr>
              <w:t>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F18DAD5" w14:textId="77777777" w:rsidR="00B07B42" w:rsidRPr="009702FE" w:rsidRDefault="00B07B42" w:rsidP="00FA6492">
            <w:pPr>
              <w:pStyle w:val="TAC"/>
              <w:rPr>
                <w:lang w:eastAsia="zh-CN"/>
              </w:rPr>
            </w:pPr>
            <w:r w:rsidRPr="009702FE">
              <w:rPr>
                <w:lang w:eastAsia="zh-CN"/>
              </w:rPr>
              <w:t>0</w:t>
            </w:r>
          </w:p>
        </w:tc>
      </w:tr>
      <w:tr w:rsidR="00B07B42" w:rsidRPr="009702FE" w14:paraId="747B15AF" w14:textId="77777777" w:rsidTr="00FA6492">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0326D4EA" w14:textId="77777777" w:rsidR="00B07B42" w:rsidRPr="009702FE" w:rsidRDefault="00B07B42" w:rsidP="00FA6492">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3C2D740" w14:textId="77777777" w:rsidR="00B07B42" w:rsidRPr="009702FE" w:rsidRDefault="00B07B42" w:rsidP="00FA6492">
            <w:pPr>
              <w:pStyle w:val="TAC"/>
              <w:rPr>
                <w:lang w:eastAsia="zh-CN"/>
              </w:rPr>
            </w:pPr>
            <w:r w:rsidRPr="009702FE">
              <w:rPr>
                <w:lang w:eastAsia="zh-CN"/>
              </w:rPr>
              <w:t>5</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4C8553E" w14:textId="77777777" w:rsidR="00B07B42" w:rsidRPr="009702FE" w:rsidRDefault="00B07B42" w:rsidP="00FA6492">
            <w:pPr>
              <w:pStyle w:val="TAC"/>
              <w:rPr>
                <w:lang w:eastAsia="zh-CN"/>
              </w:rPr>
            </w:pPr>
            <w:r w:rsidRPr="009702FE">
              <w:rPr>
                <w:lang w:eastAsia="zh-CN"/>
              </w:rPr>
              <w:t>0.5</w:t>
            </w:r>
          </w:p>
        </w:tc>
      </w:tr>
      <w:tr w:rsidR="00B07B42" w:rsidRPr="009702FE" w14:paraId="1CF2C812" w14:textId="77777777" w:rsidTr="00FA6492">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30FBDA41" w14:textId="77777777" w:rsidR="00B07B42" w:rsidRPr="009702FE" w:rsidRDefault="00B07B42" w:rsidP="00FA6492">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48F0B6DF" w14:textId="77777777" w:rsidR="00B07B42" w:rsidRPr="009702FE" w:rsidRDefault="00B07B42" w:rsidP="00FA6492">
            <w:pPr>
              <w:pStyle w:val="TAC"/>
              <w:rPr>
                <w:lang w:eastAsia="zh-CN"/>
              </w:rPr>
            </w:pPr>
            <w:r w:rsidRPr="009702FE">
              <w:rPr>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5A458E2" w14:textId="77777777" w:rsidR="00B07B42" w:rsidRPr="009702FE" w:rsidRDefault="00B07B42" w:rsidP="00FA6492">
            <w:pPr>
              <w:pStyle w:val="TAC"/>
              <w:rPr>
                <w:lang w:eastAsia="zh-CN"/>
              </w:rPr>
            </w:pPr>
            <w:r w:rsidRPr="009702FE">
              <w:rPr>
                <w:lang w:eastAsia="zh-CN"/>
              </w:rPr>
              <w:t>0.3</w:t>
            </w:r>
          </w:p>
        </w:tc>
      </w:tr>
      <w:tr w:rsidR="00B07B42" w:rsidRPr="009702FE" w14:paraId="4C2ECE45" w14:textId="77777777" w:rsidTr="00FA6492">
        <w:trPr>
          <w:trHeight w:val="74"/>
          <w:jc w:val="center"/>
        </w:trPr>
        <w:tc>
          <w:tcPr>
            <w:tcW w:w="1985" w:type="dxa"/>
            <w:vMerge w:val="restart"/>
            <w:vAlign w:val="center"/>
          </w:tcPr>
          <w:p w14:paraId="28F21895" w14:textId="77777777" w:rsidR="00B07B42" w:rsidRPr="009702FE" w:rsidRDefault="00B07B42" w:rsidP="00FA6492">
            <w:pPr>
              <w:pStyle w:val="TAC"/>
            </w:pPr>
            <w:r w:rsidRPr="009702FE">
              <w:t>CA_</w:t>
            </w:r>
            <w:r w:rsidRPr="009702FE">
              <w:rPr>
                <w:lang w:eastAsia="zh-CN"/>
              </w:rPr>
              <w:t>2</w:t>
            </w:r>
            <w:r w:rsidRPr="009702FE">
              <w:t>-</w:t>
            </w:r>
            <w:r w:rsidRPr="009702FE">
              <w:rPr>
                <w:lang w:eastAsia="zh-CN"/>
              </w:rPr>
              <w:t>5</w:t>
            </w:r>
            <w:r w:rsidRPr="009702FE">
              <w:t>-</w:t>
            </w:r>
            <w:r w:rsidRPr="009702FE">
              <w:rPr>
                <w:lang w:eastAsia="zh-CN"/>
              </w:rPr>
              <w:t>29</w:t>
            </w:r>
          </w:p>
        </w:tc>
        <w:tc>
          <w:tcPr>
            <w:tcW w:w="2552" w:type="dxa"/>
            <w:vAlign w:val="center"/>
          </w:tcPr>
          <w:p w14:paraId="6AA5CEE3" w14:textId="77777777" w:rsidR="00B07B42" w:rsidRPr="009702FE" w:rsidRDefault="00B07B42" w:rsidP="00FA6492">
            <w:pPr>
              <w:pStyle w:val="TAC"/>
            </w:pPr>
            <w:r w:rsidRPr="009702FE">
              <w:rPr>
                <w:lang w:eastAsia="zh-CN"/>
              </w:rPr>
              <w:t>2</w:t>
            </w:r>
          </w:p>
        </w:tc>
        <w:tc>
          <w:tcPr>
            <w:tcW w:w="2552" w:type="dxa"/>
            <w:vAlign w:val="center"/>
          </w:tcPr>
          <w:p w14:paraId="75FED498" w14:textId="77777777" w:rsidR="00B07B42" w:rsidRPr="009702FE" w:rsidRDefault="00B07B42" w:rsidP="00FA6492">
            <w:pPr>
              <w:pStyle w:val="TAC"/>
              <w:rPr>
                <w:lang w:eastAsia="zh-CN"/>
              </w:rPr>
            </w:pPr>
            <w:r w:rsidRPr="009702FE">
              <w:rPr>
                <w:lang w:eastAsia="zh-CN"/>
              </w:rPr>
              <w:t>0</w:t>
            </w:r>
          </w:p>
        </w:tc>
      </w:tr>
      <w:tr w:rsidR="00B07B42" w:rsidRPr="009702FE" w14:paraId="690D1E2B" w14:textId="77777777" w:rsidTr="00FA6492">
        <w:trPr>
          <w:trHeight w:val="74"/>
          <w:jc w:val="center"/>
        </w:trPr>
        <w:tc>
          <w:tcPr>
            <w:tcW w:w="1985" w:type="dxa"/>
            <w:vMerge/>
            <w:vAlign w:val="center"/>
          </w:tcPr>
          <w:p w14:paraId="3AABFB11" w14:textId="77777777" w:rsidR="00B07B42" w:rsidRPr="009702FE" w:rsidRDefault="00B07B42" w:rsidP="00FA6492">
            <w:pPr>
              <w:pStyle w:val="TAC"/>
            </w:pPr>
          </w:p>
        </w:tc>
        <w:tc>
          <w:tcPr>
            <w:tcW w:w="2552" w:type="dxa"/>
            <w:vAlign w:val="center"/>
          </w:tcPr>
          <w:p w14:paraId="72CB9862" w14:textId="77777777" w:rsidR="00B07B42" w:rsidRPr="009702FE" w:rsidRDefault="00B07B42" w:rsidP="00FA6492">
            <w:pPr>
              <w:pStyle w:val="TAC"/>
            </w:pPr>
            <w:r w:rsidRPr="009702FE">
              <w:rPr>
                <w:lang w:eastAsia="zh-CN"/>
              </w:rPr>
              <w:t>5</w:t>
            </w:r>
          </w:p>
        </w:tc>
        <w:tc>
          <w:tcPr>
            <w:tcW w:w="2552" w:type="dxa"/>
            <w:vAlign w:val="center"/>
          </w:tcPr>
          <w:p w14:paraId="07A1E64F" w14:textId="77777777" w:rsidR="00B07B42" w:rsidRPr="009702FE" w:rsidRDefault="00B07B42" w:rsidP="00FA6492">
            <w:pPr>
              <w:pStyle w:val="TAC"/>
              <w:rPr>
                <w:lang w:eastAsia="zh-CN"/>
              </w:rPr>
            </w:pPr>
            <w:r w:rsidRPr="009702FE">
              <w:rPr>
                <w:lang w:eastAsia="zh-CN"/>
              </w:rPr>
              <w:t>0</w:t>
            </w:r>
          </w:p>
        </w:tc>
      </w:tr>
      <w:tr w:rsidR="00B07B42" w:rsidRPr="009702FE" w14:paraId="0F2273F6" w14:textId="77777777" w:rsidTr="00FA6492">
        <w:trPr>
          <w:trHeight w:val="74"/>
          <w:jc w:val="center"/>
        </w:trPr>
        <w:tc>
          <w:tcPr>
            <w:tcW w:w="1985" w:type="dxa"/>
            <w:vMerge w:val="restart"/>
            <w:vAlign w:val="center"/>
          </w:tcPr>
          <w:p w14:paraId="374B3DAD" w14:textId="77777777" w:rsidR="00B07B42" w:rsidRPr="009702FE" w:rsidRDefault="00B07B42" w:rsidP="00FA6492">
            <w:pPr>
              <w:pStyle w:val="TAC"/>
            </w:pPr>
            <w:r w:rsidRPr="009702FE">
              <w:t xml:space="preserve">CA_2-5-30, </w:t>
            </w:r>
            <w:r w:rsidRPr="009702FE">
              <w:rPr>
                <w:lang w:eastAsia="ja-JP"/>
              </w:rPr>
              <w:t>CA_2-2-5-30</w:t>
            </w:r>
          </w:p>
        </w:tc>
        <w:tc>
          <w:tcPr>
            <w:tcW w:w="2552" w:type="dxa"/>
            <w:vAlign w:val="center"/>
          </w:tcPr>
          <w:p w14:paraId="5C89D875" w14:textId="77777777" w:rsidR="00B07B42" w:rsidRPr="009702FE" w:rsidRDefault="00B07B42" w:rsidP="00FA6492">
            <w:pPr>
              <w:pStyle w:val="TAC"/>
            </w:pPr>
            <w:r w:rsidRPr="009702FE">
              <w:t>2</w:t>
            </w:r>
          </w:p>
        </w:tc>
        <w:tc>
          <w:tcPr>
            <w:tcW w:w="2552" w:type="dxa"/>
            <w:vAlign w:val="center"/>
          </w:tcPr>
          <w:p w14:paraId="2F41ECB4" w14:textId="77777777" w:rsidR="00B07B42" w:rsidRPr="009702FE" w:rsidRDefault="00B07B42" w:rsidP="00FA6492">
            <w:pPr>
              <w:pStyle w:val="TAC"/>
              <w:rPr>
                <w:lang w:eastAsia="zh-CN"/>
              </w:rPr>
            </w:pPr>
            <w:r w:rsidRPr="009702FE">
              <w:rPr>
                <w:lang w:eastAsia="zh-CN"/>
              </w:rPr>
              <w:t>0.4</w:t>
            </w:r>
          </w:p>
        </w:tc>
      </w:tr>
      <w:tr w:rsidR="00B07B42" w:rsidRPr="009702FE" w14:paraId="0359C08E" w14:textId="77777777" w:rsidTr="00FA6492">
        <w:trPr>
          <w:trHeight w:val="74"/>
          <w:jc w:val="center"/>
        </w:trPr>
        <w:tc>
          <w:tcPr>
            <w:tcW w:w="1985" w:type="dxa"/>
            <w:vMerge/>
            <w:vAlign w:val="center"/>
          </w:tcPr>
          <w:p w14:paraId="37C74B2E" w14:textId="77777777" w:rsidR="00B07B42" w:rsidRPr="009702FE" w:rsidRDefault="00B07B42" w:rsidP="00FA6492">
            <w:pPr>
              <w:pStyle w:val="TAC"/>
            </w:pPr>
          </w:p>
        </w:tc>
        <w:tc>
          <w:tcPr>
            <w:tcW w:w="2552" w:type="dxa"/>
            <w:vAlign w:val="center"/>
          </w:tcPr>
          <w:p w14:paraId="739C00FE" w14:textId="77777777" w:rsidR="00B07B42" w:rsidRPr="009702FE" w:rsidRDefault="00B07B42" w:rsidP="00FA6492">
            <w:pPr>
              <w:pStyle w:val="TAC"/>
            </w:pPr>
            <w:r w:rsidRPr="009702FE">
              <w:t>5</w:t>
            </w:r>
          </w:p>
        </w:tc>
        <w:tc>
          <w:tcPr>
            <w:tcW w:w="2552" w:type="dxa"/>
            <w:vAlign w:val="center"/>
          </w:tcPr>
          <w:p w14:paraId="42DF15F2" w14:textId="77777777" w:rsidR="00B07B42" w:rsidRPr="009702FE" w:rsidRDefault="00B07B42" w:rsidP="00FA6492">
            <w:pPr>
              <w:pStyle w:val="TAC"/>
              <w:rPr>
                <w:lang w:eastAsia="zh-CN"/>
              </w:rPr>
            </w:pPr>
            <w:r w:rsidRPr="009702FE">
              <w:rPr>
                <w:lang w:eastAsia="zh-CN"/>
              </w:rPr>
              <w:t>0</w:t>
            </w:r>
          </w:p>
        </w:tc>
      </w:tr>
      <w:tr w:rsidR="00B07B42" w:rsidRPr="009702FE" w14:paraId="680CE21E" w14:textId="77777777" w:rsidTr="00FA6492">
        <w:trPr>
          <w:trHeight w:val="74"/>
          <w:jc w:val="center"/>
        </w:trPr>
        <w:tc>
          <w:tcPr>
            <w:tcW w:w="1985" w:type="dxa"/>
            <w:vMerge/>
            <w:vAlign w:val="center"/>
          </w:tcPr>
          <w:p w14:paraId="253CC0AF" w14:textId="77777777" w:rsidR="00B07B42" w:rsidRPr="009702FE" w:rsidRDefault="00B07B42" w:rsidP="00FA6492">
            <w:pPr>
              <w:pStyle w:val="TAC"/>
            </w:pPr>
          </w:p>
        </w:tc>
        <w:tc>
          <w:tcPr>
            <w:tcW w:w="2552" w:type="dxa"/>
            <w:vAlign w:val="center"/>
          </w:tcPr>
          <w:p w14:paraId="26B8BCC9" w14:textId="77777777" w:rsidR="00B07B42" w:rsidRPr="009702FE" w:rsidRDefault="00B07B42" w:rsidP="00FA6492">
            <w:pPr>
              <w:pStyle w:val="TAC"/>
            </w:pPr>
            <w:r w:rsidRPr="009702FE">
              <w:t>30</w:t>
            </w:r>
          </w:p>
        </w:tc>
        <w:tc>
          <w:tcPr>
            <w:tcW w:w="2552" w:type="dxa"/>
            <w:vAlign w:val="center"/>
          </w:tcPr>
          <w:p w14:paraId="182F423D" w14:textId="77777777" w:rsidR="00B07B42" w:rsidRPr="009702FE" w:rsidRDefault="00B07B42" w:rsidP="00FA6492">
            <w:pPr>
              <w:pStyle w:val="TAC"/>
              <w:rPr>
                <w:lang w:eastAsia="zh-CN"/>
              </w:rPr>
            </w:pPr>
            <w:r w:rsidRPr="009702FE">
              <w:rPr>
                <w:lang w:eastAsia="zh-CN"/>
              </w:rPr>
              <w:t>0.5</w:t>
            </w:r>
          </w:p>
        </w:tc>
      </w:tr>
      <w:tr w:rsidR="00B07B42" w:rsidRPr="009702FE" w14:paraId="3B3D1EF4" w14:textId="77777777" w:rsidTr="00FA6492">
        <w:trPr>
          <w:jc w:val="center"/>
        </w:trPr>
        <w:tc>
          <w:tcPr>
            <w:tcW w:w="1985" w:type="dxa"/>
            <w:vMerge w:val="restart"/>
            <w:vAlign w:val="center"/>
          </w:tcPr>
          <w:p w14:paraId="514B8F6F" w14:textId="77777777" w:rsidR="00B07B42" w:rsidRPr="009702FE" w:rsidRDefault="00B07B42" w:rsidP="00FA6492">
            <w:pPr>
              <w:pStyle w:val="TAC"/>
            </w:pPr>
            <w:r w:rsidRPr="009702FE">
              <w:t>CA_2-5-46</w:t>
            </w:r>
          </w:p>
        </w:tc>
        <w:tc>
          <w:tcPr>
            <w:tcW w:w="2552" w:type="dxa"/>
          </w:tcPr>
          <w:p w14:paraId="5ACA7CCD" w14:textId="77777777" w:rsidR="00B07B42" w:rsidRPr="009702FE" w:rsidRDefault="00B07B42" w:rsidP="00FA6492">
            <w:pPr>
              <w:pStyle w:val="TAC"/>
            </w:pPr>
            <w:r w:rsidRPr="009702FE">
              <w:t>2</w:t>
            </w:r>
          </w:p>
        </w:tc>
        <w:tc>
          <w:tcPr>
            <w:tcW w:w="2552" w:type="dxa"/>
          </w:tcPr>
          <w:p w14:paraId="25229865" w14:textId="77777777" w:rsidR="00B07B42" w:rsidRPr="009702FE" w:rsidRDefault="00B07B42" w:rsidP="00FA6492">
            <w:pPr>
              <w:pStyle w:val="TAC"/>
            </w:pPr>
            <w:r w:rsidRPr="009702FE">
              <w:t>0</w:t>
            </w:r>
          </w:p>
        </w:tc>
      </w:tr>
      <w:tr w:rsidR="00B07B42" w:rsidRPr="009702FE" w14:paraId="3D7C9F75" w14:textId="77777777" w:rsidTr="00FA6492">
        <w:trPr>
          <w:jc w:val="center"/>
        </w:trPr>
        <w:tc>
          <w:tcPr>
            <w:tcW w:w="1985" w:type="dxa"/>
            <w:vMerge/>
            <w:vAlign w:val="center"/>
          </w:tcPr>
          <w:p w14:paraId="32D93C53" w14:textId="77777777" w:rsidR="00B07B42" w:rsidRPr="009702FE" w:rsidRDefault="00B07B42" w:rsidP="00FA6492">
            <w:pPr>
              <w:pStyle w:val="TAC"/>
            </w:pPr>
          </w:p>
        </w:tc>
        <w:tc>
          <w:tcPr>
            <w:tcW w:w="2552" w:type="dxa"/>
          </w:tcPr>
          <w:p w14:paraId="52EC1325" w14:textId="77777777" w:rsidR="00B07B42" w:rsidRPr="009702FE" w:rsidRDefault="00B07B42" w:rsidP="00FA6492">
            <w:pPr>
              <w:pStyle w:val="TAC"/>
            </w:pPr>
            <w:r w:rsidRPr="009702FE">
              <w:t>5</w:t>
            </w:r>
          </w:p>
        </w:tc>
        <w:tc>
          <w:tcPr>
            <w:tcW w:w="2552" w:type="dxa"/>
          </w:tcPr>
          <w:p w14:paraId="45A747DC" w14:textId="77777777" w:rsidR="00B07B42" w:rsidRPr="009702FE" w:rsidRDefault="00B07B42" w:rsidP="00FA6492">
            <w:pPr>
              <w:pStyle w:val="TAC"/>
            </w:pPr>
            <w:r w:rsidRPr="009702FE">
              <w:t>0</w:t>
            </w:r>
          </w:p>
        </w:tc>
      </w:tr>
      <w:tr w:rsidR="00B07B42" w:rsidRPr="009702FE" w14:paraId="26A3E80E" w14:textId="77777777" w:rsidTr="00FA6492">
        <w:trPr>
          <w:jc w:val="center"/>
        </w:trPr>
        <w:tc>
          <w:tcPr>
            <w:tcW w:w="1985" w:type="dxa"/>
            <w:vMerge w:val="restart"/>
            <w:vAlign w:val="center"/>
          </w:tcPr>
          <w:p w14:paraId="70FE31DA" w14:textId="77777777" w:rsidR="00B07B42" w:rsidRPr="009702FE" w:rsidRDefault="00B07B42" w:rsidP="00FA6492">
            <w:pPr>
              <w:pStyle w:val="TAC"/>
            </w:pPr>
            <w:r w:rsidRPr="009702FE">
              <w:t xml:space="preserve">CA_2-5-66, CA_2-2-5-66, CA_2-5-66-66, </w:t>
            </w:r>
            <w:r w:rsidRPr="009702FE">
              <w:rPr>
                <w:lang w:eastAsia="ja-JP"/>
              </w:rPr>
              <w:t>CA_2-2-5-</w:t>
            </w:r>
            <w:r w:rsidRPr="009702FE">
              <w:t>66</w:t>
            </w:r>
            <w:r w:rsidRPr="009702FE">
              <w:rPr>
                <w:lang w:eastAsia="ja-JP"/>
              </w:rPr>
              <w:t>-66</w:t>
            </w:r>
          </w:p>
        </w:tc>
        <w:tc>
          <w:tcPr>
            <w:tcW w:w="2552" w:type="dxa"/>
          </w:tcPr>
          <w:p w14:paraId="62CB7D0B" w14:textId="77777777" w:rsidR="00B07B42" w:rsidRPr="009702FE" w:rsidRDefault="00B07B42" w:rsidP="00FA6492">
            <w:pPr>
              <w:pStyle w:val="TAC"/>
            </w:pPr>
            <w:r w:rsidRPr="009702FE">
              <w:t>2</w:t>
            </w:r>
          </w:p>
        </w:tc>
        <w:tc>
          <w:tcPr>
            <w:tcW w:w="2552" w:type="dxa"/>
          </w:tcPr>
          <w:p w14:paraId="3388EAC9" w14:textId="77777777" w:rsidR="00B07B42" w:rsidRPr="009702FE" w:rsidRDefault="00B07B42" w:rsidP="00FA6492">
            <w:pPr>
              <w:pStyle w:val="TAC"/>
            </w:pPr>
            <w:r w:rsidRPr="009702FE">
              <w:t>0.3</w:t>
            </w:r>
          </w:p>
        </w:tc>
      </w:tr>
      <w:tr w:rsidR="00B07B42" w:rsidRPr="009702FE" w14:paraId="0FF5366F" w14:textId="77777777" w:rsidTr="00FA6492">
        <w:trPr>
          <w:jc w:val="center"/>
        </w:trPr>
        <w:tc>
          <w:tcPr>
            <w:tcW w:w="1985" w:type="dxa"/>
            <w:vMerge/>
            <w:vAlign w:val="center"/>
          </w:tcPr>
          <w:p w14:paraId="790A1C0D" w14:textId="77777777" w:rsidR="00B07B42" w:rsidRPr="009702FE" w:rsidRDefault="00B07B42" w:rsidP="00FA6492">
            <w:pPr>
              <w:pStyle w:val="TAC"/>
            </w:pPr>
          </w:p>
        </w:tc>
        <w:tc>
          <w:tcPr>
            <w:tcW w:w="2552" w:type="dxa"/>
          </w:tcPr>
          <w:p w14:paraId="13E31D0E" w14:textId="77777777" w:rsidR="00B07B42" w:rsidRPr="009702FE" w:rsidRDefault="00B07B42" w:rsidP="00FA6492">
            <w:pPr>
              <w:pStyle w:val="TAC"/>
            </w:pPr>
            <w:r w:rsidRPr="009702FE">
              <w:t>5</w:t>
            </w:r>
          </w:p>
        </w:tc>
        <w:tc>
          <w:tcPr>
            <w:tcW w:w="2552" w:type="dxa"/>
          </w:tcPr>
          <w:p w14:paraId="0ADE5F28" w14:textId="77777777" w:rsidR="00B07B42" w:rsidRPr="009702FE" w:rsidRDefault="00B07B42" w:rsidP="00FA6492">
            <w:pPr>
              <w:pStyle w:val="TAC"/>
            </w:pPr>
            <w:r w:rsidRPr="009702FE">
              <w:t>0</w:t>
            </w:r>
          </w:p>
        </w:tc>
      </w:tr>
      <w:tr w:rsidR="00B07B42" w:rsidRPr="009702FE" w14:paraId="1F085F58" w14:textId="77777777" w:rsidTr="00FA6492">
        <w:trPr>
          <w:jc w:val="center"/>
        </w:trPr>
        <w:tc>
          <w:tcPr>
            <w:tcW w:w="1985" w:type="dxa"/>
            <w:vMerge/>
            <w:vAlign w:val="center"/>
          </w:tcPr>
          <w:p w14:paraId="4D35FCF1" w14:textId="77777777" w:rsidR="00B07B42" w:rsidRPr="009702FE" w:rsidRDefault="00B07B42" w:rsidP="00FA6492">
            <w:pPr>
              <w:pStyle w:val="TAC"/>
            </w:pPr>
          </w:p>
        </w:tc>
        <w:tc>
          <w:tcPr>
            <w:tcW w:w="2552" w:type="dxa"/>
          </w:tcPr>
          <w:p w14:paraId="2B35815E" w14:textId="77777777" w:rsidR="00B07B42" w:rsidRPr="009702FE" w:rsidRDefault="00B07B42" w:rsidP="00FA6492">
            <w:pPr>
              <w:pStyle w:val="TAC"/>
            </w:pPr>
            <w:r w:rsidRPr="009702FE">
              <w:t>66</w:t>
            </w:r>
          </w:p>
        </w:tc>
        <w:tc>
          <w:tcPr>
            <w:tcW w:w="2552" w:type="dxa"/>
          </w:tcPr>
          <w:p w14:paraId="3EB0C87E" w14:textId="77777777" w:rsidR="00B07B42" w:rsidRPr="009702FE" w:rsidRDefault="00B07B42" w:rsidP="00FA6492">
            <w:pPr>
              <w:pStyle w:val="TAC"/>
            </w:pPr>
            <w:r w:rsidRPr="009702FE">
              <w:t>0.3</w:t>
            </w:r>
          </w:p>
        </w:tc>
      </w:tr>
      <w:tr w:rsidR="00B07B42" w:rsidRPr="009702FE" w14:paraId="5691D8D7" w14:textId="77777777" w:rsidTr="00FA6492">
        <w:trPr>
          <w:trHeight w:val="74"/>
          <w:jc w:val="center"/>
        </w:trPr>
        <w:tc>
          <w:tcPr>
            <w:tcW w:w="1985" w:type="dxa"/>
            <w:vMerge w:val="restart"/>
            <w:vAlign w:val="center"/>
          </w:tcPr>
          <w:p w14:paraId="1F3E7715" w14:textId="77777777" w:rsidR="00B07B42" w:rsidRPr="009702FE" w:rsidRDefault="00B07B42" w:rsidP="00FA6492">
            <w:pPr>
              <w:pStyle w:val="TAC"/>
            </w:pPr>
            <w:r w:rsidRPr="009702FE">
              <w:t>CA_2-7-12, CA_2-2-7-12</w:t>
            </w:r>
          </w:p>
        </w:tc>
        <w:tc>
          <w:tcPr>
            <w:tcW w:w="2552" w:type="dxa"/>
            <w:vAlign w:val="center"/>
          </w:tcPr>
          <w:p w14:paraId="3A6B1860" w14:textId="77777777" w:rsidR="00B07B42" w:rsidRPr="009702FE" w:rsidRDefault="00B07B42" w:rsidP="00FA6492">
            <w:pPr>
              <w:pStyle w:val="TAC"/>
            </w:pPr>
            <w:r w:rsidRPr="009702FE">
              <w:t>2</w:t>
            </w:r>
          </w:p>
        </w:tc>
        <w:tc>
          <w:tcPr>
            <w:tcW w:w="2552" w:type="dxa"/>
            <w:vAlign w:val="center"/>
          </w:tcPr>
          <w:p w14:paraId="3992FA1C" w14:textId="77777777" w:rsidR="00B07B42" w:rsidRPr="009702FE" w:rsidRDefault="00B07B42" w:rsidP="00FA6492">
            <w:pPr>
              <w:pStyle w:val="TAC"/>
              <w:rPr>
                <w:lang w:eastAsia="zh-CN"/>
              </w:rPr>
            </w:pPr>
            <w:r w:rsidRPr="009702FE">
              <w:t>0</w:t>
            </w:r>
          </w:p>
        </w:tc>
      </w:tr>
      <w:tr w:rsidR="00B07B42" w:rsidRPr="009702FE" w14:paraId="3E43B7C3" w14:textId="77777777" w:rsidTr="00FA6492">
        <w:trPr>
          <w:trHeight w:val="74"/>
          <w:jc w:val="center"/>
        </w:trPr>
        <w:tc>
          <w:tcPr>
            <w:tcW w:w="1985" w:type="dxa"/>
            <w:vMerge/>
            <w:vAlign w:val="center"/>
          </w:tcPr>
          <w:p w14:paraId="343893B0" w14:textId="77777777" w:rsidR="00B07B42" w:rsidRPr="009702FE" w:rsidRDefault="00B07B42" w:rsidP="00FA6492">
            <w:pPr>
              <w:pStyle w:val="TAC"/>
              <w:rPr>
                <w:rFonts w:ascii="Times New Roman" w:hAnsi="Times New Roman"/>
              </w:rPr>
            </w:pPr>
          </w:p>
        </w:tc>
        <w:tc>
          <w:tcPr>
            <w:tcW w:w="2552" w:type="dxa"/>
            <w:vAlign w:val="center"/>
          </w:tcPr>
          <w:p w14:paraId="798689C5" w14:textId="77777777" w:rsidR="00B07B42" w:rsidRPr="009702FE" w:rsidRDefault="00B07B42" w:rsidP="00FA6492">
            <w:pPr>
              <w:pStyle w:val="TAC"/>
            </w:pPr>
            <w:r w:rsidRPr="009702FE">
              <w:t>7</w:t>
            </w:r>
          </w:p>
        </w:tc>
        <w:tc>
          <w:tcPr>
            <w:tcW w:w="2552" w:type="dxa"/>
            <w:vAlign w:val="center"/>
          </w:tcPr>
          <w:p w14:paraId="39604BAB" w14:textId="77777777" w:rsidR="00B07B42" w:rsidRPr="009702FE" w:rsidRDefault="00B07B42" w:rsidP="00FA6492">
            <w:pPr>
              <w:pStyle w:val="TAC"/>
              <w:rPr>
                <w:lang w:eastAsia="zh-CN"/>
              </w:rPr>
            </w:pPr>
            <w:r w:rsidRPr="009702FE">
              <w:t>0</w:t>
            </w:r>
          </w:p>
        </w:tc>
      </w:tr>
      <w:tr w:rsidR="00B07B42" w:rsidRPr="009702FE" w14:paraId="74BBD3A0" w14:textId="77777777" w:rsidTr="00FA6492">
        <w:trPr>
          <w:trHeight w:val="74"/>
          <w:jc w:val="center"/>
        </w:trPr>
        <w:tc>
          <w:tcPr>
            <w:tcW w:w="1985" w:type="dxa"/>
            <w:vMerge/>
            <w:vAlign w:val="center"/>
          </w:tcPr>
          <w:p w14:paraId="46ED891C" w14:textId="77777777" w:rsidR="00B07B42" w:rsidRPr="009702FE" w:rsidRDefault="00B07B42" w:rsidP="00FA6492">
            <w:pPr>
              <w:pStyle w:val="TAC"/>
              <w:rPr>
                <w:rFonts w:ascii="Times New Roman" w:hAnsi="Times New Roman"/>
              </w:rPr>
            </w:pPr>
          </w:p>
        </w:tc>
        <w:tc>
          <w:tcPr>
            <w:tcW w:w="2552" w:type="dxa"/>
            <w:vAlign w:val="center"/>
          </w:tcPr>
          <w:p w14:paraId="21B1C5C6" w14:textId="77777777" w:rsidR="00B07B42" w:rsidRPr="009702FE" w:rsidRDefault="00B07B42" w:rsidP="00FA6492">
            <w:pPr>
              <w:pStyle w:val="TAC"/>
            </w:pPr>
            <w:r w:rsidRPr="009702FE">
              <w:t>12</w:t>
            </w:r>
          </w:p>
        </w:tc>
        <w:tc>
          <w:tcPr>
            <w:tcW w:w="2552" w:type="dxa"/>
            <w:vAlign w:val="center"/>
          </w:tcPr>
          <w:p w14:paraId="3BFD0529" w14:textId="77777777" w:rsidR="00B07B42" w:rsidRPr="009702FE" w:rsidRDefault="00B07B42" w:rsidP="00FA6492">
            <w:pPr>
              <w:pStyle w:val="TAC"/>
              <w:rPr>
                <w:lang w:eastAsia="zh-CN"/>
              </w:rPr>
            </w:pPr>
            <w:r w:rsidRPr="009702FE">
              <w:t>0</w:t>
            </w:r>
          </w:p>
        </w:tc>
      </w:tr>
      <w:tr w:rsidR="00B07B42" w:rsidRPr="009702FE" w14:paraId="28F61E27" w14:textId="77777777" w:rsidTr="00FA6492">
        <w:trPr>
          <w:trHeight w:val="74"/>
          <w:jc w:val="center"/>
        </w:trPr>
        <w:tc>
          <w:tcPr>
            <w:tcW w:w="1985" w:type="dxa"/>
            <w:vMerge w:val="restart"/>
            <w:vAlign w:val="center"/>
          </w:tcPr>
          <w:p w14:paraId="64B2AA3E" w14:textId="77777777" w:rsidR="00B07B42" w:rsidRPr="009702FE" w:rsidRDefault="00B07B42" w:rsidP="00FA6492">
            <w:pPr>
              <w:pStyle w:val="TAC"/>
            </w:pPr>
            <w:r w:rsidRPr="001A4CAE">
              <w:t>CA_2-7-13, CA_2-7-7-13, CA_2-2-7-13, CA_2-2-7-7-13</w:t>
            </w:r>
          </w:p>
        </w:tc>
        <w:tc>
          <w:tcPr>
            <w:tcW w:w="2552" w:type="dxa"/>
          </w:tcPr>
          <w:p w14:paraId="3539F5F3" w14:textId="77777777" w:rsidR="00B07B42" w:rsidRPr="009702FE" w:rsidRDefault="00B07B42" w:rsidP="00FA6492">
            <w:pPr>
              <w:pStyle w:val="TAC"/>
            </w:pPr>
            <w:r w:rsidRPr="009702FE">
              <w:rPr>
                <w:lang w:eastAsia="ja-JP"/>
              </w:rPr>
              <w:t>2</w:t>
            </w:r>
          </w:p>
        </w:tc>
        <w:tc>
          <w:tcPr>
            <w:tcW w:w="2552" w:type="dxa"/>
          </w:tcPr>
          <w:p w14:paraId="0B9D3490" w14:textId="77777777" w:rsidR="00B07B42" w:rsidRPr="009702FE" w:rsidRDefault="00B07B42" w:rsidP="00FA6492">
            <w:pPr>
              <w:pStyle w:val="TAC"/>
            </w:pPr>
            <w:r w:rsidRPr="009702FE">
              <w:rPr>
                <w:lang w:val="en-US" w:eastAsia="zh-CN"/>
              </w:rPr>
              <w:t>0</w:t>
            </w:r>
          </w:p>
        </w:tc>
      </w:tr>
      <w:tr w:rsidR="00B07B42" w:rsidRPr="009702FE" w14:paraId="34D3379B" w14:textId="77777777" w:rsidTr="00FA6492">
        <w:trPr>
          <w:trHeight w:val="74"/>
          <w:jc w:val="center"/>
        </w:trPr>
        <w:tc>
          <w:tcPr>
            <w:tcW w:w="1985" w:type="dxa"/>
            <w:vMerge/>
            <w:vAlign w:val="center"/>
          </w:tcPr>
          <w:p w14:paraId="04EF8D99" w14:textId="77777777" w:rsidR="00B07B42" w:rsidRPr="009702FE" w:rsidRDefault="00B07B42" w:rsidP="00FA6492">
            <w:pPr>
              <w:pStyle w:val="TAC"/>
              <w:rPr>
                <w:rFonts w:ascii="Times New Roman" w:hAnsi="Times New Roman"/>
              </w:rPr>
            </w:pPr>
          </w:p>
        </w:tc>
        <w:tc>
          <w:tcPr>
            <w:tcW w:w="2552" w:type="dxa"/>
          </w:tcPr>
          <w:p w14:paraId="7517C85F" w14:textId="77777777" w:rsidR="00B07B42" w:rsidRPr="009702FE" w:rsidRDefault="00B07B42" w:rsidP="00FA6492">
            <w:pPr>
              <w:pStyle w:val="TAC"/>
            </w:pPr>
            <w:r w:rsidRPr="009702FE">
              <w:rPr>
                <w:lang w:val="sv-SE" w:eastAsia="zh-CN"/>
              </w:rPr>
              <w:t>7</w:t>
            </w:r>
          </w:p>
        </w:tc>
        <w:tc>
          <w:tcPr>
            <w:tcW w:w="2552" w:type="dxa"/>
          </w:tcPr>
          <w:p w14:paraId="2C6EE1A5" w14:textId="77777777" w:rsidR="00B07B42" w:rsidRPr="009702FE" w:rsidRDefault="00B07B42" w:rsidP="00FA6492">
            <w:pPr>
              <w:pStyle w:val="TAC"/>
            </w:pPr>
            <w:r w:rsidRPr="009702FE">
              <w:rPr>
                <w:lang w:val="en-US" w:eastAsia="zh-CN"/>
              </w:rPr>
              <w:t>0</w:t>
            </w:r>
          </w:p>
        </w:tc>
      </w:tr>
      <w:tr w:rsidR="00B07B42" w:rsidRPr="009702FE" w14:paraId="503F0DFF" w14:textId="77777777" w:rsidTr="00FA6492">
        <w:trPr>
          <w:trHeight w:val="74"/>
          <w:jc w:val="center"/>
        </w:trPr>
        <w:tc>
          <w:tcPr>
            <w:tcW w:w="1985" w:type="dxa"/>
            <w:vMerge/>
            <w:vAlign w:val="center"/>
          </w:tcPr>
          <w:p w14:paraId="260905C9" w14:textId="77777777" w:rsidR="00B07B42" w:rsidRPr="009702FE" w:rsidRDefault="00B07B42" w:rsidP="00FA6492">
            <w:pPr>
              <w:pStyle w:val="TAC"/>
              <w:rPr>
                <w:rFonts w:ascii="Times New Roman" w:hAnsi="Times New Roman"/>
              </w:rPr>
            </w:pPr>
          </w:p>
        </w:tc>
        <w:tc>
          <w:tcPr>
            <w:tcW w:w="2552" w:type="dxa"/>
          </w:tcPr>
          <w:p w14:paraId="432FA6A4" w14:textId="77777777" w:rsidR="00B07B42" w:rsidRPr="009702FE" w:rsidRDefault="00B07B42" w:rsidP="00FA6492">
            <w:pPr>
              <w:pStyle w:val="TAC"/>
            </w:pPr>
            <w:r w:rsidRPr="009702FE">
              <w:rPr>
                <w:lang w:val="sv-SE" w:eastAsia="zh-CN"/>
              </w:rPr>
              <w:t>13</w:t>
            </w:r>
          </w:p>
        </w:tc>
        <w:tc>
          <w:tcPr>
            <w:tcW w:w="2552" w:type="dxa"/>
          </w:tcPr>
          <w:p w14:paraId="1618CB61" w14:textId="77777777" w:rsidR="00B07B42" w:rsidRPr="009702FE" w:rsidRDefault="00B07B42" w:rsidP="00FA6492">
            <w:pPr>
              <w:pStyle w:val="TAC"/>
            </w:pPr>
            <w:r w:rsidRPr="009702FE">
              <w:rPr>
                <w:lang w:val="en-US" w:eastAsia="zh-CN"/>
              </w:rPr>
              <w:t>0</w:t>
            </w:r>
          </w:p>
        </w:tc>
      </w:tr>
      <w:tr w:rsidR="00B07B42" w:rsidRPr="009702FE" w14:paraId="46B3B623" w14:textId="77777777" w:rsidTr="00FA6492">
        <w:trPr>
          <w:trHeight w:val="74"/>
          <w:jc w:val="center"/>
        </w:trPr>
        <w:tc>
          <w:tcPr>
            <w:tcW w:w="1985" w:type="dxa"/>
            <w:vMerge w:val="restart"/>
            <w:vAlign w:val="center"/>
          </w:tcPr>
          <w:p w14:paraId="1E08CD99" w14:textId="77777777" w:rsidR="00B07B42" w:rsidRPr="009702FE" w:rsidRDefault="00B07B42" w:rsidP="00FA6492">
            <w:pPr>
              <w:pStyle w:val="TAC"/>
            </w:pPr>
            <w:r w:rsidRPr="009702FE">
              <w:t>CA_</w:t>
            </w:r>
            <w:r w:rsidRPr="009702FE">
              <w:rPr>
                <w:lang w:eastAsia="zh-CN"/>
              </w:rPr>
              <w:t>2-7-26</w:t>
            </w:r>
          </w:p>
        </w:tc>
        <w:tc>
          <w:tcPr>
            <w:tcW w:w="2552" w:type="dxa"/>
            <w:vAlign w:val="center"/>
          </w:tcPr>
          <w:p w14:paraId="52C437E1" w14:textId="77777777" w:rsidR="00B07B42" w:rsidRPr="009702FE" w:rsidRDefault="00B07B42" w:rsidP="00FA6492">
            <w:pPr>
              <w:pStyle w:val="TAC"/>
              <w:rPr>
                <w:lang w:val="sv-SE" w:eastAsia="zh-CN"/>
              </w:rPr>
            </w:pPr>
            <w:r w:rsidRPr="009702FE">
              <w:rPr>
                <w:lang w:eastAsia="zh-CN"/>
              </w:rPr>
              <w:t>2</w:t>
            </w:r>
          </w:p>
        </w:tc>
        <w:tc>
          <w:tcPr>
            <w:tcW w:w="2552" w:type="dxa"/>
            <w:vAlign w:val="center"/>
          </w:tcPr>
          <w:p w14:paraId="4CA08FA6" w14:textId="77777777" w:rsidR="00B07B42" w:rsidRPr="009702FE" w:rsidRDefault="00B07B42" w:rsidP="00FA6492">
            <w:pPr>
              <w:pStyle w:val="TAC"/>
              <w:rPr>
                <w:lang w:val="en-US" w:eastAsia="zh-CN"/>
              </w:rPr>
            </w:pPr>
            <w:r w:rsidRPr="009702FE">
              <w:rPr>
                <w:lang w:eastAsia="zh-CN"/>
              </w:rPr>
              <w:t>0</w:t>
            </w:r>
          </w:p>
        </w:tc>
      </w:tr>
      <w:tr w:rsidR="00B07B42" w:rsidRPr="009702FE" w14:paraId="6E36610D" w14:textId="77777777" w:rsidTr="00FA6492">
        <w:trPr>
          <w:trHeight w:val="74"/>
          <w:jc w:val="center"/>
        </w:trPr>
        <w:tc>
          <w:tcPr>
            <w:tcW w:w="1985" w:type="dxa"/>
            <w:vMerge/>
            <w:vAlign w:val="center"/>
          </w:tcPr>
          <w:p w14:paraId="775F2697" w14:textId="77777777" w:rsidR="00B07B42" w:rsidRPr="009702FE" w:rsidRDefault="00B07B42" w:rsidP="00FA6492">
            <w:pPr>
              <w:pStyle w:val="TAC"/>
              <w:rPr>
                <w:rFonts w:ascii="Times New Roman" w:hAnsi="Times New Roman"/>
              </w:rPr>
            </w:pPr>
          </w:p>
        </w:tc>
        <w:tc>
          <w:tcPr>
            <w:tcW w:w="2552" w:type="dxa"/>
            <w:vAlign w:val="center"/>
          </w:tcPr>
          <w:p w14:paraId="185872CF" w14:textId="77777777" w:rsidR="00B07B42" w:rsidRPr="009702FE" w:rsidRDefault="00B07B42" w:rsidP="00FA6492">
            <w:pPr>
              <w:pStyle w:val="TAC"/>
              <w:rPr>
                <w:lang w:val="sv-SE" w:eastAsia="zh-CN"/>
              </w:rPr>
            </w:pPr>
            <w:r w:rsidRPr="009702FE">
              <w:rPr>
                <w:lang w:eastAsia="zh-CN"/>
              </w:rPr>
              <w:t>7</w:t>
            </w:r>
          </w:p>
        </w:tc>
        <w:tc>
          <w:tcPr>
            <w:tcW w:w="2552" w:type="dxa"/>
            <w:vAlign w:val="center"/>
          </w:tcPr>
          <w:p w14:paraId="14391DBC" w14:textId="77777777" w:rsidR="00B07B42" w:rsidRPr="009702FE" w:rsidRDefault="00B07B42" w:rsidP="00FA6492">
            <w:pPr>
              <w:pStyle w:val="TAC"/>
              <w:rPr>
                <w:lang w:val="en-US" w:eastAsia="zh-CN"/>
              </w:rPr>
            </w:pPr>
            <w:r w:rsidRPr="009702FE">
              <w:rPr>
                <w:lang w:eastAsia="zh-CN"/>
              </w:rPr>
              <w:t>0</w:t>
            </w:r>
          </w:p>
        </w:tc>
      </w:tr>
      <w:tr w:rsidR="00B07B42" w:rsidRPr="009702FE" w14:paraId="4E37453B" w14:textId="77777777" w:rsidTr="00FA6492">
        <w:trPr>
          <w:trHeight w:val="74"/>
          <w:jc w:val="center"/>
        </w:trPr>
        <w:tc>
          <w:tcPr>
            <w:tcW w:w="1985" w:type="dxa"/>
            <w:vMerge/>
            <w:vAlign w:val="center"/>
          </w:tcPr>
          <w:p w14:paraId="373632EC" w14:textId="77777777" w:rsidR="00B07B42" w:rsidRPr="009702FE" w:rsidRDefault="00B07B42" w:rsidP="00FA6492">
            <w:pPr>
              <w:pStyle w:val="TAC"/>
              <w:rPr>
                <w:rFonts w:ascii="Times New Roman" w:hAnsi="Times New Roman"/>
              </w:rPr>
            </w:pPr>
          </w:p>
        </w:tc>
        <w:tc>
          <w:tcPr>
            <w:tcW w:w="2552" w:type="dxa"/>
            <w:vAlign w:val="center"/>
          </w:tcPr>
          <w:p w14:paraId="354C63AC" w14:textId="77777777" w:rsidR="00B07B42" w:rsidRPr="009702FE" w:rsidRDefault="00B07B42" w:rsidP="00FA6492">
            <w:pPr>
              <w:pStyle w:val="TAC"/>
              <w:rPr>
                <w:lang w:val="sv-SE" w:eastAsia="zh-CN"/>
              </w:rPr>
            </w:pPr>
            <w:r w:rsidRPr="009702FE">
              <w:rPr>
                <w:lang w:eastAsia="zh-CN"/>
              </w:rPr>
              <w:t>26</w:t>
            </w:r>
          </w:p>
        </w:tc>
        <w:tc>
          <w:tcPr>
            <w:tcW w:w="2552" w:type="dxa"/>
            <w:vAlign w:val="center"/>
          </w:tcPr>
          <w:p w14:paraId="4E989274" w14:textId="77777777" w:rsidR="00B07B42" w:rsidRPr="009702FE" w:rsidRDefault="00B07B42" w:rsidP="00FA6492">
            <w:pPr>
              <w:pStyle w:val="TAC"/>
              <w:rPr>
                <w:lang w:val="en-US" w:eastAsia="zh-CN"/>
              </w:rPr>
            </w:pPr>
            <w:r w:rsidRPr="009702FE">
              <w:rPr>
                <w:lang w:eastAsia="zh-CN"/>
              </w:rPr>
              <w:t>0</w:t>
            </w:r>
          </w:p>
        </w:tc>
      </w:tr>
      <w:tr w:rsidR="00B07B42" w:rsidRPr="009702FE" w14:paraId="3B3403ED" w14:textId="77777777" w:rsidTr="00FA6492">
        <w:tblPrEx>
          <w:tblLook w:val="04A0" w:firstRow="1" w:lastRow="0" w:firstColumn="1" w:lastColumn="0" w:noHBand="0" w:noVBand="1"/>
        </w:tblPrEx>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3967C126" w14:textId="77777777" w:rsidR="00B07B42" w:rsidRPr="009702FE" w:rsidRDefault="00B07B42" w:rsidP="00FA6492">
            <w:pPr>
              <w:pStyle w:val="TAC"/>
            </w:pPr>
            <w:r w:rsidRPr="009702FE">
              <w:t>CA_</w:t>
            </w:r>
            <w:r w:rsidRPr="009702FE">
              <w:rPr>
                <w:lang w:eastAsia="zh-CN"/>
              </w:rPr>
              <w:t>2-7-28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C69AB0A" w14:textId="77777777" w:rsidR="00B07B42" w:rsidRPr="009702FE" w:rsidRDefault="00B07B42" w:rsidP="00FA6492">
            <w:pPr>
              <w:pStyle w:val="TAC"/>
            </w:pPr>
            <w:r w:rsidRPr="009702FE">
              <w:rPr>
                <w:lang w:eastAsia="zh-CN"/>
              </w:rPr>
              <w:t>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CD38F79" w14:textId="77777777" w:rsidR="00B07B42" w:rsidRPr="009702FE" w:rsidRDefault="00B07B42" w:rsidP="00FA6492">
            <w:pPr>
              <w:pStyle w:val="TAC"/>
            </w:pPr>
            <w:r w:rsidRPr="009702FE">
              <w:rPr>
                <w:lang w:eastAsia="zh-CN"/>
              </w:rPr>
              <w:t>0</w:t>
            </w:r>
          </w:p>
        </w:tc>
      </w:tr>
      <w:tr w:rsidR="00B07B42" w:rsidRPr="009702FE" w14:paraId="077B954E" w14:textId="77777777" w:rsidTr="00FA6492">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5587754F" w14:textId="77777777" w:rsidR="00B07B42" w:rsidRPr="009702FE" w:rsidRDefault="00B07B42" w:rsidP="00FA6492">
            <w:pPr>
              <w:pStyle w:val="TAC"/>
              <w:rPr>
                <w:rFonts w:ascii="Times New Roman" w:hAnsi="Times New Roman"/>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48AC4C36" w14:textId="77777777" w:rsidR="00B07B42" w:rsidRPr="009702FE" w:rsidRDefault="00B07B42" w:rsidP="00FA6492">
            <w:pPr>
              <w:pStyle w:val="TAC"/>
            </w:pPr>
            <w:r w:rsidRPr="009702FE">
              <w:rPr>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4F49EC5" w14:textId="77777777" w:rsidR="00B07B42" w:rsidRPr="009702FE" w:rsidRDefault="00B07B42" w:rsidP="00FA6492">
            <w:pPr>
              <w:pStyle w:val="TAC"/>
            </w:pPr>
            <w:r w:rsidRPr="009702FE">
              <w:rPr>
                <w:lang w:eastAsia="zh-CN"/>
              </w:rPr>
              <w:t>0</w:t>
            </w:r>
          </w:p>
        </w:tc>
      </w:tr>
      <w:tr w:rsidR="00B07B42" w:rsidRPr="009702FE" w14:paraId="0A7135B6" w14:textId="77777777" w:rsidTr="00FA6492">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2B1B8B7B" w14:textId="77777777" w:rsidR="00B07B42" w:rsidRPr="009702FE" w:rsidRDefault="00B07B42" w:rsidP="00FA6492">
            <w:pPr>
              <w:pStyle w:val="TAC"/>
              <w:rPr>
                <w:rFonts w:ascii="Times New Roman" w:hAnsi="Times New Roman"/>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AC2C5B9" w14:textId="77777777" w:rsidR="00B07B42" w:rsidRPr="009702FE" w:rsidRDefault="00B07B42" w:rsidP="00FA6492">
            <w:pPr>
              <w:pStyle w:val="TAC"/>
            </w:pPr>
            <w:r w:rsidRPr="009702FE">
              <w:rPr>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D283474" w14:textId="77777777" w:rsidR="00B07B42" w:rsidRPr="009702FE" w:rsidRDefault="00B07B42" w:rsidP="00FA6492">
            <w:pPr>
              <w:pStyle w:val="TAC"/>
            </w:pPr>
            <w:r w:rsidRPr="009702FE">
              <w:rPr>
                <w:lang w:eastAsia="zh-CN"/>
              </w:rPr>
              <w:t>0</w:t>
            </w:r>
          </w:p>
        </w:tc>
      </w:tr>
      <w:tr w:rsidR="00B07B42" w:rsidRPr="009702FE" w14:paraId="34EDB0D4" w14:textId="77777777" w:rsidTr="00FA6492">
        <w:tblPrEx>
          <w:tblLook w:val="04A0" w:firstRow="1" w:lastRow="0" w:firstColumn="1" w:lastColumn="0" w:noHBand="0" w:noVBand="1"/>
        </w:tblPrEx>
        <w:trPr>
          <w:trHeight w:val="74"/>
          <w:jc w:val="center"/>
        </w:trPr>
        <w:tc>
          <w:tcPr>
            <w:tcW w:w="1985" w:type="dxa"/>
            <w:vMerge w:val="restart"/>
            <w:tcBorders>
              <w:top w:val="single" w:sz="4" w:space="0" w:color="auto"/>
              <w:left w:val="single" w:sz="4" w:space="0" w:color="auto"/>
              <w:right w:val="single" w:sz="4" w:space="0" w:color="auto"/>
            </w:tcBorders>
            <w:vAlign w:val="center"/>
          </w:tcPr>
          <w:p w14:paraId="34264C6D" w14:textId="77777777" w:rsidR="00B07B42" w:rsidRPr="009702FE" w:rsidRDefault="00B07B42" w:rsidP="00FA6492">
            <w:pPr>
              <w:pStyle w:val="TAC"/>
            </w:pPr>
            <w:r w:rsidRPr="009702FE">
              <w:rPr>
                <w:lang w:eastAsia="ja-JP"/>
              </w:rPr>
              <w:t>CA_</w:t>
            </w:r>
            <w:r w:rsidRPr="009702FE">
              <w:t>2-7-29,</w:t>
            </w:r>
            <w:r w:rsidRPr="009702FE">
              <w:rPr>
                <w:lang w:eastAsia="ja-JP"/>
              </w:rPr>
              <w:t xml:space="preserve"> CA_</w:t>
            </w:r>
            <w:r w:rsidRPr="009702FE">
              <w:t>2-7-7-29</w:t>
            </w:r>
          </w:p>
        </w:tc>
        <w:tc>
          <w:tcPr>
            <w:tcW w:w="2552" w:type="dxa"/>
            <w:tcBorders>
              <w:top w:val="single" w:sz="4" w:space="0" w:color="auto"/>
              <w:left w:val="single" w:sz="4" w:space="0" w:color="auto"/>
              <w:bottom w:val="single" w:sz="4" w:space="0" w:color="auto"/>
              <w:right w:val="single" w:sz="4" w:space="0" w:color="auto"/>
            </w:tcBorders>
          </w:tcPr>
          <w:p w14:paraId="3C4ECC1D" w14:textId="77777777" w:rsidR="00B07B42" w:rsidRPr="009702FE" w:rsidRDefault="00B07B42" w:rsidP="00FA6492">
            <w:pPr>
              <w:pStyle w:val="TAC"/>
              <w:rPr>
                <w:lang w:eastAsia="zh-CN"/>
              </w:rPr>
            </w:pPr>
            <w:r w:rsidRPr="009702FE">
              <w:rPr>
                <w:lang w:eastAsia="ja-JP"/>
              </w:rPr>
              <w:t>2</w:t>
            </w:r>
          </w:p>
        </w:tc>
        <w:tc>
          <w:tcPr>
            <w:tcW w:w="2552" w:type="dxa"/>
            <w:tcBorders>
              <w:top w:val="single" w:sz="4" w:space="0" w:color="auto"/>
              <w:left w:val="single" w:sz="4" w:space="0" w:color="auto"/>
              <w:bottom w:val="single" w:sz="4" w:space="0" w:color="auto"/>
              <w:right w:val="single" w:sz="4" w:space="0" w:color="auto"/>
            </w:tcBorders>
          </w:tcPr>
          <w:p w14:paraId="35F93832" w14:textId="77777777" w:rsidR="00B07B42" w:rsidRPr="009702FE" w:rsidRDefault="00B07B42" w:rsidP="00FA6492">
            <w:pPr>
              <w:pStyle w:val="TAC"/>
              <w:rPr>
                <w:lang w:eastAsia="zh-CN"/>
              </w:rPr>
            </w:pPr>
            <w:r w:rsidRPr="009702FE">
              <w:rPr>
                <w:lang w:val="en-US" w:eastAsia="zh-CN"/>
              </w:rPr>
              <w:t>0</w:t>
            </w:r>
          </w:p>
        </w:tc>
      </w:tr>
      <w:tr w:rsidR="00B07B42" w:rsidRPr="009702FE" w14:paraId="59BAA7A6" w14:textId="77777777" w:rsidTr="00FA6492">
        <w:tblPrEx>
          <w:tblLook w:val="04A0" w:firstRow="1" w:lastRow="0" w:firstColumn="1" w:lastColumn="0" w:noHBand="0" w:noVBand="1"/>
        </w:tblPrEx>
        <w:trPr>
          <w:trHeight w:val="74"/>
          <w:jc w:val="center"/>
        </w:trPr>
        <w:tc>
          <w:tcPr>
            <w:tcW w:w="1985" w:type="dxa"/>
            <w:vMerge/>
            <w:tcBorders>
              <w:left w:val="single" w:sz="4" w:space="0" w:color="auto"/>
              <w:right w:val="single" w:sz="4" w:space="0" w:color="auto"/>
            </w:tcBorders>
            <w:vAlign w:val="center"/>
          </w:tcPr>
          <w:p w14:paraId="1DA5869D" w14:textId="77777777" w:rsidR="00B07B42" w:rsidRPr="009702FE" w:rsidRDefault="00B07B42" w:rsidP="00FA6492">
            <w:pPr>
              <w:pStyle w:val="TAC"/>
              <w:rPr>
                <w:rFonts w:ascii="Times New Roman" w:hAnsi="Times New Roman"/>
              </w:rPr>
            </w:pPr>
          </w:p>
        </w:tc>
        <w:tc>
          <w:tcPr>
            <w:tcW w:w="2552" w:type="dxa"/>
            <w:tcBorders>
              <w:top w:val="single" w:sz="4" w:space="0" w:color="auto"/>
              <w:left w:val="single" w:sz="4" w:space="0" w:color="auto"/>
              <w:bottom w:val="single" w:sz="4" w:space="0" w:color="auto"/>
              <w:right w:val="single" w:sz="4" w:space="0" w:color="auto"/>
            </w:tcBorders>
          </w:tcPr>
          <w:p w14:paraId="722A0774" w14:textId="77777777" w:rsidR="00B07B42" w:rsidRPr="009702FE" w:rsidRDefault="00B07B42" w:rsidP="00FA6492">
            <w:pPr>
              <w:pStyle w:val="TAC"/>
              <w:rPr>
                <w:lang w:eastAsia="zh-CN"/>
              </w:rPr>
            </w:pPr>
            <w:r w:rsidRPr="009702FE">
              <w:rPr>
                <w:lang w:val="sv-SE" w:eastAsia="zh-CN"/>
              </w:rPr>
              <w:t>7</w:t>
            </w:r>
          </w:p>
        </w:tc>
        <w:tc>
          <w:tcPr>
            <w:tcW w:w="2552" w:type="dxa"/>
            <w:tcBorders>
              <w:top w:val="single" w:sz="4" w:space="0" w:color="auto"/>
              <w:left w:val="single" w:sz="4" w:space="0" w:color="auto"/>
              <w:bottom w:val="single" w:sz="4" w:space="0" w:color="auto"/>
              <w:right w:val="single" w:sz="4" w:space="0" w:color="auto"/>
            </w:tcBorders>
          </w:tcPr>
          <w:p w14:paraId="516CE5D9" w14:textId="77777777" w:rsidR="00B07B42" w:rsidRPr="009702FE" w:rsidRDefault="00B07B42" w:rsidP="00FA6492">
            <w:pPr>
              <w:pStyle w:val="TAC"/>
              <w:rPr>
                <w:lang w:eastAsia="zh-CN"/>
              </w:rPr>
            </w:pPr>
            <w:r w:rsidRPr="009702FE">
              <w:rPr>
                <w:lang w:val="en-US" w:eastAsia="zh-CN"/>
              </w:rPr>
              <w:t>0</w:t>
            </w:r>
          </w:p>
        </w:tc>
      </w:tr>
      <w:tr w:rsidR="00B07B42" w:rsidRPr="009702FE" w14:paraId="25FF0433" w14:textId="77777777" w:rsidTr="00FA6492">
        <w:tblPrEx>
          <w:tblLook w:val="04A0" w:firstRow="1" w:lastRow="0" w:firstColumn="1" w:lastColumn="0" w:noHBand="0" w:noVBand="1"/>
        </w:tblPrEx>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68BE61C5" w14:textId="77777777" w:rsidR="00B07B42" w:rsidRPr="009702FE" w:rsidRDefault="00B07B42" w:rsidP="00FA6492">
            <w:pPr>
              <w:pStyle w:val="TAC"/>
              <w:rPr>
                <w:lang w:eastAsia="zh-CN"/>
              </w:rPr>
            </w:pPr>
            <w:r w:rsidRPr="009702FE">
              <w:rPr>
                <w:lang w:eastAsia="zh-CN"/>
              </w:rPr>
              <w:t>CA_2-7-30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AB9B3EE" w14:textId="77777777" w:rsidR="00B07B42" w:rsidRPr="009702FE" w:rsidRDefault="00B07B42" w:rsidP="00FA6492">
            <w:pPr>
              <w:pStyle w:val="TAC"/>
              <w:rPr>
                <w:lang w:eastAsia="zh-CN"/>
              </w:rPr>
            </w:pPr>
            <w:r w:rsidRPr="009702FE">
              <w:rPr>
                <w:lang w:eastAsia="zh-CN"/>
              </w:rPr>
              <w:t>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138AAD8" w14:textId="77777777" w:rsidR="00B07B42" w:rsidRPr="009702FE" w:rsidRDefault="00B07B42" w:rsidP="00FA6492">
            <w:pPr>
              <w:pStyle w:val="TAC"/>
              <w:rPr>
                <w:lang w:eastAsia="zh-CN"/>
              </w:rPr>
            </w:pPr>
            <w:r w:rsidRPr="009702FE">
              <w:rPr>
                <w:lang w:eastAsia="zh-CN"/>
              </w:rPr>
              <w:t>0.4</w:t>
            </w:r>
          </w:p>
        </w:tc>
      </w:tr>
      <w:tr w:rsidR="00B07B42" w:rsidRPr="009702FE" w14:paraId="03CFCF1C" w14:textId="77777777" w:rsidTr="00FA6492">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4350E960" w14:textId="77777777" w:rsidR="00B07B42" w:rsidRPr="009702FE" w:rsidRDefault="00B07B42" w:rsidP="00FA6492">
            <w:pPr>
              <w:pStyle w:val="TAC"/>
              <w:rPr>
                <w:rFonts w:ascii="Times New Roman" w:hAnsi="Times New Roman"/>
                <w:lang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1215E158" w14:textId="77777777" w:rsidR="00B07B42" w:rsidRPr="009702FE" w:rsidRDefault="00B07B42" w:rsidP="00FA6492">
            <w:pPr>
              <w:pStyle w:val="TAC"/>
              <w:rPr>
                <w:lang w:eastAsia="zh-CN"/>
              </w:rPr>
            </w:pPr>
            <w:r w:rsidRPr="009702FE">
              <w:rPr>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C729BCC" w14:textId="77777777" w:rsidR="00B07B42" w:rsidRPr="009702FE" w:rsidRDefault="00B07B42" w:rsidP="00FA6492">
            <w:pPr>
              <w:pStyle w:val="TAC"/>
              <w:rPr>
                <w:lang w:eastAsia="zh-CN"/>
              </w:rPr>
            </w:pPr>
            <w:r w:rsidRPr="009702FE">
              <w:rPr>
                <w:lang w:eastAsia="zh-CN"/>
              </w:rPr>
              <w:t>0</w:t>
            </w:r>
          </w:p>
        </w:tc>
      </w:tr>
      <w:tr w:rsidR="00B07B42" w:rsidRPr="009702FE" w14:paraId="68060258" w14:textId="77777777" w:rsidTr="00FA6492">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56490B29" w14:textId="77777777" w:rsidR="00B07B42" w:rsidRPr="009702FE" w:rsidRDefault="00B07B42" w:rsidP="00FA6492">
            <w:pPr>
              <w:pStyle w:val="TAC"/>
              <w:rPr>
                <w:rFonts w:ascii="Times New Roman" w:hAnsi="Times New Roman"/>
                <w:lang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4B3E0141" w14:textId="77777777" w:rsidR="00B07B42" w:rsidRPr="009702FE" w:rsidRDefault="00B07B42" w:rsidP="00FA6492">
            <w:pPr>
              <w:pStyle w:val="TAC"/>
              <w:rPr>
                <w:lang w:eastAsia="zh-CN"/>
              </w:rPr>
            </w:pPr>
            <w:r w:rsidRPr="009702FE">
              <w:rPr>
                <w:lang w:eastAsia="zh-CN"/>
              </w:rPr>
              <w:t>30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4C300E4" w14:textId="77777777" w:rsidR="00B07B42" w:rsidRPr="009702FE" w:rsidRDefault="00B07B42" w:rsidP="00FA6492">
            <w:pPr>
              <w:pStyle w:val="TAC"/>
              <w:rPr>
                <w:lang w:eastAsia="zh-CN"/>
              </w:rPr>
            </w:pPr>
            <w:r w:rsidRPr="009702FE">
              <w:rPr>
                <w:lang w:eastAsia="zh-CN"/>
              </w:rPr>
              <w:t>0.5</w:t>
            </w:r>
          </w:p>
        </w:tc>
      </w:tr>
      <w:tr w:rsidR="00B07B42" w:rsidRPr="009702FE" w14:paraId="1E84D6F1" w14:textId="77777777" w:rsidTr="00FA6492">
        <w:tblPrEx>
          <w:tblLook w:val="04A0" w:firstRow="1" w:lastRow="0" w:firstColumn="1" w:lastColumn="0" w:noHBand="0" w:noVBand="1"/>
        </w:tblPrEx>
        <w:trPr>
          <w:trHeight w:val="74"/>
          <w:jc w:val="center"/>
        </w:trPr>
        <w:tc>
          <w:tcPr>
            <w:tcW w:w="1985" w:type="dxa"/>
            <w:tcBorders>
              <w:top w:val="single" w:sz="4" w:space="0" w:color="auto"/>
              <w:left w:val="single" w:sz="4" w:space="0" w:color="auto"/>
              <w:bottom w:val="nil"/>
              <w:right w:val="single" w:sz="4" w:space="0" w:color="auto"/>
            </w:tcBorders>
            <w:vAlign w:val="center"/>
          </w:tcPr>
          <w:p w14:paraId="4994C9CD" w14:textId="77777777" w:rsidR="00B07B42" w:rsidRPr="009702FE" w:rsidRDefault="00B07B42" w:rsidP="00FA6492">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vAlign w:val="center"/>
          </w:tcPr>
          <w:p w14:paraId="6C0EA386" w14:textId="77777777" w:rsidR="00B07B42" w:rsidRPr="009702FE" w:rsidRDefault="00B07B42" w:rsidP="00FA6492">
            <w:pPr>
              <w:pStyle w:val="TAC"/>
              <w:rPr>
                <w:lang w:eastAsia="zh-CN"/>
              </w:rPr>
            </w:pPr>
            <w:r>
              <w:rPr>
                <w:rFonts w:cs="Arial"/>
                <w:szCs w:val="18"/>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08A434A8" w14:textId="77777777" w:rsidR="00B07B42" w:rsidRPr="009702FE" w:rsidRDefault="00B07B42" w:rsidP="00FA6492">
            <w:pPr>
              <w:pStyle w:val="TAC"/>
              <w:rPr>
                <w:lang w:eastAsia="zh-CN"/>
              </w:rPr>
            </w:pPr>
            <w:r>
              <w:rPr>
                <w:rFonts w:cs="Arial" w:hint="eastAsia"/>
                <w:lang w:eastAsia="zh-CN"/>
              </w:rPr>
              <w:t>0</w:t>
            </w:r>
          </w:p>
        </w:tc>
      </w:tr>
      <w:tr w:rsidR="00B07B42" w:rsidRPr="009702FE" w14:paraId="5597FFC1" w14:textId="77777777" w:rsidTr="00FA6492">
        <w:tblPrEx>
          <w:tblLook w:val="04A0" w:firstRow="1" w:lastRow="0" w:firstColumn="1" w:lastColumn="0" w:noHBand="0" w:noVBand="1"/>
        </w:tblPrEx>
        <w:trPr>
          <w:trHeight w:val="74"/>
          <w:jc w:val="center"/>
        </w:trPr>
        <w:tc>
          <w:tcPr>
            <w:tcW w:w="1985" w:type="dxa"/>
            <w:tcBorders>
              <w:top w:val="nil"/>
              <w:left w:val="single" w:sz="4" w:space="0" w:color="auto"/>
              <w:bottom w:val="nil"/>
              <w:right w:val="single" w:sz="4" w:space="0" w:color="auto"/>
            </w:tcBorders>
            <w:vAlign w:val="center"/>
          </w:tcPr>
          <w:p w14:paraId="6936A115" w14:textId="77777777" w:rsidR="00B07B42" w:rsidRPr="009702FE" w:rsidRDefault="00B07B42" w:rsidP="00FA6492">
            <w:pPr>
              <w:pStyle w:val="TAC"/>
              <w:rPr>
                <w:lang w:eastAsia="zh-CN"/>
              </w:rPr>
            </w:pPr>
            <w:r>
              <w:rPr>
                <w:rFonts w:cs="Arial"/>
              </w:rPr>
              <w:t>CA_2-7-38</w:t>
            </w:r>
          </w:p>
        </w:tc>
        <w:tc>
          <w:tcPr>
            <w:tcW w:w="2552" w:type="dxa"/>
            <w:tcBorders>
              <w:top w:val="single" w:sz="4" w:space="0" w:color="auto"/>
              <w:left w:val="single" w:sz="4" w:space="0" w:color="auto"/>
              <w:bottom w:val="single" w:sz="4" w:space="0" w:color="auto"/>
              <w:right w:val="single" w:sz="4" w:space="0" w:color="auto"/>
            </w:tcBorders>
            <w:vAlign w:val="center"/>
          </w:tcPr>
          <w:p w14:paraId="6FCE920B" w14:textId="77777777" w:rsidR="00B07B42" w:rsidRPr="009702FE" w:rsidRDefault="00B07B42" w:rsidP="00FA6492">
            <w:pPr>
              <w:pStyle w:val="TAC"/>
              <w:rPr>
                <w:lang w:eastAsia="zh-CN"/>
              </w:rPr>
            </w:pPr>
            <w:r>
              <w:rPr>
                <w:rFonts w:cs="Arial"/>
                <w:szCs w:val="18"/>
                <w:lang w:val="en-US"/>
              </w:rPr>
              <w:t>7</w:t>
            </w:r>
          </w:p>
        </w:tc>
        <w:tc>
          <w:tcPr>
            <w:tcW w:w="2552" w:type="dxa"/>
            <w:tcBorders>
              <w:top w:val="single" w:sz="4" w:space="0" w:color="auto"/>
              <w:left w:val="single" w:sz="4" w:space="0" w:color="auto"/>
              <w:bottom w:val="single" w:sz="4" w:space="0" w:color="auto"/>
              <w:right w:val="single" w:sz="4" w:space="0" w:color="auto"/>
            </w:tcBorders>
          </w:tcPr>
          <w:p w14:paraId="62C5B405" w14:textId="77777777" w:rsidR="00B07B42" w:rsidRPr="009702FE" w:rsidRDefault="00B07B42" w:rsidP="00FA6492">
            <w:pPr>
              <w:pStyle w:val="TAC"/>
              <w:rPr>
                <w:lang w:eastAsia="zh-CN"/>
              </w:rPr>
            </w:pPr>
            <w:r>
              <w:rPr>
                <w:rFonts w:cs="Arial"/>
              </w:rPr>
              <w:t>0</w:t>
            </w:r>
          </w:p>
        </w:tc>
      </w:tr>
      <w:tr w:rsidR="00B07B42" w:rsidRPr="009702FE" w14:paraId="2B108B30" w14:textId="77777777" w:rsidTr="00FA6492">
        <w:tblPrEx>
          <w:tblLook w:val="04A0" w:firstRow="1" w:lastRow="0" w:firstColumn="1" w:lastColumn="0" w:noHBand="0" w:noVBand="1"/>
        </w:tblPrEx>
        <w:trPr>
          <w:trHeight w:val="74"/>
          <w:jc w:val="center"/>
        </w:trPr>
        <w:tc>
          <w:tcPr>
            <w:tcW w:w="1985" w:type="dxa"/>
            <w:tcBorders>
              <w:top w:val="nil"/>
              <w:left w:val="single" w:sz="4" w:space="0" w:color="auto"/>
              <w:right w:val="single" w:sz="4" w:space="0" w:color="auto"/>
            </w:tcBorders>
            <w:vAlign w:val="center"/>
          </w:tcPr>
          <w:p w14:paraId="433B6415" w14:textId="77777777" w:rsidR="00B07B42" w:rsidRPr="009702FE" w:rsidRDefault="00B07B42" w:rsidP="00FA6492">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vAlign w:val="center"/>
          </w:tcPr>
          <w:p w14:paraId="587B52B8" w14:textId="77777777" w:rsidR="00B07B42" w:rsidRPr="009702FE" w:rsidRDefault="00B07B42" w:rsidP="00FA6492">
            <w:pPr>
              <w:pStyle w:val="TAC"/>
              <w:rPr>
                <w:lang w:eastAsia="zh-CN"/>
              </w:rPr>
            </w:pPr>
            <w:r>
              <w:rPr>
                <w:rFonts w:cs="Arial"/>
                <w:szCs w:val="18"/>
                <w:lang w:val="en-US"/>
              </w:rPr>
              <w:t>38</w:t>
            </w:r>
          </w:p>
        </w:tc>
        <w:tc>
          <w:tcPr>
            <w:tcW w:w="2552" w:type="dxa"/>
            <w:tcBorders>
              <w:top w:val="single" w:sz="4" w:space="0" w:color="auto"/>
              <w:left w:val="single" w:sz="4" w:space="0" w:color="auto"/>
              <w:bottom w:val="single" w:sz="4" w:space="0" w:color="auto"/>
              <w:right w:val="single" w:sz="4" w:space="0" w:color="auto"/>
            </w:tcBorders>
          </w:tcPr>
          <w:p w14:paraId="0E213590" w14:textId="77777777" w:rsidR="00B07B42" w:rsidRPr="009702FE" w:rsidRDefault="00B07B42" w:rsidP="00FA6492">
            <w:pPr>
              <w:pStyle w:val="TAC"/>
              <w:rPr>
                <w:lang w:eastAsia="zh-CN"/>
              </w:rPr>
            </w:pPr>
            <w:r>
              <w:rPr>
                <w:rFonts w:cs="Arial" w:hint="eastAsia"/>
                <w:lang w:eastAsia="zh-CN"/>
              </w:rPr>
              <w:t>0</w:t>
            </w:r>
          </w:p>
        </w:tc>
      </w:tr>
      <w:tr w:rsidR="00B07B42" w:rsidRPr="009702FE" w14:paraId="32382D6C" w14:textId="77777777" w:rsidTr="00FA6492">
        <w:tblPrEx>
          <w:tblLook w:val="04A0" w:firstRow="1" w:lastRow="0" w:firstColumn="1" w:lastColumn="0" w:noHBand="0" w:noVBand="1"/>
        </w:tblPrEx>
        <w:trPr>
          <w:trHeight w:val="74"/>
          <w:jc w:val="center"/>
        </w:trPr>
        <w:tc>
          <w:tcPr>
            <w:tcW w:w="1985" w:type="dxa"/>
            <w:vMerge w:val="restart"/>
            <w:tcBorders>
              <w:top w:val="single" w:sz="4" w:space="0" w:color="auto"/>
              <w:left w:val="single" w:sz="4" w:space="0" w:color="auto"/>
              <w:right w:val="single" w:sz="4" w:space="0" w:color="auto"/>
            </w:tcBorders>
            <w:vAlign w:val="center"/>
            <w:hideMark/>
          </w:tcPr>
          <w:p w14:paraId="34B87AEB" w14:textId="77777777" w:rsidR="00B07B42" w:rsidRPr="009702FE" w:rsidRDefault="00B07B42" w:rsidP="00FA6492">
            <w:pPr>
              <w:pStyle w:val="TAC"/>
              <w:rPr>
                <w:lang w:eastAsia="zh-CN"/>
              </w:rPr>
            </w:pPr>
            <w:r w:rsidRPr="009702FE">
              <w:rPr>
                <w:lang w:eastAsia="zh-CN"/>
              </w:rPr>
              <w:lastRenderedPageBreak/>
              <w:t>CA_2-7-46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45051FB" w14:textId="77777777" w:rsidR="00B07B42" w:rsidRPr="009702FE" w:rsidRDefault="00B07B42" w:rsidP="00FA6492">
            <w:pPr>
              <w:pStyle w:val="TAC"/>
              <w:rPr>
                <w:lang w:eastAsia="zh-CN"/>
              </w:rPr>
            </w:pPr>
            <w:r w:rsidRPr="009702FE">
              <w:rPr>
                <w:lang w:eastAsia="zh-CN"/>
              </w:rPr>
              <w:t>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865BE09" w14:textId="77777777" w:rsidR="00B07B42" w:rsidRPr="009702FE" w:rsidRDefault="00B07B42" w:rsidP="00FA6492">
            <w:pPr>
              <w:pStyle w:val="TAC"/>
              <w:rPr>
                <w:lang w:eastAsia="zh-CN"/>
              </w:rPr>
            </w:pPr>
            <w:r w:rsidRPr="009702FE">
              <w:rPr>
                <w:lang w:eastAsia="zh-CN"/>
              </w:rPr>
              <w:t>0</w:t>
            </w:r>
          </w:p>
        </w:tc>
      </w:tr>
      <w:tr w:rsidR="00B07B42" w:rsidRPr="009702FE" w14:paraId="06B1F4FF" w14:textId="77777777" w:rsidTr="00FA6492">
        <w:tblPrEx>
          <w:tblLook w:val="04A0" w:firstRow="1" w:lastRow="0" w:firstColumn="1" w:lastColumn="0" w:noHBand="0" w:noVBand="1"/>
        </w:tblPrEx>
        <w:trPr>
          <w:trHeight w:val="74"/>
          <w:jc w:val="center"/>
        </w:trPr>
        <w:tc>
          <w:tcPr>
            <w:tcW w:w="1985" w:type="dxa"/>
            <w:vMerge/>
            <w:tcBorders>
              <w:left w:val="single" w:sz="4" w:space="0" w:color="auto"/>
              <w:bottom w:val="single" w:sz="4" w:space="0" w:color="auto"/>
              <w:right w:val="single" w:sz="4" w:space="0" w:color="auto"/>
            </w:tcBorders>
            <w:vAlign w:val="center"/>
          </w:tcPr>
          <w:p w14:paraId="30334D05" w14:textId="77777777" w:rsidR="00B07B42" w:rsidRPr="009702FE" w:rsidRDefault="00B07B42" w:rsidP="00FA6492">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vAlign w:val="center"/>
          </w:tcPr>
          <w:p w14:paraId="3B1E88EA" w14:textId="77777777" w:rsidR="00B07B42" w:rsidRPr="009702FE" w:rsidRDefault="00B07B42" w:rsidP="00FA6492">
            <w:pPr>
              <w:pStyle w:val="TAC"/>
              <w:rPr>
                <w:lang w:eastAsia="zh-CN"/>
              </w:rPr>
            </w:pPr>
            <w:r w:rsidRPr="009702FE">
              <w:rPr>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1D775985" w14:textId="77777777" w:rsidR="00B07B42" w:rsidRPr="009702FE" w:rsidRDefault="00B07B42" w:rsidP="00FA6492">
            <w:pPr>
              <w:pStyle w:val="TAC"/>
              <w:rPr>
                <w:lang w:eastAsia="zh-CN"/>
              </w:rPr>
            </w:pPr>
            <w:r w:rsidRPr="009702FE">
              <w:rPr>
                <w:lang w:eastAsia="zh-CN"/>
              </w:rPr>
              <w:t>0</w:t>
            </w:r>
          </w:p>
        </w:tc>
      </w:tr>
      <w:tr w:rsidR="00B07B42" w:rsidRPr="009702FE" w14:paraId="59B92671" w14:textId="77777777" w:rsidTr="00FA6492">
        <w:trPr>
          <w:trHeight w:val="74"/>
          <w:jc w:val="center"/>
        </w:trPr>
        <w:tc>
          <w:tcPr>
            <w:tcW w:w="1985" w:type="dxa"/>
            <w:vMerge w:val="restart"/>
            <w:vAlign w:val="center"/>
          </w:tcPr>
          <w:p w14:paraId="74109E85" w14:textId="77777777" w:rsidR="00B07B42" w:rsidRPr="009702FE" w:rsidRDefault="00B07B42" w:rsidP="00FA6492">
            <w:pPr>
              <w:pStyle w:val="TAC"/>
            </w:pPr>
            <w:r w:rsidRPr="009702FE">
              <w:t>CA_2-7-</w:t>
            </w:r>
            <w:r w:rsidRPr="009702FE">
              <w:rPr>
                <w:lang w:eastAsia="zh-CN"/>
              </w:rPr>
              <w:t>66, CA_2-2-7-66, CA_2-7-7-66, CA_2-7-66-66</w:t>
            </w:r>
            <w:r>
              <w:rPr>
                <w:lang w:eastAsia="zh-CN"/>
              </w:rPr>
              <w:t xml:space="preserve">, </w:t>
            </w:r>
            <w:r w:rsidRPr="001D386E">
              <w:rPr>
                <w:lang w:eastAsia="zh-CN"/>
              </w:rPr>
              <w:t>CA_2-</w:t>
            </w:r>
            <w:r>
              <w:rPr>
                <w:lang w:eastAsia="zh-CN"/>
              </w:rPr>
              <w:t>2-</w:t>
            </w:r>
            <w:r w:rsidRPr="001D386E">
              <w:rPr>
                <w:lang w:eastAsia="zh-CN"/>
              </w:rPr>
              <w:t>7-66-66</w:t>
            </w:r>
          </w:p>
        </w:tc>
        <w:tc>
          <w:tcPr>
            <w:tcW w:w="2552" w:type="dxa"/>
            <w:vAlign w:val="center"/>
          </w:tcPr>
          <w:p w14:paraId="3C9E43E3" w14:textId="77777777" w:rsidR="00B07B42" w:rsidRPr="009702FE" w:rsidRDefault="00B07B42" w:rsidP="00FA6492">
            <w:pPr>
              <w:pStyle w:val="TAC"/>
            </w:pPr>
            <w:r w:rsidRPr="009702FE">
              <w:t>2</w:t>
            </w:r>
          </w:p>
        </w:tc>
        <w:tc>
          <w:tcPr>
            <w:tcW w:w="2552" w:type="dxa"/>
            <w:vAlign w:val="center"/>
          </w:tcPr>
          <w:p w14:paraId="1E9F20C7" w14:textId="77777777" w:rsidR="00B07B42" w:rsidRPr="009702FE" w:rsidRDefault="00B07B42" w:rsidP="00FA6492">
            <w:pPr>
              <w:pStyle w:val="TAC"/>
              <w:rPr>
                <w:lang w:eastAsia="zh-CN"/>
              </w:rPr>
            </w:pPr>
            <w:r w:rsidRPr="009702FE">
              <w:t>0</w:t>
            </w:r>
            <w:r w:rsidRPr="009702FE">
              <w:rPr>
                <w:lang w:eastAsia="zh-CN"/>
              </w:rPr>
              <w:t>.3</w:t>
            </w:r>
          </w:p>
        </w:tc>
      </w:tr>
      <w:tr w:rsidR="00B07B42" w:rsidRPr="009702FE" w14:paraId="2D75F9DA" w14:textId="77777777" w:rsidTr="00FA6492">
        <w:trPr>
          <w:trHeight w:val="74"/>
          <w:jc w:val="center"/>
        </w:trPr>
        <w:tc>
          <w:tcPr>
            <w:tcW w:w="1985" w:type="dxa"/>
            <w:vMerge/>
            <w:vAlign w:val="center"/>
          </w:tcPr>
          <w:p w14:paraId="2F04A713" w14:textId="77777777" w:rsidR="00B07B42" w:rsidRPr="009702FE" w:rsidRDefault="00B07B42" w:rsidP="00FA6492">
            <w:pPr>
              <w:pStyle w:val="TAC"/>
            </w:pPr>
          </w:p>
        </w:tc>
        <w:tc>
          <w:tcPr>
            <w:tcW w:w="2552" w:type="dxa"/>
            <w:vAlign w:val="center"/>
          </w:tcPr>
          <w:p w14:paraId="608A5E90" w14:textId="77777777" w:rsidR="00B07B42" w:rsidRPr="009702FE" w:rsidRDefault="00B07B42" w:rsidP="00FA6492">
            <w:pPr>
              <w:pStyle w:val="TAC"/>
            </w:pPr>
            <w:r w:rsidRPr="009702FE">
              <w:t>7</w:t>
            </w:r>
          </w:p>
        </w:tc>
        <w:tc>
          <w:tcPr>
            <w:tcW w:w="2552" w:type="dxa"/>
            <w:vAlign w:val="center"/>
          </w:tcPr>
          <w:p w14:paraId="375AB246" w14:textId="77777777" w:rsidR="00B07B42" w:rsidRPr="009702FE" w:rsidRDefault="00B07B42" w:rsidP="00FA6492">
            <w:pPr>
              <w:pStyle w:val="TAC"/>
              <w:rPr>
                <w:lang w:eastAsia="zh-CN"/>
              </w:rPr>
            </w:pPr>
            <w:r w:rsidRPr="009702FE">
              <w:t>0</w:t>
            </w:r>
            <w:r w:rsidRPr="009702FE">
              <w:rPr>
                <w:lang w:eastAsia="zh-CN"/>
              </w:rPr>
              <w:t>.5</w:t>
            </w:r>
          </w:p>
        </w:tc>
      </w:tr>
      <w:tr w:rsidR="00B07B42" w:rsidRPr="009702FE" w14:paraId="6B1AD17F" w14:textId="77777777" w:rsidTr="00FA6492">
        <w:trPr>
          <w:trHeight w:val="74"/>
          <w:jc w:val="center"/>
        </w:trPr>
        <w:tc>
          <w:tcPr>
            <w:tcW w:w="1985" w:type="dxa"/>
            <w:vMerge/>
            <w:vAlign w:val="center"/>
          </w:tcPr>
          <w:p w14:paraId="21FEF28B" w14:textId="77777777" w:rsidR="00B07B42" w:rsidRPr="009702FE" w:rsidRDefault="00B07B42" w:rsidP="00FA6492">
            <w:pPr>
              <w:pStyle w:val="TAC"/>
            </w:pPr>
          </w:p>
        </w:tc>
        <w:tc>
          <w:tcPr>
            <w:tcW w:w="2552" w:type="dxa"/>
            <w:vAlign w:val="center"/>
          </w:tcPr>
          <w:p w14:paraId="4CAB89E0" w14:textId="77777777" w:rsidR="00B07B42" w:rsidRPr="009702FE" w:rsidRDefault="00B07B42" w:rsidP="00FA6492">
            <w:pPr>
              <w:pStyle w:val="TAC"/>
              <w:rPr>
                <w:lang w:eastAsia="zh-CN"/>
              </w:rPr>
            </w:pPr>
            <w:r w:rsidRPr="009702FE">
              <w:rPr>
                <w:lang w:eastAsia="zh-CN"/>
              </w:rPr>
              <w:t>66</w:t>
            </w:r>
          </w:p>
        </w:tc>
        <w:tc>
          <w:tcPr>
            <w:tcW w:w="2552" w:type="dxa"/>
            <w:vAlign w:val="center"/>
          </w:tcPr>
          <w:p w14:paraId="6BD525DF" w14:textId="77777777" w:rsidR="00B07B42" w:rsidRPr="009702FE" w:rsidRDefault="00B07B42" w:rsidP="00FA6492">
            <w:pPr>
              <w:pStyle w:val="TAC"/>
              <w:rPr>
                <w:lang w:eastAsia="zh-CN"/>
              </w:rPr>
            </w:pPr>
            <w:r w:rsidRPr="009702FE">
              <w:t>0</w:t>
            </w:r>
            <w:r w:rsidRPr="009702FE">
              <w:rPr>
                <w:lang w:eastAsia="zh-CN"/>
              </w:rPr>
              <w:t>.5</w:t>
            </w:r>
          </w:p>
        </w:tc>
      </w:tr>
      <w:tr w:rsidR="00B07B42" w:rsidRPr="009702FE" w14:paraId="64AD3498" w14:textId="77777777" w:rsidTr="00FA6492">
        <w:trPr>
          <w:trHeight w:val="74"/>
          <w:jc w:val="center"/>
        </w:trPr>
        <w:tc>
          <w:tcPr>
            <w:tcW w:w="1985" w:type="dxa"/>
            <w:vMerge w:val="restart"/>
            <w:vAlign w:val="center"/>
          </w:tcPr>
          <w:p w14:paraId="7EE3EE24" w14:textId="77777777" w:rsidR="00B07B42" w:rsidRPr="009702FE" w:rsidRDefault="00B07B42" w:rsidP="00FA6492">
            <w:pPr>
              <w:pStyle w:val="TAC"/>
            </w:pPr>
            <w:r w:rsidRPr="009702FE">
              <w:t xml:space="preserve">CA_2-12-30, </w:t>
            </w:r>
            <w:r w:rsidRPr="009702FE">
              <w:rPr>
                <w:lang w:eastAsia="ja-JP"/>
              </w:rPr>
              <w:t>CA_2-2-12-30</w:t>
            </w:r>
          </w:p>
        </w:tc>
        <w:tc>
          <w:tcPr>
            <w:tcW w:w="2552" w:type="dxa"/>
            <w:vAlign w:val="center"/>
          </w:tcPr>
          <w:p w14:paraId="0933E8C5" w14:textId="77777777" w:rsidR="00B07B42" w:rsidRPr="009702FE" w:rsidRDefault="00B07B42" w:rsidP="00FA6492">
            <w:pPr>
              <w:pStyle w:val="TAC"/>
            </w:pPr>
            <w:r w:rsidRPr="009702FE">
              <w:t>2</w:t>
            </w:r>
          </w:p>
        </w:tc>
        <w:tc>
          <w:tcPr>
            <w:tcW w:w="2552" w:type="dxa"/>
            <w:vAlign w:val="center"/>
          </w:tcPr>
          <w:p w14:paraId="277593A0" w14:textId="77777777" w:rsidR="00B07B42" w:rsidRPr="009702FE" w:rsidRDefault="00B07B42" w:rsidP="00FA6492">
            <w:pPr>
              <w:pStyle w:val="TAC"/>
              <w:rPr>
                <w:lang w:eastAsia="zh-CN"/>
              </w:rPr>
            </w:pPr>
            <w:r w:rsidRPr="009702FE">
              <w:rPr>
                <w:lang w:eastAsia="zh-CN"/>
              </w:rPr>
              <w:t>0.4</w:t>
            </w:r>
          </w:p>
        </w:tc>
      </w:tr>
      <w:tr w:rsidR="00B07B42" w:rsidRPr="009702FE" w14:paraId="5373510F" w14:textId="77777777" w:rsidTr="00FA6492">
        <w:trPr>
          <w:trHeight w:val="74"/>
          <w:jc w:val="center"/>
        </w:trPr>
        <w:tc>
          <w:tcPr>
            <w:tcW w:w="1985" w:type="dxa"/>
            <w:vMerge/>
            <w:vAlign w:val="center"/>
          </w:tcPr>
          <w:p w14:paraId="63C79265" w14:textId="77777777" w:rsidR="00B07B42" w:rsidRPr="009702FE" w:rsidRDefault="00B07B42" w:rsidP="00FA6492">
            <w:pPr>
              <w:pStyle w:val="TAC"/>
              <w:rPr>
                <w:rFonts w:ascii="Times New Roman" w:hAnsi="Times New Roman"/>
              </w:rPr>
            </w:pPr>
          </w:p>
        </w:tc>
        <w:tc>
          <w:tcPr>
            <w:tcW w:w="2552" w:type="dxa"/>
            <w:vAlign w:val="center"/>
          </w:tcPr>
          <w:p w14:paraId="7A480B19" w14:textId="77777777" w:rsidR="00B07B42" w:rsidRPr="009702FE" w:rsidRDefault="00B07B42" w:rsidP="00FA6492">
            <w:pPr>
              <w:pStyle w:val="TAC"/>
            </w:pPr>
            <w:r w:rsidRPr="009702FE">
              <w:t>12</w:t>
            </w:r>
          </w:p>
        </w:tc>
        <w:tc>
          <w:tcPr>
            <w:tcW w:w="2552" w:type="dxa"/>
            <w:vAlign w:val="center"/>
          </w:tcPr>
          <w:p w14:paraId="38DEB931" w14:textId="77777777" w:rsidR="00B07B42" w:rsidRPr="009702FE" w:rsidRDefault="00B07B42" w:rsidP="00FA6492">
            <w:pPr>
              <w:pStyle w:val="TAC"/>
              <w:rPr>
                <w:lang w:eastAsia="zh-CN"/>
              </w:rPr>
            </w:pPr>
            <w:r w:rsidRPr="009702FE">
              <w:rPr>
                <w:lang w:eastAsia="zh-CN"/>
              </w:rPr>
              <w:t>0</w:t>
            </w:r>
          </w:p>
        </w:tc>
      </w:tr>
      <w:tr w:rsidR="00B07B42" w:rsidRPr="009702FE" w14:paraId="4164CC51" w14:textId="77777777" w:rsidTr="00FA6492">
        <w:trPr>
          <w:trHeight w:val="74"/>
          <w:jc w:val="center"/>
        </w:trPr>
        <w:tc>
          <w:tcPr>
            <w:tcW w:w="1985" w:type="dxa"/>
            <w:vMerge/>
            <w:vAlign w:val="center"/>
          </w:tcPr>
          <w:p w14:paraId="09F99880" w14:textId="77777777" w:rsidR="00B07B42" w:rsidRPr="009702FE" w:rsidRDefault="00B07B42" w:rsidP="00FA6492">
            <w:pPr>
              <w:pStyle w:val="TAC"/>
              <w:rPr>
                <w:rFonts w:ascii="Times New Roman" w:hAnsi="Times New Roman"/>
              </w:rPr>
            </w:pPr>
          </w:p>
        </w:tc>
        <w:tc>
          <w:tcPr>
            <w:tcW w:w="2552" w:type="dxa"/>
            <w:vAlign w:val="center"/>
          </w:tcPr>
          <w:p w14:paraId="475C1721" w14:textId="77777777" w:rsidR="00B07B42" w:rsidRPr="009702FE" w:rsidRDefault="00B07B42" w:rsidP="00FA6492">
            <w:pPr>
              <w:pStyle w:val="TAC"/>
            </w:pPr>
            <w:r w:rsidRPr="009702FE">
              <w:t>30</w:t>
            </w:r>
          </w:p>
        </w:tc>
        <w:tc>
          <w:tcPr>
            <w:tcW w:w="2552" w:type="dxa"/>
            <w:vAlign w:val="center"/>
          </w:tcPr>
          <w:p w14:paraId="32F02268" w14:textId="77777777" w:rsidR="00B07B42" w:rsidRPr="009702FE" w:rsidRDefault="00B07B42" w:rsidP="00FA6492">
            <w:pPr>
              <w:pStyle w:val="TAC"/>
              <w:rPr>
                <w:lang w:eastAsia="zh-CN"/>
              </w:rPr>
            </w:pPr>
            <w:r w:rsidRPr="009702FE">
              <w:rPr>
                <w:lang w:eastAsia="zh-CN"/>
              </w:rPr>
              <w:t>0.5</w:t>
            </w:r>
          </w:p>
        </w:tc>
      </w:tr>
      <w:tr w:rsidR="00B07B42" w:rsidRPr="009702FE" w14:paraId="6ABA2BCA" w14:textId="77777777" w:rsidTr="00FA6492">
        <w:trPr>
          <w:jc w:val="center"/>
        </w:trPr>
        <w:tc>
          <w:tcPr>
            <w:tcW w:w="1985" w:type="dxa"/>
            <w:vMerge w:val="restart"/>
            <w:vAlign w:val="center"/>
          </w:tcPr>
          <w:p w14:paraId="52FF25C7" w14:textId="77777777" w:rsidR="00B07B42" w:rsidRPr="009702FE" w:rsidRDefault="00B07B42" w:rsidP="00FA6492">
            <w:pPr>
              <w:pStyle w:val="TAC"/>
            </w:pPr>
            <w:r w:rsidRPr="009702FE">
              <w:t>CA_2-</w:t>
            </w:r>
            <w:r w:rsidRPr="009702FE">
              <w:rPr>
                <w:lang w:eastAsia="ja-JP"/>
              </w:rPr>
              <w:t>12</w:t>
            </w:r>
            <w:r w:rsidRPr="009702FE">
              <w:t xml:space="preserve">-66, </w:t>
            </w:r>
            <w:r w:rsidRPr="009702FE">
              <w:rPr>
                <w:lang w:eastAsia="ja-JP"/>
              </w:rPr>
              <w:t>CA_2-2-12</w:t>
            </w:r>
            <w:r w:rsidRPr="009702FE">
              <w:t xml:space="preserve">-66, CA_2-2-12-66-66, </w:t>
            </w:r>
            <w:r w:rsidRPr="009702FE">
              <w:rPr>
                <w:lang w:eastAsia="ja-JP"/>
              </w:rPr>
              <w:t>CA_2-12</w:t>
            </w:r>
            <w:r w:rsidRPr="009702FE">
              <w:t>-66-66</w:t>
            </w:r>
          </w:p>
        </w:tc>
        <w:tc>
          <w:tcPr>
            <w:tcW w:w="2552" w:type="dxa"/>
            <w:vAlign w:val="center"/>
          </w:tcPr>
          <w:p w14:paraId="215921C8" w14:textId="77777777" w:rsidR="00B07B42" w:rsidRPr="009702FE" w:rsidRDefault="00B07B42" w:rsidP="00FA6492">
            <w:pPr>
              <w:pStyle w:val="TAC"/>
            </w:pPr>
            <w:r w:rsidRPr="009702FE">
              <w:t>2</w:t>
            </w:r>
          </w:p>
        </w:tc>
        <w:tc>
          <w:tcPr>
            <w:tcW w:w="2552" w:type="dxa"/>
          </w:tcPr>
          <w:p w14:paraId="7371AB01" w14:textId="77777777" w:rsidR="00B07B42" w:rsidRPr="009702FE" w:rsidRDefault="00B07B42" w:rsidP="00FA6492">
            <w:pPr>
              <w:pStyle w:val="TAC"/>
            </w:pPr>
            <w:r w:rsidRPr="009702FE">
              <w:t>0.3</w:t>
            </w:r>
          </w:p>
        </w:tc>
      </w:tr>
      <w:tr w:rsidR="00B07B42" w:rsidRPr="009702FE" w14:paraId="622F7159" w14:textId="77777777" w:rsidTr="00FA6492">
        <w:trPr>
          <w:jc w:val="center"/>
        </w:trPr>
        <w:tc>
          <w:tcPr>
            <w:tcW w:w="1985" w:type="dxa"/>
            <w:vMerge/>
            <w:vAlign w:val="center"/>
          </w:tcPr>
          <w:p w14:paraId="032EC9EA" w14:textId="77777777" w:rsidR="00B07B42" w:rsidRPr="009702FE" w:rsidRDefault="00B07B42" w:rsidP="00FA6492">
            <w:pPr>
              <w:pStyle w:val="TAC"/>
            </w:pPr>
          </w:p>
        </w:tc>
        <w:tc>
          <w:tcPr>
            <w:tcW w:w="2552" w:type="dxa"/>
            <w:vAlign w:val="center"/>
          </w:tcPr>
          <w:p w14:paraId="3504CE34" w14:textId="77777777" w:rsidR="00B07B42" w:rsidRPr="009702FE" w:rsidRDefault="00B07B42" w:rsidP="00FA6492">
            <w:pPr>
              <w:pStyle w:val="TAC"/>
            </w:pPr>
            <w:r w:rsidRPr="009702FE">
              <w:t>12</w:t>
            </w:r>
          </w:p>
        </w:tc>
        <w:tc>
          <w:tcPr>
            <w:tcW w:w="2552" w:type="dxa"/>
          </w:tcPr>
          <w:p w14:paraId="14678394" w14:textId="77777777" w:rsidR="00B07B42" w:rsidRPr="009702FE" w:rsidRDefault="00B07B42" w:rsidP="00FA6492">
            <w:pPr>
              <w:pStyle w:val="TAC"/>
            </w:pPr>
            <w:r w:rsidRPr="009702FE">
              <w:t>0.5</w:t>
            </w:r>
          </w:p>
        </w:tc>
      </w:tr>
      <w:tr w:rsidR="00B07B42" w:rsidRPr="009702FE" w14:paraId="7769055D" w14:textId="77777777" w:rsidTr="00FA6492">
        <w:trPr>
          <w:jc w:val="center"/>
        </w:trPr>
        <w:tc>
          <w:tcPr>
            <w:tcW w:w="1985" w:type="dxa"/>
            <w:vMerge/>
            <w:vAlign w:val="center"/>
          </w:tcPr>
          <w:p w14:paraId="511C4018" w14:textId="77777777" w:rsidR="00B07B42" w:rsidRPr="009702FE" w:rsidRDefault="00B07B42" w:rsidP="00FA6492">
            <w:pPr>
              <w:pStyle w:val="TAC"/>
            </w:pPr>
          </w:p>
        </w:tc>
        <w:tc>
          <w:tcPr>
            <w:tcW w:w="2552" w:type="dxa"/>
            <w:vAlign w:val="center"/>
          </w:tcPr>
          <w:p w14:paraId="43D3AD9D" w14:textId="77777777" w:rsidR="00B07B42" w:rsidRPr="009702FE" w:rsidRDefault="00B07B42" w:rsidP="00FA6492">
            <w:pPr>
              <w:pStyle w:val="TAC"/>
            </w:pPr>
            <w:r w:rsidRPr="009702FE">
              <w:t>66</w:t>
            </w:r>
          </w:p>
        </w:tc>
        <w:tc>
          <w:tcPr>
            <w:tcW w:w="2552" w:type="dxa"/>
          </w:tcPr>
          <w:p w14:paraId="2AB83228" w14:textId="77777777" w:rsidR="00B07B42" w:rsidRPr="009702FE" w:rsidRDefault="00B07B42" w:rsidP="00FA6492">
            <w:pPr>
              <w:pStyle w:val="TAC"/>
            </w:pPr>
            <w:r w:rsidRPr="009702FE">
              <w:t>0.3</w:t>
            </w:r>
          </w:p>
        </w:tc>
      </w:tr>
      <w:tr w:rsidR="00B07B42" w:rsidRPr="009702FE" w14:paraId="2611F1F3" w14:textId="77777777" w:rsidTr="00FA6492">
        <w:trPr>
          <w:jc w:val="center"/>
        </w:trPr>
        <w:tc>
          <w:tcPr>
            <w:tcW w:w="1985" w:type="dxa"/>
            <w:vMerge w:val="restart"/>
            <w:vAlign w:val="center"/>
          </w:tcPr>
          <w:p w14:paraId="12FFC303" w14:textId="77777777" w:rsidR="00B07B42" w:rsidRPr="009702FE" w:rsidRDefault="00B07B42" w:rsidP="00FA6492">
            <w:pPr>
              <w:pStyle w:val="TAC"/>
            </w:pPr>
            <w:r w:rsidRPr="009702FE">
              <w:t>CA_2-1</w:t>
            </w:r>
            <w:r w:rsidRPr="009702FE">
              <w:rPr>
                <w:lang w:eastAsia="ja-JP"/>
              </w:rPr>
              <w:t>3</w:t>
            </w:r>
            <w:r w:rsidRPr="009702FE">
              <w:t>-46</w:t>
            </w:r>
          </w:p>
        </w:tc>
        <w:tc>
          <w:tcPr>
            <w:tcW w:w="2552" w:type="dxa"/>
            <w:vAlign w:val="center"/>
          </w:tcPr>
          <w:p w14:paraId="78E9183D" w14:textId="77777777" w:rsidR="00B07B42" w:rsidRPr="009702FE" w:rsidRDefault="00B07B42" w:rsidP="00FA6492">
            <w:pPr>
              <w:pStyle w:val="TAC"/>
            </w:pPr>
            <w:r w:rsidRPr="009702FE">
              <w:t>2</w:t>
            </w:r>
          </w:p>
        </w:tc>
        <w:tc>
          <w:tcPr>
            <w:tcW w:w="2552" w:type="dxa"/>
          </w:tcPr>
          <w:p w14:paraId="2153C74F" w14:textId="77777777" w:rsidR="00B07B42" w:rsidRPr="009702FE" w:rsidRDefault="00B07B42" w:rsidP="00FA6492">
            <w:pPr>
              <w:pStyle w:val="TAC"/>
            </w:pPr>
            <w:r w:rsidRPr="009702FE">
              <w:t>0</w:t>
            </w:r>
          </w:p>
        </w:tc>
      </w:tr>
      <w:tr w:rsidR="00B07B42" w:rsidRPr="009702FE" w14:paraId="470B8121" w14:textId="77777777" w:rsidTr="00FA6492">
        <w:trPr>
          <w:jc w:val="center"/>
        </w:trPr>
        <w:tc>
          <w:tcPr>
            <w:tcW w:w="1985" w:type="dxa"/>
            <w:vMerge/>
            <w:vAlign w:val="center"/>
          </w:tcPr>
          <w:p w14:paraId="197BBF5C" w14:textId="77777777" w:rsidR="00B07B42" w:rsidRPr="009702FE" w:rsidRDefault="00B07B42" w:rsidP="00FA6492">
            <w:pPr>
              <w:pStyle w:val="TAC"/>
            </w:pPr>
          </w:p>
        </w:tc>
        <w:tc>
          <w:tcPr>
            <w:tcW w:w="2552" w:type="dxa"/>
            <w:vAlign w:val="center"/>
          </w:tcPr>
          <w:p w14:paraId="3B68FC39" w14:textId="77777777" w:rsidR="00B07B42" w:rsidRPr="009702FE" w:rsidRDefault="00B07B42" w:rsidP="00FA6492">
            <w:pPr>
              <w:pStyle w:val="TAC"/>
            </w:pPr>
            <w:r w:rsidRPr="009702FE">
              <w:t>13</w:t>
            </w:r>
          </w:p>
        </w:tc>
        <w:tc>
          <w:tcPr>
            <w:tcW w:w="2552" w:type="dxa"/>
          </w:tcPr>
          <w:p w14:paraId="45A0DB57" w14:textId="77777777" w:rsidR="00B07B42" w:rsidRPr="009702FE" w:rsidRDefault="00B07B42" w:rsidP="00FA6492">
            <w:pPr>
              <w:pStyle w:val="TAC"/>
            </w:pPr>
            <w:r w:rsidRPr="009702FE">
              <w:t>0</w:t>
            </w:r>
          </w:p>
        </w:tc>
      </w:tr>
      <w:tr w:rsidR="00B07B42" w:rsidRPr="009702FE" w14:paraId="061D8018" w14:textId="77777777" w:rsidTr="00FA6492">
        <w:trPr>
          <w:jc w:val="center"/>
        </w:trPr>
        <w:tc>
          <w:tcPr>
            <w:tcW w:w="1985" w:type="dxa"/>
            <w:vMerge w:val="restart"/>
            <w:vAlign w:val="center"/>
          </w:tcPr>
          <w:p w14:paraId="1F65B7BE" w14:textId="77777777" w:rsidR="00B07B42" w:rsidRPr="009702FE" w:rsidRDefault="00B07B42" w:rsidP="00FA6492">
            <w:pPr>
              <w:pStyle w:val="TAC"/>
            </w:pPr>
            <w:r w:rsidRPr="009702FE">
              <w:t>CA_2-13-48, CA_2-13-48-48</w:t>
            </w:r>
          </w:p>
        </w:tc>
        <w:tc>
          <w:tcPr>
            <w:tcW w:w="2552" w:type="dxa"/>
            <w:vAlign w:val="center"/>
          </w:tcPr>
          <w:p w14:paraId="1C46A4F4" w14:textId="77777777" w:rsidR="00B07B42" w:rsidRPr="009702FE" w:rsidRDefault="00B07B42" w:rsidP="00FA6492">
            <w:pPr>
              <w:pStyle w:val="TAC"/>
            </w:pPr>
            <w:r w:rsidRPr="009702FE">
              <w:t>2</w:t>
            </w:r>
          </w:p>
        </w:tc>
        <w:tc>
          <w:tcPr>
            <w:tcW w:w="2552" w:type="dxa"/>
            <w:vAlign w:val="center"/>
          </w:tcPr>
          <w:p w14:paraId="5D32EF91" w14:textId="77777777" w:rsidR="00B07B42" w:rsidRPr="009702FE" w:rsidRDefault="00B07B42" w:rsidP="00FA6492">
            <w:pPr>
              <w:pStyle w:val="TAC"/>
            </w:pPr>
            <w:r w:rsidRPr="009702FE">
              <w:rPr>
                <w:lang w:eastAsia="zh-CN"/>
              </w:rPr>
              <w:t>0.2</w:t>
            </w:r>
          </w:p>
        </w:tc>
      </w:tr>
      <w:tr w:rsidR="00B07B42" w:rsidRPr="009702FE" w14:paraId="038FDE7F" w14:textId="77777777" w:rsidTr="00FA6492">
        <w:trPr>
          <w:jc w:val="center"/>
        </w:trPr>
        <w:tc>
          <w:tcPr>
            <w:tcW w:w="1985" w:type="dxa"/>
            <w:vMerge/>
            <w:vAlign w:val="center"/>
          </w:tcPr>
          <w:p w14:paraId="34C7DA35" w14:textId="77777777" w:rsidR="00B07B42" w:rsidRPr="009702FE" w:rsidRDefault="00B07B42" w:rsidP="00FA6492">
            <w:pPr>
              <w:pStyle w:val="TAC"/>
              <w:rPr>
                <w:rFonts w:ascii="Times New Roman" w:hAnsi="Times New Roman"/>
              </w:rPr>
            </w:pPr>
          </w:p>
        </w:tc>
        <w:tc>
          <w:tcPr>
            <w:tcW w:w="2552" w:type="dxa"/>
            <w:vAlign w:val="center"/>
          </w:tcPr>
          <w:p w14:paraId="720AF3A6" w14:textId="77777777" w:rsidR="00B07B42" w:rsidRPr="009702FE" w:rsidRDefault="00B07B42" w:rsidP="00FA6492">
            <w:pPr>
              <w:pStyle w:val="TAC"/>
            </w:pPr>
            <w:r w:rsidRPr="009702FE">
              <w:t>13</w:t>
            </w:r>
          </w:p>
        </w:tc>
        <w:tc>
          <w:tcPr>
            <w:tcW w:w="2552" w:type="dxa"/>
            <w:vAlign w:val="center"/>
          </w:tcPr>
          <w:p w14:paraId="293223B0" w14:textId="77777777" w:rsidR="00B07B42" w:rsidRPr="009702FE" w:rsidRDefault="00B07B42" w:rsidP="00FA6492">
            <w:pPr>
              <w:pStyle w:val="TAC"/>
            </w:pPr>
            <w:r w:rsidRPr="009702FE">
              <w:rPr>
                <w:lang w:eastAsia="zh-CN"/>
              </w:rPr>
              <w:t>0</w:t>
            </w:r>
          </w:p>
        </w:tc>
      </w:tr>
      <w:tr w:rsidR="00B07B42" w:rsidRPr="009702FE" w14:paraId="45CAAC21" w14:textId="77777777" w:rsidTr="00FA6492">
        <w:trPr>
          <w:jc w:val="center"/>
        </w:trPr>
        <w:tc>
          <w:tcPr>
            <w:tcW w:w="1985" w:type="dxa"/>
            <w:vMerge/>
            <w:vAlign w:val="center"/>
          </w:tcPr>
          <w:p w14:paraId="41577385" w14:textId="77777777" w:rsidR="00B07B42" w:rsidRPr="009702FE" w:rsidRDefault="00B07B42" w:rsidP="00FA6492">
            <w:pPr>
              <w:pStyle w:val="TAC"/>
              <w:rPr>
                <w:rFonts w:ascii="Times New Roman" w:hAnsi="Times New Roman"/>
              </w:rPr>
            </w:pPr>
          </w:p>
        </w:tc>
        <w:tc>
          <w:tcPr>
            <w:tcW w:w="2552" w:type="dxa"/>
            <w:vAlign w:val="center"/>
          </w:tcPr>
          <w:p w14:paraId="52F796CC" w14:textId="77777777" w:rsidR="00B07B42" w:rsidRPr="009702FE" w:rsidRDefault="00B07B42" w:rsidP="00FA6492">
            <w:pPr>
              <w:pStyle w:val="TAC"/>
            </w:pPr>
            <w:r w:rsidRPr="009702FE">
              <w:t>48</w:t>
            </w:r>
          </w:p>
        </w:tc>
        <w:tc>
          <w:tcPr>
            <w:tcW w:w="2552" w:type="dxa"/>
            <w:vAlign w:val="center"/>
          </w:tcPr>
          <w:p w14:paraId="7F60F602" w14:textId="77777777" w:rsidR="00B07B42" w:rsidRPr="009702FE" w:rsidRDefault="00B07B42" w:rsidP="00FA6492">
            <w:pPr>
              <w:pStyle w:val="TAC"/>
            </w:pPr>
            <w:r w:rsidRPr="009702FE">
              <w:rPr>
                <w:lang w:eastAsia="zh-CN"/>
              </w:rPr>
              <w:t>0.5</w:t>
            </w:r>
          </w:p>
        </w:tc>
      </w:tr>
      <w:tr w:rsidR="00B07B42" w:rsidRPr="009702FE" w14:paraId="37A9631C" w14:textId="77777777" w:rsidTr="00FA6492">
        <w:trPr>
          <w:jc w:val="center"/>
        </w:trPr>
        <w:tc>
          <w:tcPr>
            <w:tcW w:w="1985" w:type="dxa"/>
            <w:vMerge w:val="restart"/>
            <w:vAlign w:val="center"/>
          </w:tcPr>
          <w:p w14:paraId="0B3A3C24" w14:textId="77777777" w:rsidR="00B07B42" w:rsidRPr="009702FE" w:rsidRDefault="00B07B42" w:rsidP="00FA6492">
            <w:pPr>
              <w:pStyle w:val="TAC"/>
            </w:pPr>
            <w:r w:rsidRPr="009702FE">
              <w:t>CA_2-1</w:t>
            </w:r>
            <w:r w:rsidRPr="009702FE">
              <w:rPr>
                <w:lang w:eastAsia="ja-JP"/>
              </w:rPr>
              <w:t>3</w:t>
            </w:r>
            <w:r w:rsidRPr="009702FE">
              <w:t>-66, CA_2-2-1</w:t>
            </w:r>
            <w:r w:rsidRPr="009702FE">
              <w:rPr>
                <w:lang w:eastAsia="ja-JP"/>
              </w:rPr>
              <w:t>3</w:t>
            </w:r>
            <w:r w:rsidRPr="009702FE">
              <w:t>-66, CA_2-1</w:t>
            </w:r>
            <w:r w:rsidRPr="009702FE">
              <w:rPr>
                <w:lang w:eastAsia="ja-JP"/>
              </w:rPr>
              <w:t>3</w:t>
            </w:r>
            <w:r w:rsidRPr="009702FE">
              <w:t>-66-66</w:t>
            </w:r>
          </w:p>
        </w:tc>
        <w:tc>
          <w:tcPr>
            <w:tcW w:w="2552" w:type="dxa"/>
            <w:vAlign w:val="center"/>
          </w:tcPr>
          <w:p w14:paraId="5421F5DD" w14:textId="77777777" w:rsidR="00B07B42" w:rsidRPr="009702FE" w:rsidRDefault="00B07B42" w:rsidP="00FA6492">
            <w:pPr>
              <w:pStyle w:val="TAC"/>
            </w:pPr>
            <w:r w:rsidRPr="009702FE">
              <w:t>2</w:t>
            </w:r>
          </w:p>
        </w:tc>
        <w:tc>
          <w:tcPr>
            <w:tcW w:w="2552" w:type="dxa"/>
          </w:tcPr>
          <w:p w14:paraId="35E1EF62" w14:textId="77777777" w:rsidR="00B07B42" w:rsidRPr="009702FE" w:rsidRDefault="00B07B42" w:rsidP="00FA6492">
            <w:pPr>
              <w:pStyle w:val="TAC"/>
            </w:pPr>
            <w:r w:rsidRPr="009702FE">
              <w:t>0.3</w:t>
            </w:r>
          </w:p>
        </w:tc>
      </w:tr>
      <w:tr w:rsidR="00B07B42" w:rsidRPr="009702FE" w14:paraId="625ADD88" w14:textId="77777777" w:rsidTr="00FA6492">
        <w:trPr>
          <w:jc w:val="center"/>
        </w:trPr>
        <w:tc>
          <w:tcPr>
            <w:tcW w:w="1985" w:type="dxa"/>
            <w:vMerge/>
            <w:vAlign w:val="center"/>
          </w:tcPr>
          <w:p w14:paraId="784C0136" w14:textId="77777777" w:rsidR="00B07B42" w:rsidRPr="009702FE" w:rsidRDefault="00B07B42" w:rsidP="00FA6492">
            <w:pPr>
              <w:pStyle w:val="TAC"/>
            </w:pPr>
          </w:p>
        </w:tc>
        <w:tc>
          <w:tcPr>
            <w:tcW w:w="2552" w:type="dxa"/>
            <w:vAlign w:val="center"/>
          </w:tcPr>
          <w:p w14:paraId="16D75EDE" w14:textId="77777777" w:rsidR="00B07B42" w:rsidRPr="009702FE" w:rsidRDefault="00B07B42" w:rsidP="00FA6492">
            <w:pPr>
              <w:pStyle w:val="TAC"/>
            </w:pPr>
            <w:r w:rsidRPr="009702FE">
              <w:t>13</w:t>
            </w:r>
          </w:p>
        </w:tc>
        <w:tc>
          <w:tcPr>
            <w:tcW w:w="2552" w:type="dxa"/>
          </w:tcPr>
          <w:p w14:paraId="5F5F3400" w14:textId="77777777" w:rsidR="00B07B42" w:rsidRPr="009702FE" w:rsidRDefault="00B07B42" w:rsidP="00FA6492">
            <w:pPr>
              <w:pStyle w:val="TAC"/>
            </w:pPr>
            <w:r w:rsidRPr="009702FE">
              <w:t>0</w:t>
            </w:r>
          </w:p>
        </w:tc>
      </w:tr>
      <w:tr w:rsidR="00B07B42" w:rsidRPr="009702FE" w14:paraId="30EEA950" w14:textId="77777777" w:rsidTr="00FA6492">
        <w:trPr>
          <w:jc w:val="center"/>
        </w:trPr>
        <w:tc>
          <w:tcPr>
            <w:tcW w:w="1985" w:type="dxa"/>
            <w:vMerge/>
            <w:vAlign w:val="center"/>
          </w:tcPr>
          <w:p w14:paraId="52F19C12" w14:textId="77777777" w:rsidR="00B07B42" w:rsidRPr="009702FE" w:rsidRDefault="00B07B42" w:rsidP="00FA6492">
            <w:pPr>
              <w:pStyle w:val="TAC"/>
            </w:pPr>
          </w:p>
        </w:tc>
        <w:tc>
          <w:tcPr>
            <w:tcW w:w="2552" w:type="dxa"/>
            <w:vAlign w:val="center"/>
          </w:tcPr>
          <w:p w14:paraId="19FD4D70" w14:textId="77777777" w:rsidR="00B07B42" w:rsidRPr="009702FE" w:rsidRDefault="00B07B42" w:rsidP="00FA6492">
            <w:pPr>
              <w:pStyle w:val="TAC"/>
            </w:pPr>
            <w:r w:rsidRPr="009702FE">
              <w:t>66</w:t>
            </w:r>
          </w:p>
        </w:tc>
        <w:tc>
          <w:tcPr>
            <w:tcW w:w="2552" w:type="dxa"/>
          </w:tcPr>
          <w:p w14:paraId="25906E92" w14:textId="77777777" w:rsidR="00B07B42" w:rsidRPr="009702FE" w:rsidRDefault="00B07B42" w:rsidP="00FA6492">
            <w:pPr>
              <w:pStyle w:val="TAC"/>
            </w:pPr>
            <w:r w:rsidRPr="009702FE">
              <w:t>0.3</w:t>
            </w:r>
          </w:p>
        </w:tc>
      </w:tr>
      <w:tr w:rsidR="00B07B42" w:rsidRPr="009702FE" w14:paraId="2388451F" w14:textId="77777777" w:rsidTr="00FA6492">
        <w:trPr>
          <w:jc w:val="center"/>
        </w:trPr>
        <w:tc>
          <w:tcPr>
            <w:tcW w:w="1985" w:type="dxa"/>
            <w:vMerge w:val="restart"/>
            <w:vAlign w:val="center"/>
          </w:tcPr>
          <w:p w14:paraId="4EE22679" w14:textId="77777777" w:rsidR="00B07B42" w:rsidRPr="009702FE" w:rsidRDefault="00B07B42" w:rsidP="00FA6492">
            <w:pPr>
              <w:pStyle w:val="TAC"/>
            </w:pPr>
            <w:r w:rsidRPr="009702FE">
              <w:rPr>
                <w:lang w:eastAsia="zh-CN"/>
              </w:rPr>
              <w:t xml:space="preserve">CA_2-14-30, </w:t>
            </w:r>
            <w:r w:rsidRPr="009702FE">
              <w:rPr>
                <w:lang w:eastAsia="ja-JP"/>
              </w:rPr>
              <w:t>CA_2-2-14-30</w:t>
            </w:r>
          </w:p>
        </w:tc>
        <w:tc>
          <w:tcPr>
            <w:tcW w:w="2552" w:type="dxa"/>
            <w:vAlign w:val="center"/>
          </w:tcPr>
          <w:p w14:paraId="54EAC393" w14:textId="77777777" w:rsidR="00B07B42" w:rsidRPr="009702FE" w:rsidRDefault="00B07B42" w:rsidP="00FA6492">
            <w:pPr>
              <w:pStyle w:val="TAC"/>
            </w:pPr>
            <w:r w:rsidRPr="009702FE">
              <w:rPr>
                <w:lang w:eastAsia="zh-CN"/>
              </w:rPr>
              <w:t>2</w:t>
            </w:r>
          </w:p>
        </w:tc>
        <w:tc>
          <w:tcPr>
            <w:tcW w:w="2552" w:type="dxa"/>
          </w:tcPr>
          <w:p w14:paraId="4D5DD384" w14:textId="77777777" w:rsidR="00B07B42" w:rsidRPr="009702FE" w:rsidRDefault="00B07B42" w:rsidP="00FA6492">
            <w:pPr>
              <w:pStyle w:val="TAC"/>
            </w:pPr>
            <w:r w:rsidRPr="009702FE">
              <w:rPr>
                <w:lang w:eastAsia="zh-CN"/>
              </w:rPr>
              <w:t>0.3</w:t>
            </w:r>
          </w:p>
        </w:tc>
      </w:tr>
      <w:tr w:rsidR="00B07B42" w:rsidRPr="009702FE" w14:paraId="39F83059" w14:textId="77777777" w:rsidTr="00FA6492">
        <w:trPr>
          <w:jc w:val="center"/>
        </w:trPr>
        <w:tc>
          <w:tcPr>
            <w:tcW w:w="1985" w:type="dxa"/>
            <w:vMerge/>
            <w:vAlign w:val="center"/>
          </w:tcPr>
          <w:p w14:paraId="3DD08BC1" w14:textId="77777777" w:rsidR="00B07B42" w:rsidRPr="009702FE" w:rsidRDefault="00B07B42" w:rsidP="00FA6492">
            <w:pPr>
              <w:pStyle w:val="TAC"/>
            </w:pPr>
          </w:p>
        </w:tc>
        <w:tc>
          <w:tcPr>
            <w:tcW w:w="2552" w:type="dxa"/>
            <w:vAlign w:val="center"/>
          </w:tcPr>
          <w:p w14:paraId="048E4E9F" w14:textId="77777777" w:rsidR="00B07B42" w:rsidRPr="009702FE" w:rsidRDefault="00B07B42" w:rsidP="00FA6492">
            <w:pPr>
              <w:pStyle w:val="TAC"/>
            </w:pPr>
            <w:r w:rsidRPr="009702FE">
              <w:rPr>
                <w:lang w:eastAsia="zh-CN"/>
              </w:rPr>
              <w:t>14</w:t>
            </w:r>
          </w:p>
        </w:tc>
        <w:tc>
          <w:tcPr>
            <w:tcW w:w="2552" w:type="dxa"/>
          </w:tcPr>
          <w:p w14:paraId="626AE5A1" w14:textId="77777777" w:rsidR="00B07B42" w:rsidRPr="009702FE" w:rsidRDefault="00B07B42" w:rsidP="00FA6492">
            <w:pPr>
              <w:pStyle w:val="TAC"/>
            </w:pPr>
            <w:r w:rsidRPr="009702FE">
              <w:rPr>
                <w:lang w:eastAsia="zh-CN"/>
              </w:rPr>
              <w:t>0</w:t>
            </w:r>
          </w:p>
        </w:tc>
      </w:tr>
      <w:tr w:rsidR="00B07B42" w:rsidRPr="009702FE" w14:paraId="7DF6E376" w14:textId="77777777" w:rsidTr="00FA6492">
        <w:trPr>
          <w:jc w:val="center"/>
        </w:trPr>
        <w:tc>
          <w:tcPr>
            <w:tcW w:w="1985" w:type="dxa"/>
            <w:vMerge/>
            <w:vAlign w:val="center"/>
          </w:tcPr>
          <w:p w14:paraId="01639E87" w14:textId="77777777" w:rsidR="00B07B42" w:rsidRPr="009702FE" w:rsidRDefault="00B07B42" w:rsidP="00FA6492">
            <w:pPr>
              <w:pStyle w:val="TAC"/>
            </w:pPr>
          </w:p>
        </w:tc>
        <w:tc>
          <w:tcPr>
            <w:tcW w:w="2552" w:type="dxa"/>
            <w:vAlign w:val="center"/>
          </w:tcPr>
          <w:p w14:paraId="65C54C80" w14:textId="77777777" w:rsidR="00B07B42" w:rsidRPr="009702FE" w:rsidRDefault="00B07B42" w:rsidP="00FA6492">
            <w:pPr>
              <w:pStyle w:val="TAC"/>
            </w:pPr>
            <w:r w:rsidRPr="009702FE">
              <w:rPr>
                <w:lang w:eastAsia="zh-CN"/>
              </w:rPr>
              <w:t>30</w:t>
            </w:r>
          </w:p>
        </w:tc>
        <w:tc>
          <w:tcPr>
            <w:tcW w:w="2552" w:type="dxa"/>
          </w:tcPr>
          <w:p w14:paraId="5D14B1D3" w14:textId="77777777" w:rsidR="00B07B42" w:rsidRPr="009702FE" w:rsidRDefault="00B07B42" w:rsidP="00FA6492">
            <w:pPr>
              <w:pStyle w:val="TAC"/>
            </w:pPr>
            <w:r w:rsidRPr="009702FE">
              <w:rPr>
                <w:lang w:eastAsia="zh-CN"/>
              </w:rPr>
              <w:t>0.3</w:t>
            </w:r>
          </w:p>
        </w:tc>
      </w:tr>
      <w:tr w:rsidR="00B07B42" w:rsidRPr="009702FE" w14:paraId="36DE93F2" w14:textId="77777777" w:rsidTr="00FA6492">
        <w:trPr>
          <w:jc w:val="center"/>
        </w:trPr>
        <w:tc>
          <w:tcPr>
            <w:tcW w:w="1985" w:type="dxa"/>
            <w:vMerge w:val="restart"/>
            <w:vAlign w:val="center"/>
          </w:tcPr>
          <w:p w14:paraId="038110B8" w14:textId="77777777" w:rsidR="00B07B42" w:rsidRPr="009702FE" w:rsidRDefault="00B07B42" w:rsidP="00FA6492">
            <w:pPr>
              <w:pStyle w:val="TAC"/>
            </w:pPr>
            <w:r w:rsidRPr="009702FE">
              <w:rPr>
                <w:lang w:eastAsia="zh-CN"/>
              </w:rPr>
              <w:t xml:space="preserve">CA_2-14-66, </w:t>
            </w:r>
            <w:r w:rsidRPr="009702FE">
              <w:rPr>
                <w:bCs/>
              </w:rPr>
              <w:t>CA_</w:t>
            </w:r>
            <w:r w:rsidRPr="009702FE">
              <w:t xml:space="preserve">2-2-14-66, </w:t>
            </w:r>
            <w:r w:rsidRPr="009702FE">
              <w:rPr>
                <w:lang w:eastAsia="ja-JP"/>
              </w:rPr>
              <w:t>CA_2-2-14-66-66, CA_2-14-66-66-66</w:t>
            </w:r>
          </w:p>
        </w:tc>
        <w:tc>
          <w:tcPr>
            <w:tcW w:w="2552" w:type="dxa"/>
            <w:vAlign w:val="center"/>
          </w:tcPr>
          <w:p w14:paraId="096B1739" w14:textId="77777777" w:rsidR="00B07B42" w:rsidRPr="009702FE" w:rsidRDefault="00B07B42" w:rsidP="00FA6492">
            <w:pPr>
              <w:pStyle w:val="TAC"/>
              <w:rPr>
                <w:lang w:eastAsia="zh-CN"/>
              </w:rPr>
            </w:pPr>
            <w:r w:rsidRPr="009702FE">
              <w:rPr>
                <w:lang w:eastAsia="zh-CN"/>
              </w:rPr>
              <w:t>2</w:t>
            </w:r>
          </w:p>
        </w:tc>
        <w:tc>
          <w:tcPr>
            <w:tcW w:w="2552" w:type="dxa"/>
          </w:tcPr>
          <w:p w14:paraId="6C6697E8" w14:textId="77777777" w:rsidR="00B07B42" w:rsidRPr="009702FE" w:rsidRDefault="00B07B42" w:rsidP="00FA6492">
            <w:pPr>
              <w:pStyle w:val="TAC"/>
              <w:rPr>
                <w:lang w:eastAsia="zh-CN"/>
              </w:rPr>
            </w:pPr>
            <w:r w:rsidRPr="009702FE">
              <w:rPr>
                <w:lang w:eastAsia="zh-CN"/>
              </w:rPr>
              <w:t>0.3</w:t>
            </w:r>
          </w:p>
        </w:tc>
      </w:tr>
      <w:tr w:rsidR="00B07B42" w:rsidRPr="009702FE" w14:paraId="524A284F" w14:textId="77777777" w:rsidTr="00FA6492">
        <w:trPr>
          <w:jc w:val="center"/>
        </w:trPr>
        <w:tc>
          <w:tcPr>
            <w:tcW w:w="1985" w:type="dxa"/>
            <w:vMerge/>
            <w:vAlign w:val="center"/>
          </w:tcPr>
          <w:p w14:paraId="13DE7DB6" w14:textId="77777777" w:rsidR="00B07B42" w:rsidRPr="009702FE" w:rsidRDefault="00B07B42" w:rsidP="00FA6492">
            <w:pPr>
              <w:pStyle w:val="TAC"/>
              <w:rPr>
                <w:rFonts w:ascii="Times New Roman" w:hAnsi="Times New Roman"/>
              </w:rPr>
            </w:pPr>
          </w:p>
        </w:tc>
        <w:tc>
          <w:tcPr>
            <w:tcW w:w="2552" w:type="dxa"/>
            <w:vAlign w:val="center"/>
          </w:tcPr>
          <w:p w14:paraId="59897DF1" w14:textId="77777777" w:rsidR="00B07B42" w:rsidRPr="009702FE" w:rsidRDefault="00B07B42" w:rsidP="00FA6492">
            <w:pPr>
              <w:pStyle w:val="TAC"/>
              <w:rPr>
                <w:lang w:eastAsia="zh-CN"/>
              </w:rPr>
            </w:pPr>
            <w:r w:rsidRPr="009702FE">
              <w:rPr>
                <w:lang w:eastAsia="zh-CN"/>
              </w:rPr>
              <w:t>14</w:t>
            </w:r>
          </w:p>
        </w:tc>
        <w:tc>
          <w:tcPr>
            <w:tcW w:w="2552" w:type="dxa"/>
          </w:tcPr>
          <w:p w14:paraId="0AB163B1" w14:textId="77777777" w:rsidR="00B07B42" w:rsidRPr="009702FE" w:rsidRDefault="00B07B42" w:rsidP="00FA6492">
            <w:pPr>
              <w:pStyle w:val="TAC"/>
              <w:rPr>
                <w:lang w:eastAsia="zh-CN"/>
              </w:rPr>
            </w:pPr>
            <w:r w:rsidRPr="009702FE">
              <w:rPr>
                <w:lang w:eastAsia="zh-CN"/>
              </w:rPr>
              <w:t>0</w:t>
            </w:r>
          </w:p>
        </w:tc>
      </w:tr>
      <w:tr w:rsidR="00B07B42" w:rsidRPr="009702FE" w14:paraId="5FE73878" w14:textId="77777777" w:rsidTr="00FA6492">
        <w:trPr>
          <w:jc w:val="center"/>
        </w:trPr>
        <w:tc>
          <w:tcPr>
            <w:tcW w:w="1985" w:type="dxa"/>
            <w:vMerge/>
            <w:vAlign w:val="center"/>
          </w:tcPr>
          <w:p w14:paraId="01F94295" w14:textId="77777777" w:rsidR="00B07B42" w:rsidRPr="009702FE" w:rsidRDefault="00B07B42" w:rsidP="00FA6492">
            <w:pPr>
              <w:pStyle w:val="TAC"/>
              <w:rPr>
                <w:rFonts w:ascii="Times New Roman" w:hAnsi="Times New Roman"/>
              </w:rPr>
            </w:pPr>
          </w:p>
        </w:tc>
        <w:tc>
          <w:tcPr>
            <w:tcW w:w="2552" w:type="dxa"/>
            <w:vAlign w:val="center"/>
          </w:tcPr>
          <w:p w14:paraId="527C0679" w14:textId="77777777" w:rsidR="00B07B42" w:rsidRPr="009702FE" w:rsidRDefault="00B07B42" w:rsidP="00FA6492">
            <w:pPr>
              <w:pStyle w:val="TAC"/>
              <w:rPr>
                <w:lang w:eastAsia="zh-CN"/>
              </w:rPr>
            </w:pPr>
            <w:r w:rsidRPr="009702FE">
              <w:rPr>
                <w:lang w:eastAsia="zh-CN"/>
              </w:rPr>
              <w:t>66</w:t>
            </w:r>
          </w:p>
        </w:tc>
        <w:tc>
          <w:tcPr>
            <w:tcW w:w="2552" w:type="dxa"/>
          </w:tcPr>
          <w:p w14:paraId="7B114093" w14:textId="77777777" w:rsidR="00B07B42" w:rsidRPr="009702FE" w:rsidRDefault="00B07B42" w:rsidP="00FA6492">
            <w:pPr>
              <w:pStyle w:val="TAC"/>
              <w:rPr>
                <w:lang w:eastAsia="zh-CN"/>
              </w:rPr>
            </w:pPr>
            <w:r w:rsidRPr="009702FE">
              <w:rPr>
                <w:lang w:eastAsia="zh-CN"/>
              </w:rPr>
              <w:t>0.3</w:t>
            </w:r>
          </w:p>
        </w:tc>
      </w:tr>
      <w:tr w:rsidR="00B07B42" w:rsidRPr="009702FE" w14:paraId="0B3780E9" w14:textId="77777777" w:rsidTr="00FA6492">
        <w:trPr>
          <w:jc w:val="center"/>
        </w:trPr>
        <w:tc>
          <w:tcPr>
            <w:tcW w:w="1985" w:type="dxa"/>
            <w:vMerge w:val="restart"/>
            <w:vAlign w:val="center"/>
          </w:tcPr>
          <w:p w14:paraId="446E312E" w14:textId="77777777" w:rsidR="00B07B42" w:rsidRPr="009702FE" w:rsidRDefault="00B07B42" w:rsidP="00FA6492">
            <w:pPr>
              <w:pStyle w:val="TAC"/>
              <w:rPr>
                <w:lang w:eastAsia="zh-CN"/>
              </w:rPr>
            </w:pPr>
            <w:r w:rsidRPr="009702FE">
              <w:rPr>
                <w:lang w:eastAsia="zh-CN"/>
              </w:rPr>
              <w:t>CA_2-26-66</w:t>
            </w:r>
          </w:p>
        </w:tc>
        <w:tc>
          <w:tcPr>
            <w:tcW w:w="2552" w:type="dxa"/>
            <w:vAlign w:val="center"/>
          </w:tcPr>
          <w:p w14:paraId="52618687" w14:textId="77777777" w:rsidR="00B07B42" w:rsidRPr="009702FE" w:rsidRDefault="00B07B42" w:rsidP="00FA6492">
            <w:pPr>
              <w:pStyle w:val="TAC"/>
              <w:rPr>
                <w:lang w:eastAsia="zh-CN"/>
              </w:rPr>
            </w:pPr>
            <w:r w:rsidRPr="009702FE">
              <w:rPr>
                <w:lang w:eastAsia="zh-CN"/>
              </w:rPr>
              <w:t>2</w:t>
            </w:r>
          </w:p>
        </w:tc>
        <w:tc>
          <w:tcPr>
            <w:tcW w:w="2552" w:type="dxa"/>
            <w:vAlign w:val="center"/>
          </w:tcPr>
          <w:p w14:paraId="0272DA90" w14:textId="77777777" w:rsidR="00B07B42" w:rsidRPr="009702FE" w:rsidRDefault="00B07B42" w:rsidP="00FA6492">
            <w:pPr>
              <w:pStyle w:val="TAC"/>
              <w:rPr>
                <w:lang w:eastAsia="zh-CN"/>
              </w:rPr>
            </w:pPr>
            <w:r w:rsidRPr="009702FE">
              <w:rPr>
                <w:lang w:eastAsia="zh-CN"/>
              </w:rPr>
              <w:t>0</w:t>
            </w:r>
          </w:p>
        </w:tc>
      </w:tr>
      <w:tr w:rsidR="00B07B42" w:rsidRPr="009702FE" w14:paraId="4F38E9C8" w14:textId="77777777" w:rsidTr="00FA6492">
        <w:trPr>
          <w:jc w:val="center"/>
        </w:trPr>
        <w:tc>
          <w:tcPr>
            <w:tcW w:w="1985" w:type="dxa"/>
            <w:vMerge/>
            <w:vAlign w:val="center"/>
          </w:tcPr>
          <w:p w14:paraId="6B591FC5" w14:textId="77777777" w:rsidR="00B07B42" w:rsidRPr="009702FE" w:rsidRDefault="00B07B42" w:rsidP="00FA6492">
            <w:pPr>
              <w:pStyle w:val="TAC"/>
              <w:rPr>
                <w:lang w:eastAsia="zh-CN"/>
              </w:rPr>
            </w:pPr>
          </w:p>
        </w:tc>
        <w:tc>
          <w:tcPr>
            <w:tcW w:w="2552" w:type="dxa"/>
            <w:vAlign w:val="center"/>
          </w:tcPr>
          <w:p w14:paraId="5524B115" w14:textId="77777777" w:rsidR="00B07B42" w:rsidRPr="009702FE" w:rsidRDefault="00B07B42" w:rsidP="00FA6492">
            <w:pPr>
              <w:pStyle w:val="TAC"/>
              <w:rPr>
                <w:lang w:eastAsia="zh-CN"/>
              </w:rPr>
            </w:pPr>
            <w:r w:rsidRPr="009702FE">
              <w:rPr>
                <w:lang w:eastAsia="zh-CN"/>
              </w:rPr>
              <w:t>26</w:t>
            </w:r>
          </w:p>
        </w:tc>
        <w:tc>
          <w:tcPr>
            <w:tcW w:w="2552" w:type="dxa"/>
            <w:vAlign w:val="center"/>
          </w:tcPr>
          <w:p w14:paraId="7BAA4C2A" w14:textId="77777777" w:rsidR="00B07B42" w:rsidRPr="009702FE" w:rsidRDefault="00B07B42" w:rsidP="00FA6492">
            <w:pPr>
              <w:pStyle w:val="TAC"/>
              <w:rPr>
                <w:lang w:eastAsia="zh-CN"/>
              </w:rPr>
            </w:pPr>
            <w:r w:rsidRPr="009702FE">
              <w:rPr>
                <w:lang w:eastAsia="zh-CN"/>
              </w:rPr>
              <w:t>0</w:t>
            </w:r>
          </w:p>
        </w:tc>
      </w:tr>
      <w:tr w:rsidR="00B07B42" w:rsidRPr="009702FE" w14:paraId="40BC74E1" w14:textId="77777777" w:rsidTr="00FA6492">
        <w:trPr>
          <w:jc w:val="center"/>
        </w:trPr>
        <w:tc>
          <w:tcPr>
            <w:tcW w:w="1985" w:type="dxa"/>
            <w:vMerge/>
            <w:vAlign w:val="center"/>
          </w:tcPr>
          <w:p w14:paraId="556D87AE" w14:textId="77777777" w:rsidR="00B07B42" w:rsidRPr="009702FE" w:rsidRDefault="00B07B42" w:rsidP="00FA6492">
            <w:pPr>
              <w:pStyle w:val="TAC"/>
              <w:rPr>
                <w:lang w:eastAsia="zh-CN"/>
              </w:rPr>
            </w:pPr>
          </w:p>
        </w:tc>
        <w:tc>
          <w:tcPr>
            <w:tcW w:w="2552" w:type="dxa"/>
            <w:vAlign w:val="center"/>
          </w:tcPr>
          <w:p w14:paraId="65FAF8DF" w14:textId="77777777" w:rsidR="00B07B42" w:rsidRPr="009702FE" w:rsidRDefault="00B07B42" w:rsidP="00FA6492">
            <w:pPr>
              <w:pStyle w:val="TAC"/>
              <w:rPr>
                <w:lang w:eastAsia="zh-CN"/>
              </w:rPr>
            </w:pPr>
            <w:r w:rsidRPr="009702FE">
              <w:rPr>
                <w:lang w:eastAsia="zh-CN"/>
              </w:rPr>
              <w:t>66</w:t>
            </w:r>
          </w:p>
        </w:tc>
        <w:tc>
          <w:tcPr>
            <w:tcW w:w="2552" w:type="dxa"/>
            <w:vAlign w:val="center"/>
          </w:tcPr>
          <w:p w14:paraId="682A7AF8" w14:textId="77777777" w:rsidR="00B07B42" w:rsidRPr="009702FE" w:rsidRDefault="00B07B42" w:rsidP="00FA6492">
            <w:pPr>
              <w:pStyle w:val="TAC"/>
              <w:rPr>
                <w:lang w:eastAsia="zh-CN"/>
              </w:rPr>
            </w:pPr>
            <w:r w:rsidRPr="009702FE">
              <w:rPr>
                <w:lang w:eastAsia="zh-CN"/>
              </w:rPr>
              <w:t>0</w:t>
            </w:r>
          </w:p>
        </w:tc>
      </w:tr>
      <w:tr w:rsidR="00B07B42" w:rsidRPr="009702FE" w14:paraId="0F851338" w14:textId="77777777" w:rsidTr="00FA6492">
        <w:trPr>
          <w:jc w:val="center"/>
        </w:trPr>
        <w:tc>
          <w:tcPr>
            <w:tcW w:w="1985" w:type="dxa"/>
            <w:vMerge w:val="restart"/>
            <w:vAlign w:val="center"/>
          </w:tcPr>
          <w:p w14:paraId="18DCAE16" w14:textId="77777777" w:rsidR="00B07B42" w:rsidRPr="009702FE" w:rsidRDefault="00B07B42" w:rsidP="00FA6492">
            <w:pPr>
              <w:pStyle w:val="TAC"/>
              <w:rPr>
                <w:lang w:eastAsia="zh-CN"/>
              </w:rPr>
            </w:pPr>
            <w:r w:rsidRPr="009702FE">
              <w:rPr>
                <w:lang w:eastAsia="zh-CN"/>
              </w:rPr>
              <w:t>CA_2-28-66</w:t>
            </w:r>
          </w:p>
        </w:tc>
        <w:tc>
          <w:tcPr>
            <w:tcW w:w="2552" w:type="dxa"/>
            <w:vAlign w:val="center"/>
          </w:tcPr>
          <w:p w14:paraId="650F4D5E" w14:textId="77777777" w:rsidR="00B07B42" w:rsidRPr="009702FE" w:rsidRDefault="00B07B42" w:rsidP="00FA6492">
            <w:pPr>
              <w:pStyle w:val="TAC"/>
              <w:rPr>
                <w:lang w:eastAsia="zh-CN"/>
              </w:rPr>
            </w:pPr>
            <w:r w:rsidRPr="009702FE">
              <w:rPr>
                <w:lang w:eastAsia="zh-CN"/>
              </w:rPr>
              <w:t>2</w:t>
            </w:r>
          </w:p>
        </w:tc>
        <w:tc>
          <w:tcPr>
            <w:tcW w:w="2552" w:type="dxa"/>
            <w:vAlign w:val="center"/>
          </w:tcPr>
          <w:p w14:paraId="17180503" w14:textId="77777777" w:rsidR="00B07B42" w:rsidRPr="009702FE" w:rsidRDefault="00B07B42" w:rsidP="00FA6492">
            <w:pPr>
              <w:pStyle w:val="TAC"/>
              <w:rPr>
                <w:lang w:eastAsia="zh-CN"/>
              </w:rPr>
            </w:pPr>
            <w:r w:rsidRPr="009702FE">
              <w:rPr>
                <w:lang w:eastAsia="zh-CN"/>
              </w:rPr>
              <w:t>0.3</w:t>
            </w:r>
          </w:p>
        </w:tc>
      </w:tr>
      <w:tr w:rsidR="00B07B42" w:rsidRPr="009702FE" w14:paraId="2BF9F1FB" w14:textId="77777777" w:rsidTr="00FA6492">
        <w:trPr>
          <w:jc w:val="center"/>
        </w:trPr>
        <w:tc>
          <w:tcPr>
            <w:tcW w:w="1985" w:type="dxa"/>
            <w:vMerge/>
            <w:vAlign w:val="center"/>
          </w:tcPr>
          <w:p w14:paraId="7F3EF79F" w14:textId="77777777" w:rsidR="00B07B42" w:rsidRPr="009702FE" w:rsidRDefault="00B07B42" w:rsidP="00FA6492">
            <w:pPr>
              <w:pStyle w:val="TAC"/>
              <w:rPr>
                <w:rFonts w:ascii="Times New Roman" w:hAnsi="Times New Roman"/>
              </w:rPr>
            </w:pPr>
          </w:p>
        </w:tc>
        <w:tc>
          <w:tcPr>
            <w:tcW w:w="2552" w:type="dxa"/>
            <w:vAlign w:val="center"/>
          </w:tcPr>
          <w:p w14:paraId="2DAE9C61" w14:textId="77777777" w:rsidR="00B07B42" w:rsidRPr="009702FE" w:rsidRDefault="00B07B42" w:rsidP="00FA6492">
            <w:pPr>
              <w:pStyle w:val="TAC"/>
              <w:rPr>
                <w:lang w:eastAsia="zh-CN"/>
              </w:rPr>
            </w:pPr>
            <w:r w:rsidRPr="009702FE">
              <w:rPr>
                <w:lang w:eastAsia="zh-CN"/>
              </w:rPr>
              <w:t>28</w:t>
            </w:r>
          </w:p>
        </w:tc>
        <w:tc>
          <w:tcPr>
            <w:tcW w:w="2552" w:type="dxa"/>
            <w:vAlign w:val="center"/>
          </w:tcPr>
          <w:p w14:paraId="1EB1F468" w14:textId="77777777" w:rsidR="00B07B42" w:rsidRPr="009702FE" w:rsidRDefault="00B07B42" w:rsidP="00FA6492">
            <w:pPr>
              <w:pStyle w:val="TAC"/>
              <w:rPr>
                <w:lang w:eastAsia="zh-CN"/>
              </w:rPr>
            </w:pPr>
            <w:r w:rsidRPr="009702FE">
              <w:rPr>
                <w:lang w:eastAsia="zh-CN"/>
              </w:rPr>
              <w:t>0.2</w:t>
            </w:r>
          </w:p>
        </w:tc>
      </w:tr>
      <w:tr w:rsidR="00B07B42" w:rsidRPr="009702FE" w14:paraId="30A98FD4" w14:textId="77777777" w:rsidTr="00FA6492">
        <w:trPr>
          <w:jc w:val="center"/>
        </w:trPr>
        <w:tc>
          <w:tcPr>
            <w:tcW w:w="1985" w:type="dxa"/>
            <w:vMerge/>
            <w:vAlign w:val="center"/>
          </w:tcPr>
          <w:p w14:paraId="2EC4E681" w14:textId="77777777" w:rsidR="00B07B42" w:rsidRPr="009702FE" w:rsidRDefault="00B07B42" w:rsidP="00FA6492">
            <w:pPr>
              <w:pStyle w:val="TAC"/>
              <w:rPr>
                <w:rFonts w:ascii="Times New Roman" w:hAnsi="Times New Roman"/>
              </w:rPr>
            </w:pPr>
          </w:p>
        </w:tc>
        <w:tc>
          <w:tcPr>
            <w:tcW w:w="2552" w:type="dxa"/>
            <w:vAlign w:val="center"/>
          </w:tcPr>
          <w:p w14:paraId="52CB9ECE" w14:textId="77777777" w:rsidR="00B07B42" w:rsidRPr="009702FE" w:rsidRDefault="00B07B42" w:rsidP="00FA6492">
            <w:pPr>
              <w:pStyle w:val="TAC"/>
              <w:rPr>
                <w:lang w:eastAsia="zh-CN"/>
              </w:rPr>
            </w:pPr>
            <w:r w:rsidRPr="009702FE">
              <w:rPr>
                <w:lang w:eastAsia="zh-CN"/>
              </w:rPr>
              <w:t>66</w:t>
            </w:r>
          </w:p>
        </w:tc>
        <w:tc>
          <w:tcPr>
            <w:tcW w:w="2552" w:type="dxa"/>
            <w:vAlign w:val="center"/>
          </w:tcPr>
          <w:p w14:paraId="68982AA9" w14:textId="77777777" w:rsidR="00B07B42" w:rsidRPr="009702FE" w:rsidRDefault="00B07B42" w:rsidP="00FA6492">
            <w:pPr>
              <w:pStyle w:val="TAC"/>
              <w:rPr>
                <w:lang w:eastAsia="zh-CN"/>
              </w:rPr>
            </w:pPr>
            <w:r w:rsidRPr="009702FE">
              <w:rPr>
                <w:lang w:eastAsia="zh-CN"/>
              </w:rPr>
              <w:t>0.3</w:t>
            </w:r>
          </w:p>
        </w:tc>
      </w:tr>
      <w:tr w:rsidR="00B07B42" w:rsidRPr="009702FE" w14:paraId="6F373831" w14:textId="77777777" w:rsidTr="00FA6492">
        <w:trPr>
          <w:jc w:val="center"/>
        </w:trPr>
        <w:tc>
          <w:tcPr>
            <w:tcW w:w="1985" w:type="dxa"/>
            <w:vMerge w:val="restart"/>
            <w:vAlign w:val="center"/>
          </w:tcPr>
          <w:p w14:paraId="73FF8A36" w14:textId="77777777" w:rsidR="00B07B42" w:rsidRPr="009702FE" w:rsidRDefault="00B07B42" w:rsidP="00FA6492">
            <w:pPr>
              <w:pStyle w:val="TAC"/>
            </w:pPr>
            <w:r w:rsidRPr="009702FE">
              <w:t>CA_2-29-30, CA_2-2-29-30</w:t>
            </w:r>
          </w:p>
        </w:tc>
        <w:tc>
          <w:tcPr>
            <w:tcW w:w="2552" w:type="dxa"/>
            <w:vAlign w:val="center"/>
          </w:tcPr>
          <w:p w14:paraId="2D661D6C" w14:textId="77777777" w:rsidR="00B07B42" w:rsidRPr="009702FE" w:rsidRDefault="00B07B42" w:rsidP="00FA6492">
            <w:pPr>
              <w:pStyle w:val="TAC"/>
            </w:pPr>
            <w:r w:rsidRPr="009702FE">
              <w:t>2</w:t>
            </w:r>
          </w:p>
        </w:tc>
        <w:tc>
          <w:tcPr>
            <w:tcW w:w="2552" w:type="dxa"/>
            <w:vAlign w:val="center"/>
          </w:tcPr>
          <w:p w14:paraId="41838FFA" w14:textId="77777777" w:rsidR="00B07B42" w:rsidRPr="009702FE" w:rsidRDefault="00B07B42" w:rsidP="00FA6492">
            <w:pPr>
              <w:pStyle w:val="TAC"/>
            </w:pPr>
            <w:r w:rsidRPr="009702FE">
              <w:rPr>
                <w:lang w:eastAsia="zh-CN"/>
              </w:rPr>
              <w:t>0.4</w:t>
            </w:r>
          </w:p>
        </w:tc>
      </w:tr>
      <w:tr w:rsidR="00B07B42" w:rsidRPr="009702FE" w14:paraId="42713D1B" w14:textId="77777777" w:rsidTr="00FA6492">
        <w:trPr>
          <w:jc w:val="center"/>
        </w:trPr>
        <w:tc>
          <w:tcPr>
            <w:tcW w:w="1985" w:type="dxa"/>
            <w:vMerge/>
            <w:vAlign w:val="center"/>
          </w:tcPr>
          <w:p w14:paraId="3473AFDB" w14:textId="77777777" w:rsidR="00B07B42" w:rsidRPr="009702FE" w:rsidRDefault="00B07B42" w:rsidP="00FA6492">
            <w:pPr>
              <w:pStyle w:val="TAC"/>
            </w:pPr>
          </w:p>
        </w:tc>
        <w:tc>
          <w:tcPr>
            <w:tcW w:w="2552" w:type="dxa"/>
            <w:vAlign w:val="center"/>
          </w:tcPr>
          <w:p w14:paraId="552E285E" w14:textId="77777777" w:rsidR="00B07B42" w:rsidRPr="009702FE" w:rsidRDefault="00B07B42" w:rsidP="00FA6492">
            <w:pPr>
              <w:pStyle w:val="TAC"/>
            </w:pPr>
            <w:r w:rsidRPr="009702FE">
              <w:t>30</w:t>
            </w:r>
          </w:p>
        </w:tc>
        <w:tc>
          <w:tcPr>
            <w:tcW w:w="2552" w:type="dxa"/>
            <w:vAlign w:val="center"/>
          </w:tcPr>
          <w:p w14:paraId="66CF86BF" w14:textId="77777777" w:rsidR="00B07B42" w:rsidRPr="009702FE" w:rsidRDefault="00B07B42" w:rsidP="00FA6492">
            <w:pPr>
              <w:pStyle w:val="TAC"/>
            </w:pPr>
            <w:r w:rsidRPr="009702FE">
              <w:rPr>
                <w:lang w:eastAsia="zh-CN"/>
              </w:rPr>
              <w:t>0.5</w:t>
            </w:r>
          </w:p>
        </w:tc>
      </w:tr>
      <w:tr w:rsidR="00B07B42" w:rsidRPr="009702FE" w14:paraId="693352CB" w14:textId="77777777" w:rsidTr="00FA6492">
        <w:trPr>
          <w:jc w:val="center"/>
        </w:trPr>
        <w:tc>
          <w:tcPr>
            <w:tcW w:w="1985" w:type="dxa"/>
            <w:vMerge w:val="restart"/>
            <w:vAlign w:val="center"/>
          </w:tcPr>
          <w:p w14:paraId="0D4207FB" w14:textId="77777777" w:rsidR="00B07B42" w:rsidRPr="009702FE" w:rsidRDefault="00B07B42" w:rsidP="00FA6492">
            <w:pPr>
              <w:pStyle w:val="TAC"/>
            </w:pPr>
            <w:r w:rsidRPr="009702FE">
              <w:t>CA_</w:t>
            </w:r>
            <w:r w:rsidRPr="009702FE">
              <w:rPr>
                <w:lang w:eastAsia="ja-JP"/>
              </w:rPr>
              <w:t>2-29-66</w:t>
            </w:r>
          </w:p>
        </w:tc>
        <w:tc>
          <w:tcPr>
            <w:tcW w:w="2552" w:type="dxa"/>
            <w:vAlign w:val="center"/>
          </w:tcPr>
          <w:p w14:paraId="3938F37D" w14:textId="77777777" w:rsidR="00B07B42" w:rsidRPr="009702FE" w:rsidRDefault="00B07B42" w:rsidP="00FA6492">
            <w:pPr>
              <w:pStyle w:val="TAC"/>
            </w:pPr>
            <w:r w:rsidRPr="009702FE">
              <w:rPr>
                <w:lang w:eastAsia="ja-JP"/>
              </w:rPr>
              <w:t>2</w:t>
            </w:r>
          </w:p>
        </w:tc>
        <w:tc>
          <w:tcPr>
            <w:tcW w:w="2552" w:type="dxa"/>
            <w:vAlign w:val="center"/>
          </w:tcPr>
          <w:p w14:paraId="58E1CAF1" w14:textId="77777777" w:rsidR="00B07B42" w:rsidRPr="009702FE" w:rsidRDefault="00B07B42" w:rsidP="00FA6492">
            <w:pPr>
              <w:pStyle w:val="TAC"/>
              <w:rPr>
                <w:lang w:eastAsia="zh-CN"/>
              </w:rPr>
            </w:pPr>
            <w:r w:rsidRPr="009702FE">
              <w:t>0.3</w:t>
            </w:r>
          </w:p>
        </w:tc>
      </w:tr>
      <w:tr w:rsidR="00B07B42" w:rsidRPr="009702FE" w14:paraId="23705CBD" w14:textId="77777777" w:rsidTr="00FA6492">
        <w:trPr>
          <w:jc w:val="center"/>
        </w:trPr>
        <w:tc>
          <w:tcPr>
            <w:tcW w:w="1985" w:type="dxa"/>
            <w:vMerge/>
            <w:vAlign w:val="center"/>
          </w:tcPr>
          <w:p w14:paraId="70FC2E61" w14:textId="77777777" w:rsidR="00B07B42" w:rsidRPr="009702FE" w:rsidRDefault="00B07B42" w:rsidP="00FA6492">
            <w:pPr>
              <w:pStyle w:val="TAC"/>
            </w:pPr>
          </w:p>
        </w:tc>
        <w:tc>
          <w:tcPr>
            <w:tcW w:w="2552" w:type="dxa"/>
            <w:vAlign w:val="center"/>
          </w:tcPr>
          <w:p w14:paraId="158C2A04" w14:textId="77777777" w:rsidR="00B07B42" w:rsidRPr="009702FE" w:rsidRDefault="00B07B42" w:rsidP="00FA6492">
            <w:pPr>
              <w:pStyle w:val="TAC"/>
            </w:pPr>
            <w:r w:rsidRPr="009702FE">
              <w:rPr>
                <w:lang w:eastAsia="ja-JP"/>
              </w:rPr>
              <w:t>66</w:t>
            </w:r>
          </w:p>
        </w:tc>
        <w:tc>
          <w:tcPr>
            <w:tcW w:w="2552" w:type="dxa"/>
            <w:vAlign w:val="center"/>
          </w:tcPr>
          <w:p w14:paraId="3D3488C9" w14:textId="77777777" w:rsidR="00B07B42" w:rsidRPr="009702FE" w:rsidRDefault="00B07B42" w:rsidP="00FA6492">
            <w:pPr>
              <w:pStyle w:val="TAC"/>
              <w:rPr>
                <w:lang w:eastAsia="zh-CN"/>
              </w:rPr>
            </w:pPr>
            <w:r w:rsidRPr="009702FE">
              <w:t>0.3</w:t>
            </w:r>
          </w:p>
        </w:tc>
      </w:tr>
      <w:tr w:rsidR="00B07B42" w:rsidRPr="009702FE" w14:paraId="02FDA117" w14:textId="77777777" w:rsidTr="00FA6492">
        <w:trPr>
          <w:jc w:val="center"/>
        </w:trPr>
        <w:tc>
          <w:tcPr>
            <w:tcW w:w="1985" w:type="dxa"/>
            <w:vMerge w:val="restart"/>
            <w:vAlign w:val="center"/>
          </w:tcPr>
          <w:p w14:paraId="28A290B5" w14:textId="77777777" w:rsidR="00B07B42" w:rsidRPr="009702FE" w:rsidRDefault="00B07B42" w:rsidP="00FA6492">
            <w:pPr>
              <w:pStyle w:val="TAC"/>
              <w:rPr>
                <w:lang w:eastAsia="ja-JP"/>
              </w:rPr>
            </w:pPr>
            <w:r w:rsidRPr="009702FE">
              <w:rPr>
                <w:lang w:eastAsia="ja-JP"/>
              </w:rPr>
              <w:t>CA_2-30-66, CA_</w:t>
            </w:r>
            <w:r w:rsidRPr="009702FE">
              <w:rPr>
                <w:lang w:eastAsia="zh-CN"/>
              </w:rPr>
              <w:t>2-2</w:t>
            </w:r>
            <w:r w:rsidRPr="009702FE">
              <w:rPr>
                <w:lang w:eastAsia="ja-JP"/>
              </w:rPr>
              <w:t>-</w:t>
            </w:r>
            <w:r w:rsidRPr="009702FE">
              <w:t>30</w:t>
            </w:r>
            <w:r w:rsidRPr="009702FE">
              <w:rPr>
                <w:lang w:eastAsia="ja-JP"/>
              </w:rPr>
              <w:t>-</w:t>
            </w:r>
            <w:r w:rsidRPr="009702FE">
              <w:rPr>
                <w:lang w:eastAsia="zh-CN"/>
              </w:rPr>
              <w:t xml:space="preserve">66, </w:t>
            </w:r>
            <w:r w:rsidRPr="009702FE">
              <w:rPr>
                <w:lang w:eastAsia="ja-JP"/>
              </w:rPr>
              <w:t>CA_</w:t>
            </w:r>
            <w:r w:rsidRPr="009702FE">
              <w:rPr>
                <w:lang w:eastAsia="zh-CN"/>
              </w:rPr>
              <w:t>2</w:t>
            </w:r>
            <w:r w:rsidRPr="009702FE">
              <w:rPr>
                <w:lang w:eastAsia="ja-JP"/>
              </w:rPr>
              <w:t>-</w:t>
            </w:r>
            <w:r w:rsidRPr="009702FE">
              <w:t>30</w:t>
            </w:r>
            <w:r w:rsidRPr="009702FE">
              <w:rPr>
                <w:lang w:eastAsia="ja-JP"/>
              </w:rPr>
              <w:t>-</w:t>
            </w:r>
            <w:r w:rsidRPr="009702FE">
              <w:rPr>
                <w:lang w:eastAsia="zh-CN"/>
              </w:rPr>
              <w:t>66</w:t>
            </w:r>
            <w:r w:rsidRPr="009702FE">
              <w:rPr>
                <w:lang w:eastAsia="ja-JP"/>
              </w:rPr>
              <w:t>-66</w:t>
            </w:r>
          </w:p>
        </w:tc>
        <w:tc>
          <w:tcPr>
            <w:tcW w:w="2552" w:type="dxa"/>
            <w:vAlign w:val="center"/>
          </w:tcPr>
          <w:p w14:paraId="7F96459E" w14:textId="77777777" w:rsidR="00B07B42" w:rsidRPr="009702FE" w:rsidRDefault="00B07B42" w:rsidP="00FA6492">
            <w:pPr>
              <w:pStyle w:val="TAC"/>
            </w:pPr>
            <w:r w:rsidRPr="009702FE">
              <w:rPr>
                <w:lang w:eastAsia="ja-JP"/>
              </w:rPr>
              <w:t>2</w:t>
            </w:r>
          </w:p>
        </w:tc>
        <w:tc>
          <w:tcPr>
            <w:tcW w:w="2552" w:type="dxa"/>
          </w:tcPr>
          <w:p w14:paraId="42F9C4BF" w14:textId="77777777" w:rsidR="00B07B42" w:rsidRPr="009702FE" w:rsidRDefault="00B07B42" w:rsidP="00FA6492">
            <w:pPr>
              <w:pStyle w:val="TAC"/>
              <w:rPr>
                <w:lang w:eastAsia="ja-JP"/>
              </w:rPr>
            </w:pPr>
            <w:r w:rsidRPr="009702FE">
              <w:rPr>
                <w:lang w:eastAsia="ja-JP"/>
              </w:rPr>
              <w:t>0.4</w:t>
            </w:r>
          </w:p>
        </w:tc>
      </w:tr>
      <w:tr w:rsidR="00B07B42" w:rsidRPr="009702FE" w14:paraId="280B3F92" w14:textId="77777777" w:rsidTr="00FA6492">
        <w:trPr>
          <w:jc w:val="center"/>
        </w:trPr>
        <w:tc>
          <w:tcPr>
            <w:tcW w:w="1985" w:type="dxa"/>
            <w:vMerge/>
            <w:vAlign w:val="center"/>
          </w:tcPr>
          <w:p w14:paraId="5719B0B1" w14:textId="77777777" w:rsidR="00B07B42" w:rsidRPr="009702FE" w:rsidRDefault="00B07B42" w:rsidP="00FA6492">
            <w:pPr>
              <w:pStyle w:val="TAC"/>
              <w:rPr>
                <w:lang w:eastAsia="ja-JP"/>
              </w:rPr>
            </w:pPr>
          </w:p>
        </w:tc>
        <w:tc>
          <w:tcPr>
            <w:tcW w:w="2552" w:type="dxa"/>
            <w:vAlign w:val="center"/>
          </w:tcPr>
          <w:p w14:paraId="0F9C5F22" w14:textId="77777777" w:rsidR="00B07B42" w:rsidRPr="009702FE" w:rsidRDefault="00B07B42" w:rsidP="00FA6492">
            <w:pPr>
              <w:pStyle w:val="TAC"/>
            </w:pPr>
            <w:r w:rsidRPr="009702FE">
              <w:rPr>
                <w:lang w:eastAsia="ja-JP"/>
              </w:rPr>
              <w:t>30</w:t>
            </w:r>
          </w:p>
        </w:tc>
        <w:tc>
          <w:tcPr>
            <w:tcW w:w="2552" w:type="dxa"/>
          </w:tcPr>
          <w:p w14:paraId="7CFA43E2" w14:textId="77777777" w:rsidR="00B07B42" w:rsidRPr="009702FE" w:rsidRDefault="00B07B42" w:rsidP="00FA6492">
            <w:pPr>
              <w:pStyle w:val="TAC"/>
              <w:rPr>
                <w:lang w:eastAsia="ja-JP"/>
              </w:rPr>
            </w:pPr>
            <w:r w:rsidRPr="009702FE">
              <w:rPr>
                <w:lang w:eastAsia="ja-JP"/>
              </w:rPr>
              <w:t>0.5</w:t>
            </w:r>
          </w:p>
        </w:tc>
      </w:tr>
      <w:tr w:rsidR="00B07B42" w:rsidRPr="009702FE" w14:paraId="00C076EF" w14:textId="77777777" w:rsidTr="00FA6492">
        <w:trPr>
          <w:jc w:val="center"/>
        </w:trPr>
        <w:tc>
          <w:tcPr>
            <w:tcW w:w="1985" w:type="dxa"/>
            <w:vMerge/>
            <w:vAlign w:val="center"/>
          </w:tcPr>
          <w:p w14:paraId="5292914A" w14:textId="77777777" w:rsidR="00B07B42" w:rsidRPr="009702FE" w:rsidRDefault="00B07B42" w:rsidP="00FA6492">
            <w:pPr>
              <w:pStyle w:val="TAC"/>
              <w:rPr>
                <w:lang w:eastAsia="ja-JP"/>
              </w:rPr>
            </w:pPr>
          </w:p>
        </w:tc>
        <w:tc>
          <w:tcPr>
            <w:tcW w:w="2552" w:type="dxa"/>
            <w:vAlign w:val="center"/>
          </w:tcPr>
          <w:p w14:paraId="5BDCA823" w14:textId="77777777" w:rsidR="00B07B42" w:rsidRPr="009702FE" w:rsidRDefault="00B07B42" w:rsidP="00FA6492">
            <w:pPr>
              <w:pStyle w:val="TAC"/>
            </w:pPr>
            <w:r w:rsidRPr="009702FE">
              <w:rPr>
                <w:lang w:eastAsia="ja-JP"/>
              </w:rPr>
              <w:t>66</w:t>
            </w:r>
          </w:p>
        </w:tc>
        <w:tc>
          <w:tcPr>
            <w:tcW w:w="2552" w:type="dxa"/>
          </w:tcPr>
          <w:p w14:paraId="3B2B21E7" w14:textId="77777777" w:rsidR="00B07B42" w:rsidRPr="009702FE" w:rsidRDefault="00B07B42" w:rsidP="00FA6492">
            <w:pPr>
              <w:pStyle w:val="TAC"/>
              <w:rPr>
                <w:lang w:eastAsia="ja-JP"/>
              </w:rPr>
            </w:pPr>
            <w:r w:rsidRPr="009702FE">
              <w:rPr>
                <w:lang w:eastAsia="ja-JP"/>
              </w:rPr>
              <w:t>0.4</w:t>
            </w:r>
          </w:p>
        </w:tc>
      </w:tr>
      <w:tr w:rsidR="00B07B42" w:rsidRPr="009702FE" w14:paraId="17A0C0DE" w14:textId="77777777" w:rsidTr="00FA6492">
        <w:trPr>
          <w:jc w:val="center"/>
        </w:trPr>
        <w:tc>
          <w:tcPr>
            <w:tcW w:w="1985" w:type="dxa"/>
            <w:vMerge w:val="restart"/>
            <w:vAlign w:val="center"/>
          </w:tcPr>
          <w:p w14:paraId="729F6465" w14:textId="77777777" w:rsidR="00B07B42" w:rsidRPr="009702FE" w:rsidRDefault="00B07B42" w:rsidP="00FA6492">
            <w:pPr>
              <w:pStyle w:val="TAC"/>
              <w:rPr>
                <w:lang w:eastAsia="ja-JP"/>
              </w:rPr>
            </w:pPr>
            <w:r w:rsidRPr="009702FE">
              <w:rPr>
                <w:lang w:eastAsia="ja-JP"/>
              </w:rPr>
              <w:t>CA_2-46-48</w:t>
            </w:r>
          </w:p>
        </w:tc>
        <w:tc>
          <w:tcPr>
            <w:tcW w:w="2552" w:type="dxa"/>
          </w:tcPr>
          <w:p w14:paraId="67DB7206" w14:textId="77777777" w:rsidR="00B07B42" w:rsidRPr="009702FE" w:rsidRDefault="00B07B42" w:rsidP="00FA6492">
            <w:pPr>
              <w:pStyle w:val="TAC"/>
              <w:rPr>
                <w:lang w:eastAsia="ja-JP"/>
              </w:rPr>
            </w:pPr>
            <w:r w:rsidRPr="009702FE">
              <w:t>2</w:t>
            </w:r>
          </w:p>
        </w:tc>
        <w:tc>
          <w:tcPr>
            <w:tcW w:w="2552" w:type="dxa"/>
          </w:tcPr>
          <w:p w14:paraId="68B234CE" w14:textId="77777777" w:rsidR="00B07B42" w:rsidRPr="009702FE" w:rsidRDefault="00B07B42" w:rsidP="00FA6492">
            <w:pPr>
              <w:pStyle w:val="TAC"/>
              <w:rPr>
                <w:lang w:eastAsia="zh-CN"/>
              </w:rPr>
            </w:pPr>
            <w:r w:rsidRPr="009702FE">
              <w:t>0.3</w:t>
            </w:r>
          </w:p>
        </w:tc>
      </w:tr>
      <w:tr w:rsidR="00B07B42" w:rsidRPr="009702FE" w14:paraId="2F142A2A" w14:textId="77777777" w:rsidTr="00FA6492">
        <w:trPr>
          <w:jc w:val="center"/>
        </w:trPr>
        <w:tc>
          <w:tcPr>
            <w:tcW w:w="1985" w:type="dxa"/>
            <w:vMerge/>
            <w:vAlign w:val="center"/>
          </w:tcPr>
          <w:p w14:paraId="0D13CC0F" w14:textId="77777777" w:rsidR="00B07B42" w:rsidRPr="009702FE" w:rsidRDefault="00B07B42" w:rsidP="00FA6492">
            <w:pPr>
              <w:pStyle w:val="TAC"/>
              <w:rPr>
                <w:lang w:eastAsia="ja-JP"/>
              </w:rPr>
            </w:pPr>
          </w:p>
        </w:tc>
        <w:tc>
          <w:tcPr>
            <w:tcW w:w="2552" w:type="dxa"/>
          </w:tcPr>
          <w:p w14:paraId="4B8812E5" w14:textId="77777777" w:rsidR="00B07B42" w:rsidRPr="009702FE" w:rsidRDefault="00B07B42" w:rsidP="00FA6492">
            <w:pPr>
              <w:pStyle w:val="TAC"/>
              <w:rPr>
                <w:lang w:eastAsia="ja-JP"/>
              </w:rPr>
            </w:pPr>
            <w:r w:rsidRPr="009702FE">
              <w:t>48</w:t>
            </w:r>
          </w:p>
        </w:tc>
        <w:tc>
          <w:tcPr>
            <w:tcW w:w="2552" w:type="dxa"/>
          </w:tcPr>
          <w:p w14:paraId="3E49C4EA" w14:textId="77777777" w:rsidR="00B07B42" w:rsidRPr="009702FE" w:rsidRDefault="00B07B42" w:rsidP="00FA6492">
            <w:pPr>
              <w:pStyle w:val="TAC"/>
              <w:rPr>
                <w:lang w:eastAsia="zh-CN"/>
              </w:rPr>
            </w:pPr>
            <w:r w:rsidRPr="009702FE">
              <w:t>0.5</w:t>
            </w:r>
          </w:p>
        </w:tc>
      </w:tr>
      <w:tr w:rsidR="00B07B42" w:rsidRPr="009702FE" w14:paraId="30A9D5A7" w14:textId="77777777" w:rsidTr="00FA6492">
        <w:trPr>
          <w:jc w:val="center"/>
        </w:trPr>
        <w:tc>
          <w:tcPr>
            <w:tcW w:w="1985" w:type="dxa"/>
            <w:vMerge w:val="restart"/>
            <w:vAlign w:val="center"/>
          </w:tcPr>
          <w:p w14:paraId="33A248FA" w14:textId="77777777" w:rsidR="00B07B42" w:rsidRPr="009702FE" w:rsidRDefault="00B07B42" w:rsidP="00FA6492">
            <w:pPr>
              <w:pStyle w:val="TAC"/>
              <w:rPr>
                <w:lang w:eastAsia="ja-JP"/>
              </w:rPr>
            </w:pPr>
            <w:r w:rsidRPr="009702FE">
              <w:rPr>
                <w:lang w:eastAsia="ja-JP"/>
              </w:rPr>
              <w:t>CA_2-</w:t>
            </w:r>
            <w:r w:rsidRPr="009702FE">
              <w:rPr>
                <w:lang w:eastAsia="zh-CN"/>
              </w:rPr>
              <w:t>46</w:t>
            </w:r>
            <w:r w:rsidRPr="009702FE">
              <w:rPr>
                <w:lang w:eastAsia="ja-JP"/>
              </w:rPr>
              <w:t xml:space="preserve">-66, </w:t>
            </w:r>
            <w:r w:rsidRPr="009702FE">
              <w:t>CA_</w:t>
            </w:r>
            <w:r w:rsidRPr="009702FE">
              <w:rPr>
                <w:lang w:eastAsia="ja-JP"/>
              </w:rPr>
              <w:t>2</w:t>
            </w:r>
            <w:r w:rsidRPr="009702FE">
              <w:rPr>
                <w:lang w:eastAsia="zh-CN"/>
              </w:rPr>
              <w:t>-</w:t>
            </w:r>
            <w:r w:rsidRPr="009702FE">
              <w:rPr>
                <w:lang w:eastAsia="ja-JP"/>
              </w:rPr>
              <w:t>46-46-66,</w:t>
            </w:r>
            <w:r w:rsidRPr="009702FE">
              <w:rPr>
                <w:lang w:val="pl-PL"/>
              </w:rPr>
              <w:t xml:space="preserve"> CA_2-46-66-66</w:t>
            </w:r>
          </w:p>
        </w:tc>
        <w:tc>
          <w:tcPr>
            <w:tcW w:w="2552" w:type="dxa"/>
            <w:vAlign w:val="center"/>
          </w:tcPr>
          <w:p w14:paraId="73D66FBD" w14:textId="77777777" w:rsidR="00B07B42" w:rsidRPr="009702FE" w:rsidRDefault="00B07B42" w:rsidP="00FA6492">
            <w:pPr>
              <w:pStyle w:val="TAC"/>
              <w:rPr>
                <w:rFonts w:eastAsia="Malgun Gothic"/>
              </w:rPr>
            </w:pPr>
            <w:r w:rsidRPr="009702FE">
              <w:rPr>
                <w:lang w:eastAsia="ja-JP"/>
              </w:rPr>
              <w:t>2</w:t>
            </w:r>
          </w:p>
        </w:tc>
        <w:tc>
          <w:tcPr>
            <w:tcW w:w="2552" w:type="dxa"/>
          </w:tcPr>
          <w:p w14:paraId="0489AC76" w14:textId="77777777" w:rsidR="00B07B42" w:rsidRPr="009702FE" w:rsidRDefault="00B07B42" w:rsidP="00FA6492">
            <w:pPr>
              <w:pStyle w:val="TAC"/>
              <w:rPr>
                <w:rFonts w:eastAsia="Malgun Gothic"/>
                <w:lang w:eastAsia="zh-CN"/>
              </w:rPr>
            </w:pPr>
            <w:r w:rsidRPr="009702FE">
              <w:rPr>
                <w:lang w:eastAsia="zh-CN"/>
              </w:rPr>
              <w:t xml:space="preserve"> 0</w:t>
            </w:r>
          </w:p>
        </w:tc>
      </w:tr>
      <w:tr w:rsidR="00B07B42" w:rsidRPr="009702FE" w14:paraId="6999859B" w14:textId="77777777" w:rsidTr="00FA6492">
        <w:trPr>
          <w:jc w:val="center"/>
        </w:trPr>
        <w:tc>
          <w:tcPr>
            <w:tcW w:w="1985" w:type="dxa"/>
            <w:vMerge/>
            <w:vAlign w:val="center"/>
          </w:tcPr>
          <w:p w14:paraId="7E7636A4" w14:textId="77777777" w:rsidR="00B07B42" w:rsidRPr="009702FE" w:rsidRDefault="00B07B42" w:rsidP="00FA6492">
            <w:pPr>
              <w:pStyle w:val="TAC"/>
              <w:rPr>
                <w:lang w:eastAsia="ja-JP"/>
              </w:rPr>
            </w:pPr>
          </w:p>
        </w:tc>
        <w:tc>
          <w:tcPr>
            <w:tcW w:w="2552" w:type="dxa"/>
            <w:vAlign w:val="center"/>
          </w:tcPr>
          <w:p w14:paraId="181B1CA7" w14:textId="77777777" w:rsidR="00B07B42" w:rsidRPr="009702FE" w:rsidRDefault="00B07B42" w:rsidP="00FA6492">
            <w:pPr>
              <w:pStyle w:val="TAC"/>
              <w:rPr>
                <w:rFonts w:eastAsia="Malgun Gothic"/>
                <w:lang w:eastAsia="zh-CN"/>
              </w:rPr>
            </w:pPr>
            <w:r w:rsidRPr="009702FE">
              <w:rPr>
                <w:lang w:eastAsia="zh-CN"/>
              </w:rPr>
              <w:t>66</w:t>
            </w:r>
          </w:p>
        </w:tc>
        <w:tc>
          <w:tcPr>
            <w:tcW w:w="2552" w:type="dxa"/>
          </w:tcPr>
          <w:p w14:paraId="6326FBDF" w14:textId="77777777" w:rsidR="00B07B42" w:rsidRPr="009702FE" w:rsidRDefault="00B07B42" w:rsidP="00FA6492">
            <w:pPr>
              <w:pStyle w:val="TAC"/>
              <w:rPr>
                <w:rFonts w:eastAsia="Malgun Gothic"/>
                <w:lang w:eastAsia="zh-CN"/>
              </w:rPr>
            </w:pPr>
            <w:r w:rsidRPr="009702FE">
              <w:rPr>
                <w:lang w:eastAsia="zh-CN"/>
              </w:rPr>
              <w:t>0</w:t>
            </w:r>
          </w:p>
        </w:tc>
      </w:tr>
      <w:tr w:rsidR="00B07B42" w:rsidRPr="009702FE" w14:paraId="0F5FFC21" w14:textId="77777777" w:rsidTr="00FA6492">
        <w:trPr>
          <w:jc w:val="center"/>
        </w:trPr>
        <w:tc>
          <w:tcPr>
            <w:tcW w:w="1985" w:type="dxa"/>
            <w:vMerge w:val="restart"/>
            <w:vAlign w:val="center"/>
          </w:tcPr>
          <w:p w14:paraId="41A78538" w14:textId="77777777" w:rsidR="00B07B42" w:rsidRPr="009702FE" w:rsidRDefault="00B07B42" w:rsidP="00FA6492">
            <w:pPr>
              <w:pStyle w:val="TAC"/>
              <w:rPr>
                <w:lang w:eastAsia="ja-JP"/>
              </w:rPr>
            </w:pPr>
            <w:r w:rsidRPr="009702FE">
              <w:t xml:space="preserve">CA_2-48-66, </w:t>
            </w:r>
            <w:r w:rsidRPr="009702FE">
              <w:rPr>
                <w:lang w:eastAsia="ja-JP"/>
              </w:rPr>
              <w:t>CA_</w:t>
            </w:r>
            <w:r w:rsidRPr="009702FE">
              <w:t>2-48-48-66</w:t>
            </w:r>
          </w:p>
        </w:tc>
        <w:tc>
          <w:tcPr>
            <w:tcW w:w="2552" w:type="dxa"/>
          </w:tcPr>
          <w:p w14:paraId="52AE7D20" w14:textId="77777777" w:rsidR="00B07B42" w:rsidRPr="009702FE" w:rsidRDefault="00B07B42" w:rsidP="00FA6492">
            <w:pPr>
              <w:pStyle w:val="TAC"/>
              <w:rPr>
                <w:lang w:eastAsia="ja-JP"/>
              </w:rPr>
            </w:pPr>
            <w:r w:rsidRPr="009702FE">
              <w:t>2</w:t>
            </w:r>
          </w:p>
        </w:tc>
        <w:tc>
          <w:tcPr>
            <w:tcW w:w="2552" w:type="dxa"/>
          </w:tcPr>
          <w:p w14:paraId="0B030EEB" w14:textId="77777777" w:rsidR="00B07B42" w:rsidRPr="009702FE" w:rsidRDefault="00B07B42" w:rsidP="00FA6492">
            <w:pPr>
              <w:pStyle w:val="TAC"/>
              <w:rPr>
                <w:lang w:eastAsia="ja-JP"/>
              </w:rPr>
            </w:pPr>
            <w:r w:rsidRPr="009702FE">
              <w:rPr>
                <w:lang w:eastAsia="zh-CN"/>
              </w:rPr>
              <w:t>0.3</w:t>
            </w:r>
          </w:p>
        </w:tc>
      </w:tr>
      <w:tr w:rsidR="00B07B42" w:rsidRPr="009702FE" w14:paraId="0C1D0E5B" w14:textId="77777777" w:rsidTr="00FA6492">
        <w:trPr>
          <w:jc w:val="center"/>
        </w:trPr>
        <w:tc>
          <w:tcPr>
            <w:tcW w:w="1985" w:type="dxa"/>
            <w:vMerge/>
          </w:tcPr>
          <w:p w14:paraId="70583EA6" w14:textId="77777777" w:rsidR="00B07B42" w:rsidRPr="009702FE" w:rsidRDefault="00B07B42" w:rsidP="00FA6492">
            <w:pPr>
              <w:pStyle w:val="TAC"/>
              <w:rPr>
                <w:lang w:eastAsia="ja-JP"/>
              </w:rPr>
            </w:pPr>
          </w:p>
        </w:tc>
        <w:tc>
          <w:tcPr>
            <w:tcW w:w="2552" w:type="dxa"/>
          </w:tcPr>
          <w:p w14:paraId="04685D25" w14:textId="77777777" w:rsidR="00B07B42" w:rsidRPr="009702FE" w:rsidRDefault="00B07B42" w:rsidP="00FA6492">
            <w:pPr>
              <w:pStyle w:val="TAC"/>
              <w:rPr>
                <w:lang w:eastAsia="ja-JP"/>
              </w:rPr>
            </w:pPr>
            <w:r w:rsidRPr="009702FE">
              <w:t>48</w:t>
            </w:r>
          </w:p>
        </w:tc>
        <w:tc>
          <w:tcPr>
            <w:tcW w:w="2552" w:type="dxa"/>
          </w:tcPr>
          <w:p w14:paraId="32CA0B37" w14:textId="77777777" w:rsidR="00B07B42" w:rsidRPr="009702FE" w:rsidRDefault="00B07B42" w:rsidP="00FA6492">
            <w:pPr>
              <w:pStyle w:val="TAC"/>
              <w:rPr>
                <w:lang w:eastAsia="ja-JP"/>
              </w:rPr>
            </w:pPr>
            <w:r w:rsidRPr="009702FE">
              <w:t>0.5</w:t>
            </w:r>
          </w:p>
        </w:tc>
      </w:tr>
      <w:tr w:rsidR="00B07B42" w:rsidRPr="009702FE" w14:paraId="3E835D72" w14:textId="77777777" w:rsidTr="00FA6492">
        <w:trPr>
          <w:jc w:val="center"/>
        </w:trPr>
        <w:tc>
          <w:tcPr>
            <w:tcW w:w="1985" w:type="dxa"/>
            <w:vMerge/>
          </w:tcPr>
          <w:p w14:paraId="51BC7693" w14:textId="77777777" w:rsidR="00B07B42" w:rsidRPr="009702FE" w:rsidRDefault="00B07B42" w:rsidP="00FA6492">
            <w:pPr>
              <w:pStyle w:val="TAC"/>
              <w:rPr>
                <w:lang w:eastAsia="ja-JP"/>
              </w:rPr>
            </w:pPr>
          </w:p>
        </w:tc>
        <w:tc>
          <w:tcPr>
            <w:tcW w:w="2552" w:type="dxa"/>
          </w:tcPr>
          <w:p w14:paraId="461DC41D" w14:textId="77777777" w:rsidR="00B07B42" w:rsidRPr="009702FE" w:rsidRDefault="00B07B42" w:rsidP="00FA6492">
            <w:pPr>
              <w:pStyle w:val="TAC"/>
              <w:rPr>
                <w:lang w:eastAsia="ja-JP"/>
              </w:rPr>
            </w:pPr>
            <w:r w:rsidRPr="009702FE">
              <w:t>66</w:t>
            </w:r>
          </w:p>
        </w:tc>
        <w:tc>
          <w:tcPr>
            <w:tcW w:w="2552" w:type="dxa"/>
          </w:tcPr>
          <w:p w14:paraId="7EF956C9" w14:textId="77777777" w:rsidR="00B07B42" w:rsidRPr="009702FE" w:rsidRDefault="00B07B42" w:rsidP="00FA6492">
            <w:pPr>
              <w:pStyle w:val="TAC"/>
              <w:rPr>
                <w:lang w:eastAsia="ja-JP"/>
              </w:rPr>
            </w:pPr>
            <w:r w:rsidRPr="009702FE">
              <w:t>0.3</w:t>
            </w:r>
          </w:p>
        </w:tc>
      </w:tr>
      <w:tr w:rsidR="00B07B42" w:rsidRPr="009702FE" w14:paraId="5F0D3916" w14:textId="77777777" w:rsidTr="00FA6492">
        <w:trPr>
          <w:jc w:val="center"/>
        </w:trPr>
        <w:tc>
          <w:tcPr>
            <w:tcW w:w="1985" w:type="dxa"/>
            <w:vMerge w:val="restart"/>
            <w:vAlign w:val="center"/>
          </w:tcPr>
          <w:p w14:paraId="50A4C524" w14:textId="77777777" w:rsidR="00B07B42" w:rsidRPr="009702FE" w:rsidRDefault="00B07B42" w:rsidP="00FA6492">
            <w:pPr>
              <w:pStyle w:val="TAC"/>
              <w:rPr>
                <w:lang w:eastAsia="zh-CN"/>
              </w:rPr>
            </w:pPr>
            <w:r w:rsidRPr="009702FE">
              <w:rPr>
                <w:lang w:eastAsia="zh-CN"/>
              </w:rPr>
              <w:t>CA_2-66-71,</w:t>
            </w:r>
          </w:p>
          <w:p w14:paraId="5C2BD10A" w14:textId="77777777" w:rsidR="00B07B42" w:rsidRPr="009702FE" w:rsidRDefault="00B07B42" w:rsidP="00FA6492">
            <w:pPr>
              <w:pStyle w:val="TAC"/>
            </w:pPr>
            <w:r w:rsidRPr="009702FE">
              <w:t>CA_2-2-66-71,</w:t>
            </w:r>
          </w:p>
          <w:p w14:paraId="17FF5A1B" w14:textId="77777777" w:rsidR="00B07B42" w:rsidRPr="009702FE" w:rsidRDefault="00B07B42" w:rsidP="00FA6492">
            <w:pPr>
              <w:pStyle w:val="TAC"/>
            </w:pPr>
            <w:r w:rsidRPr="009702FE">
              <w:t>CA_2-66-66-71</w:t>
            </w:r>
          </w:p>
        </w:tc>
        <w:tc>
          <w:tcPr>
            <w:tcW w:w="2552" w:type="dxa"/>
            <w:vAlign w:val="center"/>
          </w:tcPr>
          <w:p w14:paraId="3A307FBF" w14:textId="77777777" w:rsidR="00B07B42" w:rsidRPr="009702FE" w:rsidRDefault="00B07B42" w:rsidP="00FA6492">
            <w:pPr>
              <w:pStyle w:val="TAC"/>
              <w:rPr>
                <w:lang w:eastAsia="ja-JP"/>
              </w:rPr>
            </w:pPr>
            <w:r w:rsidRPr="009702FE">
              <w:rPr>
                <w:lang w:eastAsia="zh-CN"/>
              </w:rPr>
              <w:t>2</w:t>
            </w:r>
          </w:p>
        </w:tc>
        <w:tc>
          <w:tcPr>
            <w:tcW w:w="2552" w:type="dxa"/>
          </w:tcPr>
          <w:p w14:paraId="71A1963B" w14:textId="77777777" w:rsidR="00B07B42" w:rsidRPr="009702FE" w:rsidRDefault="00B07B42" w:rsidP="00FA6492">
            <w:pPr>
              <w:pStyle w:val="TAC"/>
            </w:pPr>
            <w:r w:rsidRPr="009702FE">
              <w:rPr>
                <w:lang w:eastAsia="zh-CN"/>
              </w:rPr>
              <w:t>0.3</w:t>
            </w:r>
          </w:p>
        </w:tc>
      </w:tr>
      <w:tr w:rsidR="00B07B42" w:rsidRPr="009702FE" w14:paraId="0EC3E698" w14:textId="77777777" w:rsidTr="00FA6492">
        <w:trPr>
          <w:jc w:val="center"/>
        </w:trPr>
        <w:tc>
          <w:tcPr>
            <w:tcW w:w="1985" w:type="dxa"/>
            <w:vMerge/>
            <w:vAlign w:val="center"/>
          </w:tcPr>
          <w:p w14:paraId="1953F150" w14:textId="77777777" w:rsidR="00B07B42" w:rsidRPr="009702FE" w:rsidRDefault="00B07B42" w:rsidP="00FA6492">
            <w:pPr>
              <w:pStyle w:val="TAC"/>
            </w:pPr>
          </w:p>
        </w:tc>
        <w:tc>
          <w:tcPr>
            <w:tcW w:w="2552" w:type="dxa"/>
            <w:vAlign w:val="center"/>
          </w:tcPr>
          <w:p w14:paraId="445D4841" w14:textId="77777777" w:rsidR="00B07B42" w:rsidRPr="009702FE" w:rsidRDefault="00B07B42" w:rsidP="00FA6492">
            <w:pPr>
              <w:pStyle w:val="TAC"/>
              <w:rPr>
                <w:lang w:eastAsia="ja-JP"/>
              </w:rPr>
            </w:pPr>
            <w:r w:rsidRPr="009702FE">
              <w:rPr>
                <w:lang w:eastAsia="zh-CN"/>
              </w:rPr>
              <w:t>66</w:t>
            </w:r>
          </w:p>
        </w:tc>
        <w:tc>
          <w:tcPr>
            <w:tcW w:w="2552" w:type="dxa"/>
          </w:tcPr>
          <w:p w14:paraId="49A9B650" w14:textId="77777777" w:rsidR="00B07B42" w:rsidRPr="009702FE" w:rsidRDefault="00B07B42" w:rsidP="00FA6492">
            <w:pPr>
              <w:pStyle w:val="TAC"/>
            </w:pPr>
            <w:r w:rsidRPr="009702FE">
              <w:rPr>
                <w:lang w:eastAsia="zh-CN"/>
              </w:rPr>
              <w:t>0.3</w:t>
            </w:r>
          </w:p>
        </w:tc>
      </w:tr>
      <w:tr w:rsidR="00B07B42" w:rsidRPr="009702FE" w14:paraId="4C3780CF" w14:textId="77777777" w:rsidTr="00FA6492">
        <w:trPr>
          <w:jc w:val="center"/>
        </w:trPr>
        <w:tc>
          <w:tcPr>
            <w:tcW w:w="1985" w:type="dxa"/>
            <w:vMerge/>
            <w:vAlign w:val="center"/>
          </w:tcPr>
          <w:p w14:paraId="0C720C4B" w14:textId="77777777" w:rsidR="00B07B42" w:rsidRPr="009702FE" w:rsidRDefault="00B07B42" w:rsidP="00FA6492">
            <w:pPr>
              <w:pStyle w:val="TAC"/>
            </w:pPr>
          </w:p>
        </w:tc>
        <w:tc>
          <w:tcPr>
            <w:tcW w:w="2552" w:type="dxa"/>
            <w:vAlign w:val="center"/>
          </w:tcPr>
          <w:p w14:paraId="0E4E6022" w14:textId="77777777" w:rsidR="00B07B42" w:rsidRPr="009702FE" w:rsidRDefault="00B07B42" w:rsidP="00FA6492">
            <w:pPr>
              <w:pStyle w:val="TAC"/>
              <w:rPr>
                <w:lang w:eastAsia="ja-JP"/>
              </w:rPr>
            </w:pPr>
            <w:r w:rsidRPr="009702FE">
              <w:rPr>
                <w:lang w:eastAsia="zh-CN"/>
              </w:rPr>
              <w:t>71</w:t>
            </w:r>
          </w:p>
        </w:tc>
        <w:tc>
          <w:tcPr>
            <w:tcW w:w="2552" w:type="dxa"/>
          </w:tcPr>
          <w:p w14:paraId="6FCAA562" w14:textId="77777777" w:rsidR="00B07B42" w:rsidRPr="009702FE" w:rsidRDefault="00B07B42" w:rsidP="00FA6492">
            <w:pPr>
              <w:pStyle w:val="TAC"/>
            </w:pPr>
            <w:r w:rsidRPr="009702FE">
              <w:rPr>
                <w:lang w:eastAsia="zh-CN"/>
              </w:rPr>
              <w:t>0</w:t>
            </w:r>
          </w:p>
        </w:tc>
      </w:tr>
      <w:tr w:rsidR="00B07B42" w:rsidRPr="009702FE" w14:paraId="7DEA3E50" w14:textId="77777777" w:rsidTr="00FA6492">
        <w:trPr>
          <w:jc w:val="center"/>
        </w:trPr>
        <w:tc>
          <w:tcPr>
            <w:tcW w:w="1985" w:type="dxa"/>
            <w:vMerge w:val="restart"/>
            <w:vAlign w:val="center"/>
          </w:tcPr>
          <w:p w14:paraId="085567BC" w14:textId="77777777" w:rsidR="00B07B42" w:rsidRPr="009702FE" w:rsidRDefault="00B07B42" w:rsidP="00FA6492">
            <w:pPr>
              <w:pStyle w:val="TAC"/>
            </w:pPr>
            <w:r w:rsidRPr="009702FE">
              <w:t>CA_</w:t>
            </w:r>
            <w:r w:rsidRPr="009702FE">
              <w:rPr>
                <w:lang w:eastAsia="zh-CN"/>
              </w:rPr>
              <w:t>3</w:t>
            </w:r>
            <w:r w:rsidRPr="009702FE">
              <w:t>-5-</w:t>
            </w:r>
            <w:r w:rsidRPr="009702FE">
              <w:rPr>
                <w:lang w:eastAsia="zh-CN"/>
              </w:rPr>
              <w:t>7</w:t>
            </w:r>
            <w:r w:rsidRPr="009702FE">
              <w:t>, CA_</w:t>
            </w:r>
            <w:r w:rsidRPr="009702FE">
              <w:rPr>
                <w:lang w:eastAsia="zh-CN"/>
              </w:rPr>
              <w:t>3</w:t>
            </w:r>
            <w:r w:rsidRPr="009702FE">
              <w:t>-5-</w:t>
            </w:r>
            <w:r w:rsidRPr="009702FE">
              <w:rPr>
                <w:lang w:eastAsia="zh-CN"/>
              </w:rPr>
              <w:t>7</w:t>
            </w:r>
            <w:r w:rsidRPr="009702FE">
              <w:t>-7, CA_3-3-5-7</w:t>
            </w:r>
          </w:p>
        </w:tc>
        <w:tc>
          <w:tcPr>
            <w:tcW w:w="2552" w:type="dxa"/>
            <w:vAlign w:val="center"/>
          </w:tcPr>
          <w:p w14:paraId="4F79454D" w14:textId="77777777" w:rsidR="00B07B42" w:rsidRPr="009702FE" w:rsidRDefault="00B07B42" w:rsidP="00FA6492">
            <w:pPr>
              <w:pStyle w:val="TAC"/>
              <w:rPr>
                <w:lang w:eastAsia="zh-CN"/>
              </w:rPr>
            </w:pPr>
            <w:r w:rsidRPr="009702FE">
              <w:rPr>
                <w:lang w:eastAsia="zh-CN"/>
              </w:rPr>
              <w:t>3</w:t>
            </w:r>
          </w:p>
        </w:tc>
        <w:tc>
          <w:tcPr>
            <w:tcW w:w="2552" w:type="dxa"/>
            <w:vAlign w:val="center"/>
          </w:tcPr>
          <w:p w14:paraId="7A64890A" w14:textId="77777777" w:rsidR="00B07B42" w:rsidRPr="009702FE" w:rsidRDefault="00B07B42" w:rsidP="00FA6492">
            <w:pPr>
              <w:pStyle w:val="TAC"/>
            </w:pPr>
            <w:r w:rsidRPr="009702FE">
              <w:rPr>
                <w:lang w:eastAsia="zh-CN"/>
              </w:rPr>
              <w:t>0</w:t>
            </w:r>
          </w:p>
        </w:tc>
      </w:tr>
      <w:tr w:rsidR="00B07B42" w:rsidRPr="009702FE" w14:paraId="71A5D432" w14:textId="77777777" w:rsidTr="00FA6492">
        <w:trPr>
          <w:jc w:val="center"/>
        </w:trPr>
        <w:tc>
          <w:tcPr>
            <w:tcW w:w="1985" w:type="dxa"/>
            <w:vMerge/>
          </w:tcPr>
          <w:p w14:paraId="1E6582AB" w14:textId="77777777" w:rsidR="00B07B42" w:rsidRPr="009702FE" w:rsidRDefault="00B07B42" w:rsidP="00FA6492">
            <w:pPr>
              <w:pStyle w:val="TAC"/>
            </w:pPr>
          </w:p>
        </w:tc>
        <w:tc>
          <w:tcPr>
            <w:tcW w:w="2552" w:type="dxa"/>
            <w:vAlign w:val="center"/>
          </w:tcPr>
          <w:p w14:paraId="37529A7C" w14:textId="77777777" w:rsidR="00B07B42" w:rsidRPr="009702FE" w:rsidRDefault="00B07B42" w:rsidP="00FA6492">
            <w:pPr>
              <w:pStyle w:val="TAC"/>
              <w:rPr>
                <w:lang w:eastAsia="ja-JP"/>
              </w:rPr>
            </w:pPr>
            <w:r w:rsidRPr="009702FE">
              <w:t>5</w:t>
            </w:r>
          </w:p>
        </w:tc>
        <w:tc>
          <w:tcPr>
            <w:tcW w:w="2552" w:type="dxa"/>
            <w:vAlign w:val="center"/>
          </w:tcPr>
          <w:p w14:paraId="76FD6202" w14:textId="77777777" w:rsidR="00B07B42" w:rsidRPr="009702FE" w:rsidRDefault="00B07B42" w:rsidP="00FA6492">
            <w:pPr>
              <w:pStyle w:val="TAC"/>
            </w:pPr>
            <w:r w:rsidRPr="009702FE">
              <w:rPr>
                <w:lang w:eastAsia="zh-CN"/>
              </w:rPr>
              <w:t>0</w:t>
            </w:r>
          </w:p>
        </w:tc>
      </w:tr>
      <w:tr w:rsidR="00B07B42" w:rsidRPr="009702FE" w14:paraId="45F017DA" w14:textId="77777777" w:rsidTr="00FA6492">
        <w:trPr>
          <w:jc w:val="center"/>
        </w:trPr>
        <w:tc>
          <w:tcPr>
            <w:tcW w:w="1985" w:type="dxa"/>
            <w:vMerge/>
          </w:tcPr>
          <w:p w14:paraId="01CA6A8B" w14:textId="77777777" w:rsidR="00B07B42" w:rsidRPr="009702FE" w:rsidRDefault="00B07B42" w:rsidP="00FA6492">
            <w:pPr>
              <w:pStyle w:val="TAC"/>
            </w:pPr>
          </w:p>
        </w:tc>
        <w:tc>
          <w:tcPr>
            <w:tcW w:w="2552" w:type="dxa"/>
            <w:vAlign w:val="center"/>
          </w:tcPr>
          <w:p w14:paraId="4D660B05" w14:textId="77777777" w:rsidR="00B07B42" w:rsidRPr="009702FE" w:rsidRDefault="00B07B42" w:rsidP="00FA6492">
            <w:pPr>
              <w:pStyle w:val="TAC"/>
              <w:rPr>
                <w:lang w:eastAsia="zh-CN"/>
              </w:rPr>
            </w:pPr>
            <w:r w:rsidRPr="009702FE">
              <w:rPr>
                <w:lang w:eastAsia="zh-CN"/>
              </w:rPr>
              <w:t>7</w:t>
            </w:r>
          </w:p>
        </w:tc>
        <w:tc>
          <w:tcPr>
            <w:tcW w:w="2552" w:type="dxa"/>
            <w:vAlign w:val="center"/>
          </w:tcPr>
          <w:p w14:paraId="5EC1A552" w14:textId="77777777" w:rsidR="00B07B42" w:rsidRPr="009702FE" w:rsidRDefault="00B07B42" w:rsidP="00FA6492">
            <w:pPr>
              <w:pStyle w:val="TAC"/>
            </w:pPr>
            <w:r w:rsidRPr="009702FE">
              <w:t>0</w:t>
            </w:r>
          </w:p>
        </w:tc>
      </w:tr>
      <w:tr w:rsidR="00B07B42" w:rsidRPr="009702FE" w14:paraId="7B608707" w14:textId="77777777" w:rsidTr="00FA6492">
        <w:trPr>
          <w:jc w:val="center"/>
        </w:trPr>
        <w:tc>
          <w:tcPr>
            <w:tcW w:w="1985" w:type="dxa"/>
            <w:vMerge w:val="restart"/>
            <w:vAlign w:val="center"/>
          </w:tcPr>
          <w:p w14:paraId="26CFD09A" w14:textId="77777777" w:rsidR="00B07B42" w:rsidRPr="009702FE" w:rsidRDefault="00B07B42" w:rsidP="00FA6492">
            <w:pPr>
              <w:pStyle w:val="TAC"/>
              <w:rPr>
                <w:lang w:eastAsia="zh-CN"/>
              </w:rPr>
            </w:pPr>
            <w:r w:rsidRPr="009702FE">
              <w:t>CA_</w:t>
            </w:r>
            <w:r w:rsidRPr="009702FE">
              <w:rPr>
                <w:lang w:eastAsia="zh-CN"/>
              </w:rPr>
              <w:t>3</w:t>
            </w:r>
            <w:r w:rsidRPr="009702FE">
              <w:t>-5-</w:t>
            </w:r>
            <w:r w:rsidRPr="009702FE">
              <w:rPr>
                <w:lang w:eastAsia="zh-CN"/>
              </w:rPr>
              <w:t>28</w:t>
            </w:r>
          </w:p>
          <w:p w14:paraId="0D826596" w14:textId="77777777" w:rsidR="00B07B42" w:rsidRPr="009702FE" w:rsidRDefault="00B07B42" w:rsidP="00FA6492">
            <w:pPr>
              <w:pStyle w:val="TAC"/>
            </w:pPr>
            <w:r w:rsidRPr="009702FE">
              <w:t>CA_</w:t>
            </w:r>
            <w:r w:rsidRPr="009702FE">
              <w:rPr>
                <w:lang w:eastAsia="zh-CN"/>
              </w:rPr>
              <w:t>3</w:t>
            </w:r>
            <w:r w:rsidRPr="009702FE">
              <w:t>-3-5-</w:t>
            </w:r>
            <w:r w:rsidRPr="009702FE">
              <w:rPr>
                <w:lang w:eastAsia="zh-CN"/>
              </w:rPr>
              <w:t>28</w:t>
            </w:r>
          </w:p>
        </w:tc>
        <w:tc>
          <w:tcPr>
            <w:tcW w:w="2552" w:type="dxa"/>
            <w:vAlign w:val="center"/>
          </w:tcPr>
          <w:p w14:paraId="5E7FE376" w14:textId="77777777" w:rsidR="00B07B42" w:rsidRPr="009702FE" w:rsidRDefault="00B07B42" w:rsidP="00FA6492">
            <w:pPr>
              <w:pStyle w:val="TAC"/>
              <w:rPr>
                <w:lang w:eastAsia="zh-CN"/>
              </w:rPr>
            </w:pPr>
            <w:r w:rsidRPr="009702FE">
              <w:rPr>
                <w:lang w:eastAsia="zh-CN"/>
              </w:rPr>
              <w:t>3</w:t>
            </w:r>
          </w:p>
        </w:tc>
        <w:tc>
          <w:tcPr>
            <w:tcW w:w="2552" w:type="dxa"/>
          </w:tcPr>
          <w:p w14:paraId="6B461A01" w14:textId="77777777" w:rsidR="00B07B42" w:rsidRPr="009702FE" w:rsidRDefault="00B07B42" w:rsidP="00FA6492">
            <w:pPr>
              <w:pStyle w:val="TAC"/>
            </w:pPr>
            <w:r w:rsidRPr="009702FE">
              <w:t>0</w:t>
            </w:r>
          </w:p>
        </w:tc>
      </w:tr>
      <w:tr w:rsidR="00B07B42" w:rsidRPr="009702FE" w14:paraId="0CC111D4" w14:textId="77777777" w:rsidTr="00FA6492">
        <w:trPr>
          <w:jc w:val="center"/>
        </w:trPr>
        <w:tc>
          <w:tcPr>
            <w:tcW w:w="1985" w:type="dxa"/>
            <w:vMerge/>
          </w:tcPr>
          <w:p w14:paraId="412922AF" w14:textId="77777777" w:rsidR="00B07B42" w:rsidRPr="009702FE" w:rsidRDefault="00B07B42" w:rsidP="00FA6492">
            <w:pPr>
              <w:pStyle w:val="TAC"/>
            </w:pPr>
          </w:p>
        </w:tc>
        <w:tc>
          <w:tcPr>
            <w:tcW w:w="2552" w:type="dxa"/>
            <w:vAlign w:val="center"/>
          </w:tcPr>
          <w:p w14:paraId="62247940" w14:textId="77777777" w:rsidR="00B07B42" w:rsidRPr="009702FE" w:rsidRDefault="00B07B42" w:rsidP="00FA6492">
            <w:pPr>
              <w:pStyle w:val="TAC"/>
              <w:rPr>
                <w:lang w:eastAsia="zh-CN"/>
              </w:rPr>
            </w:pPr>
            <w:r w:rsidRPr="009702FE">
              <w:rPr>
                <w:lang w:eastAsia="zh-CN"/>
              </w:rPr>
              <w:t>5</w:t>
            </w:r>
          </w:p>
        </w:tc>
        <w:tc>
          <w:tcPr>
            <w:tcW w:w="2552" w:type="dxa"/>
          </w:tcPr>
          <w:p w14:paraId="2C4C78BF" w14:textId="77777777" w:rsidR="00B07B42" w:rsidRPr="009702FE" w:rsidRDefault="00B07B42" w:rsidP="00FA6492">
            <w:pPr>
              <w:pStyle w:val="TAC"/>
            </w:pPr>
            <w:r w:rsidRPr="009702FE">
              <w:rPr>
                <w:lang w:eastAsia="ja-JP"/>
              </w:rPr>
              <w:t>0.</w:t>
            </w:r>
            <w:r w:rsidRPr="009702FE">
              <w:rPr>
                <w:lang w:val="sv-SE" w:eastAsia="ja-JP"/>
              </w:rPr>
              <w:t>1</w:t>
            </w:r>
          </w:p>
        </w:tc>
      </w:tr>
      <w:tr w:rsidR="00B07B42" w:rsidRPr="009702FE" w14:paraId="21287001" w14:textId="77777777" w:rsidTr="00FA6492">
        <w:trPr>
          <w:jc w:val="center"/>
        </w:trPr>
        <w:tc>
          <w:tcPr>
            <w:tcW w:w="1985" w:type="dxa"/>
            <w:vMerge/>
          </w:tcPr>
          <w:p w14:paraId="65D5AEB5" w14:textId="77777777" w:rsidR="00B07B42" w:rsidRPr="009702FE" w:rsidRDefault="00B07B42" w:rsidP="00FA6492">
            <w:pPr>
              <w:pStyle w:val="TAC"/>
            </w:pPr>
          </w:p>
        </w:tc>
        <w:tc>
          <w:tcPr>
            <w:tcW w:w="2552" w:type="dxa"/>
            <w:vAlign w:val="center"/>
          </w:tcPr>
          <w:p w14:paraId="519C348A" w14:textId="77777777" w:rsidR="00B07B42" w:rsidRPr="009702FE" w:rsidRDefault="00B07B42" w:rsidP="00FA6492">
            <w:pPr>
              <w:pStyle w:val="TAC"/>
              <w:rPr>
                <w:lang w:eastAsia="zh-CN"/>
              </w:rPr>
            </w:pPr>
            <w:r w:rsidRPr="009702FE">
              <w:rPr>
                <w:lang w:eastAsia="zh-CN"/>
              </w:rPr>
              <w:t>28</w:t>
            </w:r>
          </w:p>
        </w:tc>
        <w:tc>
          <w:tcPr>
            <w:tcW w:w="2552" w:type="dxa"/>
          </w:tcPr>
          <w:p w14:paraId="7098635A" w14:textId="77777777" w:rsidR="00B07B42" w:rsidRPr="009702FE" w:rsidRDefault="00B07B42" w:rsidP="00FA6492">
            <w:pPr>
              <w:pStyle w:val="TAC"/>
            </w:pPr>
            <w:r w:rsidRPr="009702FE">
              <w:rPr>
                <w:lang w:eastAsia="ja-JP"/>
              </w:rPr>
              <w:t>0.</w:t>
            </w:r>
            <w:r w:rsidRPr="009702FE">
              <w:rPr>
                <w:lang w:val="sv-SE" w:eastAsia="ja-JP"/>
              </w:rPr>
              <w:t>1</w:t>
            </w:r>
          </w:p>
        </w:tc>
      </w:tr>
      <w:tr w:rsidR="00B07B42" w:rsidRPr="009702FE" w14:paraId="235D087D" w14:textId="77777777" w:rsidTr="00FA6492">
        <w:trPr>
          <w:jc w:val="center"/>
        </w:trPr>
        <w:tc>
          <w:tcPr>
            <w:tcW w:w="1985" w:type="dxa"/>
            <w:vMerge w:val="restart"/>
            <w:vAlign w:val="center"/>
          </w:tcPr>
          <w:p w14:paraId="275D9707" w14:textId="77777777" w:rsidR="00B07B42" w:rsidRPr="009702FE" w:rsidRDefault="00B07B42" w:rsidP="00FA6492">
            <w:pPr>
              <w:pStyle w:val="TAC"/>
            </w:pPr>
            <w:r w:rsidRPr="009702FE">
              <w:t>CA_</w:t>
            </w:r>
            <w:r w:rsidRPr="009702FE">
              <w:rPr>
                <w:lang w:eastAsia="zh-CN"/>
              </w:rPr>
              <w:t>3</w:t>
            </w:r>
            <w:r w:rsidRPr="009702FE">
              <w:t>-5-</w:t>
            </w:r>
            <w:r w:rsidRPr="009702FE">
              <w:rPr>
                <w:lang w:eastAsia="zh-CN"/>
              </w:rPr>
              <w:t>40</w:t>
            </w:r>
            <w:r w:rsidRPr="009702FE">
              <w:t>, CA_</w:t>
            </w:r>
            <w:r w:rsidRPr="009702FE">
              <w:rPr>
                <w:lang w:eastAsia="zh-CN"/>
              </w:rPr>
              <w:t>3</w:t>
            </w:r>
            <w:r w:rsidRPr="009702FE">
              <w:t>-5-</w:t>
            </w:r>
            <w:r w:rsidRPr="009702FE">
              <w:rPr>
                <w:lang w:eastAsia="zh-CN"/>
              </w:rPr>
              <w:t>40</w:t>
            </w:r>
            <w:r w:rsidRPr="009702FE">
              <w:t>-40</w:t>
            </w:r>
          </w:p>
        </w:tc>
        <w:tc>
          <w:tcPr>
            <w:tcW w:w="2552" w:type="dxa"/>
            <w:vAlign w:val="center"/>
          </w:tcPr>
          <w:p w14:paraId="4C77B804" w14:textId="77777777" w:rsidR="00B07B42" w:rsidRPr="009702FE" w:rsidRDefault="00B07B42" w:rsidP="00FA6492">
            <w:pPr>
              <w:pStyle w:val="TAC"/>
              <w:rPr>
                <w:lang w:eastAsia="ja-JP"/>
              </w:rPr>
            </w:pPr>
            <w:r w:rsidRPr="009702FE">
              <w:rPr>
                <w:lang w:eastAsia="zh-CN"/>
              </w:rPr>
              <w:t>3</w:t>
            </w:r>
          </w:p>
        </w:tc>
        <w:tc>
          <w:tcPr>
            <w:tcW w:w="2552" w:type="dxa"/>
            <w:vAlign w:val="center"/>
          </w:tcPr>
          <w:p w14:paraId="27DB4E71" w14:textId="77777777" w:rsidR="00B07B42" w:rsidRPr="009702FE" w:rsidRDefault="00B07B42" w:rsidP="00FA6492">
            <w:pPr>
              <w:pStyle w:val="TAC"/>
            </w:pPr>
            <w:r w:rsidRPr="009702FE">
              <w:rPr>
                <w:lang w:eastAsia="zh-CN"/>
              </w:rPr>
              <w:t>0</w:t>
            </w:r>
          </w:p>
        </w:tc>
      </w:tr>
      <w:tr w:rsidR="00B07B42" w:rsidRPr="009702FE" w14:paraId="676CB782" w14:textId="77777777" w:rsidTr="00FA6492">
        <w:trPr>
          <w:jc w:val="center"/>
        </w:trPr>
        <w:tc>
          <w:tcPr>
            <w:tcW w:w="1985" w:type="dxa"/>
            <w:vMerge/>
          </w:tcPr>
          <w:p w14:paraId="431B692B" w14:textId="77777777" w:rsidR="00B07B42" w:rsidRPr="009702FE" w:rsidRDefault="00B07B42" w:rsidP="00FA6492">
            <w:pPr>
              <w:pStyle w:val="TAC"/>
            </w:pPr>
          </w:p>
        </w:tc>
        <w:tc>
          <w:tcPr>
            <w:tcW w:w="2552" w:type="dxa"/>
            <w:vAlign w:val="center"/>
          </w:tcPr>
          <w:p w14:paraId="0D9E7496" w14:textId="77777777" w:rsidR="00B07B42" w:rsidRPr="009702FE" w:rsidRDefault="00B07B42" w:rsidP="00FA6492">
            <w:pPr>
              <w:pStyle w:val="TAC"/>
              <w:rPr>
                <w:lang w:eastAsia="ja-JP"/>
              </w:rPr>
            </w:pPr>
            <w:r w:rsidRPr="009702FE">
              <w:t>5</w:t>
            </w:r>
          </w:p>
        </w:tc>
        <w:tc>
          <w:tcPr>
            <w:tcW w:w="2552" w:type="dxa"/>
            <w:vAlign w:val="center"/>
          </w:tcPr>
          <w:p w14:paraId="12EB496E" w14:textId="77777777" w:rsidR="00B07B42" w:rsidRPr="009702FE" w:rsidRDefault="00B07B42" w:rsidP="00FA6492">
            <w:pPr>
              <w:pStyle w:val="TAC"/>
            </w:pPr>
            <w:r w:rsidRPr="009702FE">
              <w:rPr>
                <w:lang w:eastAsia="zh-CN"/>
              </w:rPr>
              <w:t>0</w:t>
            </w:r>
          </w:p>
        </w:tc>
      </w:tr>
      <w:tr w:rsidR="00B07B42" w:rsidRPr="009702FE" w14:paraId="226F2C44" w14:textId="77777777" w:rsidTr="00FA6492">
        <w:trPr>
          <w:jc w:val="center"/>
        </w:trPr>
        <w:tc>
          <w:tcPr>
            <w:tcW w:w="1985" w:type="dxa"/>
            <w:vMerge/>
          </w:tcPr>
          <w:p w14:paraId="50C8D90E" w14:textId="77777777" w:rsidR="00B07B42" w:rsidRPr="009702FE" w:rsidRDefault="00B07B42" w:rsidP="00FA6492">
            <w:pPr>
              <w:pStyle w:val="TAC"/>
            </w:pPr>
          </w:p>
        </w:tc>
        <w:tc>
          <w:tcPr>
            <w:tcW w:w="2552" w:type="dxa"/>
            <w:vAlign w:val="center"/>
          </w:tcPr>
          <w:p w14:paraId="443BDE54" w14:textId="77777777" w:rsidR="00B07B42" w:rsidRPr="009702FE" w:rsidRDefault="00B07B42" w:rsidP="00FA6492">
            <w:pPr>
              <w:pStyle w:val="TAC"/>
              <w:rPr>
                <w:lang w:eastAsia="zh-CN"/>
              </w:rPr>
            </w:pPr>
            <w:r w:rsidRPr="009702FE">
              <w:rPr>
                <w:lang w:eastAsia="zh-CN"/>
              </w:rPr>
              <w:t>40</w:t>
            </w:r>
          </w:p>
        </w:tc>
        <w:tc>
          <w:tcPr>
            <w:tcW w:w="2552" w:type="dxa"/>
            <w:vAlign w:val="center"/>
          </w:tcPr>
          <w:p w14:paraId="47CD1A1A" w14:textId="77777777" w:rsidR="00B07B42" w:rsidRPr="009702FE" w:rsidRDefault="00B07B42" w:rsidP="00FA6492">
            <w:pPr>
              <w:pStyle w:val="TAC"/>
            </w:pPr>
            <w:r w:rsidRPr="009702FE">
              <w:t>0</w:t>
            </w:r>
          </w:p>
        </w:tc>
      </w:tr>
      <w:tr w:rsidR="00B07B42" w:rsidRPr="009702FE" w14:paraId="63778C92" w14:textId="77777777" w:rsidTr="00FA6492">
        <w:trPr>
          <w:jc w:val="center"/>
        </w:trPr>
        <w:tc>
          <w:tcPr>
            <w:tcW w:w="1985" w:type="dxa"/>
            <w:tcBorders>
              <w:bottom w:val="nil"/>
            </w:tcBorders>
            <w:vAlign w:val="center"/>
          </w:tcPr>
          <w:p w14:paraId="1E01F7DC" w14:textId="77777777" w:rsidR="00B07B42" w:rsidRPr="009702FE" w:rsidRDefault="00B07B42" w:rsidP="00FA6492">
            <w:pPr>
              <w:pStyle w:val="TAC"/>
            </w:pPr>
            <w:r w:rsidRPr="009702FE">
              <w:t>CA_</w:t>
            </w:r>
            <w:r w:rsidRPr="009702FE">
              <w:rPr>
                <w:rFonts w:eastAsia="DengXian"/>
                <w:bCs/>
                <w:lang w:val="en-US" w:eastAsia="zh-CN"/>
              </w:rPr>
              <w:t>3</w:t>
            </w:r>
            <w:r w:rsidRPr="009702FE">
              <w:rPr>
                <w:bCs/>
                <w:lang w:val="en-US"/>
              </w:rPr>
              <w:t>-</w:t>
            </w:r>
            <w:r w:rsidRPr="009702FE">
              <w:rPr>
                <w:rFonts w:eastAsia="DengXian"/>
                <w:bCs/>
                <w:lang w:val="en-US" w:eastAsia="zh-CN"/>
              </w:rPr>
              <w:t>5</w:t>
            </w:r>
            <w:r w:rsidRPr="009702FE">
              <w:rPr>
                <w:bCs/>
                <w:lang w:val="en-US"/>
              </w:rPr>
              <w:t>-41</w:t>
            </w:r>
          </w:p>
        </w:tc>
        <w:tc>
          <w:tcPr>
            <w:tcW w:w="2552" w:type="dxa"/>
            <w:vAlign w:val="center"/>
          </w:tcPr>
          <w:p w14:paraId="4C8E6D84" w14:textId="77777777" w:rsidR="00B07B42" w:rsidRPr="009702FE" w:rsidRDefault="00B07B42" w:rsidP="00FA6492">
            <w:pPr>
              <w:pStyle w:val="TAC"/>
              <w:rPr>
                <w:lang w:eastAsia="zh-CN"/>
              </w:rPr>
            </w:pPr>
            <w:r w:rsidRPr="009702FE">
              <w:rPr>
                <w:rFonts w:eastAsia="DengXian"/>
                <w:lang w:eastAsia="zh-CN"/>
              </w:rPr>
              <w:t>3</w:t>
            </w:r>
          </w:p>
        </w:tc>
        <w:tc>
          <w:tcPr>
            <w:tcW w:w="2552" w:type="dxa"/>
            <w:vAlign w:val="center"/>
          </w:tcPr>
          <w:p w14:paraId="0F0C3C72" w14:textId="77777777" w:rsidR="00B07B42" w:rsidRPr="009702FE" w:rsidRDefault="00B07B42" w:rsidP="00FA6492">
            <w:pPr>
              <w:pStyle w:val="TAC"/>
            </w:pPr>
            <w:r w:rsidRPr="009702FE">
              <w:rPr>
                <w:lang w:val="en-US"/>
              </w:rPr>
              <w:t>0</w:t>
            </w:r>
          </w:p>
        </w:tc>
      </w:tr>
      <w:tr w:rsidR="00B07B42" w:rsidRPr="009702FE" w14:paraId="00A4F6B3" w14:textId="77777777" w:rsidTr="00FA6492">
        <w:trPr>
          <w:jc w:val="center"/>
        </w:trPr>
        <w:tc>
          <w:tcPr>
            <w:tcW w:w="1985" w:type="dxa"/>
            <w:tcBorders>
              <w:top w:val="nil"/>
              <w:bottom w:val="nil"/>
            </w:tcBorders>
          </w:tcPr>
          <w:p w14:paraId="7C58AEDA" w14:textId="77777777" w:rsidR="00B07B42" w:rsidRPr="009702FE" w:rsidRDefault="00B07B42" w:rsidP="00FA6492">
            <w:pPr>
              <w:pStyle w:val="TAC"/>
            </w:pPr>
          </w:p>
        </w:tc>
        <w:tc>
          <w:tcPr>
            <w:tcW w:w="2552" w:type="dxa"/>
            <w:vAlign w:val="center"/>
          </w:tcPr>
          <w:p w14:paraId="7138DE06" w14:textId="77777777" w:rsidR="00B07B42" w:rsidRPr="009702FE" w:rsidRDefault="00B07B42" w:rsidP="00FA6492">
            <w:pPr>
              <w:pStyle w:val="TAC"/>
              <w:rPr>
                <w:lang w:eastAsia="zh-CN"/>
              </w:rPr>
            </w:pPr>
            <w:r w:rsidRPr="009702FE">
              <w:rPr>
                <w:rFonts w:eastAsia="DengXian"/>
                <w:lang w:eastAsia="zh-CN"/>
              </w:rPr>
              <w:t>5</w:t>
            </w:r>
          </w:p>
        </w:tc>
        <w:tc>
          <w:tcPr>
            <w:tcW w:w="2552" w:type="dxa"/>
            <w:vAlign w:val="center"/>
          </w:tcPr>
          <w:p w14:paraId="2DAA7DB3" w14:textId="77777777" w:rsidR="00B07B42" w:rsidRPr="009702FE" w:rsidRDefault="00B07B42" w:rsidP="00FA6492">
            <w:pPr>
              <w:pStyle w:val="TAC"/>
            </w:pPr>
            <w:r w:rsidRPr="009702FE">
              <w:rPr>
                <w:lang w:val="en-US"/>
              </w:rPr>
              <w:t>0</w:t>
            </w:r>
          </w:p>
        </w:tc>
      </w:tr>
      <w:tr w:rsidR="00B07B42" w:rsidRPr="009702FE" w14:paraId="4A014DA7" w14:textId="77777777" w:rsidTr="00FA6492">
        <w:trPr>
          <w:jc w:val="center"/>
        </w:trPr>
        <w:tc>
          <w:tcPr>
            <w:tcW w:w="1985" w:type="dxa"/>
            <w:tcBorders>
              <w:top w:val="nil"/>
              <w:bottom w:val="nil"/>
            </w:tcBorders>
          </w:tcPr>
          <w:p w14:paraId="5398ED1E" w14:textId="77777777" w:rsidR="00B07B42" w:rsidRPr="009702FE" w:rsidRDefault="00B07B42" w:rsidP="00FA6492">
            <w:pPr>
              <w:pStyle w:val="TAC"/>
            </w:pPr>
          </w:p>
        </w:tc>
        <w:tc>
          <w:tcPr>
            <w:tcW w:w="2552" w:type="dxa"/>
            <w:tcBorders>
              <w:bottom w:val="nil"/>
            </w:tcBorders>
            <w:vAlign w:val="center"/>
          </w:tcPr>
          <w:p w14:paraId="2CCD8BAA" w14:textId="77777777" w:rsidR="00B07B42" w:rsidRPr="009702FE" w:rsidRDefault="00B07B42" w:rsidP="00FA6492">
            <w:pPr>
              <w:pStyle w:val="TAC"/>
              <w:rPr>
                <w:lang w:eastAsia="zh-CN"/>
              </w:rPr>
            </w:pPr>
            <w:r w:rsidRPr="009702FE">
              <w:rPr>
                <w:lang w:eastAsia="zh-CN"/>
              </w:rPr>
              <w:t>41</w:t>
            </w:r>
          </w:p>
        </w:tc>
        <w:tc>
          <w:tcPr>
            <w:tcW w:w="2552" w:type="dxa"/>
            <w:vAlign w:val="center"/>
          </w:tcPr>
          <w:p w14:paraId="6473D00C" w14:textId="77777777" w:rsidR="00B07B42" w:rsidRPr="009702FE" w:rsidRDefault="00B07B42" w:rsidP="00FA6492">
            <w:pPr>
              <w:pStyle w:val="TAC"/>
            </w:pPr>
            <w:r w:rsidRPr="009702FE">
              <w:rPr>
                <w:lang w:val="en-US" w:eastAsia="zh-CN"/>
              </w:rPr>
              <w:t>0</w:t>
            </w:r>
            <w:r w:rsidRPr="009702FE">
              <w:rPr>
                <w:vertAlign w:val="superscript"/>
                <w:lang w:val="en-US" w:eastAsia="zh-CN"/>
              </w:rPr>
              <w:t>5</w:t>
            </w:r>
          </w:p>
        </w:tc>
      </w:tr>
      <w:tr w:rsidR="00B07B42" w:rsidRPr="009702FE" w14:paraId="4AA765D4" w14:textId="77777777" w:rsidTr="00FA6492">
        <w:trPr>
          <w:jc w:val="center"/>
        </w:trPr>
        <w:tc>
          <w:tcPr>
            <w:tcW w:w="1985" w:type="dxa"/>
            <w:tcBorders>
              <w:top w:val="nil"/>
            </w:tcBorders>
          </w:tcPr>
          <w:p w14:paraId="2F0CCBB9" w14:textId="77777777" w:rsidR="00B07B42" w:rsidRPr="009702FE" w:rsidRDefault="00B07B42" w:rsidP="00FA6492">
            <w:pPr>
              <w:pStyle w:val="TAC"/>
            </w:pPr>
          </w:p>
        </w:tc>
        <w:tc>
          <w:tcPr>
            <w:tcW w:w="2552" w:type="dxa"/>
            <w:tcBorders>
              <w:top w:val="nil"/>
            </w:tcBorders>
            <w:vAlign w:val="center"/>
          </w:tcPr>
          <w:p w14:paraId="18F039B2" w14:textId="77777777" w:rsidR="00B07B42" w:rsidRPr="009702FE" w:rsidRDefault="00B07B42" w:rsidP="00FA6492">
            <w:pPr>
              <w:pStyle w:val="TAC"/>
              <w:rPr>
                <w:lang w:eastAsia="zh-CN"/>
              </w:rPr>
            </w:pPr>
          </w:p>
        </w:tc>
        <w:tc>
          <w:tcPr>
            <w:tcW w:w="2552" w:type="dxa"/>
            <w:vAlign w:val="center"/>
          </w:tcPr>
          <w:p w14:paraId="52E23210" w14:textId="77777777" w:rsidR="00B07B42" w:rsidRPr="009702FE" w:rsidRDefault="00B07B42" w:rsidP="00FA6492">
            <w:pPr>
              <w:pStyle w:val="TAC"/>
            </w:pPr>
            <w:r w:rsidRPr="009702FE">
              <w:rPr>
                <w:lang w:val="en-US" w:eastAsia="zh-CN"/>
              </w:rPr>
              <w:t>0.5</w:t>
            </w:r>
            <w:r w:rsidRPr="009702FE">
              <w:rPr>
                <w:vertAlign w:val="superscript"/>
                <w:lang w:val="en-US" w:eastAsia="zh-CN"/>
              </w:rPr>
              <w:t>6</w:t>
            </w:r>
          </w:p>
        </w:tc>
      </w:tr>
      <w:tr w:rsidR="00B07B42" w:rsidRPr="009702FE" w14:paraId="4CD8D938" w14:textId="77777777" w:rsidTr="00FA6492">
        <w:trPr>
          <w:trHeight w:val="74"/>
          <w:jc w:val="center"/>
        </w:trPr>
        <w:tc>
          <w:tcPr>
            <w:tcW w:w="1985" w:type="dxa"/>
            <w:tcBorders>
              <w:bottom w:val="nil"/>
            </w:tcBorders>
            <w:vAlign w:val="center"/>
          </w:tcPr>
          <w:p w14:paraId="12FA63F0" w14:textId="77777777" w:rsidR="00B07B42" w:rsidRPr="009702FE" w:rsidRDefault="00B07B42" w:rsidP="00FA6492">
            <w:pPr>
              <w:pStyle w:val="TAC"/>
            </w:pPr>
            <w:r w:rsidRPr="009702FE">
              <w:lastRenderedPageBreak/>
              <w:t>CA_3-7-</w:t>
            </w:r>
            <w:proofErr w:type="gramStart"/>
            <w:r w:rsidRPr="009702FE">
              <w:t>8,CA</w:t>
            </w:r>
            <w:proofErr w:type="gramEnd"/>
            <w:r w:rsidRPr="009702FE">
              <w:t>_3-3-7-8, CA_</w:t>
            </w:r>
            <w:r w:rsidRPr="009702FE">
              <w:rPr>
                <w:lang w:eastAsia="zh-TW"/>
              </w:rPr>
              <w:t xml:space="preserve">3-7-7-8, </w:t>
            </w:r>
            <w:r w:rsidRPr="009702FE">
              <w:rPr>
                <w:lang w:eastAsia="ja-JP"/>
              </w:rPr>
              <w:t>CA_3-3-7-7-8</w:t>
            </w:r>
          </w:p>
        </w:tc>
        <w:tc>
          <w:tcPr>
            <w:tcW w:w="2552" w:type="dxa"/>
            <w:vAlign w:val="center"/>
          </w:tcPr>
          <w:p w14:paraId="2AD8B393" w14:textId="77777777" w:rsidR="00B07B42" w:rsidRPr="009702FE" w:rsidRDefault="00B07B42" w:rsidP="00FA6492">
            <w:pPr>
              <w:pStyle w:val="TAC"/>
            </w:pPr>
            <w:r w:rsidRPr="009702FE">
              <w:rPr>
                <w:lang w:eastAsia="ja-JP"/>
              </w:rPr>
              <w:t>3</w:t>
            </w:r>
          </w:p>
        </w:tc>
        <w:tc>
          <w:tcPr>
            <w:tcW w:w="2552" w:type="dxa"/>
          </w:tcPr>
          <w:p w14:paraId="566DC985" w14:textId="77777777" w:rsidR="00B07B42" w:rsidRPr="009702FE" w:rsidRDefault="00B07B42" w:rsidP="00FA6492">
            <w:pPr>
              <w:pStyle w:val="TAC"/>
            </w:pPr>
            <w:r w:rsidRPr="009702FE">
              <w:t>0</w:t>
            </w:r>
          </w:p>
        </w:tc>
      </w:tr>
      <w:tr w:rsidR="00B07B42" w:rsidRPr="009702FE" w14:paraId="3C0656D6" w14:textId="77777777" w:rsidTr="00FA6492">
        <w:trPr>
          <w:trHeight w:val="74"/>
          <w:jc w:val="center"/>
        </w:trPr>
        <w:tc>
          <w:tcPr>
            <w:tcW w:w="1985" w:type="dxa"/>
            <w:tcBorders>
              <w:top w:val="nil"/>
              <w:bottom w:val="nil"/>
            </w:tcBorders>
            <w:vAlign w:val="center"/>
          </w:tcPr>
          <w:p w14:paraId="36121462" w14:textId="77777777" w:rsidR="00B07B42" w:rsidRPr="009702FE" w:rsidRDefault="00B07B42" w:rsidP="00FA6492">
            <w:pPr>
              <w:pStyle w:val="TAC"/>
            </w:pPr>
          </w:p>
        </w:tc>
        <w:tc>
          <w:tcPr>
            <w:tcW w:w="2552" w:type="dxa"/>
            <w:vAlign w:val="center"/>
          </w:tcPr>
          <w:p w14:paraId="6EA4C1AD" w14:textId="77777777" w:rsidR="00B07B42" w:rsidRPr="009702FE" w:rsidRDefault="00B07B42" w:rsidP="00FA6492">
            <w:pPr>
              <w:pStyle w:val="TAC"/>
            </w:pPr>
            <w:r w:rsidRPr="009702FE">
              <w:t>7</w:t>
            </w:r>
          </w:p>
        </w:tc>
        <w:tc>
          <w:tcPr>
            <w:tcW w:w="2552" w:type="dxa"/>
          </w:tcPr>
          <w:p w14:paraId="41A6EE07" w14:textId="77777777" w:rsidR="00B07B42" w:rsidRPr="009702FE" w:rsidRDefault="00B07B42" w:rsidP="00FA6492">
            <w:pPr>
              <w:pStyle w:val="TAC"/>
            </w:pPr>
            <w:r w:rsidRPr="009702FE">
              <w:t>0</w:t>
            </w:r>
          </w:p>
        </w:tc>
      </w:tr>
      <w:tr w:rsidR="00B07B42" w:rsidRPr="009702FE" w14:paraId="3372E767" w14:textId="77777777" w:rsidTr="00FA6492">
        <w:trPr>
          <w:trHeight w:val="74"/>
          <w:jc w:val="center"/>
        </w:trPr>
        <w:tc>
          <w:tcPr>
            <w:tcW w:w="1985" w:type="dxa"/>
            <w:tcBorders>
              <w:top w:val="nil"/>
            </w:tcBorders>
            <w:vAlign w:val="center"/>
          </w:tcPr>
          <w:p w14:paraId="5A3E36D8" w14:textId="77777777" w:rsidR="00B07B42" w:rsidRPr="009702FE" w:rsidRDefault="00B07B42" w:rsidP="00FA6492">
            <w:pPr>
              <w:pStyle w:val="TAC"/>
            </w:pPr>
          </w:p>
        </w:tc>
        <w:tc>
          <w:tcPr>
            <w:tcW w:w="2552" w:type="dxa"/>
            <w:vAlign w:val="center"/>
          </w:tcPr>
          <w:p w14:paraId="1FCAD3EA" w14:textId="77777777" w:rsidR="00B07B42" w:rsidRPr="009702FE" w:rsidRDefault="00B07B42" w:rsidP="00FA6492">
            <w:pPr>
              <w:pStyle w:val="TAC"/>
            </w:pPr>
            <w:r w:rsidRPr="009702FE">
              <w:t>8</w:t>
            </w:r>
          </w:p>
        </w:tc>
        <w:tc>
          <w:tcPr>
            <w:tcW w:w="2552" w:type="dxa"/>
          </w:tcPr>
          <w:p w14:paraId="43306A82" w14:textId="77777777" w:rsidR="00B07B42" w:rsidRPr="009702FE" w:rsidRDefault="00B07B42" w:rsidP="00FA6492">
            <w:pPr>
              <w:pStyle w:val="TAC"/>
            </w:pPr>
            <w:r w:rsidRPr="009702FE">
              <w:t>0.2</w:t>
            </w:r>
          </w:p>
        </w:tc>
      </w:tr>
      <w:tr w:rsidR="00B07B42" w:rsidRPr="009702FE" w14:paraId="7D352104" w14:textId="77777777" w:rsidTr="00FA6492">
        <w:trPr>
          <w:trHeight w:val="74"/>
          <w:jc w:val="center"/>
        </w:trPr>
        <w:tc>
          <w:tcPr>
            <w:tcW w:w="1985" w:type="dxa"/>
            <w:vMerge w:val="restart"/>
            <w:vAlign w:val="center"/>
          </w:tcPr>
          <w:p w14:paraId="5A241CA7" w14:textId="77777777" w:rsidR="00B07B42" w:rsidRPr="009702FE" w:rsidRDefault="00B07B42" w:rsidP="00FA6492">
            <w:pPr>
              <w:pStyle w:val="TAC"/>
            </w:pPr>
            <w:r w:rsidRPr="009702FE">
              <w:t>CA_3-7-20, CA_3-3-7-20, CA_3-7-7-</w:t>
            </w:r>
            <w:proofErr w:type="gramStart"/>
            <w:r w:rsidRPr="009702FE">
              <w:t>20</w:t>
            </w:r>
            <w:r>
              <w:rPr>
                <w:rFonts w:eastAsia="Malgun Gothic"/>
              </w:rPr>
              <w:t xml:space="preserve"> ,</w:t>
            </w:r>
            <w:proofErr w:type="gramEnd"/>
            <w:r>
              <w:rPr>
                <w:rFonts w:eastAsia="Malgun Gothic"/>
              </w:rPr>
              <w:t xml:space="preserve"> CA_3-3-7-7-20</w:t>
            </w:r>
          </w:p>
        </w:tc>
        <w:tc>
          <w:tcPr>
            <w:tcW w:w="2552" w:type="dxa"/>
            <w:vAlign w:val="center"/>
          </w:tcPr>
          <w:p w14:paraId="366C2263" w14:textId="77777777" w:rsidR="00B07B42" w:rsidRPr="009702FE" w:rsidRDefault="00B07B42" w:rsidP="00FA6492">
            <w:pPr>
              <w:pStyle w:val="TAC"/>
            </w:pPr>
            <w:r w:rsidRPr="009702FE">
              <w:t>3</w:t>
            </w:r>
          </w:p>
        </w:tc>
        <w:tc>
          <w:tcPr>
            <w:tcW w:w="2552" w:type="dxa"/>
          </w:tcPr>
          <w:p w14:paraId="6D700322" w14:textId="77777777" w:rsidR="00B07B42" w:rsidRPr="009702FE" w:rsidRDefault="00B07B42" w:rsidP="00FA6492">
            <w:pPr>
              <w:pStyle w:val="TAC"/>
            </w:pPr>
            <w:r w:rsidRPr="009702FE">
              <w:t>0</w:t>
            </w:r>
          </w:p>
        </w:tc>
      </w:tr>
      <w:tr w:rsidR="00B07B42" w:rsidRPr="009702FE" w14:paraId="3354A802" w14:textId="77777777" w:rsidTr="00FA6492">
        <w:trPr>
          <w:trHeight w:val="74"/>
          <w:jc w:val="center"/>
        </w:trPr>
        <w:tc>
          <w:tcPr>
            <w:tcW w:w="1985" w:type="dxa"/>
            <w:vMerge/>
            <w:vAlign w:val="center"/>
          </w:tcPr>
          <w:p w14:paraId="7A40856B" w14:textId="77777777" w:rsidR="00B07B42" w:rsidRPr="009702FE" w:rsidRDefault="00B07B42" w:rsidP="00FA6492">
            <w:pPr>
              <w:pStyle w:val="TAC"/>
            </w:pPr>
          </w:p>
        </w:tc>
        <w:tc>
          <w:tcPr>
            <w:tcW w:w="2552" w:type="dxa"/>
            <w:vAlign w:val="center"/>
          </w:tcPr>
          <w:p w14:paraId="184B5A87" w14:textId="77777777" w:rsidR="00B07B42" w:rsidRPr="009702FE" w:rsidRDefault="00B07B42" w:rsidP="00FA6492">
            <w:pPr>
              <w:pStyle w:val="TAC"/>
            </w:pPr>
            <w:r w:rsidRPr="009702FE">
              <w:t>7</w:t>
            </w:r>
          </w:p>
        </w:tc>
        <w:tc>
          <w:tcPr>
            <w:tcW w:w="2552" w:type="dxa"/>
          </w:tcPr>
          <w:p w14:paraId="1DDC9BE0" w14:textId="77777777" w:rsidR="00B07B42" w:rsidRPr="009702FE" w:rsidRDefault="00B07B42" w:rsidP="00FA6492">
            <w:pPr>
              <w:pStyle w:val="TAC"/>
            </w:pPr>
            <w:r w:rsidRPr="009702FE">
              <w:t>0</w:t>
            </w:r>
          </w:p>
        </w:tc>
      </w:tr>
      <w:tr w:rsidR="00B07B42" w:rsidRPr="009702FE" w14:paraId="5F2007EF" w14:textId="77777777" w:rsidTr="00FA6492">
        <w:trPr>
          <w:trHeight w:val="74"/>
          <w:jc w:val="center"/>
        </w:trPr>
        <w:tc>
          <w:tcPr>
            <w:tcW w:w="1985" w:type="dxa"/>
            <w:vMerge/>
            <w:vAlign w:val="center"/>
          </w:tcPr>
          <w:p w14:paraId="51BE2114" w14:textId="77777777" w:rsidR="00B07B42" w:rsidRPr="009702FE" w:rsidRDefault="00B07B42" w:rsidP="00FA6492">
            <w:pPr>
              <w:pStyle w:val="TAC"/>
            </w:pPr>
          </w:p>
        </w:tc>
        <w:tc>
          <w:tcPr>
            <w:tcW w:w="2552" w:type="dxa"/>
            <w:vAlign w:val="center"/>
          </w:tcPr>
          <w:p w14:paraId="0607D9A1" w14:textId="77777777" w:rsidR="00B07B42" w:rsidRPr="009702FE" w:rsidRDefault="00B07B42" w:rsidP="00FA6492">
            <w:pPr>
              <w:pStyle w:val="TAC"/>
            </w:pPr>
            <w:r w:rsidRPr="009702FE">
              <w:t>20</w:t>
            </w:r>
          </w:p>
        </w:tc>
        <w:tc>
          <w:tcPr>
            <w:tcW w:w="2552" w:type="dxa"/>
          </w:tcPr>
          <w:p w14:paraId="7634B566" w14:textId="77777777" w:rsidR="00B07B42" w:rsidRPr="009702FE" w:rsidRDefault="00B07B42" w:rsidP="00FA6492">
            <w:pPr>
              <w:pStyle w:val="TAC"/>
            </w:pPr>
            <w:r w:rsidRPr="009702FE">
              <w:t>0</w:t>
            </w:r>
          </w:p>
        </w:tc>
      </w:tr>
      <w:tr w:rsidR="00B07B42" w:rsidRPr="009702FE" w14:paraId="7968E7E1" w14:textId="77777777" w:rsidTr="00FA6492">
        <w:trPr>
          <w:jc w:val="center"/>
        </w:trPr>
        <w:tc>
          <w:tcPr>
            <w:tcW w:w="1985" w:type="dxa"/>
            <w:vMerge w:val="restart"/>
            <w:vAlign w:val="center"/>
          </w:tcPr>
          <w:p w14:paraId="6ADD3BA8" w14:textId="77777777" w:rsidR="00B07B42" w:rsidRPr="009702FE" w:rsidRDefault="00B07B42" w:rsidP="00FA6492">
            <w:pPr>
              <w:pStyle w:val="TAC"/>
            </w:pPr>
            <w:r w:rsidRPr="009702FE">
              <w:t>CA_</w:t>
            </w:r>
            <w:r w:rsidRPr="009702FE">
              <w:rPr>
                <w:lang w:eastAsia="zh-CN"/>
              </w:rPr>
              <w:t>3</w:t>
            </w:r>
            <w:r w:rsidRPr="009702FE">
              <w:t>-7-2</w:t>
            </w:r>
            <w:r w:rsidRPr="009702FE">
              <w:rPr>
                <w:lang w:eastAsia="zh-CN"/>
              </w:rPr>
              <w:t>6</w:t>
            </w:r>
          </w:p>
        </w:tc>
        <w:tc>
          <w:tcPr>
            <w:tcW w:w="2552" w:type="dxa"/>
          </w:tcPr>
          <w:p w14:paraId="44468215" w14:textId="77777777" w:rsidR="00B07B42" w:rsidRPr="009702FE" w:rsidRDefault="00B07B42" w:rsidP="00FA6492">
            <w:pPr>
              <w:pStyle w:val="TAC"/>
              <w:rPr>
                <w:rFonts w:eastAsia="Malgun Gothic"/>
                <w:lang w:eastAsia="zh-CN"/>
              </w:rPr>
            </w:pPr>
            <w:r w:rsidRPr="009702FE">
              <w:rPr>
                <w:lang w:eastAsia="zh-CN"/>
              </w:rPr>
              <w:t>3</w:t>
            </w:r>
          </w:p>
        </w:tc>
        <w:tc>
          <w:tcPr>
            <w:tcW w:w="2552" w:type="dxa"/>
          </w:tcPr>
          <w:p w14:paraId="5FF948C0" w14:textId="77777777" w:rsidR="00B07B42" w:rsidRPr="009702FE" w:rsidRDefault="00B07B42" w:rsidP="00FA6492">
            <w:pPr>
              <w:pStyle w:val="TAC"/>
              <w:rPr>
                <w:rFonts w:eastAsia="Malgun Gothic"/>
              </w:rPr>
            </w:pPr>
            <w:r w:rsidRPr="009702FE">
              <w:rPr>
                <w:lang w:eastAsia="zh-CN"/>
              </w:rPr>
              <w:t>0</w:t>
            </w:r>
          </w:p>
        </w:tc>
      </w:tr>
      <w:tr w:rsidR="00B07B42" w:rsidRPr="009702FE" w14:paraId="649E03E7" w14:textId="77777777" w:rsidTr="00FA6492">
        <w:trPr>
          <w:jc w:val="center"/>
        </w:trPr>
        <w:tc>
          <w:tcPr>
            <w:tcW w:w="1985" w:type="dxa"/>
            <w:vMerge/>
          </w:tcPr>
          <w:p w14:paraId="4894A5CA" w14:textId="77777777" w:rsidR="00B07B42" w:rsidRPr="009702FE" w:rsidRDefault="00B07B42" w:rsidP="00FA6492">
            <w:pPr>
              <w:pStyle w:val="TAC"/>
            </w:pPr>
          </w:p>
        </w:tc>
        <w:tc>
          <w:tcPr>
            <w:tcW w:w="2552" w:type="dxa"/>
          </w:tcPr>
          <w:p w14:paraId="09A90463" w14:textId="77777777" w:rsidR="00B07B42" w:rsidRPr="009702FE" w:rsidRDefault="00B07B42" w:rsidP="00FA6492">
            <w:pPr>
              <w:pStyle w:val="TAC"/>
              <w:rPr>
                <w:rFonts w:eastAsia="Malgun Gothic"/>
              </w:rPr>
            </w:pPr>
            <w:r w:rsidRPr="009702FE">
              <w:t>7</w:t>
            </w:r>
          </w:p>
        </w:tc>
        <w:tc>
          <w:tcPr>
            <w:tcW w:w="2552" w:type="dxa"/>
          </w:tcPr>
          <w:p w14:paraId="341A00D0" w14:textId="77777777" w:rsidR="00B07B42" w:rsidRPr="009702FE" w:rsidRDefault="00B07B42" w:rsidP="00FA6492">
            <w:pPr>
              <w:pStyle w:val="TAC"/>
              <w:rPr>
                <w:rFonts w:eastAsia="Malgun Gothic"/>
              </w:rPr>
            </w:pPr>
            <w:r w:rsidRPr="009702FE">
              <w:rPr>
                <w:lang w:eastAsia="zh-CN"/>
              </w:rPr>
              <w:t>0</w:t>
            </w:r>
          </w:p>
        </w:tc>
      </w:tr>
      <w:tr w:rsidR="00B07B42" w:rsidRPr="009702FE" w14:paraId="5D525568" w14:textId="77777777" w:rsidTr="00FA6492">
        <w:trPr>
          <w:jc w:val="center"/>
        </w:trPr>
        <w:tc>
          <w:tcPr>
            <w:tcW w:w="1985" w:type="dxa"/>
            <w:vMerge/>
          </w:tcPr>
          <w:p w14:paraId="1D0894AE" w14:textId="77777777" w:rsidR="00B07B42" w:rsidRPr="009702FE" w:rsidRDefault="00B07B42" w:rsidP="00FA6492">
            <w:pPr>
              <w:pStyle w:val="TAC"/>
            </w:pPr>
          </w:p>
        </w:tc>
        <w:tc>
          <w:tcPr>
            <w:tcW w:w="2552" w:type="dxa"/>
          </w:tcPr>
          <w:p w14:paraId="6D3C8FEE" w14:textId="77777777" w:rsidR="00B07B42" w:rsidRPr="009702FE" w:rsidRDefault="00B07B42" w:rsidP="00FA6492">
            <w:pPr>
              <w:pStyle w:val="TAC"/>
              <w:rPr>
                <w:rFonts w:eastAsia="Malgun Gothic"/>
                <w:lang w:eastAsia="zh-CN"/>
              </w:rPr>
            </w:pPr>
            <w:r w:rsidRPr="009702FE">
              <w:t>2</w:t>
            </w:r>
            <w:r w:rsidRPr="009702FE">
              <w:rPr>
                <w:lang w:eastAsia="zh-CN"/>
              </w:rPr>
              <w:t>6</w:t>
            </w:r>
          </w:p>
        </w:tc>
        <w:tc>
          <w:tcPr>
            <w:tcW w:w="2552" w:type="dxa"/>
          </w:tcPr>
          <w:p w14:paraId="476A8A8E" w14:textId="77777777" w:rsidR="00B07B42" w:rsidRPr="009702FE" w:rsidRDefault="00B07B42" w:rsidP="00FA6492">
            <w:pPr>
              <w:pStyle w:val="TAC"/>
              <w:rPr>
                <w:rFonts w:eastAsia="Malgun Gothic"/>
              </w:rPr>
            </w:pPr>
            <w:r w:rsidRPr="009702FE">
              <w:rPr>
                <w:lang w:eastAsia="zh-CN"/>
              </w:rPr>
              <w:t>0</w:t>
            </w:r>
          </w:p>
        </w:tc>
      </w:tr>
      <w:tr w:rsidR="00B07B42" w:rsidRPr="009702FE" w14:paraId="7C881E3E" w14:textId="77777777" w:rsidTr="00FA6492">
        <w:trPr>
          <w:trHeight w:val="74"/>
          <w:jc w:val="center"/>
        </w:trPr>
        <w:tc>
          <w:tcPr>
            <w:tcW w:w="1985" w:type="dxa"/>
            <w:vMerge w:val="restart"/>
            <w:vAlign w:val="center"/>
          </w:tcPr>
          <w:p w14:paraId="3AA35F3B" w14:textId="77777777" w:rsidR="00B07B42" w:rsidRPr="009702FE" w:rsidRDefault="00B07B42" w:rsidP="00FA6492">
            <w:pPr>
              <w:pStyle w:val="TAC"/>
            </w:pPr>
            <w:r w:rsidRPr="009702FE">
              <w:t>CA_3-7-28, CA_3-3-7-28</w:t>
            </w:r>
          </w:p>
        </w:tc>
        <w:tc>
          <w:tcPr>
            <w:tcW w:w="2552" w:type="dxa"/>
          </w:tcPr>
          <w:p w14:paraId="28893C37" w14:textId="77777777" w:rsidR="00B07B42" w:rsidRPr="009702FE" w:rsidRDefault="00B07B42" w:rsidP="00FA6492">
            <w:pPr>
              <w:pStyle w:val="TAC"/>
            </w:pPr>
            <w:r w:rsidRPr="009702FE">
              <w:rPr>
                <w:lang w:eastAsia="ja-JP"/>
              </w:rPr>
              <w:t>3</w:t>
            </w:r>
          </w:p>
        </w:tc>
        <w:tc>
          <w:tcPr>
            <w:tcW w:w="2552" w:type="dxa"/>
          </w:tcPr>
          <w:p w14:paraId="33D7E565" w14:textId="77777777" w:rsidR="00B07B42" w:rsidRPr="009702FE" w:rsidRDefault="00B07B42" w:rsidP="00FA6492">
            <w:pPr>
              <w:pStyle w:val="TAC"/>
            </w:pPr>
            <w:r w:rsidRPr="009702FE">
              <w:rPr>
                <w:lang w:eastAsia="ja-JP"/>
              </w:rPr>
              <w:t>0</w:t>
            </w:r>
          </w:p>
        </w:tc>
      </w:tr>
      <w:tr w:rsidR="00B07B42" w:rsidRPr="009702FE" w14:paraId="5F34673C" w14:textId="77777777" w:rsidTr="00FA6492">
        <w:trPr>
          <w:trHeight w:val="74"/>
          <w:jc w:val="center"/>
        </w:trPr>
        <w:tc>
          <w:tcPr>
            <w:tcW w:w="1985" w:type="dxa"/>
            <w:vMerge/>
            <w:vAlign w:val="center"/>
          </w:tcPr>
          <w:p w14:paraId="0CFD2677" w14:textId="77777777" w:rsidR="00B07B42" w:rsidRPr="009702FE" w:rsidRDefault="00B07B42" w:rsidP="00FA6492">
            <w:pPr>
              <w:pStyle w:val="TAC"/>
            </w:pPr>
          </w:p>
        </w:tc>
        <w:tc>
          <w:tcPr>
            <w:tcW w:w="2552" w:type="dxa"/>
          </w:tcPr>
          <w:p w14:paraId="66B9531C" w14:textId="77777777" w:rsidR="00B07B42" w:rsidRPr="009702FE" w:rsidRDefault="00B07B42" w:rsidP="00FA6492">
            <w:pPr>
              <w:pStyle w:val="TAC"/>
            </w:pPr>
            <w:r w:rsidRPr="009702FE">
              <w:rPr>
                <w:lang w:eastAsia="ja-JP"/>
              </w:rPr>
              <w:t>7</w:t>
            </w:r>
          </w:p>
        </w:tc>
        <w:tc>
          <w:tcPr>
            <w:tcW w:w="2552" w:type="dxa"/>
          </w:tcPr>
          <w:p w14:paraId="6EB635A2" w14:textId="77777777" w:rsidR="00B07B42" w:rsidRPr="009702FE" w:rsidRDefault="00B07B42" w:rsidP="00FA6492">
            <w:pPr>
              <w:pStyle w:val="TAC"/>
            </w:pPr>
            <w:r w:rsidRPr="009702FE">
              <w:rPr>
                <w:lang w:eastAsia="ja-JP"/>
              </w:rPr>
              <w:t>0</w:t>
            </w:r>
          </w:p>
        </w:tc>
      </w:tr>
      <w:tr w:rsidR="00B07B42" w:rsidRPr="009702FE" w14:paraId="01D0D8CA" w14:textId="77777777" w:rsidTr="00FA6492">
        <w:trPr>
          <w:trHeight w:val="74"/>
          <w:jc w:val="center"/>
        </w:trPr>
        <w:tc>
          <w:tcPr>
            <w:tcW w:w="1985" w:type="dxa"/>
            <w:vMerge/>
            <w:vAlign w:val="center"/>
          </w:tcPr>
          <w:p w14:paraId="78694B79" w14:textId="77777777" w:rsidR="00B07B42" w:rsidRPr="009702FE" w:rsidRDefault="00B07B42" w:rsidP="00FA6492">
            <w:pPr>
              <w:pStyle w:val="TAC"/>
            </w:pPr>
          </w:p>
        </w:tc>
        <w:tc>
          <w:tcPr>
            <w:tcW w:w="2552" w:type="dxa"/>
          </w:tcPr>
          <w:p w14:paraId="7A81699F" w14:textId="77777777" w:rsidR="00B07B42" w:rsidRPr="009702FE" w:rsidRDefault="00B07B42" w:rsidP="00FA6492">
            <w:pPr>
              <w:pStyle w:val="TAC"/>
            </w:pPr>
            <w:r w:rsidRPr="009702FE">
              <w:rPr>
                <w:lang w:eastAsia="ja-JP"/>
              </w:rPr>
              <w:t>28</w:t>
            </w:r>
          </w:p>
        </w:tc>
        <w:tc>
          <w:tcPr>
            <w:tcW w:w="2552" w:type="dxa"/>
          </w:tcPr>
          <w:p w14:paraId="51BE04F4" w14:textId="77777777" w:rsidR="00B07B42" w:rsidRPr="009702FE" w:rsidRDefault="00B07B42" w:rsidP="00FA6492">
            <w:pPr>
              <w:pStyle w:val="TAC"/>
            </w:pPr>
            <w:r w:rsidRPr="009702FE">
              <w:rPr>
                <w:lang w:eastAsia="ja-JP"/>
              </w:rPr>
              <w:t>0</w:t>
            </w:r>
          </w:p>
        </w:tc>
      </w:tr>
      <w:tr w:rsidR="00B07B42" w:rsidRPr="009702FE" w14:paraId="45EFF65E" w14:textId="77777777" w:rsidTr="00FA6492">
        <w:trPr>
          <w:trHeight w:val="74"/>
          <w:jc w:val="center"/>
        </w:trPr>
        <w:tc>
          <w:tcPr>
            <w:tcW w:w="1985" w:type="dxa"/>
            <w:vMerge w:val="restart"/>
            <w:vAlign w:val="center"/>
          </w:tcPr>
          <w:p w14:paraId="4419702F" w14:textId="77777777" w:rsidR="00B07B42" w:rsidRPr="009702FE" w:rsidRDefault="00B07B42" w:rsidP="00FA6492">
            <w:pPr>
              <w:pStyle w:val="TAC"/>
            </w:pPr>
            <w:r w:rsidRPr="009702FE">
              <w:t>CA_3-7-3</w:t>
            </w:r>
            <w:r w:rsidRPr="009702FE">
              <w:rPr>
                <w:lang w:eastAsia="zh-CN"/>
              </w:rPr>
              <w:t>2</w:t>
            </w:r>
          </w:p>
        </w:tc>
        <w:tc>
          <w:tcPr>
            <w:tcW w:w="2552" w:type="dxa"/>
          </w:tcPr>
          <w:p w14:paraId="1EF19AC3" w14:textId="77777777" w:rsidR="00B07B42" w:rsidRPr="009702FE" w:rsidRDefault="00B07B42" w:rsidP="00FA6492">
            <w:pPr>
              <w:pStyle w:val="TAC"/>
            </w:pPr>
            <w:r w:rsidRPr="009702FE">
              <w:rPr>
                <w:lang w:eastAsia="ja-JP"/>
              </w:rPr>
              <w:t>3</w:t>
            </w:r>
          </w:p>
        </w:tc>
        <w:tc>
          <w:tcPr>
            <w:tcW w:w="2552" w:type="dxa"/>
          </w:tcPr>
          <w:p w14:paraId="35CAF399" w14:textId="77777777" w:rsidR="00B07B42" w:rsidRPr="009702FE" w:rsidRDefault="00B07B42" w:rsidP="00FA6492">
            <w:pPr>
              <w:pStyle w:val="TAC"/>
            </w:pPr>
            <w:r w:rsidRPr="009702FE">
              <w:t>0</w:t>
            </w:r>
          </w:p>
        </w:tc>
      </w:tr>
      <w:tr w:rsidR="00B07B42" w:rsidRPr="009702FE" w14:paraId="22EF7B6D" w14:textId="77777777" w:rsidTr="00FA6492">
        <w:trPr>
          <w:trHeight w:val="74"/>
          <w:jc w:val="center"/>
        </w:trPr>
        <w:tc>
          <w:tcPr>
            <w:tcW w:w="1985" w:type="dxa"/>
            <w:vMerge/>
            <w:vAlign w:val="center"/>
          </w:tcPr>
          <w:p w14:paraId="21CB606C" w14:textId="77777777" w:rsidR="00B07B42" w:rsidRPr="009702FE" w:rsidRDefault="00B07B42" w:rsidP="00FA6492">
            <w:pPr>
              <w:pStyle w:val="TAC"/>
            </w:pPr>
          </w:p>
        </w:tc>
        <w:tc>
          <w:tcPr>
            <w:tcW w:w="2552" w:type="dxa"/>
          </w:tcPr>
          <w:p w14:paraId="123ED4C5" w14:textId="77777777" w:rsidR="00B07B42" w:rsidRPr="009702FE" w:rsidRDefault="00B07B42" w:rsidP="00FA6492">
            <w:pPr>
              <w:pStyle w:val="TAC"/>
            </w:pPr>
            <w:r w:rsidRPr="009702FE">
              <w:rPr>
                <w:lang w:eastAsia="ja-JP"/>
              </w:rPr>
              <w:t>7</w:t>
            </w:r>
          </w:p>
        </w:tc>
        <w:tc>
          <w:tcPr>
            <w:tcW w:w="2552" w:type="dxa"/>
          </w:tcPr>
          <w:p w14:paraId="0F7552A0" w14:textId="77777777" w:rsidR="00B07B42" w:rsidRPr="009702FE" w:rsidRDefault="00B07B42" w:rsidP="00FA6492">
            <w:pPr>
              <w:pStyle w:val="TAC"/>
            </w:pPr>
            <w:r w:rsidRPr="009702FE">
              <w:t>0</w:t>
            </w:r>
          </w:p>
        </w:tc>
      </w:tr>
      <w:tr w:rsidR="00B07B42" w:rsidRPr="009702FE" w14:paraId="61EE1ACD" w14:textId="77777777" w:rsidTr="00FA6492">
        <w:trPr>
          <w:trHeight w:val="74"/>
          <w:jc w:val="center"/>
        </w:trPr>
        <w:tc>
          <w:tcPr>
            <w:tcW w:w="1985" w:type="dxa"/>
            <w:vMerge w:val="restart"/>
            <w:vAlign w:val="center"/>
          </w:tcPr>
          <w:p w14:paraId="585EBA05" w14:textId="77777777" w:rsidR="00B07B42" w:rsidRDefault="00B07B42" w:rsidP="00FA6492">
            <w:pPr>
              <w:pStyle w:val="TAC"/>
            </w:pPr>
            <w:r w:rsidRPr="009702FE">
              <w:t>CA_3-7-38</w:t>
            </w:r>
          </w:p>
          <w:p w14:paraId="45133F36" w14:textId="77777777" w:rsidR="00B07B42" w:rsidRPr="009702FE" w:rsidRDefault="00B07B42" w:rsidP="00FA6492">
            <w:pPr>
              <w:pStyle w:val="TAC"/>
            </w:pPr>
            <w:r>
              <w:t>CA_3-3-7-38</w:t>
            </w:r>
          </w:p>
        </w:tc>
        <w:tc>
          <w:tcPr>
            <w:tcW w:w="2552" w:type="dxa"/>
          </w:tcPr>
          <w:p w14:paraId="0E6CDBF4" w14:textId="77777777" w:rsidR="00B07B42" w:rsidRPr="009702FE" w:rsidRDefault="00B07B42" w:rsidP="00FA6492">
            <w:pPr>
              <w:pStyle w:val="TAC"/>
            </w:pPr>
            <w:r w:rsidRPr="009702FE">
              <w:rPr>
                <w:lang w:eastAsia="ja-JP"/>
              </w:rPr>
              <w:t>3</w:t>
            </w:r>
          </w:p>
        </w:tc>
        <w:tc>
          <w:tcPr>
            <w:tcW w:w="2552" w:type="dxa"/>
          </w:tcPr>
          <w:p w14:paraId="013ED13F" w14:textId="77777777" w:rsidR="00B07B42" w:rsidRPr="009702FE" w:rsidRDefault="00B07B42" w:rsidP="00FA6492">
            <w:pPr>
              <w:pStyle w:val="TAC"/>
            </w:pPr>
            <w:r w:rsidRPr="009702FE">
              <w:t>0</w:t>
            </w:r>
          </w:p>
        </w:tc>
      </w:tr>
      <w:tr w:rsidR="00B07B42" w:rsidRPr="009702FE" w14:paraId="1A0C3064" w14:textId="77777777" w:rsidTr="00FA6492">
        <w:trPr>
          <w:trHeight w:val="74"/>
          <w:jc w:val="center"/>
        </w:trPr>
        <w:tc>
          <w:tcPr>
            <w:tcW w:w="1985" w:type="dxa"/>
            <w:vMerge/>
            <w:vAlign w:val="center"/>
          </w:tcPr>
          <w:p w14:paraId="06871E2B" w14:textId="77777777" w:rsidR="00B07B42" w:rsidRPr="009702FE" w:rsidRDefault="00B07B42" w:rsidP="00FA6492">
            <w:pPr>
              <w:pStyle w:val="TAC"/>
            </w:pPr>
          </w:p>
        </w:tc>
        <w:tc>
          <w:tcPr>
            <w:tcW w:w="2552" w:type="dxa"/>
          </w:tcPr>
          <w:p w14:paraId="089D0196" w14:textId="77777777" w:rsidR="00B07B42" w:rsidRPr="009702FE" w:rsidRDefault="00B07B42" w:rsidP="00FA6492">
            <w:pPr>
              <w:pStyle w:val="TAC"/>
            </w:pPr>
            <w:r w:rsidRPr="009702FE">
              <w:rPr>
                <w:lang w:eastAsia="ja-JP"/>
              </w:rPr>
              <w:t>7</w:t>
            </w:r>
          </w:p>
        </w:tc>
        <w:tc>
          <w:tcPr>
            <w:tcW w:w="2552" w:type="dxa"/>
          </w:tcPr>
          <w:p w14:paraId="0A52802F" w14:textId="77777777" w:rsidR="00B07B42" w:rsidRPr="009702FE" w:rsidRDefault="00B07B42" w:rsidP="00FA6492">
            <w:pPr>
              <w:pStyle w:val="TAC"/>
            </w:pPr>
            <w:r w:rsidRPr="009702FE">
              <w:t>0</w:t>
            </w:r>
          </w:p>
        </w:tc>
      </w:tr>
      <w:tr w:rsidR="00B07B42" w:rsidRPr="009702FE" w14:paraId="3CDF1A12" w14:textId="77777777" w:rsidTr="00FA6492">
        <w:trPr>
          <w:trHeight w:val="74"/>
          <w:jc w:val="center"/>
        </w:trPr>
        <w:tc>
          <w:tcPr>
            <w:tcW w:w="1985" w:type="dxa"/>
            <w:vMerge/>
            <w:vAlign w:val="center"/>
          </w:tcPr>
          <w:p w14:paraId="60A93156" w14:textId="77777777" w:rsidR="00B07B42" w:rsidRPr="009702FE" w:rsidRDefault="00B07B42" w:rsidP="00FA6492">
            <w:pPr>
              <w:pStyle w:val="TAC"/>
            </w:pPr>
          </w:p>
        </w:tc>
        <w:tc>
          <w:tcPr>
            <w:tcW w:w="2552" w:type="dxa"/>
          </w:tcPr>
          <w:p w14:paraId="55D6953F" w14:textId="77777777" w:rsidR="00B07B42" w:rsidRPr="009702FE" w:rsidRDefault="00B07B42" w:rsidP="00FA6492">
            <w:pPr>
              <w:pStyle w:val="TAC"/>
            </w:pPr>
            <w:r w:rsidRPr="009702FE">
              <w:rPr>
                <w:lang w:eastAsia="ja-JP"/>
              </w:rPr>
              <w:t>38</w:t>
            </w:r>
          </w:p>
        </w:tc>
        <w:tc>
          <w:tcPr>
            <w:tcW w:w="2552" w:type="dxa"/>
          </w:tcPr>
          <w:p w14:paraId="24286609" w14:textId="77777777" w:rsidR="00B07B42" w:rsidRPr="009702FE" w:rsidRDefault="00B07B42" w:rsidP="00FA6492">
            <w:pPr>
              <w:pStyle w:val="TAC"/>
            </w:pPr>
            <w:r w:rsidRPr="009702FE">
              <w:t>0.2</w:t>
            </w:r>
          </w:p>
        </w:tc>
      </w:tr>
      <w:tr w:rsidR="00B07B42" w:rsidRPr="009702FE" w14:paraId="30C5A1AC" w14:textId="77777777" w:rsidTr="00FA6492">
        <w:trPr>
          <w:trHeight w:val="74"/>
          <w:jc w:val="center"/>
        </w:trPr>
        <w:tc>
          <w:tcPr>
            <w:tcW w:w="1985" w:type="dxa"/>
            <w:vMerge w:val="restart"/>
            <w:vAlign w:val="center"/>
          </w:tcPr>
          <w:p w14:paraId="55F80439" w14:textId="77777777" w:rsidR="00B07B42" w:rsidRDefault="00B07B42" w:rsidP="00FA6492">
            <w:pPr>
              <w:pStyle w:val="TAC"/>
            </w:pPr>
            <w:r w:rsidRPr="009702FE">
              <w:t>CA_3-</w:t>
            </w:r>
            <w:r w:rsidRPr="009702FE">
              <w:rPr>
                <w:lang w:eastAsia="zh-CN"/>
              </w:rPr>
              <w:t>7</w:t>
            </w:r>
            <w:r w:rsidRPr="009702FE">
              <w:t>-40</w:t>
            </w:r>
          </w:p>
          <w:p w14:paraId="26C6D6D3" w14:textId="77777777" w:rsidR="00B07B42" w:rsidRPr="009702FE" w:rsidRDefault="00B07B42" w:rsidP="00FA6492">
            <w:pPr>
              <w:pStyle w:val="TAC"/>
            </w:pPr>
            <w:r w:rsidRPr="00B85184">
              <w:rPr>
                <w:rFonts w:cs="Arial"/>
              </w:rPr>
              <w:t>CA_3-7-40</w:t>
            </w:r>
            <w:r>
              <w:rPr>
                <w:rFonts w:cs="Arial"/>
              </w:rPr>
              <w:t>-40</w:t>
            </w:r>
          </w:p>
        </w:tc>
        <w:tc>
          <w:tcPr>
            <w:tcW w:w="2552" w:type="dxa"/>
          </w:tcPr>
          <w:p w14:paraId="352C2782" w14:textId="77777777" w:rsidR="00B07B42" w:rsidRPr="009702FE" w:rsidRDefault="00B07B42" w:rsidP="00FA6492">
            <w:pPr>
              <w:pStyle w:val="TAC"/>
            </w:pPr>
            <w:r w:rsidRPr="009702FE">
              <w:rPr>
                <w:lang w:eastAsia="zh-CN"/>
              </w:rPr>
              <w:t>3</w:t>
            </w:r>
          </w:p>
        </w:tc>
        <w:tc>
          <w:tcPr>
            <w:tcW w:w="2552" w:type="dxa"/>
          </w:tcPr>
          <w:p w14:paraId="79F46B4F" w14:textId="77777777" w:rsidR="00B07B42" w:rsidRPr="009702FE" w:rsidRDefault="00B07B42" w:rsidP="00FA6492">
            <w:pPr>
              <w:pStyle w:val="TAC"/>
            </w:pPr>
            <w:r w:rsidRPr="009702FE">
              <w:rPr>
                <w:lang w:val="en-US" w:eastAsia="zh-CN"/>
              </w:rPr>
              <w:t>0</w:t>
            </w:r>
          </w:p>
        </w:tc>
      </w:tr>
      <w:tr w:rsidR="00B07B42" w:rsidRPr="009702FE" w14:paraId="5BF6EBDC" w14:textId="77777777" w:rsidTr="00FA6492">
        <w:trPr>
          <w:trHeight w:val="74"/>
          <w:jc w:val="center"/>
        </w:trPr>
        <w:tc>
          <w:tcPr>
            <w:tcW w:w="1985" w:type="dxa"/>
            <w:vMerge/>
            <w:vAlign w:val="center"/>
          </w:tcPr>
          <w:p w14:paraId="28D81396" w14:textId="77777777" w:rsidR="00B07B42" w:rsidRPr="009702FE" w:rsidRDefault="00B07B42" w:rsidP="00FA6492">
            <w:pPr>
              <w:pStyle w:val="TAC"/>
            </w:pPr>
          </w:p>
        </w:tc>
        <w:tc>
          <w:tcPr>
            <w:tcW w:w="2552" w:type="dxa"/>
          </w:tcPr>
          <w:p w14:paraId="04741BA4" w14:textId="77777777" w:rsidR="00B07B42" w:rsidRPr="009702FE" w:rsidRDefault="00B07B42" w:rsidP="00FA6492">
            <w:pPr>
              <w:pStyle w:val="TAC"/>
            </w:pPr>
            <w:r w:rsidRPr="009702FE">
              <w:rPr>
                <w:lang w:eastAsia="zh-CN"/>
              </w:rPr>
              <w:t>7</w:t>
            </w:r>
          </w:p>
        </w:tc>
        <w:tc>
          <w:tcPr>
            <w:tcW w:w="2552" w:type="dxa"/>
          </w:tcPr>
          <w:p w14:paraId="75551441" w14:textId="77777777" w:rsidR="00B07B42" w:rsidRPr="009702FE" w:rsidRDefault="00B07B42" w:rsidP="00FA6492">
            <w:pPr>
              <w:pStyle w:val="TAC"/>
            </w:pPr>
            <w:r w:rsidRPr="009702FE">
              <w:rPr>
                <w:lang w:val="en-US" w:eastAsia="zh-CN"/>
              </w:rPr>
              <w:t>0.3</w:t>
            </w:r>
          </w:p>
        </w:tc>
      </w:tr>
      <w:tr w:rsidR="00B07B42" w:rsidRPr="009702FE" w14:paraId="41DA029E" w14:textId="77777777" w:rsidTr="00FA6492">
        <w:trPr>
          <w:trHeight w:val="74"/>
          <w:jc w:val="center"/>
        </w:trPr>
        <w:tc>
          <w:tcPr>
            <w:tcW w:w="1985" w:type="dxa"/>
            <w:vMerge/>
            <w:vAlign w:val="center"/>
          </w:tcPr>
          <w:p w14:paraId="2AC346A4" w14:textId="77777777" w:rsidR="00B07B42" w:rsidRPr="009702FE" w:rsidRDefault="00B07B42" w:rsidP="00FA6492">
            <w:pPr>
              <w:pStyle w:val="TAC"/>
            </w:pPr>
          </w:p>
        </w:tc>
        <w:tc>
          <w:tcPr>
            <w:tcW w:w="2552" w:type="dxa"/>
          </w:tcPr>
          <w:p w14:paraId="2079D4C0" w14:textId="77777777" w:rsidR="00B07B42" w:rsidRPr="009702FE" w:rsidRDefault="00B07B42" w:rsidP="00FA6492">
            <w:pPr>
              <w:pStyle w:val="TAC"/>
            </w:pPr>
            <w:r w:rsidRPr="009702FE">
              <w:rPr>
                <w:lang w:eastAsia="zh-CN"/>
              </w:rPr>
              <w:t>40</w:t>
            </w:r>
          </w:p>
        </w:tc>
        <w:tc>
          <w:tcPr>
            <w:tcW w:w="2552" w:type="dxa"/>
          </w:tcPr>
          <w:p w14:paraId="7CE3950D" w14:textId="77777777" w:rsidR="00B07B42" w:rsidRPr="009702FE" w:rsidRDefault="00B07B42" w:rsidP="00FA6492">
            <w:pPr>
              <w:pStyle w:val="TAC"/>
            </w:pPr>
            <w:r w:rsidRPr="009702FE">
              <w:rPr>
                <w:lang w:val="en-US" w:eastAsia="zh-CN"/>
              </w:rPr>
              <w:t>0.8</w:t>
            </w:r>
          </w:p>
        </w:tc>
      </w:tr>
      <w:tr w:rsidR="00B07B42" w:rsidRPr="009702FE" w14:paraId="526097F3" w14:textId="77777777" w:rsidTr="00FA6492">
        <w:trPr>
          <w:trHeight w:val="74"/>
          <w:jc w:val="center"/>
        </w:trPr>
        <w:tc>
          <w:tcPr>
            <w:tcW w:w="1985" w:type="dxa"/>
            <w:vMerge w:val="restart"/>
            <w:vAlign w:val="center"/>
          </w:tcPr>
          <w:p w14:paraId="63A33AA4" w14:textId="77777777" w:rsidR="00B07B42" w:rsidRPr="009702FE" w:rsidRDefault="00B07B42" w:rsidP="00FA6492">
            <w:pPr>
              <w:pStyle w:val="TAC"/>
            </w:pPr>
            <w:r w:rsidRPr="009702FE">
              <w:t>CA_3-</w:t>
            </w:r>
            <w:r w:rsidRPr="009702FE">
              <w:rPr>
                <w:lang w:eastAsia="zh-CN"/>
              </w:rPr>
              <w:t>7</w:t>
            </w:r>
            <w:r w:rsidRPr="009702FE">
              <w:t>-4</w:t>
            </w:r>
            <w:r w:rsidRPr="009702FE">
              <w:rPr>
                <w:lang w:eastAsia="zh-CN"/>
              </w:rPr>
              <w:t>2</w:t>
            </w:r>
          </w:p>
        </w:tc>
        <w:tc>
          <w:tcPr>
            <w:tcW w:w="2552" w:type="dxa"/>
          </w:tcPr>
          <w:p w14:paraId="080D9E37" w14:textId="77777777" w:rsidR="00B07B42" w:rsidRPr="009702FE" w:rsidRDefault="00B07B42" w:rsidP="00FA6492">
            <w:pPr>
              <w:pStyle w:val="TAC"/>
            </w:pPr>
            <w:r w:rsidRPr="009702FE">
              <w:rPr>
                <w:lang w:eastAsia="zh-CN"/>
              </w:rPr>
              <w:t>3</w:t>
            </w:r>
          </w:p>
        </w:tc>
        <w:tc>
          <w:tcPr>
            <w:tcW w:w="2552" w:type="dxa"/>
          </w:tcPr>
          <w:p w14:paraId="0D7B6865" w14:textId="77777777" w:rsidR="00B07B42" w:rsidRPr="009702FE" w:rsidRDefault="00B07B42" w:rsidP="00FA6492">
            <w:pPr>
              <w:pStyle w:val="TAC"/>
            </w:pPr>
            <w:r w:rsidRPr="009702FE">
              <w:t>0.2</w:t>
            </w:r>
          </w:p>
        </w:tc>
      </w:tr>
      <w:tr w:rsidR="00B07B42" w:rsidRPr="009702FE" w14:paraId="7D92E940" w14:textId="77777777" w:rsidTr="00FA6492">
        <w:trPr>
          <w:trHeight w:val="74"/>
          <w:jc w:val="center"/>
        </w:trPr>
        <w:tc>
          <w:tcPr>
            <w:tcW w:w="1985" w:type="dxa"/>
            <w:vMerge/>
            <w:vAlign w:val="center"/>
          </w:tcPr>
          <w:p w14:paraId="5EB21407" w14:textId="77777777" w:rsidR="00B07B42" w:rsidRPr="009702FE" w:rsidRDefault="00B07B42" w:rsidP="00FA6492">
            <w:pPr>
              <w:pStyle w:val="TAC"/>
            </w:pPr>
          </w:p>
        </w:tc>
        <w:tc>
          <w:tcPr>
            <w:tcW w:w="2552" w:type="dxa"/>
          </w:tcPr>
          <w:p w14:paraId="70B726B5" w14:textId="77777777" w:rsidR="00B07B42" w:rsidRPr="009702FE" w:rsidRDefault="00B07B42" w:rsidP="00FA6492">
            <w:pPr>
              <w:pStyle w:val="TAC"/>
            </w:pPr>
            <w:r w:rsidRPr="009702FE">
              <w:rPr>
                <w:lang w:eastAsia="zh-CN"/>
              </w:rPr>
              <w:t>7</w:t>
            </w:r>
          </w:p>
        </w:tc>
        <w:tc>
          <w:tcPr>
            <w:tcW w:w="2552" w:type="dxa"/>
          </w:tcPr>
          <w:p w14:paraId="3D54E99C" w14:textId="77777777" w:rsidR="00B07B42" w:rsidRPr="009702FE" w:rsidRDefault="00B07B42" w:rsidP="00FA6492">
            <w:pPr>
              <w:pStyle w:val="TAC"/>
            </w:pPr>
            <w:r w:rsidRPr="009702FE">
              <w:t>0.2</w:t>
            </w:r>
          </w:p>
        </w:tc>
      </w:tr>
      <w:tr w:rsidR="00B07B42" w:rsidRPr="009702FE" w14:paraId="14B7DB9F" w14:textId="77777777" w:rsidTr="00FA6492">
        <w:trPr>
          <w:trHeight w:val="74"/>
          <w:jc w:val="center"/>
        </w:trPr>
        <w:tc>
          <w:tcPr>
            <w:tcW w:w="1985" w:type="dxa"/>
            <w:vMerge/>
            <w:vAlign w:val="center"/>
          </w:tcPr>
          <w:p w14:paraId="080B2574" w14:textId="77777777" w:rsidR="00B07B42" w:rsidRPr="009702FE" w:rsidRDefault="00B07B42" w:rsidP="00FA6492">
            <w:pPr>
              <w:pStyle w:val="TAC"/>
            </w:pPr>
          </w:p>
        </w:tc>
        <w:tc>
          <w:tcPr>
            <w:tcW w:w="2552" w:type="dxa"/>
          </w:tcPr>
          <w:p w14:paraId="2EA88784" w14:textId="77777777" w:rsidR="00B07B42" w:rsidRPr="009702FE" w:rsidRDefault="00B07B42" w:rsidP="00FA6492">
            <w:pPr>
              <w:pStyle w:val="TAC"/>
            </w:pPr>
            <w:r w:rsidRPr="009702FE">
              <w:rPr>
                <w:lang w:eastAsia="zh-CN"/>
              </w:rPr>
              <w:t>42</w:t>
            </w:r>
          </w:p>
        </w:tc>
        <w:tc>
          <w:tcPr>
            <w:tcW w:w="2552" w:type="dxa"/>
          </w:tcPr>
          <w:p w14:paraId="1263AB85" w14:textId="77777777" w:rsidR="00B07B42" w:rsidRPr="009702FE" w:rsidRDefault="00B07B42" w:rsidP="00FA6492">
            <w:pPr>
              <w:pStyle w:val="TAC"/>
            </w:pPr>
            <w:r w:rsidRPr="009702FE">
              <w:t>0.5</w:t>
            </w:r>
          </w:p>
        </w:tc>
      </w:tr>
      <w:tr w:rsidR="00B07B42" w:rsidRPr="009702FE" w14:paraId="44BA6F66" w14:textId="77777777" w:rsidTr="00FA6492">
        <w:trPr>
          <w:trHeight w:val="74"/>
          <w:jc w:val="center"/>
        </w:trPr>
        <w:tc>
          <w:tcPr>
            <w:tcW w:w="1985" w:type="dxa"/>
            <w:vMerge w:val="restart"/>
            <w:vAlign w:val="center"/>
          </w:tcPr>
          <w:p w14:paraId="6C710F1E" w14:textId="77777777" w:rsidR="00B07B42" w:rsidRPr="009702FE" w:rsidRDefault="00B07B42" w:rsidP="00FA6492">
            <w:pPr>
              <w:pStyle w:val="TAC"/>
            </w:pPr>
            <w:r w:rsidRPr="009702FE">
              <w:rPr>
                <w:lang w:val="en-US"/>
              </w:rPr>
              <w:t>CA_</w:t>
            </w:r>
            <w:r w:rsidRPr="009702FE">
              <w:rPr>
                <w:rFonts w:eastAsia="Malgun Gothic"/>
                <w:lang w:val="en-US"/>
              </w:rPr>
              <w:t>3</w:t>
            </w:r>
            <w:r w:rsidRPr="009702FE">
              <w:rPr>
                <w:lang w:val="en-US"/>
              </w:rPr>
              <w:t>-</w:t>
            </w:r>
            <w:r w:rsidRPr="009702FE">
              <w:rPr>
                <w:rFonts w:eastAsia="Malgun Gothic"/>
                <w:lang w:val="en-US"/>
              </w:rPr>
              <w:t>7</w:t>
            </w:r>
            <w:r w:rsidRPr="009702FE">
              <w:rPr>
                <w:lang w:val="en-US"/>
              </w:rPr>
              <w:t>-46</w:t>
            </w:r>
          </w:p>
        </w:tc>
        <w:tc>
          <w:tcPr>
            <w:tcW w:w="2552" w:type="dxa"/>
            <w:vAlign w:val="center"/>
          </w:tcPr>
          <w:p w14:paraId="485DE01E" w14:textId="77777777" w:rsidR="00B07B42" w:rsidRPr="009702FE" w:rsidRDefault="00B07B42" w:rsidP="00FA6492">
            <w:pPr>
              <w:pStyle w:val="TAC"/>
              <w:rPr>
                <w:lang w:eastAsia="zh-CN"/>
              </w:rPr>
            </w:pPr>
            <w:r w:rsidRPr="009702FE">
              <w:rPr>
                <w:rFonts w:eastAsia="Malgun Gothic"/>
                <w:lang w:val="en-US"/>
              </w:rPr>
              <w:t>3</w:t>
            </w:r>
          </w:p>
        </w:tc>
        <w:tc>
          <w:tcPr>
            <w:tcW w:w="2552" w:type="dxa"/>
            <w:vAlign w:val="center"/>
          </w:tcPr>
          <w:p w14:paraId="546BC03B" w14:textId="77777777" w:rsidR="00B07B42" w:rsidRPr="009702FE" w:rsidRDefault="00B07B42" w:rsidP="00FA6492">
            <w:pPr>
              <w:pStyle w:val="TAC"/>
            </w:pPr>
            <w:r w:rsidRPr="009702FE">
              <w:rPr>
                <w:lang w:val="en-US" w:eastAsia="zh-CN"/>
              </w:rPr>
              <w:t>0</w:t>
            </w:r>
          </w:p>
        </w:tc>
      </w:tr>
      <w:tr w:rsidR="00B07B42" w:rsidRPr="009702FE" w14:paraId="7628EA9E" w14:textId="77777777" w:rsidTr="00FA6492">
        <w:trPr>
          <w:trHeight w:val="74"/>
          <w:jc w:val="center"/>
        </w:trPr>
        <w:tc>
          <w:tcPr>
            <w:tcW w:w="1985" w:type="dxa"/>
            <w:vMerge/>
            <w:vAlign w:val="center"/>
          </w:tcPr>
          <w:p w14:paraId="3F507F56" w14:textId="77777777" w:rsidR="00B07B42" w:rsidRPr="009702FE" w:rsidRDefault="00B07B42" w:rsidP="00FA6492">
            <w:pPr>
              <w:pStyle w:val="TAC"/>
            </w:pPr>
          </w:p>
        </w:tc>
        <w:tc>
          <w:tcPr>
            <w:tcW w:w="2552" w:type="dxa"/>
            <w:vAlign w:val="center"/>
          </w:tcPr>
          <w:p w14:paraId="0E31D392" w14:textId="77777777" w:rsidR="00B07B42" w:rsidRPr="009702FE" w:rsidRDefault="00B07B42" w:rsidP="00FA6492">
            <w:pPr>
              <w:pStyle w:val="TAC"/>
              <w:rPr>
                <w:lang w:eastAsia="zh-CN"/>
              </w:rPr>
            </w:pPr>
            <w:r w:rsidRPr="009702FE">
              <w:rPr>
                <w:rFonts w:eastAsia="Malgun Gothic"/>
                <w:lang w:val="en-US"/>
              </w:rPr>
              <w:t>7</w:t>
            </w:r>
          </w:p>
        </w:tc>
        <w:tc>
          <w:tcPr>
            <w:tcW w:w="2552" w:type="dxa"/>
            <w:vAlign w:val="center"/>
          </w:tcPr>
          <w:p w14:paraId="288E4CE6" w14:textId="77777777" w:rsidR="00B07B42" w:rsidRPr="009702FE" w:rsidRDefault="00B07B42" w:rsidP="00FA6492">
            <w:pPr>
              <w:pStyle w:val="TAC"/>
            </w:pPr>
            <w:r w:rsidRPr="009702FE">
              <w:rPr>
                <w:lang w:val="en-US" w:eastAsia="zh-CN"/>
              </w:rPr>
              <w:t>0</w:t>
            </w:r>
          </w:p>
        </w:tc>
      </w:tr>
      <w:tr w:rsidR="00B07B42" w:rsidRPr="009702FE" w14:paraId="5F690A64" w14:textId="77777777" w:rsidTr="00FA6492">
        <w:trPr>
          <w:trHeight w:val="74"/>
          <w:jc w:val="center"/>
        </w:trPr>
        <w:tc>
          <w:tcPr>
            <w:tcW w:w="1985" w:type="dxa"/>
            <w:vMerge w:val="restart"/>
            <w:vAlign w:val="center"/>
          </w:tcPr>
          <w:p w14:paraId="1ABDB227" w14:textId="77777777" w:rsidR="00B07B42" w:rsidRPr="009702FE" w:rsidRDefault="00B07B42" w:rsidP="00FA6492">
            <w:pPr>
              <w:pStyle w:val="TAC"/>
              <w:rPr>
                <w:lang w:eastAsia="ja-JP"/>
              </w:rPr>
            </w:pPr>
            <w:r w:rsidRPr="009702FE">
              <w:rPr>
                <w:lang w:eastAsia="ja-JP"/>
              </w:rPr>
              <w:t>CA_3-8-</w:t>
            </w:r>
            <w:r w:rsidRPr="009702FE">
              <w:rPr>
                <w:lang w:eastAsia="zh-CN"/>
              </w:rPr>
              <w:t>11</w:t>
            </w:r>
          </w:p>
        </w:tc>
        <w:tc>
          <w:tcPr>
            <w:tcW w:w="2552" w:type="dxa"/>
          </w:tcPr>
          <w:p w14:paraId="7A68344B" w14:textId="77777777" w:rsidR="00B07B42" w:rsidRPr="009702FE" w:rsidRDefault="00B07B42" w:rsidP="00FA6492">
            <w:pPr>
              <w:pStyle w:val="TAC"/>
              <w:rPr>
                <w:lang w:eastAsia="ja-JP"/>
              </w:rPr>
            </w:pPr>
            <w:r w:rsidRPr="009702FE">
              <w:t>3</w:t>
            </w:r>
          </w:p>
        </w:tc>
        <w:tc>
          <w:tcPr>
            <w:tcW w:w="2552" w:type="dxa"/>
          </w:tcPr>
          <w:p w14:paraId="0AAB0EF2" w14:textId="77777777" w:rsidR="00B07B42" w:rsidRPr="009702FE" w:rsidRDefault="00B07B42" w:rsidP="00FA6492">
            <w:pPr>
              <w:pStyle w:val="TAC"/>
              <w:rPr>
                <w:lang w:eastAsia="ja-JP"/>
              </w:rPr>
            </w:pPr>
            <w:r w:rsidRPr="009702FE">
              <w:t>0.3</w:t>
            </w:r>
          </w:p>
        </w:tc>
      </w:tr>
      <w:tr w:rsidR="00B07B42" w:rsidRPr="009702FE" w14:paraId="7ED9D293" w14:textId="77777777" w:rsidTr="00FA6492">
        <w:trPr>
          <w:trHeight w:val="74"/>
          <w:jc w:val="center"/>
        </w:trPr>
        <w:tc>
          <w:tcPr>
            <w:tcW w:w="1985" w:type="dxa"/>
            <w:vMerge/>
            <w:vAlign w:val="center"/>
          </w:tcPr>
          <w:p w14:paraId="5BC08C2C" w14:textId="77777777" w:rsidR="00B07B42" w:rsidRPr="009702FE" w:rsidRDefault="00B07B42" w:rsidP="00FA6492">
            <w:pPr>
              <w:pStyle w:val="TAC"/>
              <w:rPr>
                <w:lang w:eastAsia="ja-JP"/>
              </w:rPr>
            </w:pPr>
          </w:p>
        </w:tc>
        <w:tc>
          <w:tcPr>
            <w:tcW w:w="2552" w:type="dxa"/>
          </w:tcPr>
          <w:p w14:paraId="04CE58C4" w14:textId="77777777" w:rsidR="00B07B42" w:rsidRPr="009702FE" w:rsidRDefault="00B07B42" w:rsidP="00FA6492">
            <w:pPr>
              <w:pStyle w:val="TAC"/>
              <w:rPr>
                <w:lang w:eastAsia="ja-JP"/>
              </w:rPr>
            </w:pPr>
            <w:r w:rsidRPr="009702FE">
              <w:t>8</w:t>
            </w:r>
          </w:p>
        </w:tc>
        <w:tc>
          <w:tcPr>
            <w:tcW w:w="2552" w:type="dxa"/>
          </w:tcPr>
          <w:p w14:paraId="7B301670" w14:textId="77777777" w:rsidR="00B07B42" w:rsidRPr="009702FE" w:rsidRDefault="00B07B42" w:rsidP="00FA6492">
            <w:pPr>
              <w:pStyle w:val="TAC"/>
              <w:rPr>
                <w:lang w:eastAsia="ja-JP"/>
              </w:rPr>
            </w:pPr>
            <w:r w:rsidRPr="009702FE">
              <w:t>0</w:t>
            </w:r>
          </w:p>
        </w:tc>
      </w:tr>
      <w:tr w:rsidR="00B07B42" w:rsidRPr="009702FE" w14:paraId="793B627E" w14:textId="77777777" w:rsidTr="00FA6492">
        <w:trPr>
          <w:trHeight w:val="74"/>
          <w:jc w:val="center"/>
        </w:trPr>
        <w:tc>
          <w:tcPr>
            <w:tcW w:w="1985" w:type="dxa"/>
            <w:vMerge/>
            <w:vAlign w:val="center"/>
          </w:tcPr>
          <w:p w14:paraId="05705667" w14:textId="77777777" w:rsidR="00B07B42" w:rsidRPr="009702FE" w:rsidRDefault="00B07B42" w:rsidP="00FA6492">
            <w:pPr>
              <w:pStyle w:val="TAC"/>
              <w:rPr>
                <w:lang w:eastAsia="ja-JP"/>
              </w:rPr>
            </w:pPr>
          </w:p>
        </w:tc>
        <w:tc>
          <w:tcPr>
            <w:tcW w:w="2552" w:type="dxa"/>
          </w:tcPr>
          <w:p w14:paraId="41AF70C7" w14:textId="77777777" w:rsidR="00B07B42" w:rsidRPr="009702FE" w:rsidRDefault="00B07B42" w:rsidP="00FA6492">
            <w:pPr>
              <w:pStyle w:val="TAC"/>
              <w:rPr>
                <w:lang w:eastAsia="ja-JP"/>
              </w:rPr>
            </w:pPr>
            <w:r w:rsidRPr="009702FE">
              <w:rPr>
                <w:lang w:eastAsia="zh-CN"/>
              </w:rPr>
              <w:t>11</w:t>
            </w:r>
          </w:p>
        </w:tc>
        <w:tc>
          <w:tcPr>
            <w:tcW w:w="2552" w:type="dxa"/>
          </w:tcPr>
          <w:p w14:paraId="02866773" w14:textId="77777777" w:rsidR="00B07B42" w:rsidRPr="009702FE" w:rsidRDefault="00B07B42" w:rsidP="00FA6492">
            <w:pPr>
              <w:pStyle w:val="TAC"/>
              <w:rPr>
                <w:lang w:eastAsia="ja-JP"/>
              </w:rPr>
            </w:pPr>
            <w:r w:rsidRPr="009702FE">
              <w:t>0.5</w:t>
            </w:r>
          </w:p>
        </w:tc>
      </w:tr>
      <w:tr w:rsidR="00B07B42" w:rsidRPr="009702FE" w14:paraId="018FF58E" w14:textId="77777777" w:rsidTr="00FA6492">
        <w:trPr>
          <w:trHeight w:val="74"/>
          <w:jc w:val="center"/>
        </w:trPr>
        <w:tc>
          <w:tcPr>
            <w:tcW w:w="1985" w:type="dxa"/>
            <w:vMerge w:val="restart"/>
            <w:vAlign w:val="center"/>
          </w:tcPr>
          <w:p w14:paraId="763E730F" w14:textId="77777777" w:rsidR="00B07B42" w:rsidRPr="009702FE" w:rsidRDefault="00B07B42" w:rsidP="00FA6492">
            <w:pPr>
              <w:pStyle w:val="TAC"/>
              <w:rPr>
                <w:lang w:eastAsia="ja-JP"/>
              </w:rPr>
            </w:pPr>
            <w:r w:rsidRPr="009702FE">
              <w:t>CA_3-8-20</w:t>
            </w:r>
          </w:p>
        </w:tc>
        <w:tc>
          <w:tcPr>
            <w:tcW w:w="2552" w:type="dxa"/>
            <w:vAlign w:val="center"/>
          </w:tcPr>
          <w:p w14:paraId="54D0FDF5" w14:textId="77777777" w:rsidR="00B07B42" w:rsidRPr="009702FE" w:rsidRDefault="00B07B42" w:rsidP="00FA6492">
            <w:pPr>
              <w:pStyle w:val="TAC"/>
              <w:rPr>
                <w:lang w:eastAsia="zh-CN"/>
              </w:rPr>
            </w:pPr>
            <w:r w:rsidRPr="009702FE">
              <w:t>3</w:t>
            </w:r>
          </w:p>
        </w:tc>
        <w:tc>
          <w:tcPr>
            <w:tcW w:w="2552" w:type="dxa"/>
          </w:tcPr>
          <w:p w14:paraId="70AB956A" w14:textId="77777777" w:rsidR="00B07B42" w:rsidRPr="009702FE" w:rsidRDefault="00B07B42" w:rsidP="00FA6492">
            <w:pPr>
              <w:pStyle w:val="TAC"/>
            </w:pPr>
            <w:r w:rsidRPr="009702FE">
              <w:t>0</w:t>
            </w:r>
          </w:p>
        </w:tc>
      </w:tr>
      <w:tr w:rsidR="00B07B42" w:rsidRPr="009702FE" w14:paraId="5DB86C22" w14:textId="77777777" w:rsidTr="00FA6492">
        <w:trPr>
          <w:trHeight w:val="74"/>
          <w:jc w:val="center"/>
        </w:trPr>
        <w:tc>
          <w:tcPr>
            <w:tcW w:w="1985" w:type="dxa"/>
            <w:vMerge/>
            <w:vAlign w:val="center"/>
          </w:tcPr>
          <w:p w14:paraId="0ACBE763" w14:textId="77777777" w:rsidR="00B07B42" w:rsidRPr="009702FE" w:rsidRDefault="00B07B42" w:rsidP="00FA6492">
            <w:pPr>
              <w:pStyle w:val="TAC"/>
              <w:rPr>
                <w:lang w:eastAsia="ja-JP"/>
              </w:rPr>
            </w:pPr>
          </w:p>
        </w:tc>
        <w:tc>
          <w:tcPr>
            <w:tcW w:w="2552" w:type="dxa"/>
            <w:vAlign w:val="center"/>
          </w:tcPr>
          <w:p w14:paraId="4B78672E" w14:textId="77777777" w:rsidR="00B07B42" w:rsidRPr="009702FE" w:rsidRDefault="00B07B42" w:rsidP="00FA6492">
            <w:pPr>
              <w:pStyle w:val="TAC"/>
              <w:rPr>
                <w:lang w:eastAsia="zh-CN"/>
              </w:rPr>
            </w:pPr>
            <w:r w:rsidRPr="009702FE">
              <w:t>8</w:t>
            </w:r>
          </w:p>
        </w:tc>
        <w:tc>
          <w:tcPr>
            <w:tcW w:w="2552" w:type="dxa"/>
          </w:tcPr>
          <w:p w14:paraId="651B271D" w14:textId="77777777" w:rsidR="00B07B42" w:rsidRPr="009702FE" w:rsidRDefault="00B07B42" w:rsidP="00FA6492">
            <w:pPr>
              <w:pStyle w:val="TAC"/>
            </w:pPr>
            <w:r w:rsidRPr="009702FE">
              <w:rPr>
                <w:lang w:eastAsia="zh-CN"/>
              </w:rPr>
              <w:t>0</w:t>
            </w:r>
          </w:p>
        </w:tc>
      </w:tr>
      <w:tr w:rsidR="00B07B42" w:rsidRPr="009702FE" w14:paraId="472FE5D7" w14:textId="77777777" w:rsidTr="00FA6492">
        <w:trPr>
          <w:trHeight w:val="74"/>
          <w:jc w:val="center"/>
        </w:trPr>
        <w:tc>
          <w:tcPr>
            <w:tcW w:w="1985" w:type="dxa"/>
            <w:vMerge/>
            <w:vAlign w:val="center"/>
          </w:tcPr>
          <w:p w14:paraId="07194413" w14:textId="77777777" w:rsidR="00B07B42" w:rsidRPr="009702FE" w:rsidRDefault="00B07B42" w:rsidP="00FA6492">
            <w:pPr>
              <w:pStyle w:val="TAC"/>
              <w:rPr>
                <w:lang w:eastAsia="ja-JP"/>
              </w:rPr>
            </w:pPr>
          </w:p>
        </w:tc>
        <w:tc>
          <w:tcPr>
            <w:tcW w:w="2552" w:type="dxa"/>
            <w:vAlign w:val="center"/>
          </w:tcPr>
          <w:p w14:paraId="6F5539B5" w14:textId="77777777" w:rsidR="00B07B42" w:rsidRPr="009702FE" w:rsidRDefault="00B07B42" w:rsidP="00FA6492">
            <w:pPr>
              <w:pStyle w:val="TAC"/>
              <w:rPr>
                <w:lang w:eastAsia="zh-CN"/>
              </w:rPr>
            </w:pPr>
            <w:r w:rsidRPr="009702FE">
              <w:t>20</w:t>
            </w:r>
          </w:p>
        </w:tc>
        <w:tc>
          <w:tcPr>
            <w:tcW w:w="2552" w:type="dxa"/>
          </w:tcPr>
          <w:p w14:paraId="3393C66C" w14:textId="77777777" w:rsidR="00B07B42" w:rsidRPr="009702FE" w:rsidRDefault="00B07B42" w:rsidP="00FA6492">
            <w:pPr>
              <w:pStyle w:val="TAC"/>
            </w:pPr>
            <w:r w:rsidRPr="009702FE">
              <w:rPr>
                <w:lang w:eastAsia="zh-CN"/>
              </w:rPr>
              <w:t>0</w:t>
            </w:r>
          </w:p>
        </w:tc>
      </w:tr>
      <w:tr w:rsidR="00B07B42" w:rsidRPr="009702FE" w14:paraId="4A442B57" w14:textId="77777777" w:rsidTr="00FA6492">
        <w:trPr>
          <w:trHeight w:val="74"/>
          <w:jc w:val="center"/>
        </w:trPr>
        <w:tc>
          <w:tcPr>
            <w:tcW w:w="1985" w:type="dxa"/>
            <w:vMerge w:val="restart"/>
            <w:vAlign w:val="center"/>
          </w:tcPr>
          <w:p w14:paraId="13914352" w14:textId="77777777" w:rsidR="00B07B42" w:rsidRPr="009702FE" w:rsidRDefault="00B07B42" w:rsidP="00FA6492">
            <w:pPr>
              <w:pStyle w:val="TAC"/>
            </w:pPr>
            <w:r w:rsidRPr="009702FE">
              <w:t>CA_3-8-</w:t>
            </w:r>
            <w:r w:rsidRPr="009702FE">
              <w:rPr>
                <w:lang w:eastAsia="zh-CN"/>
              </w:rPr>
              <w:t>28</w:t>
            </w:r>
            <w:r w:rsidRPr="009702FE">
              <w:rPr>
                <w:vertAlign w:val="superscript"/>
                <w:lang w:eastAsia="zh-CN"/>
              </w:rPr>
              <w:t>11</w:t>
            </w:r>
          </w:p>
        </w:tc>
        <w:tc>
          <w:tcPr>
            <w:tcW w:w="2552" w:type="dxa"/>
          </w:tcPr>
          <w:p w14:paraId="46D06EF0" w14:textId="77777777" w:rsidR="00B07B42" w:rsidRPr="009702FE" w:rsidRDefault="00B07B42" w:rsidP="00FA6492">
            <w:pPr>
              <w:pStyle w:val="TAC"/>
            </w:pPr>
            <w:r w:rsidRPr="009702FE">
              <w:t>3</w:t>
            </w:r>
          </w:p>
        </w:tc>
        <w:tc>
          <w:tcPr>
            <w:tcW w:w="2552" w:type="dxa"/>
          </w:tcPr>
          <w:p w14:paraId="453CD856" w14:textId="77777777" w:rsidR="00B07B42" w:rsidRPr="009702FE" w:rsidRDefault="00B07B42" w:rsidP="00FA6492">
            <w:pPr>
              <w:pStyle w:val="TAC"/>
            </w:pPr>
            <w:r w:rsidRPr="009702FE">
              <w:t>0</w:t>
            </w:r>
          </w:p>
        </w:tc>
      </w:tr>
      <w:tr w:rsidR="00B07B42" w:rsidRPr="009702FE" w14:paraId="7AD1B9DF" w14:textId="77777777" w:rsidTr="00FA6492">
        <w:trPr>
          <w:trHeight w:val="74"/>
          <w:jc w:val="center"/>
        </w:trPr>
        <w:tc>
          <w:tcPr>
            <w:tcW w:w="1985" w:type="dxa"/>
            <w:vMerge/>
            <w:vAlign w:val="center"/>
          </w:tcPr>
          <w:p w14:paraId="343F891D" w14:textId="77777777" w:rsidR="00B07B42" w:rsidRPr="009702FE" w:rsidRDefault="00B07B42" w:rsidP="00FA6492">
            <w:pPr>
              <w:pStyle w:val="TAC"/>
            </w:pPr>
          </w:p>
        </w:tc>
        <w:tc>
          <w:tcPr>
            <w:tcW w:w="2552" w:type="dxa"/>
          </w:tcPr>
          <w:p w14:paraId="047BF594" w14:textId="77777777" w:rsidR="00B07B42" w:rsidRPr="009702FE" w:rsidRDefault="00B07B42" w:rsidP="00FA6492">
            <w:pPr>
              <w:pStyle w:val="TAC"/>
            </w:pPr>
            <w:r w:rsidRPr="009702FE">
              <w:t>8</w:t>
            </w:r>
          </w:p>
        </w:tc>
        <w:tc>
          <w:tcPr>
            <w:tcW w:w="2552" w:type="dxa"/>
          </w:tcPr>
          <w:p w14:paraId="2288F2A7" w14:textId="77777777" w:rsidR="00B07B42" w:rsidRPr="009702FE" w:rsidRDefault="00B07B42" w:rsidP="00FA6492">
            <w:pPr>
              <w:pStyle w:val="TAC"/>
            </w:pPr>
            <w:r w:rsidRPr="009702FE">
              <w:t>0.2</w:t>
            </w:r>
          </w:p>
        </w:tc>
      </w:tr>
      <w:tr w:rsidR="00B07B42" w:rsidRPr="009702FE" w14:paraId="4FDA2CEA" w14:textId="77777777" w:rsidTr="00FA6492">
        <w:trPr>
          <w:trHeight w:val="74"/>
          <w:jc w:val="center"/>
        </w:trPr>
        <w:tc>
          <w:tcPr>
            <w:tcW w:w="1985" w:type="dxa"/>
            <w:vMerge/>
            <w:vAlign w:val="center"/>
          </w:tcPr>
          <w:p w14:paraId="5AD48B9C" w14:textId="77777777" w:rsidR="00B07B42" w:rsidRPr="009702FE" w:rsidRDefault="00B07B42" w:rsidP="00FA6492">
            <w:pPr>
              <w:pStyle w:val="TAC"/>
            </w:pPr>
          </w:p>
        </w:tc>
        <w:tc>
          <w:tcPr>
            <w:tcW w:w="2552" w:type="dxa"/>
          </w:tcPr>
          <w:p w14:paraId="26FCB338" w14:textId="77777777" w:rsidR="00B07B42" w:rsidRPr="009702FE" w:rsidRDefault="00B07B42" w:rsidP="00FA6492">
            <w:pPr>
              <w:pStyle w:val="TAC"/>
            </w:pPr>
            <w:r w:rsidRPr="009702FE">
              <w:t>28</w:t>
            </w:r>
          </w:p>
        </w:tc>
        <w:tc>
          <w:tcPr>
            <w:tcW w:w="2552" w:type="dxa"/>
          </w:tcPr>
          <w:p w14:paraId="47743320" w14:textId="77777777" w:rsidR="00B07B42" w:rsidRPr="009702FE" w:rsidRDefault="00B07B42" w:rsidP="00FA6492">
            <w:pPr>
              <w:pStyle w:val="TAC"/>
            </w:pPr>
            <w:r w:rsidRPr="009702FE">
              <w:t>0.1</w:t>
            </w:r>
          </w:p>
        </w:tc>
      </w:tr>
      <w:tr w:rsidR="00B07B42" w:rsidRPr="009702FE" w14:paraId="337E68F0" w14:textId="77777777" w:rsidTr="00FA6492">
        <w:trPr>
          <w:trHeight w:val="74"/>
          <w:jc w:val="center"/>
        </w:trPr>
        <w:tc>
          <w:tcPr>
            <w:tcW w:w="1985" w:type="dxa"/>
            <w:vMerge w:val="restart"/>
            <w:vAlign w:val="center"/>
          </w:tcPr>
          <w:p w14:paraId="7FF9E21F" w14:textId="77777777" w:rsidR="00B07B42" w:rsidRPr="009702FE" w:rsidRDefault="00B07B42" w:rsidP="00FA6492">
            <w:pPr>
              <w:pStyle w:val="TAC"/>
            </w:pPr>
            <w:r w:rsidRPr="009702FE">
              <w:t>CA_3-8-32</w:t>
            </w:r>
          </w:p>
        </w:tc>
        <w:tc>
          <w:tcPr>
            <w:tcW w:w="2552" w:type="dxa"/>
          </w:tcPr>
          <w:p w14:paraId="3064CCA7" w14:textId="77777777" w:rsidR="00B07B42" w:rsidRPr="009702FE" w:rsidRDefault="00B07B42" w:rsidP="00FA6492">
            <w:pPr>
              <w:pStyle w:val="TAC"/>
            </w:pPr>
            <w:r w:rsidRPr="009702FE">
              <w:rPr>
                <w:lang w:eastAsia="ja-JP"/>
              </w:rPr>
              <w:t>3</w:t>
            </w:r>
          </w:p>
        </w:tc>
        <w:tc>
          <w:tcPr>
            <w:tcW w:w="2552" w:type="dxa"/>
          </w:tcPr>
          <w:p w14:paraId="260BF338" w14:textId="77777777" w:rsidR="00B07B42" w:rsidRPr="009702FE" w:rsidRDefault="00B07B42" w:rsidP="00FA6492">
            <w:pPr>
              <w:pStyle w:val="TAC"/>
            </w:pPr>
            <w:r w:rsidRPr="009702FE">
              <w:rPr>
                <w:lang w:eastAsia="ja-JP"/>
              </w:rPr>
              <w:t>0.3</w:t>
            </w:r>
          </w:p>
        </w:tc>
      </w:tr>
      <w:tr w:rsidR="00B07B42" w:rsidRPr="009702FE" w14:paraId="74B7C8F4" w14:textId="77777777" w:rsidTr="00FA6492">
        <w:trPr>
          <w:trHeight w:val="74"/>
          <w:jc w:val="center"/>
        </w:trPr>
        <w:tc>
          <w:tcPr>
            <w:tcW w:w="1985" w:type="dxa"/>
            <w:vMerge/>
            <w:vAlign w:val="center"/>
          </w:tcPr>
          <w:p w14:paraId="138C7E81" w14:textId="77777777" w:rsidR="00B07B42" w:rsidRPr="009702FE" w:rsidRDefault="00B07B42" w:rsidP="00FA6492">
            <w:pPr>
              <w:pStyle w:val="TAC"/>
            </w:pPr>
          </w:p>
        </w:tc>
        <w:tc>
          <w:tcPr>
            <w:tcW w:w="2552" w:type="dxa"/>
          </w:tcPr>
          <w:p w14:paraId="0FDDE100" w14:textId="77777777" w:rsidR="00B07B42" w:rsidRPr="009702FE" w:rsidRDefault="00B07B42" w:rsidP="00FA6492">
            <w:pPr>
              <w:pStyle w:val="TAC"/>
            </w:pPr>
            <w:r w:rsidRPr="009702FE">
              <w:rPr>
                <w:lang w:eastAsia="ja-JP"/>
              </w:rPr>
              <w:t>8</w:t>
            </w:r>
          </w:p>
        </w:tc>
        <w:tc>
          <w:tcPr>
            <w:tcW w:w="2552" w:type="dxa"/>
          </w:tcPr>
          <w:p w14:paraId="4E0D7113" w14:textId="77777777" w:rsidR="00B07B42" w:rsidRPr="009702FE" w:rsidRDefault="00B07B42" w:rsidP="00FA6492">
            <w:pPr>
              <w:pStyle w:val="TAC"/>
            </w:pPr>
            <w:r w:rsidRPr="009702FE">
              <w:rPr>
                <w:lang w:eastAsia="ja-JP"/>
              </w:rPr>
              <w:t>0</w:t>
            </w:r>
          </w:p>
        </w:tc>
      </w:tr>
      <w:tr w:rsidR="00B07B42" w:rsidRPr="009702FE" w14:paraId="1CCB2F18" w14:textId="77777777" w:rsidTr="00FA6492">
        <w:trPr>
          <w:trHeight w:val="74"/>
          <w:jc w:val="center"/>
        </w:trPr>
        <w:tc>
          <w:tcPr>
            <w:tcW w:w="1985" w:type="dxa"/>
            <w:vMerge/>
            <w:vAlign w:val="center"/>
          </w:tcPr>
          <w:p w14:paraId="49A53DCA" w14:textId="77777777" w:rsidR="00B07B42" w:rsidRPr="009702FE" w:rsidRDefault="00B07B42" w:rsidP="00FA6492">
            <w:pPr>
              <w:pStyle w:val="TAC"/>
            </w:pPr>
          </w:p>
        </w:tc>
        <w:tc>
          <w:tcPr>
            <w:tcW w:w="2552" w:type="dxa"/>
          </w:tcPr>
          <w:p w14:paraId="63403FAE" w14:textId="77777777" w:rsidR="00B07B42" w:rsidRPr="009702FE" w:rsidRDefault="00B07B42" w:rsidP="00FA6492">
            <w:pPr>
              <w:pStyle w:val="TAC"/>
            </w:pPr>
            <w:r w:rsidRPr="009702FE">
              <w:rPr>
                <w:lang w:eastAsia="ja-JP"/>
              </w:rPr>
              <w:t>32</w:t>
            </w:r>
          </w:p>
        </w:tc>
        <w:tc>
          <w:tcPr>
            <w:tcW w:w="2552" w:type="dxa"/>
          </w:tcPr>
          <w:p w14:paraId="32D7D320" w14:textId="77777777" w:rsidR="00B07B42" w:rsidRPr="009702FE" w:rsidRDefault="00B07B42" w:rsidP="00FA6492">
            <w:pPr>
              <w:pStyle w:val="TAC"/>
              <w:rPr>
                <w:lang w:eastAsia="zh-CN"/>
              </w:rPr>
            </w:pPr>
            <w:r w:rsidRPr="009702FE">
              <w:rPr>
                <w:lang w:eastAsia="ja-JP"/>
              </w:rPr>
              <w:t>0</w:t>
            </w:r>
            <w:r w:rsidRPr="009702FE">
              <w:rPr>
                <w:lang w:eastAsia="zh-CN"/>
              </w:rPr>
              <w:t>.5</w:t>
            </w:r>
          </w:p>
        </w:tc>
      </w:tr>
      <w:tr w:rsidR="00B07B42" w:rsidRPr="009702FE" w14:paraId="3A27D434" w14:textId="77777777" w:rsidTr="00FA6492">
        <w:trPr>
          <w:trHeight w:val="74"/>
          <w:jc w:val="center"/>
        </w:trPr>
        <w:tc>
          <w:tcPr>
            <w:tcW w:w="1985" w:type="dxa"/>
            <w:vMerge w:val="restart"/>
            <w:vAlign w:val="center"/>
          </w:tcPr>
          <w:p w14:paraId="39DA7599" w14:textId="77777777" w:rsidR="00B07B42" w:rsidRPr="009702FE" w:rsidRDefault="00B07B42" w:rsidP="00FA6492">
            <w:pPr>
              <w:pStyle w:val="TAC"/>
            </w:pPr>
            <w:r w:rsidRPr="009702FE">
              <w:t>CA_</w:t>
            </w:r>
            <w:r w:rsidRPr="009702FE">
              <w:rPr>
                <w:lang w:eastAsia="zh-CN"/>
              </w:rPr>
              <w:t>3</w:t>
            </w:r>
            <w:r w:rsidRPr="009702FE">
              <w:t>-</w:t>
            </w:r>
            <w:r w:rsidRPr="009702FE">
              <w:rPr>
                <w:lang w:eastAsia="zh-CN"/>
              </w:rPr>
              <w:t>8</w:t>
            </w:r>
            <w:r w:rsidRPr="009702FE">
              <w:t>-</w:t>
            </w:r>
            <w:r w:rsidRPr="009702FE">
              <w:rPr>
                <w:lang w:eastAsia="zh-CN"/>
              </w:rPr>
              <w:t>38</w:t>
            </w:r>
          </w:p>
        </w:tc>
        <w:tc>
          <w:tcPr>
            <w:tcW w:w="2552" w:type="dxa"/>
            <w:vAlign w:val="center"/>
          </w:tcPr>
          <w:p w14:paraId="0CDE4C2C" w14:textId="77777777" w:rsidR="00B07B42" w:rsidRPr="009702FE" w:rsidRDefault="00B07B42" w:rsidP="00FA6492">
            <w:pPr>
              <w:pStyle w:val="TAC"/>
              <w:rPr>
                <w:lang w:eastAsia="ja-JP"/>
              </w:rPr>
            </w:pPr>
            <w:r w:rsidRPr="009702FE">
              <w:rPr>
                <w:lang w:eastAsia="zh-CN"/>
              </w:rPr>
              <w:t>3</w:t>
            </w:r>
          </w:p>
        </w:tc>
        <w:tc>
          <w:tcPr>
            <w:tcW w:w="2552" w:type="dxa"/>
            <w:vAlign w:val="center"/>
          </w:tcPr>
          <w:p w14:paraId="471CE271" w14:textId="77777777" w:rsidR="00B07B42" w:rsidRPr="009702FE" w:rsidRDefault="00B07B42" w:rsidP="00FA6492">
            <w:pPr>
              <w:pStyle w:val="TAC"/>
              <w:rPr>
                <w:lang w:eastAsia="ja-JP"/>
              </w:rPr>
            </w:pPr>
            <w:r w:rsidRPr="009702FE">
              <w:rPr>
                <w:lang w:eastAsia="zh-CN"/>
              </w:rPr>
              <w:t>0</w:t>
            </w:r>
          </w:p>
        </w:tc>
      </w:tr>
      <w:tr w:rsidR="00B07B42" w:rsidRPr="009702FE" w14:paraId="42896284" w14:textId="77777777" w:rsidTr="00FA6492">
        <w:trPr>
          <w:trHeight w:val="74"/>
          <w:jc w:val="center"/>
        </w:trPr>
        <w:tc>
          <w:tcPr>
            <w:tcW w:w="1985" w:type="dxa"/>
            <w:vMerge/>
            <w:vAlign w:val="center"/>
          </w:tcPr>
          <w:p w14:paraId="2504AFDA" w14:textId="77777777" w:rsidR="00B07B42" w:rsidRPr="009702FE" w:rsidRDefault="00B07B42" w:rsidP="00FA6492">
            <w:pPr>
              <w:pStyle w:val="TAC"/>
            </w:pPr>
          </w:p>
        </w:tc>
        <w:tc>
          <w:tcPr>
            <w:tcW w:w="2552" w:type="dxa"/>
            <w:vAlign w:val="center"/>
          </w:tcPr>
          <w:p w14:paraId="3FDAF352" w14:textId="77777777" w:rsidR="00B07B42" w:rsidRPr="009702FE" w:rsidRDefault="00B07B42" w:rsidP="00FA6492">
            <w:pPr>
              <w:pStyle w:val="TAC"/>
              <w:rPr>
                <w:lang w:eastAsia="ja-JP"/>
              </w:rPr>
            </w:pPr>
            <w:r w:rsidRPr="009702FE">
              <w:rPr>
                <w:lang w:eastAsia="zh-CN"/>
              </w:rPr>
              <w:t>8</w:t>
            </w:r>
          </w:p>
        </w:tc>
        <w:tc>
          <w:tcPr>
            <w:tcW w:w="2552" w:type="dxa"/>
            <w:vAlign w:val="center"/>
          </w:tcPr>
          <w:p w14:paraId="4DB5624F" w14:textId="77777777" w:rsidR="00B07B42" w:rsidRPr="009702FE" w:rsidRDefault="00B07B42" w:rsidP="00FA6492">
            <w:pPr>
              <w:pStyle w:val="TAC"/>
              <w:rPr>
                <w:lang w:eastAsia="ja-JP"/>
              </w:rPr>
            </w:pPr>
            <w:r w:rsidRPr="009702FE">
              <w:rPr>
                <w:lang w:eastAsia="zh-CN"/>
              </w:rPr>
              <w:t>0</w:t>
            </w:r>
          </w:p>
        </w:tc>
      </w:tr>
      <w:tr w:rsidR="00B07B42" w:rsidRPr="009702FE" w14:paraId="7EB4E570" w14:textId="77777777" w:rsidTr="00FA6492">
        <w:trPr>
          <w:trHeight w:val="74"/>
          <w:jc w:val="center"/>
        </w:trPr>
        <w:tc>
          <w:tcPr>
            <w:tcW w:w="1985" w:type="dxa"/>
            <w:vMerge/>
            <w:vAlign w:val="center"/>
          </w:tcPr>
          <w:p w14:paraId="2B95386C" w14:textId="77777777" w:rsidR="00B07B42" w:rsidRPr="009702FE" w:rsidRDefault="00B07B42" w:rsidP="00FA6492">
            <w:pPr>
              <w:pStyle w:val="TAC"/>
            </w:pPr>
          </w:p>
        </w:tc>
        <w:tc>
          <w:tcPr>
            <w:tcW w:w="2552" w:type="dxa"/>
            <w:vAlign w:val="center"/>
          </w:tcPr>
          <w:p w14:paraId="16A2523E" w14:textId="77777777" w:rsidR="00B07B42" w:rsidRPr="009702FE" w:rsidRDefault="00B07B42" w:rsidP="00FA6492">
            <w:pPr>
              <w:pStyle w:val="TAC"/>
              <w:rPr>
                <w:lang w:eastAsia="ja-JP"/>
              </w:rPr>
            </w:pPr>
            <w:r w:rsidRPr="009702FE">
              <w:rPr>
                <w:lang w:eastAsia="zh-CN"/>
              </w:rPr>
              <w:t>38</w:t>
            </w:r>
          </w:p>
        </w:tc>
        <w:tc>
          <w:tcPr>
            <w:tcW w:w="2552" w:type="dxa"/>
            <w:vAlign w:val="center"/>
          </w:tcPr>
          <w:p w14:paraId="6C39C12E" w14:textId="77777777" w:rsidR="00B07B42" w:rsidRPr="009702FE" w:rsidRDefault="00B07B42" w:rsidP="00FA6492">
            <w:pPr>
              <w:pStyle w:val="TAC"/>
              <w:rPr>
                <w:lang w:eastAsia="ja-JP"/>
              </w:rPr>
            </w:pPr>
            <w:r w:rsidRPr="009702FE">
              <w:rPr>
                <w:lang w:eastAsia="zh-CN"/>
              </w:rPr>
              <w:t>0</w:t>
            </w:r>
          </w:p>
        </w:tc>
      </w:tr>
      <w:tr w:rsidR="00B07B42" w:rsidRPr="009702FE" w14:paraId="22F5EE7C" w14:textId="77777777" w:rsidTr="00FA6492">
        <w:trPr>
          <w:trHeight w:val="74"/>
          <w:jc w:val="center"/>
        </w:trPr>
        <w:tc>
          <w:tcPr>
            <w:tcW w:w="1985" w:type="dxa"/>
            <w:vMerge w:val="restart"/>
            <w:vAlign w:val="center"/>
          </w:tcPr>
          <w:p w14:paraId="7CD2F0E5" w14:textId="77777777" w:rsidR="00B07B42" w:rsidRPr="009702FE" w:rsidRDefault="00B07B42" w:rsidP="00FA6492">
            <w:pPr>
              <w:pStyle w:val="TAC"/>
            </w:pPr>
            <w:r w:rsidRPr="009702FE">
              <w:t>CA_3-8-40</w:t>
            </w:r>
          </w:p>
        </w:tc>
        <w:tc>
          <w:tcPr>
            <w:tcW w:w="2552" w:type="dxa"/>
          </w:tcPr>
          <w:p w14:paraId="43708118" w14:textId="77777777" w:rsidR="00B07B42" w:rsidRPr="009702FE" w:rsidRDefault="00B07B42" w:rsidP="00FA6492">
            <w:pPr>
              <w:pStyle w:val="TAC"/>
            </w:pPr>
            <w:r w:rsidRPr="009702FE">
              <w:rPr>
                <w:lang w:eastAsia="ja-JP"/>
              </w:rPr>
              <w:t>3</w:t>
            </w:r>
          </w:p>
        </w:tc>
        <w:tc>
          <w:tcPr>
            <w:tcW w:w="2552" w:type="dxa"/>
          </w:tcPr>
          <w:p w14:paraId="4E1551F4" w14:textId="77777777" w:rsidR="00B07B42" w:rsidRPr="009702FE" w:rsidRDefault="00B07B42" w:rsidP="00FA6492">
            <w:pPr>
              <w:pStyle w:val="TAC"/>
            </w:pPr>
            <w:r w:rsidRPr="009702FE">
              <w:rPr>
                <w:lang w:eastAsia="ja-JP"/>
              </w:rPr>
              <w:t>0</w:t>
            </w:r>
          </w:p>
        </w:tc>
      </w:tr>
      <w:tr w:rsidR="00B07B42" w:rsidRPr="009702FE" w14:paraId="3C7DFD66" w14:textId="77777777" w:rsidTr="00FA6492">
        <w:trPr>
          <w:trHeight w:val="74"/>
          <w:jc w:val="center"/>
        </w:trPr>
        <w:tc>
          <w:tcPr>
            <w:tcW w:w="1985" w:type="dxa"/>
            <w:vMerge/>
            <w:vAlign w:val="center"/>
          </w:tcPr>
          <w:p w14:paraId="4FCAD3A7" w14:textId="77777777" w:rsidR="00B07B42" w:rsidRPr="009702FE" w:rsidRDefault="00B07B42" w:rsidP="00FA6492">
            <w:pPr>
              <w:pStyle w:val="TAC"/>
            </w:pPr>
          </w:p>
        </w:tc>
        <w:tc>
          <w:tcPr>
            <w:tcW w:w="2552" w:type="dxa"/>
          </w:tcPr>
          <w:p w14:paraId="332687E2" w14:textId="77777777" w:rsidR="00B07B42" w:rsidRPr="009702FE" w:rsidRDefault="00B07B42" w:rsidP="00FA6492">
            <w:pPr>
              <w:pStyle w:val="TAC"/>
            </w:pPr>
            <w:r w:rsidRPr="009702FE">
              <w:rPr>
                <w:lang w:eastAsia="ja-JP"/>
              </w:rPr>
              <w:t>8</w:t>
            </w:r>
          </w:p>
        </w:tc>
        <w:tc>
          <w:tcPr>
            <w:tcW w:w="2552" w:type="dxa"/>
          </w:tcPr>
          <w:p w14:paraId="6837B740" w14:textId="77777777" w:rsidR="00B07B42" w:rsidRPr="009702FE" w:rsidRDefault="00B07B42" w:rsidP="00FA6492">
            <w:pPr>
              <w:pStyle w:val="TAC"/>
            </w:pPr>
            <w:r w:rsidRPr="009702FE">
              <w:rPr>
                <w:lang w:eastAsia="ja-JP"/>
              </w:rPr>
              <w:t>0</w:t>
            </w:r>
          </w:p>
        </w:tc>
      </w:tr>
      <w:tr w:rsidR="00B07B42" w:rsidRPr="009702FE" w14:paraId="5EA1A4B6" w14:textId="77777777" w:rsidTr="00FA6492">
        <w:trPr>
          <w:trHeight w:val="74"/>
          <w:jc w:val="center"/>
        </w:trPr>
        <w:tc>
          <w:tcPr>
            <w:tcW w:w="1985" w:type="dxa"/>
            <w:vMerge/>
            <w:vAlign w:val="center"/>
          </w:tcPr>
          <w:p w14:paraId="486F0227" w14:textId="77777777" w:rsidR="00B07B42" w:rsidRPr="009702FE" w:rsidRDefault="00B07B42" w:rsidP="00FA6492">
            <w:pPr>
              <w:pStyle w:val="TAC"/>
            </w:pPr>
          </w:p>
        </w:tc>
        <w:tc>
          <w:tcPr>
            <w:tcW w:w="2552" w:type="dxa"/>
          </w:tcPr>
          <w:p w14:paraId="65B272AC" w14:textId="77777777" w:rsidR="00B07B42" w:rsidRPr="009702FE" w:rsidRDefault="00B07B42" w:rsidP="00FA6492">
            <w:pPr>
              <w:pStyle w:val="TAC"/>
            </w:pPr>
            <w:r w:rsidRPr="009702FE">
              <w:rPr>
                <w:lang w:eastAsia="ja-JP"/>
              </w:rPr>
              <w:t>40</w:t>
            </w:r>
          </w:p>
        </w:tc>
        <w:tc>
          <w:tcPr>
            <w:tcW w:w="2552" w:type="dxa"/>
          </w:tcPr>
          <w:p w14:paraId="09E62EE4" w14:textId="77777777" w:rsidR="00B07B42" w:rsidRPr="009702FE" w:rsidRDefault="00B07B42" w:rsidP="00FA6492">
            <w:pPr>
              <w:pStyle w:val="TAC"/>
            </w:pPr>
            <w:r w:rsidRPr="009702FE">
              <w:rPr>
                <w:lang w:eastAsia="ja-JP"/>
              </w:rPr>
              <w:t>0</w:t>
            </w:r>
          </w:p>
        </w:tc>
      </w:tr>
      <w:tr w:rsidR="00B07B42" w:rsidRPr="00497F3A" w14:paraId="11420244" w14:textId="77777777" w:rsidTr="00FA6492">
        <w:trPr>
          <w:trHeight w:val="74"/>
          <w:jc w:val="center"/>
        </w:trPr>
        <w:tc>
          <w:tcPr>
            <w:tcW w:w="1985" w:type="dxa"/>
            <w:vMerge w:val="restart"/>
            <w:vAlign w:val="center"/>
          </w:tcPr>
          <w:p w14:paraId="7A38C9AF" w14:textId="77777777" w:rsidR="00B07B42" w:rsidRPr="00497F3A" w:rsidRDefault="00B07B42" w:rsidP="00FA6492">
            <w:pPr>
              <w:pStyle w:val="TAC"/>
              <w:rPr>
                <w:rFonts w:cs="Arial"/>
              </w:rPr>
            </w:pPr>
            <w:r w:rsidRPr="00497F3A">
              <w:rPr>
                <w:rFonts w:cs="Arial"/>
              </w:rPr>
              <w:t>CA_3-8-4</w:t>
            </w:r>
            <w:r>
              <w:rPr>
                <w:rFonts w:cs="Arial"/>
              </w:rPr>
              <w:t xml:space="preserve">1, </w:t>
            </w:r>
            <w:r w:rsidRPr="00497F3A">
              <w:rPr>
                <w:rFonts w:cs="Arial"/>
              </w:rPr>
              <w:t>CA_3-8-4</w:t>
            </w:r>
            <w:r>
              <w:rPr>
                <w:rFonts w:cs="Arial"/>
              </w:rPr>
              <w:t>1-41</w:t>
            </w:r>
          </w:p>
        </w:tc>
        <w:tc>
          <w:tcPr>
            <w:tcW w:w="2552" w:type="dxa"/>
          </w:tcPr>
          <w:p w14:paraId="6F9E2A2B" w14:textId="77777777" w:rsidR="00B07B42" w:rsidRPr="00497F3A" w:rsidRDefault="00B07B42" w:rsidP="00FA6492">
            <w:pPr>
              <w:pStyle w:val="TAC"/>
              <w:rPr>
                <w:rFonts w:cs="Arial"/>
                <w:lang w:eastAsia="ja-JP"/>
              </w:rPr>
            </w:pPr>
            <w:r w:rsidRPr="00497F3A">
              <w:rPr>
                <w:rFonts w:cs="Arial"/>
                <w:lang w:eastAsia="ja-JP"/>
              </w:rPr>
              <w:t>3</w:t>
            </w:r>
          </w:p>
        </w:tc>
        <w:tc>
          <w:tcPr>
            <w:tcW w:w="2552" w:type="dxa"/>
          </w:tcPr>
          <w:p w14:paraId="21C4AD88" w14:textId="77777777" w:rsidR="00B07B42" w:rsidRPr="00497F3A" w:rsidRDefault="00B07B42" w:rsidP="00FA6492">
            <w:pPr>
              <w:pStyle w:val="TAC"/>
              <w:rPr>
                <w:rFonts w:cs="Arial"/>
                <w:lang w:eastAsia="zh-CN"/>
              </w:rPr>
            </w:pPr>
            <w:r>
              <w:rPr>
                <w:rFonts w:cs="Arial" w:hint="eastAsia"/>
                <w:lang w:eastAsia="zh-CN"/>
              </w:rPr>
              <w:t>0</w:t>
            </w:r>
          </w:p>
        </w:tc>
      </w:tr>
      <w:tr w:rsidR="00B07B42" w:rsidRPr="00497F3A" w14:paraId="26024693" w14:textId="77777777" w:rsidTr="00FA6492">
        <w:trPr>
          <w:trHeight w:val="74"/>
          <w:jc w:val="center"/>
        </w:trPr>
        <w:tc>
          <w:tcPr>
            <w:tcW w:w="1985" w:type="dxa"/>
            <w:vMerge/>
            <w:vAlign w:val="center"/>
          </w:tcPr>
          <w:p w14:paraId="2C5DA599" w14:textId="77777777" w:rsidR="00B07B42" w:rsidRPr="00497F3A" w:rsidRDefault="00B07B42" w:rsidP="00FA6492">
            <w:pPr>
              <w:pStyle w:val="TAC"/>
              <w:rPr>
                <w:rFonts w:cs="Arial"/>
              </w:rPr>
            </w:pPr>
          </w:p>
        </w:tc>
        <w:tc>
          <w:tcPr>
            <w:tcW w:w="2552" w:type="dxa"/>
          </w:tcPr>
          <w:p w14:paraId="1FA6AF95" w14:textId="77777777" w:rsidR="00B07B42" w:rsidRPr="00497F3A" w:rsidRDefault="00B07B42" w:rsidP="00FA6492">
            <w:pPr>
              <w:pStyle w:val="TAC"/>
              <w:rPr>
                <w:rFonts w:cs="Arial"/>
                <w:lang w:eastAsia="ja-JP"/>
              </w:rPr>
            </w:pPr>
            <w:r w:rsidRPr="00497F3A">
              <w:rPr>
                <w:rFonts w:cs="Arial"/>
                <w:lang w:eastAsia="ja-JP"/>
              </w:rPr>
              <w:t>8</w:t>
            </w:r>
          </w:p>
        </w:tc>
        <w:tc>
          <w:tcPr>
            <w:tcW w:w="2552" w:type="dxa"/>
          </w:tcPr>
          <w:p w14:paraId="58AAA82A" w14:textId="77777777" w:rsidR="00B07B42" w:rsidRPr="00497F3A" w:rsidRDefault="00B07B42" w:rsidP="00FA6492">
            <w:pPr>
              <w:pStyle w:val="TAC"/>
              <w:rPr>
                <w:rFonts w:cs="Arial"/>
                <w:lang w:eastAsia="zh-CN"/>
              </w:rPr>
            </w:pPr>
            <w:r>
              <w:rPr>
                <w:rFonts w:cs="Arial" w:hint="eastAsia"/>
                <w:lang w:eastAsia="zh-CN"/>
              </w:rPr>
              <w:t>0</w:t>
            </w:r>
          </w:p>
        </w:tc>
      </w:tr>
      <w:tr w:rsidR="00B07B42" w:rsidRPr="004B1E7A" w14:paraId="5D7E3891" w14:textId="77777777" w:rsidTr="00FA6492">
        <w:trPr>
          <w:trHeight w:val="74"/>
          <w:jc w:val="center"/>
        </w:trPr>
        <w:tc>
          <w:tcPr>
            <w:tcW w:w="1985" w:type="dxa"/>
            <w:vMerge/>
            <w:vAlign w:val="center"/>
          </w:tcPr>
          <w:p w14:paraId="405A3DC9" w14:textId="77777777" w:rsidR="00B07B42" w:rsidRPr="00497F3A" w:rsidRDefault="00B07B42" w:rsidP="00FA6492">
            <w:pPr>
              <w:pStyle w:val="TAC"/>
              <w:rPr>
                <w:rFonts w:cs="Arial"/>
              </w:rPr>
            </w:pPr>
          </w:p>
        </w:tc>
        <w:tc>
          <w:tcPr>
            <w:tcW w:w="2552" w:type="dxa"/>
            <w:vMerge w:val="restart"/>
            <w:vAlign w:val="center"/>
          </w:tcPr>
          <w:p w14:paraId="61010D54" w14:textId="77777777" w:rsidR="00B07B42" w:rsidRPr="00497F3A" w:rsidRDefault="00B07B42" w:rsidP="00FA6492">
            <w:pPr>
              <w:pStyle w:val="TAC"/>
              <w:rPr>
                <w:rFonts w:cs="Arial"/>
                <w:lang w:eastAsia="ja-JP"/>
              </w:rPr>
            </w:pPr>
            <w:r w:rsidRPr="00497F3A">
              <w:rPr>
                <w:rFonts w:cs="Arial"/>
                <w:lang w:eastAsia="ja-JP"/>
              </w:rPr>
              <w:t>4</w:t>
            </w:r>
            <w:r>
              <w:rPr>
                <w:rFonts w:cs="Arial"/>
                <w:lang w:eastAsia="ja-JP"/>
              </w:rPr>
              <w:t>1</w:t>
            </w:r>
          </w:p>
        </w:tc>
        <w:tc>
          <w:tcPr>
            <w:tcW w:w="2552" w:type="dxa"/>
          </w:tcPr>
          <w:p w14:paraId="00692A09" w14:textId="77777777" w:rsidR="00B07B42" w:rsidRPr="00D01938" w:rsidRDefault="00B07B42" w:rsidP="00FA6492">
            <w:pPr>
              <w:pStyle w:val="TAC"/>
              <w:rPr>
                <w:rFonts w:cs="Arial"/>
                <w:vertAlign w:val="superscript"/>
                <w:lang w:eastAsia="zh-CN"/>
              </w:rPr>
            </w:pPr>
            <w:r>
              <w:rPr>
                <w:rFonts w:cs="Arial" w:hint="eastAsia"/>
                <w:lang w:eastAsia="zh-CN"/>
              </w:rPr>
              <w:t>0</w:t>
            </w:r>
            <w:r>
              <w:rPr>
                <w:rFonts w:cs="Arial"/>
                <w:vertAlign w:val="superscript"/>
                <w:lang w:eastAsia="zh-CN"/>
              </w:rPr>
              <w:t>5</w:t>
            </w:r>
          </w:p>
        </w:tc>
      </w:tr>
      <w:tr w:rsidR="00B07B42" w:rsidRPr="004B1E7A" w14:paraId="7057D76A" w14:textId="77777777" w:rsidTr="00FA6492">
        <w:trPr>
          <w:trHeight w:val="74"/>
          <w:jc w:val="center"/>
        </w:trPr>
        <w:tc>
          <w:tcPr>
            <w:tcW w:w="1985" w:type="dxa"/>
            <w:vMerge/>
            <w:vAlign w:val="center"/>
          </w:tcPr>
          <w:p w14:paraId="4E4CED57" w14:textId="77777777" w:rsidR="00B07B42" w:rsidRPr="00497F3A" w:rsidRDefault="00B07B42" w:rsidP="00FA6492">
            <w:pPr>
              <w:pStyle w:val="TAC"/>
              <w:rPr>
                <w:rFonts w:cs="Arial"/>
              </w:rPr>
            </w:pPr>
          </w:p>
        </w:tc>
        <w:tc>
          <w:tcPr>
            <w:tcW w:w="2552" w:type="dxa"/>
            <w:vMerge/>
          </w:tcPr>
          <w:p w14:paraId="783A0296" w14:textId="77777777" w:rsidR="00B07B42" w:rsidRPr="00497F3A" w:rsidRDefault="00B07B42" w:rsidP="00FA6492">
            <w:pPr>
              <w:pStyle w:val="TAC"/>
              <w:rPr>
                <w:rFonts w:cs="Arial"/>
                <w:lang w:eastAsia="ja-JP"/>
              </w:rPr>
            </w:pPr>
          </w:p>
        </w:tc>
        <w:tc>
          <w:tcPr>
            <w:tcW w:w="2552" w:type="dxa"/>
          </w:tcPr>
          <w:p w14:paraId="6482287B" w14:textId="77777777" w:rsidR="00B07B42" w:rsidRPr="00D01938" w:rsidRDefault="00B07B42" w:rsidP="00FA6492">
            <w:pPr>
              <w:pStyle w:val="TAC"/>
              <w:rPr>
                <w:rFonts w:cs="Arial"/>
                <w:vertAlign w:val="superscript"/>
                <w:lang w:eastAsia="zh-CN"/>
              </w:rPr>
            </w:pPr>
            <w:r>
              <w:rPr>
                <w:rFonts w:cs="Arial" w:hint="eastAsia"/>
                <w:lang w:eastAsia="zh-CN"/>
              </w:rPr>
              <w:t>0</w:t>
            </w:r>
            <w:r>
              <w:rPr>
                <w:rFonts w:cs="Arial"/>
                <w:lang w:eastAsia="zh-CN"/>
              </w:rPr>
              <w:t>.5</w:t>
            </w:r>
            <w:r>
              <w:rPr>
                <w:rFonts w:cs="Arial"/>
                <w:vertAlign w:val="superscript"/>
                <w:lang w:eastAsia="zh-CN"/>
              </w:rPr>
              <w:t>6</w:t>
            </w:r>
          </w:p>
        </w:tc>
      </w:tr>
      <w:tr w:rsidR="00B07B42" w:rsidRPr="009702FE" w14:paraId="4F088FB2" w14:textId="77777777" w:rsidTr="00FA6492">
        <w:trPr>
          <w:trHeight w:val="74"/>
          <w:jc w:val="center"/>
        </w:trPr>
        <w:tc>
          <w:tcPr>
            <w:tcW w:w="1985" w:type="dxa"/>
            <w:vMerge w:val="restart"/>
            <w:vAlign w:val="center"/>
          </w:tcPr>
          <w:p w14:paraId="74EFEA73" w14:textId="77777777" w:rsidR="00B07B42" w:rsidRPr="009702FE" w:rsidRDefault="00B07B42" w:rsidP="00FA6492">
            <w:pPr>
              <w:pStyle w:val="TAC"/>
            </w:pPr>
            <w:r w:rsidRPr="009702FE">
              <w:t>CA_3-8-42</w:t>
            </w:r>
          </w:p>
        </w:tc>
        <w:tc>
          <w:tcPr>
            <w:tcW w:w="2552" w:type="dxa"/>
          </w:tcPr>
          <w:p w14:paraId="3302422D" w14:textId="77777777" w:rsidR="00B07B42" w:rsidRPr="009702FE" w:rsidRDefault="00B07B42" w:rsidP="00FA6492">
            <w:pPr>
              <w:pStyle w:val="TAC"/>
              <w:rPr>
                <w:lang w:eastAsia="ja-JP"/>
              </w:rPr>
            </w:pPr>
            <w:r w:rsidRPr="009702FE">
              <w:rPr>
                <w:lang w:eastAsia="ja-JP"/>
              </w:rPr>
              <w:t>3</w:t>
            </w:r>
          </w:p>
        </w:tc>
        <w:tc>
          <w:tcPr>
            <w:tcW w:w="2552" w:type="dxa"/>
          </w:tcPr>
          <w:p w14:paraId="78B190AF" w14:textId="77777777" w:rsidR="00B07B42" w:rsidRPr="009702FE" w:rsidRDefault="00B07B42" w:rsidP="00FA6492">
            <w:pPr>
              <w:pStyle w:val="TAC"/>
              <w:rPr>
                <w:lang w:eastAsia="ja-JP"/>
              </w:rPr>
            </w:pPr>
            <w:r w:rsidRPr="009702FE">
              <w:rPr>
                <w:lang w:eastAsia="ja-JP"/>
              </w:rPr>
              <w:t>0.2</w:t>
            </w:r>
          </w:p>
        </w:tc>
      </w:tr>
      <w:tr w:rsidR="00B07B42" w:rsidRPr="009702FE" w14:paraId="6C56F1B7" w14:textId="77777777" w:rsidTr="00FA6492">
        <w:trPr>
          <w:trHeight w:val="74"/>
          <w:jc w:val="center"/>
        </w:trPr>
        <w:tc>
          <w:tcPr>
            <w:tcW w:w="1985" w:type="dxa"/>
            <w:vMerge/>
            <w:vAlign w:val="center"/>
          </w:tcPr>
          <w:p w14:paraId="167D7EE7" w14:textId="77777777" w:rsidR="00B07B42" w:rsidRPr="009702FE" w:rsidRDefault="00B07B42" w:rsidP="00FA6492">
            <w:pPr>
              <w:pStyle w:val="TAC"/>
            </w:pPr>
          </w:p>
        </w:tc>
        <w:tc>
          <w:tcPr>
            <w:tcW w:w="2552" w:type="dxa"/>
          </w:tcPr>
          <w:p w14:paraId="677A1239" w14:textId="77777777" w:rsidR="00B07B42" w:rsidRPr="009702FE" w:rsidRDefault="00B07B42" w:rsidP="00FA6492">
            <w:pPr>
              <w:pStyle w:val="TAC"/>
              <w:rPr>
                <w:lang w:eastAsia="ja-JP"/>
              </w:rPr>
            </w:pPr>
            <w:r w:rsidRPr="009702FE">
              <w:rPr>
                <w:lang w:eastAsia="ja-JP"/>
              </w:rPr>
              <w:t>8</w:t>
            </w:r>
          </w:p>
        </w:tc>
        <w:tc>
          <w:tcPr>
            <w:tcW w:w="2552" w:type="dxa"/>
          </w:tcPr>
          <w:p w14:paraId="5119F849" w14:textId="77777777" w:rsidR="00B07B42" w:rsidRPr="009702FE" w:rsidRDefault="00B07B42" w:rsidP="00FA6492">
            <w:pPr>
              <w:pStyle w:val="TAC"/>
              <w:rPr>
                <w:lang w:eastAsia="ja-JP"/>
              </w:rPr>
            </w:pPr>
            <w:r w:rsidRPr="009702FE">
              <w:rPr>
                <w:lang w:eastAsia="ja-JP"/>
              </w:rPr>
              <w:t>0.2</w:t>
            </w:r>
          </w:p>
        </w:tc>
      </w:tr>
      <w:tr w:rsidR="00B07B42" w:rsidRPr="009702FE" w14:paraId="5EE90057" w14:textId="77777777" w:rsidTr="00FA6492">
        <w:trPr>
          <w:trHeight w:val="74"/>
          <w:jc w:val="center"/>
        </w:trPr>
        <w:tc>
          <w:tcPr>
            <w:tcW w:w="1985" w:type="dxa"/>
            <w:vMerge/>
            <w:vAlign w:val="center"/>
          </w:tcPr>
          <w:p w14:paraId="5E83FA95" w14:textId="77777777" w:rsidR="00B07B42" w:rsidRPr="009702FE" w:rsidRDefault="00B07B42" w:rsidP="00FA6492">
            <w:pPr>
              <w:pStyle w:val="TAC"/>
            </w:pPr>
          </w:p>
        </w:tc>
        <w:tc>
          <w:tcPr>
            <w:tcW w:w="2552" w:type="dxa"/>
          </w:tcPr>
          <w:p w14:paraId="0830FEC6" w14:textId="77777777" w:rsidR="00B07B42" w:rsidRPr="009702FE" w:rsidRDefault="00B07B42" w:rsidP="00FA6492">
            <w:pPr>
              <w:pStyle w:val="TAC"/>
              <w:rPr>
                <w:lang w:eastAsia="ja-JP"/>
              </w:rPr>
            </w:pPr>
            <w:r w:rsidRPr="009702FE">
              <w:rPr>
                <w:lang w:eastAsia="ja-JP"/>
              </w:rPr>
              <w:t>42</w:t>
            </w:r>
          </w:p>
        </w:tc>
        <w:tc>
          <w:tcPr>
            <w:tcW w:w="2552" w:type="dxa"/>
          </w:tcPr>
          <w:p w14:paraId="5AAAA0D5" w14:textId="77777777" w:rsidR="00B07B42" w:rsidRPr="009702FE" w:rsidRDefault="00B07B42" w:rsidP="00FA6492">
            <w:pPr>
              <w:pStyle w:val="TAC"/>
              <w:rPr>
                <w:lang w:eastAsia="ja-JP"/>
              </w:rPr>
            </w:pPr>
            <w:r w:rsidRPr="009702FE">
              <w:rPr>
                <w:lang w:eastAsia="ja-JP"/>
              </w:rPr>
              <w:t>0.5</w:t>
            </w:r>
          </w:p>
        </w:tc>
      </w:tr>
      <w:tr w:rsidR="00B07B42" w:rsidRPr="009702FE" w14:paraId="332184FE" w14:textId="77777777" w:rsidTr="00FA6492">
        <w:trPr>
          <w:trHeight w:val="74"/>
          <w:jc w:val="center"/>
        </w:trPr>
        <w:tc>
          <w:tcPr>
            <w:tcW w:w="1985" w:type="dxa"/>
            <w:vMerge w:val="restart"/>
            <w:vAlign w:val="center"/>
          </w:tcPr>
          <w:p w14:paraId="2BBEF834" w14:textId="77777777" w:rsidR="00B07B42" w:rsidRPr="009702FE" w:rsidRDefault="00B07B42" w:rsidP="00FA6492">
            <w:pPr>
              <w:pStyle w:val="TAC"/>
              <w:rPr>
                <w:lang w:eastAsia="zh-CN"/>
              </w:rPr>
            </w:pPr>
            <w:r w:rsidRPr="009702FE">
              <w:rPr>
                <w:lang w:eastAsia="zh-CN"/>
              </w:rPr>
              <w:t>CA_3-11-18</w:t>
            </w:r>
          </w:p>
        </w:tc>
        <w:tc>
          <w:tcPr>
            <w:tcW w:w="2552" w:type="dxa"/>
          </w:tcPr>
          <w:p w14:paraId="58449A43" w14:textId="77777777" w:rsidR="00B07B42" w:rsidRPr="009702FE" w:rsidRDefault="00B07B42" w:rsidP="00FA6492">
            <w:pPr>
              <w:pStyle w:val="TAC"/>
              <w:rPr>
                <w:lang w:eastAsia="zh-CN"/>
              </w:rPr>
            </w:pPr>
            <w:r w:rsidRPr="009702FE">
              <w:rPr>
                <w:lang w:eastAsia="zh-CN"/>
              </w:rPr>
              <w:t>3</w:t>
            </w:r>
          </w:p>
        </w:tc>
        <w:tc>
          <w:tcPr>
            <w:tcW w:w="2552" w:type="dxa"/>
          </w:tcPr>
          <w:p w14:paraId="5ADEDF18" w14:textId="77777777" w:rsidR="00B07B42" w:rsidRPr="009702FE" w:rsidRDefault="00B07B42" w:rsidP="00FA6492">
            <w:pPr>
              <w:pStyle w:val="TAC"/>
              <w:rPr>
                <w:lang w:eastAsia="zh-CN"/>
              </w:rPr>
            </w:pPr>
            <w:r w:rsidRPr="009702FE">
              <w:rPr>
                <w:lang w:eastAsia="zh-CN"/>
              </w:rPr>
              <w:t>0.3</w:t>
            </w:r>
          </w:p>
        </w:tc>
      </w:tr>
      <w:tr w:rsidR="00B07B42" w:rsidRPr="009702FE" w14:paraId="0BBF1F9C" w14:textId="77777777" w:rsidTr="00FA6492">
        <w:trPr>
          <w:trHeight w:val="74"/>
          <w:jc w:val="center"/>
        </w:trPr>
        <w:tc>
          <w:tcPr>
            <w:tcW w:w="1985" w:type="dxa"/>
            <w:vMerge/>
            <w:vAlign w:val="center"/>
          </w:tcPr>
          <w:p w14:paraId="27F7E5FB" w14:textId="77777777" w:rsidR="00B07B42" w:rsidRPr="009702FE" w:rsidRDefault="00B07B42" w:rsidP="00FA6492">
            <w:pPr>
              <w:pStyle w:val="TAC"/>
            </w:pPr>
          </w:p>
        </w:tc>
        <w:tc>
          <w:tcPr>
            <w:tcW w:w="2552" w:type="dxa"/>
          </w:tcPr>
          <w:p w14:paraId="6C3EA2A0" w14:textId="77777777" w:rsidR="00B07B42" w:rsidRPr="009702FE" w:rsidRDefault="00B07B42" w:rsidP="00FA6492">
            <w:pPr>
              <w:pStyle w:val="TAC"/>
              <w:rPr>
                <w:lang w:eastAsia="zh-CN"/>
              </w:rPr>
            </w:pPr>
            <w:r w:rsidRPr="009702FE">
              <w:rPr>
                <w:lang w:eastAsia="zh-CN"/>
              </w:rPr>
              <w:t>11</w:t>
            </w:r>
          </w:p>
        </w:tc>
        <w:tc>
          <w:tcPr>
            <w:tcW w:w="2552" w:type="dxa"/>
          </w:tcPr>
          <w:p w14:paraId="39F1C92A" w14:textId="77777777" w:rsidR="00B07B42" w:rsidRPr="009702FE" w:rsidRDefault="00B07B42" w:rsidP="00FA6492">
            <w:pPr>
              <w:pStyle w:val="TAC"/>
              <w:rPr>
                <w:lang w:eastAsia="zh-CN"/>
              </w:rPr>
            </w:pPr>
            <w:r w:rsidRPr="009702FE">
              <w:rPr>
                <w:lang w:eastAsia="zh-CN"/>
              </w:rPr>
              <w:t>0.5</w:t>
            </w:r>
          </w:p>
        </w:tc>
      </w:tr>
      <w:tr w:rsidR="00B07B42" w:rsidRPr="009702FE" w14:paraId="28FFF473" w14:textId="77777777" w:rsidTr="00FA6492">
        <w:trPr>
          <w:trHeight w:val="74"/>
          <w:jc w:val="center"/>
        </w:trPr>
        <w:tc>
          <w:tcPr>
            <w:tcW w:w="1985" w:type="dxa"/>
            <w:vMerge/>
            <w:vAlign w:val="center"/>
          </w:tcPr>
          <w:p w14:paraId="3E2C64DC" w14:textId="77777777" w:rsidR="00B07B42" w:rsidRPr="009702FE" w:rsidRDefault="00B07B42" w:rsidP="00FA6492">
            <w:pPr>
              <w:pStyle w:val="TAC"/>
            </w:pPr>
          </w:p>
        </w:tc>
        <w:tc>
          <w:tcPr>
            <w:tcW w:w="2552" w:type="dxa"/>
          </w:tcPr>
          <w:p w14:paraId="482626CF" w14:textId="77777777" w:rsidR="00B07B42" w:rsidRPr="009702FE" w:rsidRDefault="00B07B42" w:rsidP="00FA6492">
            <w:pPr>
              <w:pStyle w:val="TAC"/>
              <w:rPr>
                <w:lang w:eastAsia="zh-CN"/>
              </w:rPr>
            </w:pPr>
            <w:r w:rsidRPr="009702FE">
              <w:rPr>
                <w:lang w:eastAsia="zh-CN"/>
              </w:rPr>
              <w:t>18</w:t>
            </w:r>
          </w:p>
        </w:tc>
        <w:tc>
          <w:tcPr>
            <w:tcW w:w="2552" w:type="dxa"/>
          </w:tcPr>
          <w:p w14:paraId="7AABB9B3" w14:textId="77777777" w:rsidR="00B07B42" w:rsidRPr="009702FE" w:rsidRDefault="00B07B42" w:rsidP="00FA6492">
            <w:pPr>
              <w:pStyle w:val="TAC"/>
              <w:rPr>
                <w:lang w:eastAsia="zh-CN"/>
              </w:rPr>
            </w:pPr>
            <w:r w:rsidRPr="009702FE">
              <w:rPr>
                <w:lang w:eastAsia="zh-CN"/>
              </w:rPr>
              <w:t>0</w:t>
            </w:r>
          </w:p>
        </w:tc>
      </w:tr>
      <w:tr w:rsidR="00B07B42" w:rsidRPr="009702FE" w14:paraId="76FEBA64" w14:textId="77777777" w:rsidTr="00FA6492">
        <w:trPr>
          <w:trHeight w:val="74"/>
          <w:jc w:val="center"/>
        </w:trPr>
        <w:tc>
          <w:tcPr>
            <w:tcW w:w="1985" w:type="dxa"/>
            <w:vMerge w:val="restart"/>
            <w:vAlign w:val="center"/>
          </w:tcPr>
          <w:p w14:paraId="7E51B352" w14:textId="77777777" w:rsidR="00B07B42" w:rsidRPr="009702FE" w:rsidRDefault="00B07B42" w:rsidP="00FA6492">
            <w:pPr>
              <w:pStyle w:val="TAC"/>
            </w:pPr>
            <w:r w:rsidRPr="009702FE">
              <w:rPr>
                <w:lang w:eastAsia="zh-CN"/>
              </w:rPr>
              <w:t>CA_3-11-26</w:t>
            </w:r>
          </w:p>
        </w:tc>
        <w:tc>
          <w:tcPr>
            <w:tcW w:w="2552" w:type="dxa"/>
          </w:tcPr>
          <w:p w14:paraId="1F593EF0" w14:textId="77777777" w:rsidR="00B07B42" w:rsidRPr="009702FE" w:rsidRDefault="00B07B42" w:rsidP="00FA6492">
            <w:pPr>
              <w:pStyle w:val="TAC"/>
              <w:rPr>
                <w:lang w:eastAsia="zh-CN"/>
              </w:rPr>
            </w:pPr>
            <w:r w:rsidRPr="009702FE">
              <w:rPr>
                <w:lang w:eastAsia="zh-CN"/>
              </w:rPr>
              <w:t>3</w:t>
            </w:r>
          </w:p>
        </w:tc>
        <w:tc>
          <w:tcPr>
            <w:tcW w:w="2552" w:type="dxa"/>
          </w:tcPr>
          <w:p w14:paraId="3DD03143" w14:textId="77777777" w:rsidR="00B07B42" w:rsidRPr="009702FE" w:rsidRDefault="00B07B42" w:rsidP="00FA6492">
            <w:pPr>
              <w:pStyle w:val="TAC"/>
              <w:rPr>
                <w:lang w:eastAsia="zh-CN"/>
              </w:rPr>
            </w:pPr>
            <w:r w:rsidRPr="009702FE">
              <w:rPr>
                <w:lang w:eastAsia="zh-CN"/>
              </w:rPr>
              <w:t>0.3</w:t>
            </w:r>
          </w:p>
        </w:tc>
      </w:tr>
      <w:tr w:rsidR="00B07B42" w:rsidRPr="009702FE" w14:paraId="69DA5B87" w14:textId="77777777" w:rsidTr="00FA6492">
        <w:trPr>
          <w:trHeight w:val="74"/>
          <w:jc w:val="center"/>
        </w:trPr>
        <w:tc>
          <w:tcPr>
            <w:tcW w:w="1985" w:type="dxa"/>
            <w:vMerge/>
            <w:vAlign w:val="center"/>
          </w:tcPr>
          <w:p w14:paraId="2541937A" w14:textId="77777777" w:rsidR="00B07B42" w:rsidRPr="009702FE" w:rsidRDefault="00B07B42" w:rsidP="00FA6492">
            <w:pPr>
              <w:pStyle w:val="TAC"/>
            </w:pPr>
          </w:p>
        </w:tc>
        <w:tc>
          <w:tcPr>
            <w:tcW w:w="2552" w:type="dxa"/>
          </w:tcPr>
          <w:p w14:paraId="5FC3809E" w14:textId="77777777" w:rsidR="00B07B42" w:rsidRPr="009702FE" w:rsidRDefault="00B07B42" w:rsidP="00FA6492">
            <w:pPr>
              <w:pStyle w:val="TAC"/>
              <w:rPr>
                <w:lang w:eastAsia="zh-CN"/>
              </w:rPr>
            </w:pPr>
            <w:r w:rsidRPr="009702FE">
              <w:rPr>
                <w:lang w:eastAsia="zh-CN"/>
              </w:rPr>
              <w:t>11</w:t>
            </w:r>
          </w:p>
        </w:tc>
        <w:tc>
          <w:tcPr>
            <w:tcW w:w="2552" w:type="dxa"/>
          </w:tcPr>
          <w:p w14:paraId="6A2A0A4F" w14:textId="77777777" w:rsidR="00B07B42" w:rsidRPr="009702FE" w:rsidRDefault="00B07B42" w:rsidP="00FA6492">
            <w:pPr>
              <w:pStyle w:val="TAC"/>
              <w:rPr>
                <w:lang w:eastAsia="zh-CN"/>
              </w:rPr>
            </w:pPr>
            <w:r w:rsidRPr="009702FE">
              <w:rPr>
                <w:lang w:eastAsia="zh-CN"/>
              </w:rPr>
              <w:t>0.5</w:t>
            </w:r>
          </w:p>
        </w:tc>
      </w:tr>
      <w:tr w:rsidR="00B07B42" w:rsidRPr="009702FE" w14:paraId="046F0B84" w14:textId="77777777" w:rsidTr="00FA6492">
        <w:trPr>
          <w:trHeight w:val="74"/>
          <w:jc w:val="center"/>
        </w:trPr>
        <w:tc>
          <w:tcPr>
            <w:tcW w:w="1985" w:type="dxa"/>
            <w:vMerge/>
            <w:vAlign w:val="center"/>
          </w:tcPr>
          <w:p w14:paraId="78F63A48" w14:textId="77777777" w:rsidR="00B07B42" w:rsidRPr="009702FE" w:rsidRDefault="00B07B42" w:rsidP="00FA6492">
            <w:pPr>
              <w:pStyle w:val="TAC"/>
            </w:pPr>
          </w:p>
        </w:tc>
        <w:tc>
          <w:tcPr>
            <w:tcW w:w="2552" w:type="dxa"/>
          </w:tcPr>
          <w:p w14:paraId="1926E01C" w14:textId="77777777" w:rsidR="00B07B42" w:rsidRPr="009702FE" w:rsidRDefault="00B07B42" w:rsidP="00FA6492">
            <w:pPr>
              <w:pStyle w:val="TAC"/>
              <w:rPr>
                <w:lang w:eastAsia="zh-CN"/>
              </w:rPr>
            </w:pPr>
            <w:r w:rsidRPr="009702FE">
              <w:rPr>
                <w:lang w:eastAsia="zh-CN"/>
              </w:rPr>
              <w:t>26</w:t>
            </w:r>
          </w:p>
        </w:tc>
        <w:tc>
          <w:tcPr>
            <w:tcW w:w="2552" w:type="dxa"/>
          </w:tcPr>
          <w:p w14:paraId="037040B5" w14:textId="77777777" w:rsidR="00B07B42" w:rsidRPr="009702FE" w:rsidRDefault="00B07B42" w:rsidP="00FA6492">
            <w:pPr>
              <w:pStyle w:val="TAC"/>
              <w:rPr>
                <w:lang w:eastAsia="zh-CN"/>
              </w:rPr>
            </w:pPr>
            <w:r w:rsidRPr="009702FE">
              <w:rPr>
                <w:lang w:eastAsia="zh-CN"/>
              </w:rPr>
              <w:t>0</w:t>
            </w:r>
          </w:p>
        </w:tc>
      </w:tr>
      <w:tr w:rsidR="00B07B42" w:rsidRPr="009702FE" w14:paraId="51E917EF" w14:textId="77777777" w:rsidTr="00FA6492">
        <w:trPr>
          <w:trHeight w:val="74"/>
          <w:jc w:val="center"/>
        </w:trPr>
        <w:tc>
          <w:tcPr>
            <w:tcW w:w="1985" w:type="dxa"/>
            <w:vMerge w:val="restart"/>
            <w:vAlign w:val="center"/>
          </w:tcPr>
          <w:p w14:paraId="33197D6D" w14:textId="77777777" w:rsidR="00B07B42" w:rsidRPr="009702FE" w:rsidRDefault="00B07B42" w:rsidP="00FA6492">
            <w:pPr>
              <w:pStyle w:val="TAC"/>
            </w:pPr>
            <w:r w:rsidRPr="009702FE">
              <w:t>CA_</w:t>
            </w:r>
            <w:r w:rsidRPr="009702FE">
              <w:rPr>
                <w:rFonts w:eastAsia="Malgun Gothic"/>
              </w:rPr>
              <w:t>3</w:t>
            </w:r>
            <w:r w:rsidRPr="009702FE">
              <w:t>-</w:t>
            </w:r>
            <w:r w:rsidRPr="009702FE">
              <w:rPr>
                <w:rFonts w:eastAsia="Malgun Gothic"/>
              </w:rPr>
              <w:t>11</w:t>
            </w:r>
            <w:r w:rsidRPr="009702FE">
              <w:t>-2</w:t>
            </w:r>
            <w:r w:rsidRPr="009702FE">
              <w:rPr>
                <w:rFonts w:eastAsia="Malgun Gothic"/>
              </w:rPr>
              <w:t>8</w:t>
            </w:r>
          </w:p>
        </w:tc>
        <w:tc>
          <w:tcPr>
            <w:tcW w:w="2552" w:type="dxa"/>
          </w:tcPr>
          <w:p w14:paraId="73ED9A75" w14:textId="77777777" w:rsidR="00B07B42" w:rsidRPr="009702FE" w:rsidRDefault="00B07B42" w:rsidP="00FA6492">
            <w:pPr>
              <w:pStyle w:val="TAC"/>
            </w:pPr>
            <w:r w:rsidRPr="009702FE">
              <w:rPr>
                <w:rFonts w:eastAsia="Malgun Gothic"/>
              </w:rPr>
              <w:t>3</w:t>
            </w:r>
          </w:p>
        </w:tc>
        <w:tc>
          <w:tcPr>
            <w:tcW w:w="2552" w:type="dxa"/>
          </w:tcPr>
          <w:p w14:paraId="7D4B6EDD" w14:textId="77777777" w:rsidR="00B07B42" w:rsidRPr="009702FE" w:rsidRDefault="00B07B42" w:rsidP="00FA6492">
            <w:pPr>
              <w:pStyle w:val="TAC"/>
            </w:pPr>
            <w:r w:rsidRPr="009702FE">
              <w:rPr>
                <w:rFonts w:eastAsia="Malgun Gothic"/>
              </w:rPr>
              <w:t>0.3</w:t>
            </w:r>
          </w:p>
        </w:tc>
      </w:tr>
      <w:tr w:rsidR="00B07B42" w:rsidRPr="009702FE" w14:paraId="012F56EE" w14:textId="77777777" w:rsidTr="00FA6492">
        <w:trPr>
          <w:trHeight w:val="74"/>
          <w:jc w:val="center"/>
        </w:trPr>
        <w:tc>
          <w:tcPr>
            <w:tcW w:w="1985" w:type="dxa"/>
            <w:vMerge/>
            <w:vAlign w:val="center"/>
          </w:tcPr>
          <w:p w14:paraId="76480B34" w14:textId="77777777" w:rsidR="00B07B42" w:rsidRPr="009702FE" w:rsidRDefault="00B07B42" w:rsidP="00FA6492">
            <w:pPr>
              <w:pStyle w:val="TAC"/>
            </w:pPr>
          </w:p>
        </w:tc>
        <w:tc>
          <w:tcPr>
            <w:tcW w:w="2552" w:type="dxa"/>
          </w:tcPr>
          <w:p w14:paraId="44E2D2DC" w14:textId="77777777" w:rsidR="00B07B42" w:rsidRPr="009702FE" w:rsidRDefault="00B07B42" w:rsidP="00FA6492">
            <w:pPr>
              <w:pStyle w:val="TAC"/>
            </w:pPr>
            <w:r w:rsidRPr="009702FE">
              <w:rPr>
                <w:rFonts w:eastAsia="Malgun Gothic"/>
              </w:rPr>
              <w:t>11</w:t>
            </w:r>
          </w:p>
        </w:tc>
        <w:tc>
          <w:tcPr>
            <w:tcW w:w="2552" w:type="dxa"/>
          </w:tcPr>
          <w:p w14:paraId="4CC01D42" w14:textId="77777777" w:rsidR="00B07B42" w:rsidRPr="009702FE" w:rsidRDefault="00B07B42" w:rsidP="00FA6492">
            <w:pPr>
              <w:pStyle w:val="TAC"/>
            </w:pPr>
            <w:r w:rsidRPr="009702FE">
              <w:rPr>
                <w:rFonts w:eastAsia="Malgun Gothic"/>
              </w:rPr>
              <w:t>0.5</w:t>
            </w:r>
          </w:p>
        </w:tc>
      </w:tr>
      <w:tr w:rsidR="00B07B42" w:rsidRPr="009702FE" w14:paraId="0AD952D0" w14:textId="77777777" w:rsidTr="00FA6492">
        <w:trPr>
          <w:trHeight w:val="74"/>
          <w:jc w:val="center"/>
        </w:trPr>
        <w:tc>
          <w:tcPr>
            <w:tcW w:w="1985" w:type="dxa"/>
            <w:vMerge/>
            <w:vAlign w:val="center"/>
          </w:tcPr>
          <w:p w14:paraId="102695CC" w14:textId="77777777" w:rsidR="00B07B42" w:rsidRPr="009702FE" w:rsidRDefault="00B07B42" w:rsidP="00FA6492">
            <w:pPr>
              <w:pStyle w:val="TAC"/>
            </w:pPr>
          </w:p>
        </w:tc>
        <w:tc>
          <w:tcPr>
            <w:tcW w:w="2552" w:type="dxa"/>
          </w:tcPr>
          <w:p w14:paraId="334D6277" w14:textId="77777777" w:rsidR="00B07B42" w:rsidRPr="009702FE" w:rsidRDefault="00B07B42" w:rsidP="00FA6492">
            <w:pPr>
              <w:pStyle w:val="TAC"/>
            </w:pPr>
            <w:r w:rsidRPr="009702FE">
              <w:rPr>
                <w:rFonts w:eastAsia="Malgun Gothic"/>
              </w:rPr>
              <w:t>28</w:t>
            </w:r>
          </w:p>
        </w:tc>
        <w:tc>
          <w:tcPr>
            <w:tcW w:w="2552" w:type="dxa"/>
          </w:tcPr>
          <w:p w14:paraId="3AC74CC7" w14:textId="77777777" w:rsidR="00B07B42" w:rsidRPr="009702FE" w:rsidRDefault="00B07B42" w:rsidP="00FA6492">
            <w:pPr>
              <w:pStyle w:val="TAC"/>
            </w:pPr>
            <w:r w:rsidRPr="009702FE">
              <w:rPr>
                <w:rFonts w:eastAsia="Malgun Gothic"/>
              </w:rPr>
              <w:t>0.2</w:t>
            </w:r>
          </w:p>
        </w:tc>
      </w:tr>
      <w:tr w:rsidR="00B07B42" w:rsidRPr="009702FE" w14:paraId="1BDF9A70" w14:textId="77777777" w:rsidTr="00FA6492">
        <w:trPr>
          <w:trHeight w:val="74"/>
          <w:jc w:val="center"/>
        </w:trPr>
        <w:tc>
          <w:tcPr>
            <w:tcW w:w="1985" w:type="dxa"/>
            <w:vMerge w:val="restart"/>
            <w:vAlign w:val="center"/>
          </w:tcPr>
          <w:p w14:paraId="4E4AAF8E" w14:textId="77777777" w:rsidR="00B07B42" w:rsidRPr="009702FE" w:rsidRDefault="00B07B42" w:rsidP="00FA6492">
            <w:pPr>
              <w:pStyle w:val="TAC"/>
            </w:pPr>
            <w:r w:rsidRPr="009702FE">
              <w:rPr>
                <w:lang w:val="en-US" w:eastAsia="zh-CN"/>
              </w:rPr>
              <w:t>CA_</w:t>
            </w:r>
            <w:r w:rsidRPr="009702FE">
              <w:rPr>
                <w:lang w:val="en-US" w:eastAsia="ja-JP"/>
              </w:rPr>
              <w:t>3</w:t>
            </w:r>
            <w:r w:rsidRPr="009702FE">
              <w:rPr>
                <w:lang w:val="en-US" w:eastAsia="zh-CN"/>
              </w:rPr>
              <w:t>-</w:t>
            </w:r>
            <w:r w:rsidRPr="009702FE">
              <w:rPr>
                <w:lang w:val="en-US" w:eastAsia="ja-JP"/>
              </w:rPr>
              <w:t>1</w:t>
            </w:r>
            <w:r w:rsidRPr="009702FE">
              <w:rPr>
                <w:lang w:val="en-US" w:eastAsia="zh-CN"/>
              </w:rPr>
              <w:t>8-</w:t>
            </w:r>
            <w:r w:rsidRPr="009702FE">
              <w:rPr>
                <w:lang w:val="en-US" w:eastAsia="ja-JP"/>
              </w:rPr>
              <w:t>42</w:t>
            </w:r>
          </w:p>
        </w:tc>
        <w:tc>
          <w:tcPr>
            <w:tcW w:w="2552" w:type="dxa"/>
            <w:vAlign w:val="center"/>
          </w:tcPr>
          <w:p w14:paraId="223DCB0E" w14:textId="77777777" w:rsidR="00B07B42" w:rsidRPr="009702FE" w:rsidRDefault="00B07B42" w:rsidP="00FA6492">
            <w:pPr>
              <w:pStyle w:val="TAC"/>
              <w:rPr>
                <w:rFonts w:eastAsia="Malgun Gothic"/>
              </w:rPr>
            </w:pPr>
            <w:r w:rsidRPr="009702FE">
              <w:rPr>
                <w:lang w:val="en-US" w:eastAsia="ja-JP"/>
              </w:rPr>
              <w:t>3</w:t>
            </w:r>
          </w:p>
        </w:tc>
        <w:tc>
          <w:tcPr>
            <w:tcW w:w="2552" w:type="dxa"/>
          </w:tcPr>
          <w:p w14:paraId="37A3A437" w14:textId="77777777" w:rsidR="00B07B42" w:rsidRPr="009702FE" w:rsidRDefault="00B07B42" w:rsidP="00FA6492">
            <w:pPr>
              <w:pStyle w:val="TAC"/>
              <w:rPr>
                <w:rFonts w:eastAsia="Malgun Gothic"/>
              </w:rPr>
            </w:pPr>
            <w:r w:rsidRPr="009702FE">
              <w:t>0.2</w:t>
            </w:r>
          </w:p>
        </w:tc>
      </w:tr>
      <w:tr w:rsidR="00B07B42" w:rsidRPr="009702FE" w14:paraId="7190C567" w14:textId="77777777" w:rsidTr="00FA6492">
        <w:trPr>
          <w:trHeight w:val="74"/>
          <w:jc w:val="center"/>
        </w:trPr>
        <w:tc>
          <w:tcPr>
            <w:tcW w:w="1985" w:type="dxa"/>
            <w:vMerge/>
            <w:vAlign w:val="center"/>
          </w:tcPr>
          <w:p w14:paraId="6C3486F6" w14:textId="77777777" w:rsidR="00B07B42" w:rsidRPr="009702FE" w:rsidRDefault="00B07B42" w:rsidP="00FA6492">
            <w:pPr>
              <w:pStyle w:val="TAC"/>
            </w:pPr>
          </w:p>
        </w:tc>
        <w:tc>
          <w:tcPr>
            <w:tcW w:w="2552" w:type="dxa"/>
            <w:vAlign w:val="center"/>
          </w:tcPr>
          <w:p w14:paraId="362A8820" w14:textId="77777777" w:rsidR="00B07B42" w:rsidRPr="009702FE" w:rsidRDefault="00B07B42" w:rsidP="00FA6492">
            <w:pPr>
              <w:pStyle w:val="TAC"/>
              <w:rPr>
                <w:rFonts w:eastAsia="Malgun Gothic"/>
              </w:rPr>
            </w:pPr>
            <w:r w:rsidRPr="009702FE">
              <w:rPr>
                <w:lang w:val="en-US" w:eastAsia="ja-JP"/>
              </w:rPr>
              <w:t>1</w:t>
            </w:r>
            <w:r w:rsidRPr="009702FE">
              <w:rPr>
                <w:lang w:val="en-US" w:eastAsia="zh-CN"/>
              </w:rPr>
              <w:t>8</w:t>
            </w:r>
          </w:p>
        </w:tc>
        <w:tc>
          <w:tcPr>
            <w:tcW w:w="2552" w:type="dxa"/>
          </w:tcPr>
          <w:p w14:paraId="18B4F7BD" w14:textId="77777777" w:rsidR="00B07B42" w:rsidRPr="009702FE" w:rsidRDefault="00B07B42" w:rsidP="00FA6492">
            <w:pPr>
              <w:pStyle w:val="TAC"/>
              <w:rPr>
                <w:rFonts w:eastAsia="Malgun Gothic"/>
              </w:rPr>
            </w:pPr>
            <w:r w:rsidRPr="009702FE">
              <w:rPr>
                <w:lang w:eastAsia="ja-JP"/>
              </w:rPr>
              <w:t>0</w:t>
            </w:r>
          </w:p>
        </w:tc>
      </w:tr>
      <w:tr w:rsidR="00B07B42" w:rsidRPr="009702FE" w14:paraId="7B2D6F31" w14:textId="77777777" w:rsidTr="00FA6492">
        <w:trPr>
          <w:trHeight w:val="74"/>
          <w:jc w:val="center"/>
        </w:trPr>
        <w:tc>
          <w:tcPr>
            <w:tcW w:w="1985" w:type="dxa"/>
            <w:vMerge/>
            <w:vAlign w:val="center"/>
          </w:tcPr>
          <w:p w14:paraId="59F20604" w14:textId="77777777" w:rsidR="00B07B42" w:rsidRPr="009702FE" w:rsidRDefault="00B07B42" w:rsidP="00FA6492">
            <w:pPr>
              <w:pStyle w:val="TAC"/>
            </w:pPr>
          </w:p>
        </w:tc>
        <w:tc>
          <w:tcPr>
            <w:tcW w:w="2552" w:type="dxa"/>
            <w:vAlign w:val="center"/>
          </w:tcPr>
          <w:p w14:paraId="34DD9C33" w14:textId="77777777" w:rsidR="00B07B42" w:rsidRPr="009702FE" w:rsidRDefault="00B07B42" w:rsidP="00FA6492">
            <w:pPr>
              <w:pStyle w:val="TAC"/>
              <w:rPr>
                <w:rFonts w:eastAsia="Malgun Gothic"/>
              </w:rPr>
            </w:pPr>
            <w:r w:rsidRPr="009702FE">
              <w:rPr>
                <w:lang w:val="en-US" w:eastAsia="ja-JP"/>
              </w:rPr>
              <w:t>42</w:t>
            </w:r>
          </w:p>
        </w:tc>
        <w:tc>
          <w:tcPr>
            <w:tcW w:w="2552" w:type="dxa"/>
          </w:tcPr>
          <w:p w14:paraId="34BE14B7" w14:textId="77777777" w:rsidR="00B07B42" w:rsidRPr="009702FE" w:rsidRDefault="00B07B42" w:rsidP="00FA6492">
            <w:pPr>
              <w:pStyle w:val="TAC"/>
              <w:rPr>
                <w:rFonts w:eastAsia="Malgun Gothic"/>
              </w:rPr>
            </w:pPr>
            <w:r w:rsidRPr="009702FE">
              <w:rPr>
                <w:lang w:eastAsia="ja-JP"/>
              </w:rPr>
              <w:t>0.5</w:t>
            </w:r>
          </w:p>
        </w:tc>
      </w:tr>
      <w:tr w:rsidR="00B07B42" w:rsidRPr="009702FE" w14:paraId="46F8AE11" w14:textId="77777777" w:rsidTr="00FA6492">
        <w:trPr>
          <w:trHeight w:val="74"/>
          <w:jc w:val="center"/>
        </w:trPr>
        <w:tc>
          <w:tcPr>
            <w:tcW w:w="1985" w:type="dxa"/>
            <w:vMerge w:val="restart"/>
            <w:vAlign w:val="center"/>
          </w:tcPr>
          <w:p w14:paraId="190FAC48" w14:textId="77777777" w:rsidR="00B07B42" w:rsidRPr="009702FE" w:rsidRDefault="00B07B42" w:rsidP="00FA6492">
            <w:pPr>
              <w:pStyle w:val="TAC"/>
            </w:pPr>
            <w:r w:rsidRPr="009702FE">
              <w:t>CA_</w:t>
            </w:r>
            <w:r w:rsidRPr="009702FE">
              <w:rPr>
                <w:lang w:eastAsia="ja-JP"/>
              </w:rPr>
              <w:t>3</w:t>
            </w:r>
            <w:r w:rsidRPr="009702FE">
              <w:t>-</w:t>
            </w:r>
            <w:r w:rsidRPr="009702FE">
              <w:rPr>
                <w:lang w:eastAsia="ja-JP"/>
              </w:rPr>
              <w:t>19</w:t>
            </w:r>
            <w:r w:rsidRPr="009702FE">
              <w:t>-</w:t>
            </w:r>
            <w:r w:rsidRPr="009702FE">
              <w:rPr>
                <w:lang w:eastAsia="zh-CN"/>
              </w:rPr>
              <w:t>21</w:t>
            </w:r>
          </w:p>
        </w:tc>
        <w:tc>
          <w:tcPr>
            <w:tcW w:w="2552" w:type="dxa"/>
          </w:tcPr>
          <w:p w14:paraId="0950F4D7" w14:textId="77777777" w:rsidR="00B07B42" w:rsidRPr="009702FE" w:rsidRDefault="00B07B42" w:rsidP="00FA6492">
            <w:pPr>
              <w:pStyle w:val="TAC"/>
            </w:pPr>
            <w:r w:rsidRPr="009702FE">
              <w:rPr>
                <w:lang w:eastAsia="ja-JP"/>
              </w:rPr>
              <w:t>3</w:t>
            </w:r>
          </w:p>
        </w:tc>
        <w:tc>
          <w:tcPr>
            <w:tcW w:w="2552" w:type="dxa"/>
          </w:tcPr>
          <w:p w14:paraId="01CD95CE" w14:textId="77777777" w:rsidR="00B07B42" w:rsidRPr="009702FE" w:rsidRDefault="00B07B42" w:rsidP="00FA6492">
            <w:pPr>
              <w:pStyle w:val="TAC"/>
            </w:pPr>
            <w:r w:rsidRPr="009702FE">
              <w:rPr>
                <w:lang w:val="en-US" w:eastAsia="ja-JP"/>
              </w:rPr>
              <w:t>0.3</w:t>
            </w:r>
          </w:p>
        </w:tc>
      </w:tr>
      <w:tr w:rsidR="00B07B42" w:rsidRPr="009702FE" w14:paraId="21F9FB9E" w14:textId="77777777" w:rsidTr="00FA6492">
        <w:trPr>
          <w:trHeight w:val="74"/>
          <w:jc w:val="center"/>
        </w:trPr>
        <w:tc>
          <w:tcPr>
            <w:tcW w:w="1985" w:type="dxa"/>
            <w:vMerge/>
            <w:vAlign w:val="center"/>
          </w:tcPr>
          <w:p w14:paraId="4D3A9ECA" w14:textId="77777777" w:rsidR="00B07B42" w:rsidRPr="009702FE" w:rsidRDefault="00B07B42" w:rsidP="00FA6492">
            <w:pPr>
              <w:pStyle w:val="TAC"/>
            </w:pPr>
          </w:p>
        </w:tc>
        <w:tc>
          <w:tcPr>
            <w:tcW w:w="2552" w:type="dxa"/>
          </w:tcPr>
          <w:p w14:paraId="5CEA8957" w14:textId="77777777" w:rsidR="00B07B42" w:rsidRPr="009702FE" w:rsidRDefault="00B07B42" w:rsidP="00FA6492">
            <w:pPr>
              <w:pStyle w:val="TAC"/>
            </w:pPr>
            <w:r w:rsidRPr="009702FE">
              <w:rPr>
                <w:lang w:eastAsia="ja-JP"/>
              </w:rPr>
              <w:t>19</w:t>
            </w:r>
          </w:p>
        </w:tc>
        <w:tc>
          <w:tcPr>
            <w:tcW w:w="2552" w:type="dxa"/>
          </w:tcPr>
          <w:p w14:paraId="2CA3C644" w14:textId="77777777" w:rsidR="00B07B42" w:rsidRPr="009702FE" w:rsidRDefault="00B07B42" w:rsidP="00FA6492">
            <w:pPr>
              <w:pStyle w:val="TAC"/>
            </w:pPr>
            <w:r w:rsidRPr="009702FE">
              <w:rPr>
                <w:lang w:val="en-US"/>
              </w:rPr>
              <w:t>0</w:t>
            </w:r>
          </w:p>
        </w:tc>
      </w:tr>
      <w:tr w:rsidR="00B07B42" w:rsidRPr="009702FE" w14:paraId="5F0AA34E" w14:textId="77777777" w:rsidTr="00FA6492">
        <w:trPr>
          <w:trHeight w:val="74"/>
          <w:jc w:val="center"/>
        </w:trPr>
        <w:tc>
          <w:tcPr>
            <w:tcW w:w="1985" w:type="dxa"/>
            <w:vMerge/>
            <w:vAlign w:val="center"/>
          </w:tcPr>
          <w:p w14:paraId="0E3698DE" w14:textId="77777777" w:rsidR="00B07B42" w:rsidRPr="009702FE" w:rsidRDefault="00B07B42" w:rsidP="00FA6492">
            <w:pPr>
              <w:pStyle w:val="TAC"/>
            </w:pPr>
          </w:p>
        </w:tc>
        <w:tc>
          <w:tcPr>
            <w:tcW w:w="2552" w:type="dxa"/>
          </w:tcPr>
          <w:p w14:paraId="5F934687" w14:textId="77777777" w:rsidR="00B07B42" w:rsidRPr="009702FE" w:rsidRDefault="00B07B42" w:rsidP="00FA6492">
            <w:pPr>
              <w:pStyle w:val="TAC"/>
              <w:rPr>
                <w:lang w:eastAsia="zh-CN"/>
              </w:rPr>
            </w:pPr>
            <w:r w:rsidRPr="009702FE">
              <w:rPr>
                <w:lang w:eastAsia="zh-CN"/>
              </w:rPr>
              <w:t>21</w:t>
            </w:r>
          </w:p>
        </w:tc>
        <w:tc>
          <w:tcPr>
            <w:tcW w:w="2552" w:type="dxa"/>
          </w:tcPr>
          <w:p w14:paraId="300586A1" w14:textId="77777777" w:rsidR="00B07B42" w:rsidRPr="009702FE" w:rsidRDefault="00B07B42" w:rsidP="00FA6492">
            <w:pPr>
              <w:pStyle w:val="TAC"/>
            </w:pPr>
            <w:r w:rsidRPr="009702FE">
              <w:rPr>
                <w:lang w:val="en-US"/>
              </w:rPr>
              <w:t>0</w:t>
            </w:r>
            <w:r w:rsidRPr="009702FE">
              <w:rPr>
                <w:lang w:val="en-US" w:eastAsia="ja-JP"/>
              </w:rPr>
              <w:t>.5</w:t>
            </w:r>
          </w:p>
        </w:tc>
      </w:tr>
      <w:tr w:rsidR="00B07B42" w:rsidRPr="009702FE" w14:paraId="5A29298D" w14:textId="77777777" w:rsidTr="00FA6492">
        <w:trPr>
          <w:trHeight w:val="74"/>
          <w:jc w:val="center"/>
        </w:trPr>
        <w:tc>
          <w:tcPr>
            <w:tcW w:w="1985" w:type="dxa"/>
            <w:vMerge w:val="restart"/>
            <w:vAlign w:val="center"/>
          </w:tcPr>
          <w:p w14:paraId="3627D8DA" w14:textId="77777777" w:rsidR="00B07B42" w:rsidRPr="009702FE" w:rsidRDefault="00B07B42" w:rsidP="00FA6492">
            <w:pPr>
              <w:pStyle w:val="TAC"/>
            </w:pPr>
            <w:r w:rsidRPr="009702FE">
              <w:t>CA_</w:t>
            </w:r>
            <w:r w:rsidRPr="009702FE">
              <w:rPr>
                <w:lang w:eastAsia="ja-JP"/>
              </w:rPr>
              <w:t>3</w:t>
            </w:r>
            <w:r w:rsidRPr="009702FE">
              <w:t>-</w:t>
            </w:r>
            <w:r w:rsidRPr="009702FE">
              <w:rPr>
                <w:lang w:eastAsia="ja-JP"/>
              </w:rPr>
              <w:t>19</w:t>
            </w:r>
            <w:r w:rsidRPr="009702FE">
              <w:t>-</w:t>
            </w:r>
            <w:r w:rsidRPr="009702FE">
              <w:rPr>
                <w:lang w:eastAsia="ja-JP"/>
              </w:rPr>
              <w:t>42</w:t>
            </w:r>
          </w:p>
        </w:tc>
        <w:tc>
          <w:tcPr>
            <w:tcW w:w="2552" w:type="dxa"/>
          </w:tcPr>
          <w:p w14:paraId="31B70427" w14:textId="77777777" w:rsidR="00B07B42" w:rsidRPr="009702FE" w:rsidRDefault="00B07B42" w:rsidP="00FA6492">
            <w:pPr>
              <w:pStyle w:val="TAC"/>
            </w:pPr>
            <w:r w:rsidRPr="009702FE">
              <w:rPr>
                <w:lang w:eastAsia="ja-JP"/>
              </w:rPr>
              <w:t>3</w:t>
            </w:r>
          </w:p>
        </w:tc>
        <w:tc>
          <w:tcPr>
            <w:tcW w:w="2552" w:type="dxa"/>
          </w:tcPr>
          <w:p w14:paraId="552727A8" w14:textId="77777777" w:rsidR="00B07B42" w:rsidRPr="009702FE" w:rsidRDefault="00B07B42" w:rsidP="00FA6492">
            <w:pPr>
              <w:pStyle w:val="TAC"/>
            </w:pPr>
            <w:r w:rsidRPr="009702FE">
              <w:t>0.2</w:t>
            </w:r>
          </w:p>
        </w:tc>
      </w:tr>
      <w:tr w:rsidR="00B07B42" w:rsidRPr="009702FE" w14:paraId="02AF1C8B" w14:textId="77777777" w:rsidTr="00FA6492">
        <w:trPr>
          <w:trHeight w:val="74"/>
          <w:jc w:val="center"/>
        </w:trPr>
        <w:tc>
          <w:tcPr>
            <w:tcW w:w="1985" w:type="dxa"/>
            <w:vMerge/>
            <w:vAlign w:val="center"/>
          </w:tcPr>
          <w:p w14:paraId="782BF809" w14:textId="77777777" w:rsidR="00B07B42" w:rsidRPr="009702FE" w:rsidRDefault="00B07B42" w:rsidP="00FA6492">
            <w:pPr>
              <w:pStyle w:val="TAC"/>
            </w:pPr>
          </w:p>
        </w:tc>
        <w:tc>
          <w:tcPr>
            <w:tcW w:w="2552" w:type="dxa"/>
          </w:tcPr>
          <w:p w14:paraId="49D76E1A" w14:textId="77777777" w:rsidR="00B07B42" w:rsidRPr="009702FE" w:rsidRDefault="00B07B42" w:rsidP="00FA6492">
            <w:pPr>
              <w:pStyle w:val="TAC"/>
            </w:pPr>
            <w:r w:rsidRPr="009702FE">
              <w:rPr>
                <w:lang w:eastAsia="ja-JP"/>
              </w:rPr>
              <w:t>19</w:t>
            </w:r>
          </w:p>
        </w:tc>
        <w:tc>
          <w:tcPr>
            <w:tcW w:w="2552" w:type="dxa"/>
          </w:tcPr>
          <w:p w14:paraId="68A7A699" w14:textId="77777777" w:rsidR="00B07B42" w:rsidRPr="009702FE" w:rsidRDefault="00B07B42" w:rsidP="00FA6492">
            <w:pPr>
              <w:pStyle w:val="TAC"/>
            </w:pPr>
            <w:r w:rsidRPr="009702FE">
              <w:rPr>
                <w:lang w:eastAsia="ja-JP"/>
              </w:rPr>
              <w:t>0</w:t>
            </w:r>
          </w:p>
        </w:tc>
      </w:tr>
      <w:tr w:rsidR="00B07B42" w:rsidRPr="009702FE" w14:paraId="3F85A439" w14:textId="77777777" w:rsidTr="00FA6492">
        <w:trPr>
          <w:trHeight w:val="74"/>
          <w:jc w:val="center"/>
        </w:trPr>
        <w:tc>
          <w:tcPr>
            <w:tcW w:w="1985" w:type="dxa"/>
            <w:vMerge/>
            <w:vAlign w:val="center"/>
          </w:tcPr>
          <w:p w14:paraId="12E6B5A0" w14:textId="77777777" w:rsidR="00B07B42" w:rsidRPr="009702FE" w:rsidRDefault="00B07B42" w:rsidP="00FA6492">
            <w:pPr>
              <w:pStyle w:val="TAC"/>
            </w:pPr>
          </w:p>
        </w:tc>
        <w:tc>
          <w:tcPr>
            <w:tcW w:w="2552" w:type="dxa"/>
          </w:tcPr>
          <w:p w14:paraId="37D26649" w14:textId="77777777" w:rsidR="00B07B42" w:rsidRPr="009702FE" w:rsidRDefault="00B07B42" w:rsidP="00FA6492">
            <w:pPr>
              <w:pStyle w:val="TAC"/>
            </w:pPr>
            <w:r w:rsidRPr="009702FE">
              <w:rPr>
                <w:lang w:eastAsia="ja-JP"/>
              </w:rPr>
              <w:t>42</w:t>
            </w:r>
          </w:p>
        </w:tc>
        <w:tc>
          <w:tcPr>
            <w:tcW w:w="2552" w:type="dxa"/>
          </w:tcPr>
          <w:p w14:paraId="1DAAE0FA" w14:textId="77777777" w:rsidR="00B07B42" w:rsidRPr="009702FE" w:rsidRDefault="00B07B42" w:rsidP="00FA6492">
            <w:pPr>
              <w:pStyle w:val="TAC"/>
            </w:pPr>
            <w:r w:rsidRPr="009702FE">
              <w:rPr>
                <w:lang w:eastAsia="ja-JP"/>
              </w:rPr>
              <w:t>0.5</w:t>
            </w:r>
          </w:p>
        </w:tc>
      </w:tr>
      <w:tr w:rsidR="00B07B42" w:rsidRPr="009702FE" w14:paraId="636B51FE" w14:textId="77777777" w:rsidTr="00FA6492">
        <w:trPr>
          <w:trHeight w:val="74"/>
          <w:jc w:val="center"/>
        </w:trPr>
        <w:tc>
          <w:tcPr>
            <w:tcW w:w="1985" w:type="dxa"/>
            <w:vMerge w:val="restart"/>
            <w:vAlign w:val="center"/>
          </w:tcPr>
          <w:p w14:paraId="04F9EA8A" w14:textId="77777777" w:rsidR="00B07B42" w:rsidRPr="009702FE" w:rsidRDefault="00B07B42" w:rsidP="00FA6492">
            <w:pPr>
              <w:pStyle w:val="TAC"/>
            </w:pPr>
            <w:r w:rsidRPr="009702FE">
              <w:t xml:space="preserve">CA_3-20-28, </w:t>
            </w:r>
          </w:p>
          <w:p w14:paraId="02A75CB8" w14:textId="77777777" w:rsidR="00B07B42" w:rsidRPr="009702FE" w:rsidRDefault="00B07B42" w:rsidP="00FA6492">
            <w:pPr>
              <w:pStyle w:val="TAC"/>
            </w:pPr>
            <w:r w:rsidRPr="009702FE">
              <w:t>CA_3-3-20-28</w:t>
            </w:r>
          </w:p>
        </w:tc>
        <w:tc>
          <w:tcPr>
            <w:tcW w:w="2552" w:type="dxa"/>
            <w:vAlign w:val="center"/>
          </w:tcPr>
          <w:p w14:paraId="699CB53D" w14:textId="77777777" w:rsidR="00B07B42" w:rsidRPr="009702FE" w:rsidRDefault="00B07B42" w:rsidP="00FA6492">
            <w:pPr>
              <w:pStyle w:val="TAC"/>
              <w:rPr>
                <w:lang w:eastAsia="ja-JP"/>
              </w:rPr>
            </w:pPr>
            <w:r w:rsidRPr="009702FE">
              <w:rPr>
                <w:lang w:eastAsia="ja-JP"/>
              </w:rPr>
              <w:t>3</w:t>
            </w:r>
          </w:p>
        </w:tc>
        <w:tc>
          <w:tcPr>
            <w:tcW w:w="2552" w:type="dxa"/>
            <w:vAlign w:val="center"/>
          </w:tcPr>
          <w:p w14:paraId="3BE1E06C" w14:textId="77777777" w:rsidR="00B07B42" w:rsidRPr="009702FE" w:rsidRDefault="00B07B42" w:rsidP="00FA6492">
            <w:pPr>
              <w:pStyle w:val="TAC"/>
              <w:rPr>
                <w:lang w:eastAsia="ja-JP"/>
              </w:rPr>
            </w:pPr>
            <w:r w:rsidRPr="009702FE">
              <w:t>0</w:t>
            </w:r>
          </w:p>
        </w:tc>
      </w:tr>
      <w:tr w:rsidR="00B07B42" w:rsidRPr="009702FE" w14:paraId="7CA89E8E" w14:textId="77777777" w:rsidTr="00FA6492">
        <w:trPr>
          <w:trHeight w:val="74"/>
          <w:jc w:val="center"/>
        </w:trPr>
        <w:tc>
          <w:tcPr>
            <w:tcW w:w="1985" w:type="dxa"/>
            <w:vMerge/>
            <w:vAlign w:val="center"/>
          </w:tcPr>
          <w:p w14:paraId="27357769" w14:textId="77777777" w:rsidR="00B07B42" w:rsidRPr="009702FE" w:rsidRDefault="00B07B42" w:rsidP="00FA6492">
            <w:pPr>
              <w:pStyle w:val="TAC"/>
              <w:rPr>
                <w:rFonts w:ascii="Times New Roman" w:hAnsi="Times New Roman"/>
              </w:rPr>
            </w:pPr>
          </w:p>
        </w:tc>
        <w:tc>
          <w:tcPr>
            <w:tcW w:w="2552" w:type="dxa"/>
            <w:vAlign w:val="center"/>
          </w:tcPr>
          <w:p w14:paraId="4932AD78" w14:textId="77777777" w:rsidR="00B07B42" w:rsidRPr="009702FE" w:rsidRDefault="00B07B42" w:rsidP="00FA6492">
            <w:pPr>
              <w:pStyle w:val="TAC"/>
              <w:rPr>
                <w:lang w:eastAsia="ja-JP"/>
              </w:rPr>
            </w:pPr>
            <w:r w:rsidRPr="009702FE">
              <w:rPr>
                <w:lang w:eastAsia="ja-JP"/>
              </w:rPr>
              <w:t>20</w:t>
            </w:r>
          </w:p>
        </w:tc>
        <w:tc>
          <w:tcPr>
            <w:tcW w:w="2552" w:type="dxa"/>
            <w:vAlign w:val="center"/>
          </w:tcPr>
          <w:p w14:paraId="3835A285" w14:textId="77777777" w:rsidR="00B07B42" w:rsidRPr="009702FE" w:rsidRDefault="00B07B42" w:rsidP="00FA6492">
            <w:pPr>
              <w:pStyle w:val="TAC"/>
              <w:rPr>
                <w:lang w:eastAsia="ja-JP"/>
              </w:rPr>
            </w:pPr>
            <w:r w:rsidRPr="009702FE">
              <w:t>0.1</w:t>
            </w:r>
          </w:p>
        </w:tc>
      </w:tr>
      <w:tr w:rsidR="00B07B42" w:rsidRPr="009702FE" w14:paraId="76A61B4B" w14:textId="77777777" w:rsidTr="00FA6492">
        <w:trPr>
          <w:trHeight w:val="74"/>
          <w:jc w:val="center"/>
        </w:trPr>
        <w:tc>
          <w:tcPr>
            <w:tcW w:w="1985" w:type="dxa"/>
            <w:vMerge/>
            <w:vAlign w:val="center"/>
          </w:tcPr>
          <w:p w14:paraId="6BD7B069" w14:textId="77777777" w:rsidR="00B07B42" w:rsidRPr="009702FE" w:rsidRDefault="00B07B42" w:rsidP="00FA6492">
            <w:pPr>
              <w:pStyle w:val="TAC"/>
              <w:rPr>
                <w:rFonts w:ascii="Times New Roman" w:hAnsi="Times New Roman"/>
              </w:rPr>
            </w:pPr>
          </w:p>
        </w:tc>
        <w:tc>
          <w:tcPr>
            <w:tcW w:w="2552" w:type="dxa"/>
            <w:vAlign w:val="center"/>
          </w:tcPr>
          <w:p w14:paraId="4C978BAD" w14:textId="77777777" w:rsidR="00B07B42" w:rsidRPr="009702FE" w:rsidRDefault="00B07B42" w:rsidP="00FA6492">
            <w:pPr>
              <w:pStyle w:val="TAC"/>
              <w:rPr>
                <w:lang w:eastAsia="ja-JP"/>
              </w:rPr>
            </w:pPr>
            <w:r w:rsidRPr="009702FE">
              <w:rPr>
                <w:lang w:eastAsia="ja-JP"/>
              </w:rPr>
              <w:t>28</w:t>
            </w:r>
          </w:p>
        </w:tc>
        <w:tc>
          <w:tcPr>
            <w:tcW w:w="2552" w:type="dxa"/>
            <w:vAlign w:val="center"/>
          </w:tcPr>
          <w:p w14:paraId="6CD65C76" w14:textId="77777777" w:rsidR="00B07B42" w:rsidRPr="009702FE" w:rsidRDefault="00B07B42" w:rsidP="00FA6492">
            <w:pPr>
              <w:pStyle w:val="TAC"/>
              <w:rPr>
                <w:lang w:eastAsia="ja-JP"/>
              </w:rPr>
            </w:pPr>
            <w:r w:rsidRPr="009702FE">
              <w:t>0.1</w:t>
            </w:r>
          </w:p>
        </w:tc>
      </w:tr>
      <w:tr w:rsidR="00B07B42" w:rsidRPr="009702FE" w14:paraId="76D636F1" w14:textId="77777777" w:rsidTr="00FA6492">
        <w:trPr>
          <w:trHeight w:val="74"/>
          <w:jc w:val="center"/>
        </w:trPr>
        <w:tc>
          <w:tcPr>
            <w:tcW w:w="1985" w:type="dxa"/>
            <w:vMerge w:val="restart"/>
            <w:vAlign w:val="center"/>
          </w:tcPr>
          <w:p w14:paraId="5D71F2F9" w14:textId="77777777" w:rsidR="00B07B42" w:rsidRPr="009702FE" w:rsidRDefault="00B07B42" w:rsidP="00FA6492">
            <w:pPr>
              <w:pStyle w:val="TAC"/>
            </w:pPr>
            <w:r w:rsidRPr="009702FE">
              <w:t>CA_</w:t>
            </w:r>
            <w:r w:rsidRPr="009702FE">
              <w:rPr>
                <w:lang w:eastAsia="ja-JP"/>
              </w:rPr>
              <w:t>3</w:t>
            </w:r>
            <w:r w:rsidRPr="009702FE">
              <w:t>-</w:t>
            </w:r>
            <w:r w:rsidRPr="009702FE">
              <w:rPr>
                <w:lang w:eastAsia="zh-CN"/>
              </w:rPr>
              <w:t>20</w:t>
            </w:r>
            <w:r w:rsidRPr="009702FE">
              <w:t>-</w:t>
            </w:r>
            <w:r w:rsidRPr="009702FE">
              <w:rPr>
                <w:lang w:eastAsia="zh-CN"/>
              </w:rPr>
              <w:t>3</w:t>
            </w:r>
            <w:r w:rsidRPr="009702FE">
              <w:rPr>
                <w:lang w:eastAsia="ja-JP"/>
              </w:rPr>
              <w:t>2</w:t>
            </w:r>
          </w:p>
        </w:tc>
        <w:tc>
          <w:tcPr>
            <w:tcW w:w="2552" w:type="dxa"/>
          </w:tcPr>
          <w:p w14:paraId="7783157E" w14:textId="77777777" w:rsidR="00B07B42" w:rsidRPr="009702FE" w:rsidRDefault="00B07B42" w:rsidP="00FA6492">
            <w:pPr>
              <w:pStyle w:val="TAC"/>
            </w:pPr>
            <w:r w:rsidRPr="009702FE">
              <w:rPr>
                <w:lang w:eastAsia="ja-JP"/>
              </w:rPr>
              <w:t>3</w:t>
            </w:r>
          </w:p>
        </w:tc>
        <w:tc>
          <w:tcPr>
            <w:tcW w:w="2552" w:type="dxa"/>
          </w:tcPr>
          <w:p w14:paraId="7ADC7735" w14:textId="77777777" w:rsidR="00B07B42" w:rsidRPr="009702FE" w:rsidRDefault="00B07B42" w:rsidP="00FA6492">
            <w:pPr>
              <w:pStyle w:val="TAC"/>
            </w:pPr>
            <w:r w:rsidRPr="009702FE">
              <w:rPr>
                <w:lang w:eastAsia="zh-CN"/>
              </w:rPr>
              <w:t>0</w:t>
            </w:r>
          </w:p>
        </w:tc>
      </w:tr>
      <w:tr w:rsidR="00B07B42" w:rsidRPr="009702FE" w14:paraId="23BA2EF9" w14:textId="77777777" w:rsidTr="00FA6492">
        <w:trPr>
          <w:trHeight w:val="74"/>
          <w:jc w:val="center"/>
        </w:trPr>
        <w:tc>
          <w:tcPr>
            <w:tcW w:w="1985" w:type="dxa"/>
            <w:vMerge/>
            <w:vAlign w:val="center"/>
          </w:tcPr>
          <w:p w14:paraId="1306C426" w14:textId="77777777" w:rsidR="00B07B42" w:rsidRPr="009702FE" w:rsidRDefault="00B07B42" w:rsidP="00FA6492">
            <w:pPr>
              <w:pStyle w:val="TAC"/>
            </w:pPr>
          </w:p>
        </w:tc>
        <w:tc>
          <w:tcPr>
            <w:tcW w:w="2552" w:type="dxa"/>
          </w:tcPr>
          <w:p w14:paraId="059F9E61" w14:textId="77777777" w:rsidR="00B07B42" w:rsidRPr="009702FE" w:rsidRDefault="00B07B42" w:rsidP="00FA6492">
            <w:pPr>
              <w:pStyle w:val="TAC"/>
              <w:rPr>
                <w:lang w:eastAsia="zh-CN"/>
              </w:rPr>
            </w:pPr>
            <w:r w:rsidRPr="009702FE">
              <w:rPr>
                <w:lang w:eastAsia="zh-CN"/>
              </w:rPr>
              <w:t>20</w:t>
            </w:r>
          </w:p>
        </w:tc>
        <w:tc>
          <w:tcPr>
            <w:tcW w:w="2552" w:type="dxa"/>
          </w:tcPr>
          <w:p w14:paraId="578BA808" w14:textId="77777777" w:rsidR="00B07B42" w:rsidRPr="009702FE" w:rsidRDefault="00B07B42" w:rsidP="00FA6492">
            <w:pPr>
              <w:pStyle w:val="TAC"/>
            </w:pPr>
            <w:r w:rsidRPr="009702FE">
              <w:rPr>
                <w:lang w:eastAsia="ja-JP"/>
              </w:rPr>
              <w:t>0</w:t>
            </w:r>
          </w:p>
        </w:tc>
      </w:tr>
      <w:tr w:rsidR="00B07B42" w:rsidRPr="009702FE" w14:paraId="18DE8AC8" w14:textId="77777777" w:rsidTr="00FA6492">
        <w:trPr>
          <w:trHeight w:val="74"/>
          <w:jc w:val="center"/>
        </w:trPr>
        <w:tc>
          <w:tcPr>
            <w:tcW w:w="1985" w:type="dxa"/>
            <w:vMerge/>
            <w:vAlign w:val="center"/>
          </w:tcPr>
          <w:p w14:paraId="38A8C7CC" w14:textId="77777777" w:rsidR="00B07B42" w:rsidRPr="009702FE" w:rsidRDefault="00B07B42" w:rsidP="00FA6492">
            <w:pPr>
              <w:pStyle w:val="TAC"/>
            </w:pPr>
          </w:p>
        </w:tc>
        <w:tc>
          <w:tcPr>
            <w:tcW w:w="2552" w:type="dxa"/>
          </w:tcPr>
          <w:p w14:paraId="3E059F92" w14:textId="77777777" w:rsidR="00B07B42" w:rsidRPr="009702FE" w:rsidRDefault="00B07B42" w:rsidP="00FA6492">
            <w:pPr>
              <w:pStyle w:val="TAC"/>
            </w:pPr>
            <w:r w:rsidRPr="009702FE">
              <w:rPr>
                <w:lang w:eastAsia="zh-CN"/>
              </w:rPr>
              <w:t>3</w:t>
            </w:r>
            <w:r w:rsidRPr="009702FE">
              <w:rPr>
                <w:lang w:eastAsia="ja-JP"/>
              </w:rPr>
              <w:t>2</w:t>
            </w:r>
          </w:p>
        </w:tc>
        <w:tc>
          <w:tcPr>
            <w:tcW w:w="2552" w:type="dxa"/>
          </w:tcPr>
          <w:p w14:paraId="78C7824C" w14:textId="77777777" w:rsidR="00B07B42" w:rsidRPr="009702FE" w:rsidRDefault="00B07B42" w:rsidP="00FA6492">
            <w:pPr>
              <w:pStyle w:val="TAC"/>
              <w:rPr>
                <w:lang w:eastAsia="zh-CN"/>
              </w:rPr>
            </w:pPr>
            <w:r w:rsidRPr="009702FE">
              <w:rPr>
                <w:lang w:eastAsia="zh-CN"/>
              </w:rPr>
              <w:t>0</w:t>
            </w:r>
          </w:p>
        </w:tc>
      </w:tr>
      <w:tr w:rsidR="00B07B42" w:rsidRPr="00497F3A" w14:paraId="114875FE" w14:textId="77777777" w:rsidTr="00FA6492">
        <w:trPr>
          <w:trHeight w:val="74"/>
          <w:jc w:val="center"/>
        </w:trPr>
        <w:tc>
          <w:tcPr>
            <w:tcW w:w="1985" w:type="dxa"/>
            <w:vMerge w:val="restart"/>
            <w:vAlign w:val="center"/>
          </w:tcPr>
          <w:p w14:paraId="2C7EE729" w14:textId="77777777" w:rsidR="00B07B42" w:rsidRPr="00497F3A" w:rsidRDefault="00B07B42" w:rsidP="00FA6492">
            <w:pPr>
              <w:pStyle w:val="TAC"/>
              <w:rPr>
                <w:rFonts w:cs="Arial"/>
              </w:rPr>
            </w:pPr>
            <w:r w:rsidRPr="00497F3A">
              <w:rPr>
                <w:rFonts w:cs="Arial"/>
              </w:rPr>
              <w:t>CA_</w:t>
            </w:r>
            <w:r w:rsidRPr="00497F3A">
              <w:rPr>
                <w:rFonts w:cs="Arial"/>
                <w:lang w:eastAsia="ja-JP"/>
              </w:rPr>
              <w:t>3</w:t>
            </w:r>
            <w:r w:rsidRPr="00497F3A">
              <w:rPr>
                <w:rFonts w:cs="Arial"/>
              </w:rPr>
              <w:t>-</w:t>
            </w:r>
            <w:r w:rsidRPr="00497F3A">
              <w:rPr>
                <w:rFonts w:cs="Arial"/>
                <w:lang w:eastAsia="zh-CN"/>
              </w:rPr>
              <w:t>20</w:t>
            </w:r>
            <w:r w:rsidRPr="00497F3A">
              <w:rPr>
                <w:rFonts w:cs="Arial"/>
              </w:rPr>
              <w:t>-</w:t>
            </w:r>
            <w:r w:rsidRPr="00497F3A">
              <w:rPr>
                <w:rFonts w:cs="Arial"/>
                <w:lang w:eastAsia="zh-CN"/>
              </w:rPr>
              <w:t>3</w:t>
            </w:r>
            <w:r>
              <w:rPr>
                <w:rFonts w:cs="Arial"/>
                <w:lang w:eastAsia="ja-JP"/>
              </w:rPr>
              <w:t>8</w:t>
            </w:r>
          </w:p>
        </w:tc>
        <w:tc>
          <w:tcPr>
            <w:tcW w:w="2552" w:type="dxa"/>
          </w:tcPr>
          <w:p w14:paraId="1B76D4D5" w14:textId="77777777" w:rsidR="00B07B42" w:rsidRPr="00497F3A" w:rsidRDefault="00B07B42" w:rsidP="00FA6492">
            <w:pPr>
              <w:pStyle w:val="TAC"/>
              <w:rPr>
                <w:rFonts w:cs="Arial"/>
                <w:lang w:eastAsia="zh-CN"/>
              </w:rPr>
            </w:pPr>
            <w:r w:rsidRPr="00497F3A">
              <w:rPr>
                <w:rFonts w:cs="Arial"/>
                <w:lang w:eastAsia="ja-JP"/>
              </w:rPr>
              <w:t>3</w:t>
            </w:r>
          </w:p>
        </w:tc>
        <w:tc>
          <w:tcPr>
            <w:tcW w:w="2552" w:type="dxa"/>
          </w:tcPr>
          <w:p w14:paraId="38CFA70D" w14:textId="77777777" w:rsidR="00B07B42" w:rsidRPr="00497F3A" w:rsidRDefault="00B07B42" w:rsidP="00FA6492">
            <w:pPr>
              <w:pStyle w:val="TAC"/>
              <w:rPr>
                <w:rFonts w:cs="Arial"/>
                <w:lang w:eastAsia="zh-CN"/>
              </w:rPr>
            </w:pPr>
            <w:r>
              <w:rPr>
                <w:rFonts w:cs="Arial" w:hint="eastAsia"/>
                <w:lang w:eastAsia="zh-CN"/>
              </w:rPr>
              <w:t>0</w:t>
            </w:r>
          </w:p>
        </w:tc>
      </w:tr>
      <w:tr w:rsidR="00B07B42" w:rsidRPr="00497F3A" w14:paraId="13673084" w14:textId="77777777" w:rsidTr="00FA6492">
        <w:trPr>
          <w:trHeight w:val="74"/>
          <w:jc w:val="center"/>
        </w:trPr>
        <w:tc>
          <w:tcPr>
            <w:tcW w:w="1985" w:type="dxa"/>
            <w:vMerge/>
            <w:vAlign w:val="center"/>
          </w:tcPr>
          <w:p w14:paraId="23E343B4" w14:textId="77777777" w:rsidR="00B07B42" w:rsidRPr="00497F3A" w:rsidRDefault="00B07B42" w:rsidP="00FA6492">
            <w:pPr>
              <w:pStyle w:val="TAC"/>
              <w:rPr>
                <w:rFonts w:cs="Arial"/>
              </w:rPr>
            </w:pPr>
          </w:p>
        </w:tc>
        <w:tc>
          <w:tcPr>
            <w:tcW w:w="2552" w:type="dxa"/>
          </w:tcPr>
          <w:p w14:paraId="60A90D3B" w14:textId="77777777" w:rsidR="00B07B42" w:rsidRPr="00497F3A" w:rsidRDefault="00B07B42" w:rsidP="00FA6492">
            <w:pPr>
              <w:pStyle w:val="TAC"/>
              <w:rPr>
                <w:rFonts w:cs="Arial"/>
                <w:lang w:eastAsia="zh-CN"/>
              </w:rPr>
            </w:pPr>
            <w:r w:rsidRPr="00497F3A">
              <w:rPr>
                <w:rFonts w:cs="Arial"/>
                <w:lang w:eastAsia="zh-CN"/>
              </w:rPr>
              <w:t>20</w:t>
            </w:r>
          </w:p>
        </w:tc>
        <w:tc>
          <w:tcPr>
            <w:tcW w:w="2552" w:type="dxa"/>
          </w:tcPr>
          <w:p w14:paraId="506D7D27" w14:textId="77777777" w:rsidR="00B07B42" w:rsidRPr="00497F3A" w:rsidRDefault="00B07B42" w:rsidP="00FA6492">
            <w:pPr>
              <w:pStyle w:val="TAC"/>
              <w:rPr>
                <w:rFonts w:cs="Arial"/>
                <w:lang w:eastAsia="zh-CN"/>
              </w:rPr>
            </w:pPr>
            <w:r>
              <w:rPr>
                <w:rFonts w:cs="Arial" w:hint="eastAsia"/>
                <w:lang w:eastAsia="zh-CN"/>
              </w:rPr>
              <w:t>0</w:t>
            </w:r>
          </w:p>
        </w:tc>
      </w:tr>
      <w:tr w:rsidR="00B07B42" w:rsidRPr="00497F3A" w14:paraId="72F09C3B" w14:textId="77777777" w:rsidTr="00FA6492">
        <w:trPr>
          <w:trHeight w:val="74"/>
          <w:jc w:val="center"/>
        </w:trPr>
        <w:tc>
          <w:tcPr>
            <w:tcW w:w="1985" w:type="dxa"/>
            <w:vMerge/>
            <w:vAlign w:val="center"/>
          </w:tcPr>
          <w:p w14:paraId="78BCE847" w14:textId="77777777" w:rsidR="00B07B42" w:rsidRPr="00497F3A" w:rsidRDefault="00B07B42" w:rsidP="00FA6492">
            <w:pPr>
              <w:pStyle w:val="TAC"/>
              <w:rPr>
                <w:rFonts w:cs="Arial"/>
              </w:rPr>
            </w:pPr>
          </w:p>
        </w:tc>
        <w:tc>
          <w:tcPr>
            <w:tcW w:w="2552" w:type="dxa"/>
          </w:tcPr>
          <w:p w14:paraId="0227F212" w14:textId="77777777" w:rsidR="00B07B42" w:rsidRPr="00497F3A" w:rsidRDefault="00B07B42" w:rsidP="00FA6492">
            <w:pPr>
              <w:pStyle w:val="TAC"/>
              <w:rPr>
                <w:rFonts w:cs="Arial"/>
                <w:lang w:eastAsia="zh-CN"/>
              </w:rPr>
            </w:pPr>
            <w:r w:rsidRPr="00497F3A">
              <w:rPr>
                <w:rFonts w:cs="Arial"/>
                <w:lang w:eastAsia="zh-CN"/>
              </w:rPr>
              <w:t>3</w:t>
            </w:r>
            <w:r>
              <w:rPr>
                <w:rFonts w:cs="Arial"/>
                <w:lang w:eastAsia="ja-JP"/>
              </w:rPr>
              <w:t>8</w:t>
            </w:r>
          </w:p>
        </w:tc>
        <w:tc>
          <w:tcPr>
            <w:tcW w:w="2552" w:type="dxa"/>
          </w:tcPr>
          <w:p w14:paraId="517E3CD5" w14:textId="77777777" w:rsidR="00B07B42" w:rsidRPr="00497F3A" w:rsidRDefault="00B07B42" w:rsidP="00FA6492">
            <w:pPr>
              <w:pStyle w:val="TAC"/>
              <w:rPr>
                <w:rFonts w:cs="Arial"/>
                <w:lang w:eastAsia="zh-CN"/>
              </w:rPr>
            </w:pPr>
            <w:r>
              <w:rPr>
                <w:rFonts w:cs="Arial" w:hint="eastAsia"/>
                <w:lang w:eastAsia="zh-CN"/>
              </w:rPr>
              <w:t>0</w:t>
            </w:r>
          </w:p>
        </w:tc>
      </w:tr>
      <w:tr w:rsidR="00B07B42" w:rsidRPr="009702FE" w14:paraId="07083F10" w14:textId="77777777" w:rsidTr="00FA6492">
        <w:trPr>
          <w:trHeight w:val="74"/>
          <w:jc w:val="center"/>
        </w:trPr>
        <w:tc>
          <w:tcPr>
            <w:tcW w:w="1985" w:type="dxa"/>
            <w:vMerge w:val="restart"/>
            <w:vAlign w:val="center"/>
          </w:tcPr>
          <w:p w14:paraId="13A68703" w14:textId="77777777" w:rsidR="00B07B42" w:rsidRPr="009702FE" w:rsidRDefault="00B07B42" w:rsidP="00FA6492">
            <w:pPr>
              <w:pStyle w:val="TAC"/>
            </w:pPr>
            <w:r w:rsidRPr="009702FE">
              <w:t>CA_</w:t>
            </w:r>
            <w:r w:rsidRPr="009702FE">
              <w:rPr>
                <w:lang w:eastAsia="ja-JP"/>
              </w:rPr>
              <w:t>3</w:t>
            </w:r>
            <w:r w:rsidRPr="009702FE">
              <w:t>-</w:t>
            </w:r>
            <w:r w:rsidRPr="009702FE">
              <w:rPr>
                <w:lang w:eastAsia="zh-CN"/>
              </w:rPr>
              <w:t>20</w:t>
            </w:r>
            <w:r w:rsidRPr="009702FE">
              <w:t>-</w:t>
            </w:r>
            <w:r w:rsidRPr="009702FE">
              <w:rPr>
                <w:lang w:eastAsia="ja-JP"/>
              </w:rPr>
              <w:t>42</w:t>
            </w:r>
          </w:p>
        </w:tc>
        <w:tc>
          <w:tcPr>
            <w:tcW w:w="2552" w:type="dxa"/>
          </w:tcPr>
          <w:p w14:paraId="76963010" w14:textId="77777777" w:rsidR="00B07B42" w:rsidRPr="009702FE" w:rsidRDefault="00B07B42" w:rsidP="00FA6492">
            <w:pPr>
              <w:pStyle w:val="TAC"/>
            </w:pPr>
            <w:r w:rsidRPr="009702FE">
              <w:rPr>
                <w:lang w:eastAsia="ja-JP"/>
              </w:rPr>
              <w:t>3</w:t>
            </w:r>
          </w:p>
        </w:tc>
        <w:tc>
          <w:tcPr>
            <w:tcW w:w="2552" w:type="dxa"/>
          </w:tcPr>
          <w:p w14:paraId="7ABEDBEE" w14:textId="77777777" w:rsidR="00B07B42" w:rsidRPr="009702FE" w:rsidRDefault="00B07B42" w:rsidP="00FA6492">
            <w:pPr>
              <w:pStyle w:val="TAC"/>
            </w:pPr>
            <w:r w:rsidRPr="009702FE">
              <w:t>0.2</w:t>
            </w:r>
          </w:p>
        </w:tc>
      </w:tr>
      <w:tr w:rsidR="00B07B42" w:rsidRPr="009702FE" w14:paraId="0807AB43" w14:textId="77777777" w:rsidTr="00FA6492">
        <w:trPr>
          <w:trHeight w:val="74"/>
          <w:jc w:val="center"/>
        </w:trPr>
        <w:tc>
          <w:tcPr>
            <w:tcW w:w="1985" w:type="dxa"/>
            <w:vMerge/>
            <w:vAlign w:val="center"/>
          </w:tcPr>
          <w:p w14:paraId="6267F731" w14:textId="77777777" w:rsidR="00B07B42" w:rsidRPr="009702FE" w:rsidRDefault="00B07B42" w:rsidP="00FA6492">
            <w:pPr>
              <w:pStyle w:val="TAC"/>
            </w:pPr>
          </w:p>
        </w:tc>
        <w:tc>
          <w:tcPr>
            <w:tcW w:w="2552" w:type="dxa"/>
          </w:tcPr>
          <w:p w14:paraId="4982FD59" w14:textId="77777777" w:rsidR="00B07B42" w:rsidRPr="009702FE" w:rsidRDefault="00B07B42" w:rsidP="00FA6492">
            <w:pPr>
              <w:pStyle w:val="TAC"/>
              <w:rPr>
                <w:lang w:eastAsia="zh-CN"/>
              </w:rPr>
            </w:pPr>
            <w:r w:rsidRPr="009702FE">
              <w:rPr>
                <w:lang w:eastAsia="zh-CN"/>
              </w:rPr>
              <w:t>20</w:t>
            </w:r>
          </w:p>
        </w:tc>
        <w:tc>
          <w:tcPr>
            <w:tcW w:w="2552" w:type="dxa"/>
          </w:tcPr>
          <w:p w14:paraId="413E2469" w14:textId="77777777" w:rsidR="00B07B42" w:rsidRPr="009702FE" w:rsidRDefault="00B07B42" w:rsidP="00FA6492">
            <w:pPr>
              <w:pStyle w:val="TAC"/>
            </w:pPr>
            <w:r w:rsidRPr="009702FE">
              <w:rPr>
                <w:lang w:eastAsia="ja-JP"/>
              </w:rPr>
              <w:t>0</w:t>
            </w:r>
          </w:p>
        </w:tc>
      </w:tr>
      <w:tr w:rsidR="00B07B42" w:rsidRPr="009702FE" w14:paraId="1228C6B5" w14:textId="77777777" w:rsidTr="00FA6492">
        <w:trPr>
          <w:trHeight w:val="74"/>
          <w:jc w:val="center"/>
        </w:trPr>
        <w:tc>
          <w:tcPr>
            <w:tcW w:w="1985" w:type="dxa"/>
            <w:vMerge/>
            <w:vAlign w:val="center"/>
          </w:tcPr>
          <w:p w14:paraId="2941D806" w14:textId="77777777" w:rsidR="00B07B42" w:rsidRPr="009702FE" w:rsidRDefault="00B07B42" w:rsidP="00FA6492">
            <w:pPr>
              <w:pStyle w:val="TAC"/>
            </w:pPr>
          </w:p>
        </w:tc>
        <w:tc>
          <w:tcPr>
            <w:tcW w:w="2552" w:type="dxa"/>
          </w:tcPr>
          <w:p w14:paraId="5E0917DF" w14:textId="77777777" w:rsidR="00B07B42" w:rsidRPr="009702FE" w:rsidRDefault="00B07B42" w:rsidP="00FA6492">
            <w:pPr>
              <w:pStyle w:val="TAC"/>
            </w:pPr>
            <w:r w:rsidRPr="009702FE">
              <w:rPr>
                <w:lang w:eastAsia="ja-JP"/>
              </w:rPr>
              <w:t>42</w:t>
            </w:r>
          </w:p>
        </w:tc>
        <w:tc>
          <w:tcPr>
            <w:tcW w:w="2552" w:type="dxa"/>
          </w:tcPr>
          <w:p w14:paraId="1DE5C0F9" w14:textId="77777777" w:rsidR="00B07B42" w:rsidRPr="009702FE" w:rsidRDefault="00B07B42" w:rsidP="00FA6492">
            <w:pPr>
              <w:pStyle w:val="TAC"/>
            </w:pPr>
            <w:r w:rsidRPr="009702FE">
              <w:rPr>
                <w:lang w:eastAsia="ja-JP"/>
              </w:rPr>
              <w:t>0.5</w:t>
            </w:r>
          </w:p>
        </w:tc>
      </w:tr>
      <w:tr w:rsidR="00B07B42" w:rsidRPr="009702FE" w14:paraId="2D108E8C" w14:textId="77777777" w:rsidTr="00FA6492">
        <w:tblPrEx>
          <w:tblLook w:val="04A0" w:firstRow="1" w:lastRow="0" w:firstColumn="1" w:lastColumn="0" w:noHBand="0" w:noVBand="1"/>
        </w:tblPrEx>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415BD4B6" w14:textId="77777777" w:rsidR="00B07B42" w:rsidRPr="009702FE" w:rsidRDefault="00B07B42" w:rsidP="00FA6492">
            <w:pPr>
              <w:pStyle w:val="TAC"/>
              <w:rPr>
                <w:lang w:eastAsia="zh-CN"/>
              </w:rPr>
            </w:pPr>
            <w:r w:rsidRPr="009702FE">
              <w:rPr>
                <w:lang w:eastAsia="zh-CN"/>
              </w:rPr>
              <w:t>CA_3-20-43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AFC247A" w14:textId="77777777" w:rsidR="00B07B42" w:rsidRPr="009702FE" w:rsidRDefault="00B07B42" w:rsidP="00FA6492">
            <w:pPr>
              <w:pStyle w:val="TAC"/>
              <w:rPr>
                <w:lang w:eastAsia="ja-JP"/>
              </w:rPr>
            </w:pPr>
            <w:r w:rsidRPr="009702FE">
              <w:rPr>
                <w:lang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36105EC5" w14:textId="77777777" w:rsidR="00B07B42" w:rsidRPr="009702FE" w:rsidRDefault="00B07B42" w:rsidP="00FA6492">
            <w:pPr>
              <w:pStyle w:val="TAC"/>
              <w:rPr>
                <w:lang w:eastAsia="ja-JP"/>
              </w:rPr>
            </w:pPr>
            <w:r w:rsidRPr="009702FE">
              <w:rPr>
                <w:lang w:eastAsia="zh-CN"/>
              </w:rPr>
              <w:t>0</w:t>
            </w:r>
          </w:p>
        </w:tc>
      </w:tr>
      <w:tr w:rsidR="00B07B42" w:rsidRPr="009702FE" w14:paraId="5A27937E" w14:textId="77777777" w:rsidTr="00FA6492">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6F3968AC" w14:textId="77777777" w:rsidR="00B07B42" w:rsidRPr="009702FE" w:rsidRDefault="00B07B42" w:rsidP="00FA6492">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8718A32" w14:textId="77777777" w:rsidR="00B07B42" w:rsidRPr="009702FE" w:rsidRDefault="00B07B42" w:rsidP="00FA6492">
            <w:pPr>
              <w:pStyle w:val="TAC"/>
              <w:rPr>
                <w:lang w:eastAsia="ja-JP"/>
              </w:rPr>
            </w:pPr>
            <w:r w:rsidRPr="009702FE">
              <w:rPr>
                <w:lang w:eastAsia="zh-CN"/>
              </w:rPr>
              <w:t>20</w:t>
            </w:r>
          </w:p>
        </w:tc>
        <w:tc>
          <w:tcPr>
            <w:tcW w:w="2552" w:type="dxa"/>
            <w:tcBorders>
              <w:top w:val="single" w:sz="4" w:space="0" w:color="auto"/>
              <w:left w:val="single" w:sz="4" w:space="0" w:color="auto"/>
              <w:bottom w:val="single" w:sz="4" w:space="0" w:color="auto"/>
              <w:right w:val="single" w:sz="4" w:space="0" w:color="auto"/>
            </w:tcBorders>
            <w:hideMark/>
          </w:tcPr>
          <w:p w14:paraId="06CF4F73" w14:textId="77777777" w:rsidR="00B07B42" w:rsidRPr="009702FE" w:rsidRDefault="00B07B42" w:rsidP="00FA6492">
            <w:pPr>
              <w:pStyle w:val="TAC"/>
              <w:rPr>
                <w:lang w:eastAsia="ja-JP"/>
              </w:rPr>
            </w:pPr>
            <w:r w:rsidRPr="009702FE">
              <w:rPr>
                <w:lang w:eastAsia="zh-CN"/>
              </w:rPr>
              <w:t>0</w:t>
            </w:r>
          </w:p>
        </w:tc>
      </w:tr>
      <w:tr w:rsidR="00B07B42" w:rsidRPr="009702FE" w14:paraId="13D23113" w14:textId="77777777" w:rsidTr="00FA6492">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3B5222C3" w14:textId="77777777" w:rsidR="00B07B42" w:rsidRPr="009702FE" w:rsidRDefault="00B07B42" w:rsidP="00FA6492">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90C7272" w14:textId="77777777" w:rsidR="00B07B42" w:rsidRPr="009702FE" w:rsidRDefault="00B07B42" w:rsidP="00FA6492">
            <w:pPr>
              <w:pStyle w:val="TAC"/>
              <w:rPr>
                <w:lang w:eastAsia="ja-JP"/>
              </w:rPr>
            </w:pPr>
            <w:r w:rsidRPr="009702FE">
              <w:rPr>
                <w:lang w:eastAsia="zh-CN"/>
              </w:rPr>
              <w:t>43</w:t>
            </w:r>
          </w:p>
        </w:tc>
        <w:tc>
          <w:tcPr>
            <w:tcW w:w="2552" w:type="dxa"/>
            <w:tcBorders>
              <w:top w:val="single" w:sz="4" w:space="0" w:color="auto"/>
              <w:left w:val="single" w:sz="4" w:space="0" w:color="auto"/>
              <w:bottom w:val="single" w:sz="4" w:space="0" w:color="auto"/>
              <w:right w:val="single" w:sz="4" w:space="0" w:color="auto"/>
            </w:tcBorders>
            <w:hideMark/>
          </w:tcPr>
          <w:p w14:paraId="4D8F76ED" w14:textId="77777777" w:rsidR="00B07B42" w:rsidRPr="009702FE" w:rsidRDefault="00B07B42" w:rsidP="00FA6492">
            <w:pPr>
              <w:pStyle w:val="TAC"/>
              <w:rPr>
                <w:lang w:eastAsia="ja-JP"/>
              </w:rPr>
            </w:pPr>
            <w:r w:rsidRPr="009702FE">
              <w:rPr>
                <w:lang w:eastAsia="zh-CN"/>
              </w:rPr>
              <w:t>0.5</w:t>
            </w:r>
          </w:p>
        </w:tc>
      </w:tr>
      <w:tr w:rsidR="00B07B42" w:rsidRPr="009702FE" w14:paraId="19FAE823" w14:textId="77777777" w:rsidTr="00FA6492">
        <w:tblPrEx>
          <w:tblLook w:val="04A0" w:firstRow="1" w:lastRow="0" w:firstColumn="1" w:lastColumn="0" w:noHBand="0" w:noVBand="1"/>
        </w:tblPrEx>
        <w:trPr>
          <w:trHeight w:val="74"/>
          <w:jc w:val="center"/>
        </w:trPr>
        <w:tc>
          <w:tcPr>
            <w:tcW w:w="1985" w:type="dxa"/>
            <w:tcBorders>
              <w:top w:val="single" w:sz="4" w:space="0" w:color="auto"/>
              <w:left w:val="single" w:sz="4" w:space="0" w:color="auto"/>
              <w:bottom w:val="nil"/>
              <w:right w:val="single" w:sz="4" w:space="0" w:color="auto"/>
            </w:tcBorders>
            <w:vAlign w:val="center"/>
          </w:tcPr>
          <w:p w14:paraId="01B16A9E" w14:textId="77777777" w:rsidR="00B07B42" w:rsidRPr="009702FE" w:rsidRDefault="00B07B42" w:rsidP="00FA6492">
            <w:pPr>
              <w:pStyle w:val="TAC"/>
              <w:rPr>
                <w:lang w:eastAsia="zh-CN"/>
              </w:rPr>
            </w:pPr>
            <w:r w:rsidRPr="005E17D8">
              <w:rPr>
                <w:lang w:val="en-US" w:eastAsia="zh-CN"/>
              </w:rPr>
              <w:t>CA</w:t>
            </w:r>
            <w:r w:rsidRPr="005E17D8">
              <w:t>_3</w:t>
            </w:r>
            <w:r w:rsidRPr="005E17D8">
              <w:rPr>
                <w:lang w:val="en-US" w:eastAsia="zh-CN"/>
              </w:rPr>
              <w:t>-20-67</w:t>
            </w:r>
          </w:p>
        </w:tc>
        <w:tc>
          <w:tcPr>
            <w:tcW w:w="2552" w:type="dxa"/>
            <w:tcBorders>
              <w:top w:val="single" w:sz="4" w:space="0" w:color="auto"/>
              <w:left w:val="single" w:sz="4" w:space="0" w:color="auto"/>
              <w:bottom w:val="single" w:sz="4" w:space="0" w:color="auto"/>
              <w:right w:val="single" w:sz="4" w:space="0" w:color="auto"/>
            </w:tcBorders>
            <w:vAlign w:val="center"/>
          </w:tcPr>
          <w:p w14:paraId="0E53D22B" w14:textId="77777777" w:rsidR="00B07B42" w:rsidRPr="009702FE" w:rsidRDefault="00B07B42" w:rsidP="00FA6492">
            <w:pPr>
              <w:pStyle w:val="TAC"/>
              <w:rPr>
                <w:lang w:eastAsia="zh-CN"/>
              </w:rPr>
            </w:pPr>
            <w:r w:rsidRPr="005E17D8">
              <w:rPr>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40B279E4" w14:textId="77777777" w:rsidR="00B07B42" w:rsidRPr="009702FE" w:rsidRDefault="00B07B42" w:rsidP="00FA6492">
            <w:pPr>
              <w:pStyle w:val="TAC"/>
              <w:rPr>
                <w:lang w:eastAsia="zh-CN"/>
              </w:rPr>
            </w:pPr>
            <w:r w:rsidRPr="005E17D8">
              <w:rPr>
                <w:rFonts w:eastAsiaTheme="minorEastAsia" w:hint="eastAsia"/>
                <w:lang w:val="en-US" w:eastAsia="zh-CN"/>
              </w:rPr>
              <w:t>0</w:t>
            </w:r>
          </w:p>
        </w:tc>
      </w:tr>
      <w:tr w:rsidR="00B07B42" w:rsidRPr="009702FE" w14:paraId="548913F5" w14:textId="77777777" w:rsidTr="00FA6492">
        <w:tblPrEx>
          <w:tblLook w:val="04A0" w:firstRow="1" w:lastRow="0" w:firstColumn="1" w:lastColumn="0" w:noHBand="0" w:noVBand="1"/>
        </w:tblPrEx>
        <w:trPr>
          <w:trHeight w:val="74"/>
          <w:jc w:val="center"/>
        </w:trPr>
        <w:tc>
          <w:tcPr>
            <w:tcW w:w="1985" w:type="dxa"/>
            <w:tcBorders>
              <w:top w:val="nil"/>
              <w:left w:val="single" w:sz="4" w:space="0" w:color="auto"/>
              <w:bottom w:val="nil"/>
              <w:right w:val="single" w:sz="4" w:space="0" w:color="auto"/>
            </w:tcBorders>
            <w:vAlign w:val="center"/>
          </w:tcPr>
          <w:p w14:paraId="49A8450E" w14:textId="77777777" w:rsidR="00B07B42" w:rsidRPr="009702FE" w:rsidRDefault="00B07B42" w:rsidP="00FA6492">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vAlign w:val="center"/>
          </w:tcPr>
          <w:p w14:paraId="576E08B8" w14:textId="77777777" w:rsidR="00B07B42" w:rsidRPr="009702FE" w:rsidRDefault="00B07B42" w:rsidP="00FA6492">
            <w:pPr>
              <w:pStyle w:val="TAC"/>
              <w:rPr>
                <w:lang w:eastAsia="zh-CN"/>
              </w:rPr>
            </w:pPr>
            <w:r w:rsidRPr="009F688B">
              <w:rPr>
                <w:lang w:val="en-US" w:eastAsia="zh-CN"/>
              </w:rPr>
              <w:t>20</w:t>
            </w:r>
          </w:p>
        </w:tc>
        <w:tc>
          <w:tcPr>
            <w:tcW w:w="2552" w:type="dxa"/>
            <w:tcBorders>
              <w:top w:val="single" w:sz="4" w:space="0" w:color="auto"/>
              <w:left w:val="single" w:sz="4" w:space="0" w:color="auto"/>
              <w:bottom w:val="single" w:sz="4" w:space="0" w:color="auto"/>
              <w:right w:val="single" w:sz="4" w:space="0" w:color="auto"/>
            </w:tcBorders>
          </w:tcPr>
          <w:p w14:paraId="3351647E" w14:textId="77777777" w:rsidR="00B07B42" w:rsidRPr="009702FE" w:rsidRDefault="00B07B42" w:rsidP="00FA6492">
            <w:pPr>
              <w:pStyle w:val="TAC"/>
              <w:rPr>
                <w:lang w:eastAsia="zh-CN"/>
              </w:rPr>
            </w:pPr>
            <w:r w:rsidRPr="009F688B">
              <w:rPr>
                <w:lang w:val="en-US" w:eastAsia="zh-CN"/>
              </w:rPr>
              <w:t>0.1</w:t>
            </w:r>
          </w:p>
        </w:tc>
      </w:tr>
      <w:tr w:rsidR="00B07B42" w:rsidRPr="009702FE" w14:paraId="44130447" w14:textId="77777777" w:rsidTr="00FA6492">
        <w:tblPrEx>
          <w:tblLook w:val="04A0" w:firstRow="1" w:lastRow="0" w:firstColumn="1" w:lastColumn="0" w:noHBand="0" w:noVBand="1"/>
        </w:tblPrEx>
        <w:trPr>
          <w:trHeight w:val="74"/>
          <w:jc w:val="center"/>
        </w:trPr>
        <w:tc>
          <w:tcPr>
            <w:tcW w:w="1985" w:type="dxa"/>
            <w:tcBorders>
              <w:top w:val="nil"/>
              <w:left w:val="single" w:sz="4" w:space="0" w:color="auto"/>
              <w:bottom w:val="single" w:sz="4" w:space="0" w:color="auto"/>
              <w:right w:val="single" w:sz="4" w:space="0" w:color="auto"/>
            </w:tcBorders>
            <w:vAlign w:val="center"/>
          </w:tcPr>
          <w:p w14:paraId="29CF8435" w14:textId="77777777" w:rsidR="00B07B42" w:rsidRPr="009702FE" w:rsidRDefault="00B07B42" w:rsidP="00FA6492">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vAlign w:val="center"/>
          </w:tcPr>
          <w:p w14:paraId="190FB5CE" w14:textId="77777777" w:rsidR="00B07B42" w:rsidRPr="009702FE" w:rsidRDefault="00B07B42" w:rsidP="00FA6492">
            <w:pPr>
              <w:pStyle w:val="TAC"/>
              <w:rPr>
                <w:lang w:eastAsia="zh-CN"/>
              </w:rPr>
            </w:pPr>
            <w:r w:rsidRPr="005E17D8">
              <w:rPr>
                <w:lang w:val="en-US" w:eastAsia="zh-CN"/>
              </w:rPr>
              <w:t>67</w:t>
            </w:r>
          </w:p>
        </w:tc>
        <w:tc>
          <w:tcPr>
            <w:tcW w:w="2552" w:type="dxa"/>
            <w:tcBorders>
              <w:top w:val="single" w:sz="4" w:space="0" w:color="auto"/>
              <w:left w:val="single" w:sz="4" w:space="0" w:color="auto"/>
              <w:bottom w:val="single" w:sz="4" w:space="0" w:color="auto"/>
              <w:right w:val="single" w:sz="4" w:space="0" w:color="auto"/>
            </w:tcBorders>
          </w:tcPr>
          <w:p w14:paraId="0ABE5D6E" w14:textId="77777777" w:rsidR="00B07B42" w:rsidRPr="009702FE" w:rsidRDefault="00B07B42" w:rsidP="00FA6492">
            <w:pPr>
              <w:pStyle w:val="TAC"/>
              <w:rPr>
                <w:lang w:eastAsia="zh-CN"/>
              </w:rPr>
            </w:pPr>
            <w:r w:rsidRPr="005E17D8">
              <w:rPr>
                <w:rFonts w:hint="eastAsia"/>
                <w:lang w:val="en-US" w:eastAsia="zh-CN"/>
              </w:rPr>
              <w:t>0</w:t>
            </w:r>
            <w:r w:rsidRPr="005E17D8">
              <w:rPr>
                <w:lang w:val="en-US" w:eastAsia="zh-CN"/>
              </w:rPr>
              <w:t>.1</w:t>
            </w:r>
          </w:p>
        </w:tc>
      </w:tr>
      <w:tr w:rsidR="00B07B42" w:rsidRPr="009702FE" w14:paraId="330B1E70" w14:textId="77777777" w:rsidTr="00FA6492">
        <w:trPr>
          <w:trHeight w:val="74"/>
          <w:jc w:val="center"/>
        </w:trPr>
        <w:tc>
          <w:tcPr>
            <w:tcW w:w="1985" w:type="dxa"/>
            <w:vMerge w:val="restart"/>
            <w:vAlign w:val="center"/>
          </w:tcPr>
          <w:p w14:paraId="2897DDED" w14:textId="77777777" w:rsidR="00B07B42" w:rsidRPr="009702FE" w:rsidRDefault="00B07B42" w:rsidP="00FA6492">
            <w:pPr>
              <w:pStyle w:val="TAC"/>
            </w:pPr>
            <w:r w:rsidRPr="009702FE">
              <w:t>CA_</w:t>
            </w:r>
            <w:r w:rsidRPr="009702FE">
              <w:rPr>
                <w:lang w:eastAsia="ja-JP"/>
              </w:rPr>
              <w:t>3</w:t>
            </w:r>
            <w:r w:rsidRPr="009702FE">
              <w:t>-</w:t>
            </w:r>
            <w:r w:rsidRPr="009702FE">
              <w:rPr>
                <w:lang w:eastAsia="zh-CN"/>
              </w:rPr>
              <w:t>21</w:t>
            </w:r>
            <w:r w:rsidRPr="009702FE">
              <w:t>-</w:t>
            </w:r>
            <w:r w:rsidRPr="009702FE">
              <w:rPr>
                <w:lang w:eastAsia="zh-CN"/>
              </w:rPr>
              <w:t>28</w:t>
            </w:r>
          </w:p>
        </w:tc>
        <w:tc>
          <w:tcPr>
            <w:tcW w:w="2552" w:type="dxa"/>
          </w:tcPr>
          <w:p w14:paraId="6529A789" w14:textId="77777777" w:rsidR="00B07B42" w:rsidRPr="009702FE" w:rsidRDefault="00B07B42" w:rsidP="00FA6492">
            <w:pPr>
              <w:pStyle w:val="TAC"/>
            </w:pPr>
            <w:r w:rsidRPr="009702FE">
              <w:rPr>
                <w:lang w:eastAsia="ja-JP"/>
              </w:rPr>
              <w:t>3</w:t>
            </w:r>
          </w:p>
        </w:tc>
        <w:tc>
          <w:tcPr>
            <w:tcW w:w="2552" w:type="dxa"/>
          </w:tcPr>
          <w:p w14:paraId="0A0D15D4" w14:textId="77777777" w:rsidR="00B07B42" w:rsidRPr="009702FE" w:rsidRDefault="00B07B42" w:rsidP="00FA6492">
            <w:pPr>
              <w:pStyle w:val="TAC"/>
            </w:pPr>
            <w:r w:rsidRPr="009702FE">
              <w:rPr>
                <w:lang w:val="en-US" w:eastAsia="ja-JP"/>
              </w:rPr>
              <w:t>0.3</w:t>
            </w:r>
          </w:p>
        </w:tc>
      </w:tr>
      <w:tr w:rsidR="00B07B42" w:rsidRPr="009702FE" w14:paraId="37DD56EB" w14:textId="77777777" w:rsidTr="00FA6492">
        <w:trPr>
          <w:trHeight w:val="74"/>
          <w:jc w:val="center"/>
        </w:trPr>
        <w:tc>
          <w:tcPr>
            <w:tcW w:w="1985" w:type="dxa"/>
            <w:vMerge/>
            <w:vAlign w:val="center"/>
          </w:tcPr>
          <w:p w14:paraId="4C9B7FE9" w14:textId="77777777" w:rsidR="00B07B42" w:rsidRPr="009702FE" w:rsidRDefault="00B07B42" w:rsidP="00FA6492">
            <w:pPr>
              <w:pStyle w:val="TAC"/>
            </w:pPr>
          </w:p>
        </w:tc>
        <w:tc>
          <w:tcPr>
            <w:tcW w:w="2552" w:type="dxa"/>
          </w:tcPr>
          <w:p w14:paraId="0486E397" w14:textId="77777777" w:rsidR="00B07B42" w:rsidRPr="009702FE" w:rsidRDefault="00B07B42" w:rsidP="00FA6492">
            <w:pPr>
              <w:pStyle w:val="TAC"/>
              <w:rPr>
                <w:lang w:eastAsia="zh-CN"/>
              </w:rPr>
            </w:pPr>
            <w:r w:rsidRPr="009702FE">
              <w:rPr>
                <w:lang w:eastAsia="zh-CN"/>
              </w:rPr>
              <w:t>21</w:t>
            </w:r>
          </w:p>
        </w:tc>
        <w:tc>
          <w:tcPr>
            <w:tcW w:w="2552" w:type="dxa"/>
          </w:tcPr>
          <w:p w14:paraId="45D5D872" w14:textId="77777777" w:rsidR="00B07B42" w:rsidRPr="009702FE" w:rsidRDefault="00B07B42" w:rsidP="00FA6492">
            <w:pPr>
              <w:pStyle w:val="TAC"/>
            </w:pPr>
            <w:r w:rsidRPr="009702FE">
              <w:rPr>
                <w:lang w:val="en-US"/>
              </w:rPr>
              <w:t>0</w:t>
            </w:r>
            <w:r w:rsidRPr="009702FE">
              <w:rPr>
                <w:lang w:val="en-US" w:eastAsia="ja-JP"/>
              </w:rPr>
              <w:t>.5</w:t>
            </w:r>
          </w:p>
        </w:tc>
      </w:tr>
      <w:tr w:rsidR="00B07B42" w:rsidRPr="009702FE" w14:paraId="4C495B53" w14:textId="77777777" w:rsidTr="00FA6492">
        <w:trPr>
          <w:trHeight w:val="74"/>
          <w:jc w:val="center"/>
        </w:trPr>
        <w:tc>
          <w:tcPr>
            <w:tcW w:w="1985" w:type="dxa"/>
            <w:vMerge/>
            <w:vAlign w:val="center"/>
          </w:tcPr>
          <w:p w14:paraId="415C567A" w14:textId="77777777" w:rsidR="00B07B42" w:rsidRPr="009702FE" w:rsidRDefault="00B07B42" w:rsidP="00FA6492">
            <w:pPr>
              <w:pStyle w:val="TAC"/>
            </w:pPr>
          </w:p>
        </w:tc>
        <w:tc>
          <w:tcPr>
            <w:tcW w:w="2552" w:type="dxa"/>
          </w:tcPr>
          <w:p w14:paraId="0E6E6FBF" w14:textId="77777777" w:rsidR="00B07B42" w:rsidRPr="009702FE" w:rsidRDefault="00B07B42" w:rsidP="00FA6492">
            <w:pPr>
              <w:pStyle w:val="TAC"/>
              <w:rPr>
                <w:lang w:eastAsia="zh-CN"/>
              </w:rPr>
            </w:pPr>
            <w:r w:rsidRPr="009702FE">
              <w:rPr>
                <w:lang w:eastAsia="zh-CN"/>
              </w:rPr>
              <w:t>28</w:t>
            </w:r>
          </w:p>
        </w:tc>
        <w:tc>
          <w:tcPr>
            <w:tcW w:w="2552" w:type="dxa"/>
          </w:tcPr>
          <w:p w14:paraId="3DC1BBAB" w14:textId="77777777" w:rsidR="00B07B42" w:rsidRPr="009702FE" w:rsidRDefault="00B07B42" w:rsidP="00FA6492">
            <w:pPr>
              <w:pStyle w:val="TAC"/>
            </w:pPr>
            <w:r w:rsidRPr="009702FE">
              <w:rPr>
                <w:lang w:val="en-US"/>
              </w:rPr>
              <w:t>0</w:t>
            </w:r>
          </w:p>
        </w:tc>
      </w:tr>
      <w:tr w:rsidR="00B07B42" w:rsidRPr="009702FE" w14:paraId="64E4DC60" w14:textId="77777777" w:rsidTr="00FA6492">
        <w:trPr>
          <w:trHeight w:val="74"/>
          <w:jc w:val="center"/>
        </w:trPr>
        <w:tc>
          <w:tcPr>
            <w:tcW w:w="1985" w:type="dxa"/>
            <w:vMerge w:val="restart"/>
            <w:vAlign w:val="center"/>
          </w:tcPr>
          <w:p w14:paraId="35414E94" w14:textId="77777777" w:rsidR="00B07B42" w:rsidRPr="009702FE" w:rsidRDefault="00B07B42" w:rsidP="00FA6492">
            <w:pPr>
              <w:pStyle w:val="TAC"/>
            </w:pPr>
            <w:r w:rsidRPr="009702FE">
              <w:t>CA_</w:t>
            </w:r>
            <w:r w:rsidRPr="009702FE">
              <w:rPr>
                <w:lang w:eastAsia="ja-JP"/>
              </w:rPr>
              <w:t>3</w:t>
            </w:r>
            <w:r w:rsidRPr="009702FE">
              <w:t>-</w:t>
            </w:r>
            <w:r w:rsidRPr="009702FE">
              <w:rPr>
                <w:lang w:eastAsia="zh-CN"/>
              </w:rPr>
              <w:t>21</w:t>
            </w:r>
            <w:r w:rsidRPr="009702FE">
              <w:t>-</w:t>
            </w:r>
            <w:r w:rsidRPr="009702FE">
              <w:rPr>
                <w:lang w:eastAsia="ja-JP"/>
              </w:rPr>
              <w:t>42</w:t>
            </w:r>
          </w:p>
        </w:tc>
        <w:tc>
          <w:tcPr>
            <w:tcW w:w="2552" w:type="dxa"/>
          </w:tcPr>
          <w:p w14:paraId="25704BEC" w14:textId="77777777" w:rsidR="00B07B42" w:rsidRPr="009702FE" w:rsidRDefault="00B07B42" w:rsidP="00FA6492">
            <w:pPr>
              <w:pStyle w:val="TAC"/>
            </w:pPr>
            <w:r w:rsidRPr="009702FE">
              <w:rPr>
                <w:lang w:eastAsia="ja-JP"/>
              </w:rPr>
              <w:t>3</w:t>
            </w:r>
          </w:p>
        </w:tc>
        <w:tc>
          <w:tcPr>
            <w:tcW w:w="2552" w:type="dxa"/>
          </w:tcPr>
          <w:p w14:paraId="601D7380" w14:textId="77777777" w:rsidR="00B07B42" w:rsidRPr="009702FE" w:rsidRDefault="00B07B42" w:rsidP="00FA6492">
            <w:pPr>
              <w:pStyle w:val="TAC"/>
            </w:pPr>
            <w:r w:rsidRPr="009702FE">
              <w:rPr>
                <w:lang w:val="en-US" w:eastAsia="ja-JP"/>
              </w:rPr>
              <w:t>0.3</w:t>
            </w:r>
          </w:p>
        </w:tc>
      </w:tr>
      <w:tr w:rsidR="00B07B42" w:rsidRPr="009702FE" w14:paraId="4E3FF7EE" w14:textId="77777777" w:rsidTr="00FA6492">
        <w:trPr>
          <w:trHeight w:val="74"/>
          <w:jc w:val="center"/>
        </w:trPr>
        <w:tc>
          <w:tcPr>
            <w:tcW w:w="1985" w:type="dxa"/>
            <w:vMerge/>
            <w:vAlign w:val="center"/>
          </w:tcPr>
          <w:p w14:paraId="3AE737C6" w14:textId="77777777" w:rsidR="00B07B42" w:rsidRPr="009702FE" w:rsidRDefault="00B07B42" w:rsidP="00FA6492">
            <w:pPr>
              <w:pStyle w:val="TAC"/>
            </w:pPr>
          </w:p>
        </w:tc>
        <w:tc>
          <w:tcPr>
            <w:tcW w:w="2552" w:type="dxa"/>
          </w:tcPr>
          <w:p w14:paraId="53538C28" w14:textId="77777777" w:rsidR="00B07B42" w:rsidRPr="009702FE" w:rsidRDefault="00B07B42" w:rsidP="00FA6492">
            <w:pPr>
              <w:pStyle w:val="TAC"/>
              <w:rPr>
                <w:lang w:eastAsia="zh-CN"/>
              </w:rPr>
            </w:pPr>
            <w:r w:rsidRPr="009702FE">
              <w:rPr>
                <w:lang w:eastAsia="zh-CN"/>
              </w:rPr>
              <w:t>21</w:t>
            </w:r>
          </w:p>
        </w:tc>
        <w:tc>
          <w:tcPr>
            <w:tcW w:w="2552" w:type="dxa"/>
          </w:tcPr>
          <w:p w14:paraId="4734C395" w14:textId="77777777" w:rsidR="00B07B42" w:rsidRPr="009702FE" w:rsidRDefault="00B07B42" w:rsidP="00FA6492">
            <w:pPr>
              <w:pStyle w:val="TAC"/>
            </w:pPr>
            <w:r w:rsidRPr="009702FE">
              <w:rPr>
                <w:lang w:val="en-US"/>
              </w:rPr>
              <w:t>0</w:t>
            </w:r>
            <w:r w:rsidRPr="009702FE">
              <w:rPr>
                <w:lang w:val="en-US" w:eastAsia="ja-JP"/>
              </w:rPr>
              <w:t>.5</w:t>
            </w:r>
          </w:p>
        </w:tc>
      </w:tr>
      <w:tr w:rsidR="00B07B42" w:rsidRPr="009702FE" w14:paraId="1E45C2F7" w14:textId="77777777" w:rsidTr="00FA6492">
        <w:trPr>
          <w:trHeight w:val="74"/>
          <w:jc w:val="center"/>
        </w:trPr>
        <w:tc>
          <w:tcPr>
            <w:tcW w:w="1985" w:type="dxa"/>
            <w:vMerge/>
            <w:vAlign w:val="center"/>
          </w:tcPr>
          <w:p w14:paraId="07174646" w14:textId="77777777" w:rsidR="00B07B42" w:rsidRPr="009702FE" w:rsidRDefault="00B07B42" w:rsidP="00FA6492">
            <w:pPr>
              <w:pStyle w:val="TAC"/>
            </w:pPr>
          </w:p>
        </w:tc>
        <w:tc>
          <w:tcPr>
            <w:tcW w:w="2552" w:type="dxa"/>
          </w:tcPr>
          <w:p w14:paraId="22EF929F" w14:textId="77777777" w:rsidR="00B07B42" w:rsidRPr="009702FE" w:rsidRDefault="00B07B42" w:rsidP="00FA6492">
            <w:pPr>
              <w:pStyle w:val="TAC"/>
            </w:pPr>
            <w:r w:rsidRPr="009702FE">
              <w:rPr>
                <w:lang w:eastAsia="ja-JP"/>
              </w:rPr>
              <w:t>42</w:t>
            </w:r>
          </w:p>
        </w:tc>
        <w:tc>
          <w:tcPr>
            <w:tcW w:w="2552" w:type="dxa"/>
          </w:tcPr>
          <w:p w14:paraId="5BD89129" w14:textId="77777777" w:rsidR="00B07B42" w:rsidRPr="009702FE" w:rsidRDefault="00B07B42" w:rsidP="00FA6492">
            <w:pPr>
              <w:pStyle w:val="TAC"/>
            </w:pPr>
            <w:r w:rsidRPr="009702FE">
              <w:rPr>
                <w:lang w:val="en-US"/>
              </w:rPr>
              <w:t>0</w:t>
            </w:r>
            <w:r w:rsidRPr="009702FE">
              <w:rPr>
                <w:lang w:val="en-US" w:eastAsia="ja-JP"/>
              </w:rPr>
              <w:t>.5</w:t>
            </w:r>
          </w:p>
        </w:tc>
      </w:tr>
      <w:tr w:rsidR="00B07B42" w:rsidRPr="009702FE" w14:paraId="5B95D371" w14:textId="77777777" w:rsidTr="00FA6492">
        <w:trPr>
          <w:trHeight w:val="74"/>
          <w:jc w:val="center"/>
        </w:trPr>
        <w:tc>
          <w:tcPr>
            <w:tcW w:w="1985" w:type="dxa"/>
            <w:tcBorders>
              <w:bottom w:val="nil"/>
            </w:tcBorders>
            <w:vAlign w:val="center"/>
          </w:tcPr>
          <w:p w14:paraId="755534E0" w14:textId="77777777" w:rsidR="00B07B42" w:rsidRPr="009702FE" w:rsidRDefault="00B07B42" w:rsidP="00FA6492">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tcPr>
          <w:p w14:paraId="60DA6996" w14:textId="77777777" w:rsidR="00B07B42" w:rsidRPr="009702FE" w:rsidRDefault="00B07B42" w:rsidP="00FA6492">
            <w:pPr>
              <w:pStyle w:val="TAC"/>
              <w:rPr>
                <w:lang w:eastAsia="zh-CN"/>
              </w:rPr>
            </w:pPr>
            <w:r>
              <w:t>3</w:t>
            </w:r>
          </w:p>
        </w:tc>
        <w:tc>
          <w:tcPr>
            <w:tcW w:w="2552" w:type="dxa"/>
            <w:tcBorders>
              <w:top w:val="single" w:sz="4" w:space="0" w:color="auto"/>
              <w:left w:val="single" w:sz="4" w:space="0" w:color="auto"/>
              <w:bottom w:val="single" w:sz="4" w:space="0" w:color="auto"/>
              <w:right w:val="single" w:sz="4" w:space="0" w:color="auto"/>
            </w:tcBorders>
          </w:tcPr>
          <w:p w14:paraId="36119535" w14:textId="77777777" w:rsidR="00B07B42" w:rsidRPr="009702FE" w:rsidRDefault="00B07B42" w:rsidP="00FA6492">
            <w:pPr>
              <w:pStyle w:val="TAC"/>
              <w:rPr>
                <w:lang w:val="en-US" w:eastAsia="zh-CN"/>
              </w:rPr>
            </w:pPr>
            <w:r>
              <w:t>0</w:t>
            </w:r>
          </w:p>
        </w:tc>
      </w:tr>
      <w:tr w:rsidR="00B07B42" w:rsidRPr="009702FE" w14:paraId="0202EDE5" w14:textId="77777777" w:rsidTr="00FA6492">
        <w:trPr>
          <w:trHeight w:val="74"/>
          <w:jc w:val="center"/>
        </w:trPr>
        <w:tc>
          <w:tcPr>
            <w:tcW w:w="1985" w:type="dxa"/>
            <w:tcBorders>
              <w:top w:val="nil"/>
              <w:bottom w:val="nil"/>
            </w:tcBorders>
            <w:vAlign w:val="center"/>
          </w:tcPr>
          <w:p w14:paraId="1DDD70F1" w14:textId="77777777" w:rsidR="00B07B42" w:rsidRPr="009702FE" w:rsidRDefault="00B07B42" w:rsidP="00FA6492">
            <w:pPr>
              <w:pStyle w:val="TAC"/>
              <w:rPr>
                <w:lang w:eastAsia="zh-CN"/>
              </w:rPr>
            </w:pPr>
            <w:r>
              <w:t>CA_3-28-32</w:t>
            </w:r>
          </w:p>
        </w:tc>
        <w:tc>
          <w:tcPr>
            <w:tcW w:w="2552" w:type="dxa"/>
            <w:tcBorders>
              <w:top w:val="single" w:sz="4" w:space="0" w:color="auto"/>
              <w:left w:val="single" w:sz="4" w:space="0" w:color="auto"/>
              <w:bottom w:val="single" w:sz="4" w:space="0" w:color="auto"/>
              <w:right w:val="single" w:sz="4" w:space="0" w:color="auto"/>
            </w:tcBorders>
          </w:tcPr>
          <w:p w14:paraId="53428DB0" w14:textId="77777777" w:rsidR="00B07B42" w:rsidRPr="009702FE" w:rsidRDefault="00B07B42" w:rsidP="00FA6492">
            <w:pPr>
              <w:pStyle w:val="TAC"/>
              <w:rPr>
                <w:lang w:eastAsia="zh-CN"/>
              </w:rPr>
            </w:pPr>
            <w:r>
              <w:t>28</w:t>
            </w:r>
          </w:p>
        </w:tc>
        <w:tc>
          <w:tcPr>
            <w:tcW w:w="2552" w:type="dxa"/>
            <w:tcBorders>
              <w:top w:val="single" w:sz="4" w:space="0" w:color="auto"/>
              <w:left w:val="single" w:sz="4" w:space="0" w:color="auto"/>
              <w:bottom w:val="single" w:sz="4" w:space="0" w:color="auto"/>
              <w:right w:val="single" w:sz="4" w:space="0" w:color="auto"/>
            </w:tcBorders>
          </w:tcPr>
          <w:p w14:paraId="3B42855C" w14:textId="77777777" w:rsidR="00B07B42" w:rsidRPr="009702FE" w:rsidRDefault="00B07B42" w:rsidP="00FA6492">
            <w:pPr>
              <w:pStyle w:val="TAC"/>
              <w:rPr>
                <w:lang w:val="en-US" w:eastAsia="zh-CN"/>
              </w:rPr>
            </w:pPr>
            <w:r>
              <w:t>0.2</w:t>
            </w:r>
          </w:p>
        </w:tc>
      </w:tr>
      <w:tr w:rsidR="00B07B42" w:rsidRPr="009702FE" w14:paraId="36EFA455" w14:textId="77777777" w:rsidTr="00FA6492">
        <w:trPr>
          <w:trHeight w:val="74"/>
          <w:jc w:val="center"/>
        </w:trPr>
        <w:tc>
          <w:tcPr>
            <w:tcW w:w="1985" w:type="dxa"/>
            <w:tcBorders>
              <w:top w:val="nil"/>
            </w:tcBorders>
            <w:vAlign w:val="center"/>
          </w:tcPr>
          <w:p w14:paraId="456D2B01" w14:textId="77777777" w:rsidR="00B07B42" w:rsidRPr="009702FE" w:rsidRDefault="00B07B42" w:rsidP="00FA6492">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tcPr>
          <w:p w14:paraId="0817A3C7" w14:textId="77777777" w:rsidR="00B07B42" w:rsidRPr="009702FE" w:rsidRDefault="00B07B42" w:rsidP="00FA6492">
            <w:pPr>
              <w:pStyle w:val="TAC"/>
              <w:rPr>
                <w:lang w:eastAsia="zh-CN"/>
              </w:rPr>
            </w:pPr>
            <w:r>
              <w:t>32</w:t>
            </w:r>
          </w:p>
        </w:tc>
        <w:tc>
          <w:tcPr>
            <w:tcW w:w="2552" w:type="dxa"/>
            <w:tcBorders>
              <w:top w:val="single" w:sz="4" w:space="0" w:color="auto"/>
              <w:left w:val="single" w:sz="4" w:space="0" w:color="auto"/>
              <w:bottom w:val="single" w:sz="4" w:space="0" w:color="auto"/>
              <w:right w:val="single" w:sz="4" w:space="0" w:color="auto"/>
            </w:tcBorders>
          </w:tcPr>
          <w:p w14:paraId="0DF2CEAE" w14:textId="77777777" w:rsidR="00B07B42" w:rsidRPr="009702FE" w:rsidRDefault="00B07B42" w:rsidP="00FA6492">
            <w:pPr>
              <w:pStyle w:val="TAC"/>
              <w:rPr>
                <w:lang w:val="en-US" w:eastAsia="zh-CN"/>
              </w:rPr>
            </w:pPr>
            <w:r>
              <w:t>0</w:t>
            </w:r>
          </w:p>
        </w:tc>
      </w:tr>
      <w:tr w:rsidR="00B07B42" w:rsidRPr="009702FE" w14:paraId="7413DA05" w14:textId="77777777" w:rsidTr="00FA6492">
        <w:trPr>
          <w:trHeight w:val="74"/>
          <w:jc w:val="center"/>
        </w:trPr>
        <w:tc>
          <w:tcPr>
            <w:tcW w:w="1985" w:type="dxa"/>
            <w:vMerge w:val="restart"/>
            <w:vAlign w:val="center"/>
          </w:tcPr>
          <w:p w14:paraId="2280106C" w14:textId="77777777" w:rsidR="00B07B42" w:rsidRPr="009702FE" w:rsidRDefault="00B07B42" w:rsidP="00FA6492">
            <w:pPr>
              <w:pStyle w:val="TAC"/>
              <w:rPr>
                <w:lang w:eastAsia="zh-CN"/>
              </w:rPr>
            </w:pPr>
            <w:r w:rsidRPr="009702FE">
              <w:rPr>
                <w:lang w:eastAsia="zh-CN"/>
              </w:rPr>
              <w:t>CA_3-28-38</w:t>
            </w:r>
          </w:p>
        </w:tc>
        <w:tc>
          <w:tcPr>
            <w:tcW w:w="2552" w:type="dxa"/>
          </w:tcPr>
          <w:p w14:paraId="2602B3E9" w14:textId="77777777" w:rsidR="00B07B42" w:rsidRPr="009702FE" w:rsidRDefault="00B07B42" w:rsidP="00FA6492">
            <w:pPr>
              <w:pStyle w:val="TAC"/>
              <w:rPr>
                <w:lang w:eastAsia="zh-CN"/>
              </w:rPr>
            </w:pPr>
            <w:r w:rsidRPr="009702FE">
              <w:rPr>
                <w:lang w:eastAsia="zh-CN"/>
              </w:rPr>
              <w:t>3</w:t>
            </w:r>
          </w:p>
        </w:tc>
        <w:tc>
          <w:tcPr>
            <w:tcW w:w="2552" w:type="dxa"/>
          </w:tcPr>
          <w:p w14:paraId="50BCBFB8" w14:textId="77777777" w:rsidR="00B07B42" w:rsidRPr="009702FE" w:rsidRDefault="00B07B42" w:rsidP="00FA6492">
            <w:pPr>
              <w:pStyle w:val="TAC"/>
              <w:rPr>
                <w:lang w:val="en-US" w:eastAsia="zh-CN"/>
              </w:rPr>
            </w:pPr>
            <w:r w:rsidRPr="009702FE">
              <w:rPr>
                <w:lang w:val="en-US" w:eastAsia="zh-CN"/>
              </w:rPr>
              <w:t>0</w:t>
            </w:r>
          </w:p>
        </w:tc>
      </w:tr>
      <w:tr w:rsidR="00B07B42" w:rsidRPr="009702FE" w14:paraId="25245E7E" w14:textId="77777777" w:rsidTr="00FA6492">
        <w:trPr>
          <w:trHeight w:val="74"/>
          <w:jc w:val="center"/>
        </w:trPr>
        <w:tc>
          <w:tcPr>
            <w:tcW w:w="1985" w:type="dxa"/>
            <w:vMerge/>
            <w:vAlign w:val="center"/>
          </w:tcPr>
          <w:p w14:paraId="389FEC66" w14:textId="77777777" w:rsidR="00B07B42" w:rsidRPr="009702FE" w:rsidRDefault="00B07B42" w:rsidP="00FA6492">
            <w:pPr>
              <w:pStyle w:val="TAC"/>
              <w:rPr>
                <w:lang w:eastAsia="ja-JP"/>
              </w:rPr>
            </w:pPr>
          </w:p>
        </w:tc>
        <w:tc>
          <w:tcPr>
            <w:tcW w:w="2552" w:type="dxa"/>
          </w:tcPr>
          <w:p w14:paraId="6A3CE52F" w14:textId="77777777" w:rsidR="00B07B42" w:rsidRPr="009702FE" w:rsidRDefault="00B07B42" w:rsidP="00FA6492">
            <w:pPr>
              <w:pStyle w:val="TAC"/>
              <w:rPr>
                <w:lang w:eastAsia="zh-CN"/>
              </w:rPr>
            </w:pPr>
            <w:r w:rsidRPr="009702FE">
              <w:rPr>
                <w:lang w:eastAsia="zh-CN"/>
              </w:rPr>
              <w:t>28</w:t>
            </w:r>
          </w:p>
        </w:tc>
        <w:tc>
          <w:tcPr>
            <w:tcW w:w="2552" w:type="dxa"/>
          </w:tcPr>
          <w:p w14:paraId="3D313E00" w14:textId="77777777" w:rsidR="00B07B42" w:rsidRPr="009702FE" w:rsidRDefault="00B07B42" w:rsidP="00FA6492">
            <w:pPr>
              <w:pStyle w:val="TAC"/>
              <w:rPr>
                <w:lang w:val="en-US" w:eastAsia="zh-CN"/>
              </w:rPr>
            </w:pPr>
            <w:r w:rsidRPr="009702FE">
              <w:rPr>
                <w:lang w:val="en-US" w:eastAsia="zh-CN"/>
              </w:rPr>
              <w:t>0</w:t>
            </w:r>
          </w:p>
        </w:tc>
      </w:tr>
      <w:tr w:rsidR="00B07B42" w:rsidRPr="009702FE" w14:paraId="2CA9C975" w14:textId="77777777" w:rsidTr="00FA6492">
        <w:trPr>
          <w:trHeight w:val="74"/>
          <w:jc w:val="center"/>
        </w:trPr>
        <w:tc>
          <w:tcPr>
            <w:tcW w:w="1985" w:type="dxa"/>
            <w:vMerge/>
            <w:vAlign w:val="center"/>
          </w:tcPr>
          <w:p w14:paraId="7F49CF1A" w14:textId="77777777" w:rsidR="00B07B42" w:rsidRPr="009702FE" w:rsidRDefault="00B07B42" w:rsidP="00FA6492">
            <w:pPr>
              <w:pStyle w:val="TAC"/>
              <w:rPr>
                <w:lang w:eastAsia="ja-JP"/>
              </w:rPr>
            </w:pPr>
          </w:p>
        </w:tc>
        <w:tc>
          <w:tcPr>
            <w:tcW w:w="2552" w:type="dxa"/>
          </w:tcPr>
          <w:p w14:paraId="4D9B15A6" w14:textId="77777777" w:rsidR="00B07B42" w:rsidRPr="009702FE" w:rsidRDefault="00B07B42" w:rsidP="00FA6492">
            <w:pPr>
              <w:pStyle w:val="TAC"/>
              <w:rPr>
                <w:lang w:eastAsia="zh-CN"/>
              </w:rPr>
            </w:pPr>
            <w:r w:rsidRPr="009702FE">
              <w:rPr>
                <w:lang w:eastAsia="zh-CN"/>
              </w:rPr>
              <w:t>38</w:t>
            </w:r>
          </w:p>
        </w:tc>
        <w:tc>
          <w:tcPr>
            <w:tcW w:w="2552" w:type="dxa"/>
          </w:tcPr>
          <w:p w14:paraId="519A6F39" w14:textId="77777777" w:rsidR="00B07B42" w:rsidRPr="009702FE" w:rsidRDefault="00B07B42" w:rsidP="00FA6492">
            <w:pPr>
              <w:pStyle w:val="TAC"/>
              <w:rPr>
                <w:lang w:val="en-US" w:eastAsia="zh-CN"/>
              </w:rPr>
            </w:pPr>
            <w:r w:rsidRPr="009702FE">
              <w:rPr>
                <w:lang w:val="en-US" w:eastAsia="zh-CN"/>
              </w:rPr>
              <w:t>0.2</w:t>
            </w:r>
          </w:p>
        </w:tc>
      </w:tr>
      <w:tr w:rsidR="00B07B42" w:rsidRPr="009702FE" w14:paraId="41A319D5" w14:textId="77777777" w:rsidTr="00FA6492">
        <w:trPr>
          <w:trHeight w:val="74"/>
          <w:jc w:val="center"/>
        </w:trPr>
        <w:tc>
          <w:tcPr>
            <w:tcW w:w="1985" w:type="dxa"/>
            <w:vMerge w:val="restart"/>
            <w:vAlign w:val="center"/>
          </w:tcPr>
          <w:p w14:paraId="08A248A0" w14:textId="77777777" w:rsidR="00B07B42" w:rsidRDefault="00B07B42" w:rsidP="00FA6492">
            <w:pPr>
              <w:pStyle w:val="TAC"/>
            </w:pPr>
            <w:r w:rsidRPr="009702FE">
              <w:t>CA_3-</w:t>
            </w:r>
            <w:r w:rsidRPr="009702FE">
              <w:rPr>
                <w:lang w:eastAsia="zh-CN"/>
              </w:rPr>
              <w:t>2</w:t>
            </w:r>
            <w:r w:rsidRPr="009702FE">
              <w:t>8-40</w:t>
            </w:r>
          </w:p>
          <w:p w14:paraId="54C8E1AA" w14:textId="77777777" w:rsidR="00B07B42" w:rsidRDefault="00B07B42" w:rsidP="00FA6492">
            <w:pPr>
              <w:pStyle w:val="TAC"/>
            </w:pPr>
            <w:r w:rsidRPr="009702FE">
              <w:t>CA_3-</w:t>
            </w:r>
            <w:r w:rsidRPr="009702FE">
              <w:rPr>
                <w:lang w:eastAsia="zh-CN"/>
              </w:rPr>
              <w:t>2</w:t>
            </w:r>
            <w:r w:rsidRPr="009702FE">
              <w:t>8-40</w:t>
            </w:r>
            <w:r>
              <w:t>-40</w:t>
            </w:r>
          </w:p>
          <w:p w14:paraId="398611CC" w14:textId="77777777" w:rsidR="00B07B42" w:rsidRPr="009702FE" w:rsidRDefault="00B07B42" w:rsidP="00FA6492">
            <w:pPr>
              <w:pStyle w:val="TAC"/>
            </w:pPr>
          </w:p>
        </w:tc>
        <w:tc>
          <w:tcPr>
            <w:tcW w:w="2552" w:type="dxa"/>
          </w:tcPr>
          <w:p w14:paraId="67658D2F" w14:textId="77777777" w:rsidR="00B07B42" w:rsidRPr="009702FE" w:rsidRDefault="00B07B42" w:rsidP="00FA6492">
            <w:pPr>
              <w:pStyle w:val="TAC"/>
            </w:pPr>
            <w:r w:rsidRPr="009702FE">
              <w:rPr>
                <w:lang w:eastAsia="ja-JP"/>
              </w:rPr>
              <w:t>3</w:t>
            </w:r>
          </w:p>
        </w:tc>
        <w:tc>
          <w:tcPr>
            <w:tcW w:w="2552" w:type="dxa"/>
          </w:tcPr>
          <w:p w14:paraId="3DE62841" w14:textId="77777777" w:rsidR="00B07B42" w:rsidRPr="009702FE" w:rsidRDefault="00B07B42" w:rsidP="00FA6492">
            <w:pPr>
              <w:pStyle w:val="TAC"/>
            </w:pPr>
            <w:r w:rsidRPr="009702FE">
              <w:rPr>
                <w:lang w:eastAsia="ja-JP"/>
              </w:rPr>
              <w:t>0</w:t>
            </w:r>
          </w:p>
        </w:tc>
      </w:tr>
      <w:tr w:rsidR="00B07B42" w:rsidRPr="009702FE" w14:paraId="6F898FB9" w14:textId="77777777" w:rsidTr="00FA6492">
        <w:trPr>
          <w:trHeight w:val="74"/>
          <w:jc w:val="center"/>
        </w:trPr>
        <w:tc>
          <w:tcPr>
            <w:tcW w:w="1985" w:type="dxa"/>
            <w:vMerge/>
            <w:vAlign w:val="center"/>
          </w:tcPr>
          <w:p w14:paraId="2922E083" w14:textId="77777777" w:rsidR="00B07B42" w:rsidRPr="009702FE" w:rsidRDefault="00B07B42" w:rsidP="00FA6492">
            <w:pPr>
              <w:pStyle w:val="TAC"/>
            </w:pPr>
          </w:p>
        </w:tc>
        <w:tc>
          <w:tcPr>
            <w:tcW w:w="2552" w:type="dxa"/>
          </w:tcPr>
          <w:p w14:paraId="3A0BDD27" w14:textId="77777777" w:rsidR="00B07B42" w:rsidRPr="009702FE" w:rsidRDefault="00B07B42" w:rsidP="00FA6492">
            <w:pPr>
              <w:pStyle w:val="TAC"/>
            </w:pPr>
            <w:r w:rsidRPr="009702FE">
              <w:rPr>
                <w:lang w:eastAsia="zh-CN"/>
              </w:rPr>
              <w:t>2</w:t>
            </w:r>
            <w:r w:rsidRPr="009702FE">
              <w:rPr>
                <w:lang w:eastAsia="ja-JP"/>
              </w:rPr>
              <w:t>8</w:t>
            </w:r>
          </w:p>
        </w:tc>
        <w:tc>
          <w:tcPr>
            <w:tcW w:w="2552" w:type="dxa"/>
          </w:tcPr>
          <w:p w14:paraId="742FF9A8" w14:textId="77777777" w:rsidR="00B07B42" w:rsidRPr="009702FE" w:rsidRDefault="00B07B42" w:rsidP="00FA6492">
            <w:pPr>
              <w:pStyle w:val="TAC"/>
            </w:pPr>
            <w:r w:rsidRPr="009702FE">
              <w:rPr>
                <w:lang w:eastAsia="ja-JP"/>
              </w:rPr>
              <w:t>0</w:t>
            </w:r>
          </w:p>
        </w:tc>
      </w:tr>
      <w:tr w:rsidR="00B07B42" w:rsidRPr="009702FE" w14:paraId="1E8E836F" w14:textId="77777777" w:rsidTr="00FA6492">
        <w:trPr>
          <w:trHeight w:val="74"/>
          <w:jc w:val="center"/>
        </w:trPr>
        <w:tc>
          <w:tcPr>
            <w:tcW w:w="1985" w:type="dxa"/>
            <w:vMerge/>
            <w:vAlign w:val="center"/>
          </w:tcPr>
          <w:p w14:paraId="0B5BA96A" w14:textId="77777777" w:rsidR="00B07B42" w:rsidRPr="009702FE" w:rsidRDefault="00B07B42" w:rsidP="00FA6492">
            <w:pPr>
              <w:pStyle w:val="TAC"/>
            </w:pPr>
          </w:p>
        </w:tc>
        <w:tc>
          <w:tcPr>
            <w:tcW w:w="2552" w:type="dxa"/>
          </w:tcPr>
          <w:p w14:paraId="567F0F10" w14:textId="77777777" w:rsidR="00B07B42" w:rsidRPr="009702FE" w:rsidRDefault="00B07B42" w:rsidP="00FA6492">
            <w:pPr>
              <w:pStyle w:val="TAC"/>
            </w:pPr>
            <w:r w:rsidRPr="009702FE">
              <w:rPr>
                <w:lang w:eastAsia="ja-JP"/>
              </w:rPr>
              <w:t>40</w:t>
            </w:r>
          </w:p>
        </w:tc>
        <w:tc>
          <w:tcPr>
            <w:tcW w:w="2552" w:type="dxa"/>
          </w:tcPr>
          <w:p w14:paraId="6371C48F" w14:textId="77777777" w:rsidR="00B07B42" w:rsidRPr="009702FE" w:rsidRDefault="00B07B42" w:rsidP="00FA6492">
            <w:pPr>
              <w:pStyle w:val="TAC"/>
            </w:pPr>
            <w:r w:rsidRPr="009702FE">
              <w:rPr>
                <w:lang w:eastAsia="ja-JP"/>
              </w:rPr>
              <w:t>0</w:t>
            </w:r>
          </w:p>
        </w:tc>
      </w:tr>
      <w:tr w:rsidR="00B07B42" w:rsidRPr="009702FE" w14:paraId="58CB7440" w14:textId="77777777" w:rsidTr="00FA6492">
        <w:trPr>
          <w:trHeight w:val="74"/>
          <w:jc w:val="center"/>
        </w:trPr>
        <w:tc>
          <w:tcPr>
            <w:tcW w:w="1985" w:type="dxa"/>
            <w:vMerge w:val="restart"/>
            <w:vAlign w:val="center"/>
          </w:tcPr>
          <w:p w14:paraId="5C54F8DD" w14:textId="77777777" w:rsidR="00B07B42" w:rsidRPr="009702FE" w:rsidRDefault="00B07B42" w:rsidP="00FA6492">
            <w:pPr>
              <w:pStyle w:val="TAC"/>
              <w:rPr>
                <w:lang w:eastAsia="ja-JP"/>
              </w:rPr>
            </w:pPr>
            <w:r w:rsidRPr="009702FE">
              <w:rPr>
                <w:lang w:eastAsia="ja-JP"/>
              </w:rPr>
              <w:t>CA_3-</w:t>
            </w:r>
            <w:r w:rsidRPr="009702FE">
              <w:rPr>
                <w:lang w:eastAsia="zh-CN"/>
              </w:rPr>
              <w:t>2</w:t>
            </w:r>
            <w:r w:rsidRPr="009702FE">
              <w:rPr>
                <w:lang w:eastAsia="ja-JP"/>
              </w:rPr>
              <w:t>8-4</w:t>
            </w:r>
            <w:r w:rsidRPr="009702FE">
              <w:rPr>
                <w:lang w:eastAsia="zh-CN"/>
              </w:rPr>
              <w:t>1</w:t>
            </w:r>
          </w:p>
        </w:tc>
        <w:tc>
          <w:tcPr>
            <w:tcW w:w="2552" w:type="dxa"/>
          </w:tcPr>
          <w:p w14:paraId="42DC1153" w14:textId="77777777" w:rsidR="00B07B42" w:rsidRPr="009702FE" w:rsidRDefault="00B07B42" w:rsidP="00FA6492">
            <w:pPr>
              <w:pStyle w:val="TAC"/>
              <w:rPr>
                <w:lang w:eastAsia="ja-JP"/>
              </w:rPr>
            </w:pPr>
            <w:r w:rsidRPr="009702FE">
              <w:rPr>
                <w:lang w:eastAsia="ja-JP"/>
              </w:rPr>
              <w:t>3</w:t>
            </w:r>
          </w:p>
        </w:tc>
        <w:tc>
          <w:tcPr>
            <w:tcW w:w="2552" w:type="dxa"/>
          </w:tcPr>
          <w:p w14:paraId="0F916B3B" w14:textId="77777777" w:rsidR="00B07B42" w:rsidRPr="009702FE" w:rsidRDefault="00B07B42" w:rsidP="00FA6492">
            <w:pPr>
              <w:pStyle w:val="TAC"/>
              <w:rPr>
                <w:lang w:eastAsia="ja-JP"/>
              </w:rPr>
            </w:pPr>
            <w:r w:rsidRPr="009702FE">
              <w:t>0</w:t>
            </w:r>
          </w:p>
        </w:tc>
      </w:tr>
      <w:tr w:rsidR="00B07B42" w:rsidRPr="009702FE" w14:paraId="12569DD8" w14:textId="77777777" w:rsidTr="00FA6492">
        <w:trPr>
          <w:trHeight w:val="74"/>
          <w:jc w:val="center"/>
        </w:trPr>
        <w:tc>
          <w:tcPr>
            <w:tcW w:w="1985" w:type="dxa"/>
            <w:vMerge/>
            <w:vAlign w:val="center"/>
          </w:tcPr>
          <w:p w14:paraId="10378F79" w14:textId="77777777" w:rsidR="00B07B42" w:rsidRPr="009702FE" w:rsidRDefault="00B07B42" w:rsidP="00FA6492">
            <w:pPr>
              <w:pStyle w:val="TAC"/>
              <w:rPr>
                <w:lang w:eastAsia="ja-JP"/>
              </w:rPr>
            </w:pPr>
          </w:p>
        </w:tc>
        <w:tc>
          <w:tcPr>
            <w:tcW w:w="2552" w:type="dxa"/>
          </w:tcPr>
          <w:p w14:paraId="3E87CEBA" w14:textId="77777777" w:rsidR="00B07B42" w:rsidRPr="009702FE" w:rsidRDefault="00B07B42" w:rsidP="00FA6492">
            <w:pPr>
              <w:pStyle w:val="TAC"/>
              <w:rPr>
                <w:lang w:eastAsia="ja-JP"/>
              </w:rPr>
            </w:pPr>
            <w:r w:rsidRPr="009702FE">
              <w:rPr>
                <w:lang w:eastAsia="zh-CN"/>
              </w:rPr>
              <w:t>2</w:t>
            </w:r>
            <w:r w:rsidRPr="009702FE">
              <w:rPr>
                <w:lang w:eastAsia="ja-JP"/>
              </w:rPr>
              <w:t>8</w:t>
            </w:r>
          </w:p>
        </w:tc>
        <w:tc>
          <w:tcPr>
            <w:tcW w:w="2552" w:type="dxa"/>
          </w:tcPr>
          <w:p w14:paraId="7B129121" w14:textId="77777777" w:rsidR="00B07B42" w:rsidRPr="009702FE" w:rsidRDefault="00B07B42" w:rsidP="00FA6492">
            <w:pPr>
              <w:pStyle w:val="TAC"/>
              <w:rPr>
                <w:lang w:eastAsia="ja-JP"/>
              </w:rPr>
            </w:pPr>
            <w:r w:rsidRPr="009702FE">
              <w:t>0</w:t>
            </w:r>
          </w:p>
        </w:tc>
      </w:tr>
      <w:tr w:rsidR="00B07B42" w:rsidRPr="009702FE" w14:paraId="15B62844" w14:textId="77777777" w:rsidTr="00FA6492">
        <w:trPr>
          <w:trHeight w:val="74"/>
          <w:jc w:val="center"/>
        </w:trPr>
        <w:tc>
          <w:tcPr>
            <w:tcW w:w="1985" w:type="dxa"/>
            <w:vMerge/>
            <w:vAlign w:val="center"/>
          </w:tcPr>
          <w:p w14:paraId="1FF22EE1" w14:textId="77777777" w:rsidR="00B07B42" w:rsidRPr="009702FE" w:rsidRDefault="00B07B42" w:rsidP="00FA6492">
            <w:pPr>
              <w:pStyle w:val="TAC"/>
              <w:rPr>
                <w:lang w:eastAsia="ja-JP"/>
              </w:rPr>
            </w:pPr>
          </w:p>
        </w:tc>
        <w:tc>
          <w:tcPr>
            <w:tcW w:w="2552" w:type="dxa"/>
          </w:tcPr>
          <w:p w14:paraId="28FD2530" w14:textId="77777777" w:rsidR="00B07B42" w:rsidRPr="009702FE" w:rsidRDefault="00B07B42" w:rsidP="00FA6492">
            <w:pPr>
              <w:pStyle w:val="TAC"/>
              <w:rPr>
                <w:lang w:eastAsia="zh-CN"/>
              </w:rPr>
            </w:pPr>
            <w:r w:rsidRPr="009702FE">
              <w:rPr>
                <w:lang w:eastAsia="ja-JP"/>
              </w:rPr>
              <w:t>4</w:t>
            </w:r>
            <w:r w:rsidRPr="009702FE">
              <w:rPr>
                <w:lang w:eastAsia="zh-CN"/>
              </w:rPr>
              <w:t>1</w:t>
            </w:r>
          </w:p>
        </w:tc>
        <w:tc>
          <w:tcPr>
            <w:tcW w:w="2552" w:type="dxa"/>
          </w:tcPr>
          <w:p w14:paraId="128865CD" w14:textId="77777777" w:rsidR="00B07B42" w:rsidRPr="009702FE" w:rsidRDefault="00B07B42" w:rsidP="00FA6492">
            <w:pPr>
              <w:pStyle w:val="TAC"/>
              <w:rPr>
                <w:lang w:eastAsia="ja-JP"/>
              </w:rPr>
            </w:pPr>
            <w:r w:rsidRPr="009702FE">
              <w:t>0</w:t>
            </w:r>
            <w:r w:rsidRPr="009702FE">
              <w:rPr>
                <w:vertAlign w:val="superscript"/>
              </w:rPr>
              <w:t>5</w:t>
            </w:r>
            <w:r w:rsidRPr="009702FE">
              <w:t>/0.5</w:t>
            </w:r>
            <w:r w:rsidRPr="009702FE">
              <w:rPr>
                <w:vertAlign w:val="superscript"/>
              </w:rPr>
              <w:t>6</w:t>
            </w:r>
          </w:p>
        </w:tc>
      </w:tr>
      <w:tr w:rsidR="00B07B42" w:rsidRPr="009702FE" w14:paraId="6866BECD" w14:textId="77777777" w:rsidTr="00FA6492">
        <w:trPr>
          <w:trHeight w:val="74"/>
          <w:jc w:val="center"/>
        </w:trPr>
        <w:tc>
          <w:tcPr>
            <w:tcW w:w="1985" w:type="dxa"/>
            <w:vMerge w:val="restart"/>
            <w:vAlign w:val="center"/>
          </w:tcPr>
          <w:p w14:paraId="0833746D" w14:textId="77777777" w:rsidR="00B07B42" w:rsidRPr="009702FE" w:rsidRDefault="00B07B42" w:rsidP="00FA6492">
            <w:pPr>
              <w:pStyle w:val="TAC"/>
            </w:pPr>
            <w:r w:rsidRPr="009702FE">
              <w:t>CA_3-</w:t>
            </w:r>
            <w:r w:rsidRPr="009702FE">
              <w:rPr>
                <w:lang w:eastAsia="zh-CN"/>
              </w:rPr>
              <w:t>2</w:t>
            </w:r>
            <w:r w:rsidRPr="009702FE">
              <w:t>8-4</w:t>
            </w:r>
            <w:r w:rsidRPr="009702FE">
              <w:rPr>
                <w:lang w:eastAsia="zh-CN"/>
              </w:rPr>
              <w:t>2, CA_3-28-42-42</w:t>
            </w:r>
          </w:p>
        </w:tc>
        <w:tc>
          <w:tcPr>
            <w:tcW w:w="2552" w:type="dxa"/>
          </w:tcPr>
          <w:p w14:paraId="39062428" w14:textId="77777777" w:rsidR="00B07B42" w:rsidRPr="009702FE" w:rsidRDefault="00B07B42" w:rsidP="00FA6492">
            <w:pPr>
              <w:pStyle w:val="TAC"/>
            </w:pPr>
            <w:r w:rsidRPr="009702FE">
              <w:rPr>
                <w:lang w:eastAsia="ja-JP"/>
              </w:rPr>
              <w:t>3</w:t>
            </w:r>
          </w:p>
        </w:tc>
        <w:tc>
          <w:tcPr>
            <w:tcW w:w="2552" w:type="dxa"/>
          </w:tcPr>
          <w:p w14:paraId="3BA5F2F7" w14:textId="77777777" w:rsidR="00B07B42" w:rsidRPr="009702FE" w:rsidRDefault="00B07B42" w:rsidP="00FA6492">
            <w:pPr>
              <w:pStyle w:val="TAC"/>
            </w:pPr>
            <w:r w:rsidRPr="009702FE">
              <w:rPr>
                <w:lang w:val="en-US" w:eastAsia="ja-JP"/>
              </w:rPr>
              <w:t>0.2</w:t>
            </w:r>
          </w:p>
        </w:tc>
      </w:tr>
      <w:tr w:rsidR="00B07B42" w:rsidRPr="009702FE" w14:paraId="1A468CB9" w14:textId="77777777" w:rsidTr="00FA6492">
        <w:trPr>
          <w:trHeight w:val="74"/>
          <w:jc w:val="center"/>
        </w:trPr>
        <w:tc>
          <w:tcPr>
            <w:tcW w:w="1985" w:type="dxa"/>
            <w:vMerge/>
            <w:vAlign w:val="center"/>
          </w:tcPr>
          <w:p w14:paraId="48B2ACD8" w14:textId="77777777" w:rsidR="00B07B42" w:rsidRPr="009702FE" w:rsidRDefault="00B07B42" w:rsidP="00FA6492">
            <w:pPr>
              <w:pStyle w:val="TAC"/>
            </w:pPr>
          </w:p>
        </w:tc>
        <w:tc>
          <w:tcPr>
            <w:tcW w:w="2552" w:type="dxa"/>
          </w:tcPr>
          <w:p w14:paraId="099DA34D" w14:textId="77777777" w:rsidR="00B07B42" w:rsidRPr="009702FE" w:rsidRDefault="00B07B42" w:rsidP="00FA6492">
            <w:pPr>
              <w:pStyle w:val="TAC"/>
            </w:pPr>
            <w:r w:rsidRPr="009702FE">
              <w:rPr>
                <w:lang w:eastAsia="zh-CN"/>
              </w:rPr>
              <w:t>2</w:t>
            </w:r>
            <w:r w:rsidRPr="009702FE">
              <w:rPr>
                <w:lang w:eastAsia="ja-JP"/>
              </w:rPr>
              <w:t>8</w:t>
            </w:r>
          </w:p>
        </w:tc>
        <w:tc>
          <w:tcPr>
            <w:tcW w:w="2552" w:type="dxa"/>
          </w:tcPr>
          <w:p w14:paraId="7F8E89B9" w14:textId="77777777" w:rsidR="00B07B42" w:rsidRPr="009702FE" w:rsidRDefault="00B07B42" w:rsidP="00FA6492">
            <w:pPr>
              <w:pStyle w:val="TAC"/>
            </w:pPr>
            <w:r w:rsidRPr="009702FE">
              <w:rPr>
                <w:lang w:val="en-US"/>
              </w:rPr>
              <w:t>0</w:t>
            </w:r>
            <w:r w:rsidRPr="009702FE">
              <w:rPr>
                <w:lang w:val="en-US" w:eastAsia="ja-JP"/>
              </w:rPr>
              <w:t>.2</w:t>
            </w:r>
          </w:p>
        </w:tc>
      </w:tr>
      <w:tr w:rsidR="00B07B42" w:rsidRPr="009702FE" w14:paraId="42F7114E" w14:textId="77777777" w:rsidTr="00FA6492">
        <w:trPr>
          <w:trHeight w:val="74"/>
          <w:jc w:val="center"/>
        </w:trPr>
        <w:tc>
          <w:tcPr>
            <w:tcW w:w="1985" w:type="dxa"/>
            <w:vMerge/>
            <w:vAlign w:val="center"/>
          </w:tcPr>
          <w:p w14:paraId="1F915B44" w14:textId="77777777" w:rsidR="00B07B42" w:rsidRPr="009702FE" w:rsidRDefault="00B07B42" w:rsidP="00FA6492">
            <w:pPr>
              <w:pStyle w:val="TAC"/>
            </w:pPr>
          </w:p>
        </w:tc>
        <w:tc>
          <w:tcPr>
            <w:tcW w:w="2552" w:type="dxa"/>
          </w:tcPr>
          <w:p w14:paraId="2667132D" w14:textId="77777777" w:rsidR="00B07B42" w:rsidRPr="009702FE" w:rsidRDefault="00B07B42" w:rsidP="00FA6492">
            <w:pPr>
              <w:pStyle w:val="TAC"/>
            </w:pPr>
            <w:r w:rsidRPr="009702FE">
              <w:rPr>
                <w:lang w:eastAsia="ja-JP"/>
              </w:rPr>
              <w:t>4</w:t>
            </w:r>
            <w:r w:rsidRPr="009702FE">
              <w:rPr>
                <w:lang w:eastAsia="zh-CN"/>
              </w:rPr>
              <w:t>2</w:t>
            </w:r>
          </w:p>
        </w:tc>
        <w:tc>
          <w:tcPr>
            <w:tcW w:w="2552" w:type="dxa"/>
          </w:tcPr>
          <w:p w14:paraId="5B576629" w14:textId="77777777" w:rsidR="00B07B42" w:rsidRPr="009702FE" w:rsidRDefault="00B07B42" w:rsidP="00FA6492">
            <w:pPr>
              <w:pStyle w:val="TAC"/>
            </w:pPr>
            <w:r w:rsidRPr="009702FE">
              <w:rPr>
                <w:lang w:val="en-US"/>
              </w:rPr>
              <w:t>0</w:t>
            </w:r>
            <w:r w:rsidRPr="009702FE">
              <w:rPr>
                <w:lang w:val="en-US" w:eastAsia="ja-JP"/>
              </w:rPr>
              <w:t>.5</w:t>
            </w:r>
          </w:p>
        </w:tc>
      </w:tr>
      <w:tr w:rsidR="00B07B42" w:rsidRPr="009702FE" w14:paraId="5BF8A9B1" w14:textId="77777777" w:rsidTr="00FA6492">
        <w:tblPrEx>
          <w:tblLook w:val="04A0" w:firstRow="1" w:lastRow="0" w:firstColumn="1" w:lastColumn="0" w:noHBand="0" w:noVBand="1"/>
        </w:tblPrEx>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1B5FB215" w14:textId="77777777" w:rsidR="00B07B42" w:rsidRPr="009702FE" w:rsidRDefault="00B07B42" w:rsidP="00FA6492">
            <w:pPr>
              <w:pStyle w:val="TAC"/>
              <w:rPr>
                <w:lang w:eastAsia="zh-CN"/>
              </w:rPr>
            </w:pPr>
            <w:r w:rsidRPr="009702FE">
              <w:rPr>
                <w:lang w:eastAsia="zh-CN"/>
              </w:rPr>
              <w:t>CA_3-32-42</w:t>
            </w:r>
          </w:p>
        </w:tc>
        <w:tc>
          <w:tcPr>
            <w:tcW w:w="2552" w:type="dxa"/>
            <w:tcBorders>
              <w:top w:val="single" w:sz="4" w:space="0" w:color="auto"/>
              <w:left w:val="single" w:sz="4" w:space="0" w:color="auto"/>
              <w:bottom w:val="single" w:sz="4" w:space="0" w:color="auto"/>
              <w:right w:val="single" w:sz="4" w:space="0" w:color="auto"/>
            </w:tcBorders>
            <w:hideMark/>
          </w:tcPr>
          <w:p w14:paraId="413F93D0" w14:textId="77777777" w:rsidR="00B07B42" w:rsidRPr="009702FE" w:rsidRDefault="00B07B42" w:rsidP="00FA6492">
            <w:pPr>
              <w:pStyle w:val="TAC"/>
              <w:rPr>
                <w:lang w:eastAsia="zh-CN"/>
              </w:rPr>
            </w:pPr>
            <w:r w:rsidRPr="009702FE">
              <w:rPr>
                <w:lang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3F1677A4" w14:textId="77777777" w:rsidR="00B07B42" w:rsidRPr="009702FE" w:rsidRDefault="00B07B42" w:rsidP="00FA6492">
            <w:pPr>
              <w:pStyle w:val="TAC"/>
              <w:rPr>
                <w:lang w:val="en-US" w:eastAsia="zh-CN"/>
              </w:rPr>
            </w:pPr>
            <w:r w:rsidRPr="009702FE">
              <w:rPr>
                <w:lang w:val="en-US" w:eastAsia="zh-CN"/>
              </w:rPr>
              <w:t>0.2</w:t>
            </w:r>
          </w:p>
        </w:tc>
      </w:tr>
      <w:tr w:rsidR="00B07B42" w:rsidRPr="009702FE" w14:paraId="7DACE810" w14:textId="77777777" w:rsidTr="00FA6492">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6D92C058" w14:textId="77777777" w:rsidR="00B07B42" w:rsidRPr="009702FE" w:rsidRDefault="00B07B42" w:rsidP="00FA6492">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hideMark/>
          </w:tcPr>
          <w:p w14:paraId="31E9D007" w14:textId="77777777" w:rsidR="00B07B42" w:rsidRPr="009702FE" w:rsidRDefault="00B07B42" w:rsidP="00FA6492">
            <w:pPr>
              <w:pStyle w:val="TAC"/>
              <w:rPr>
                <w:lang w:eastAsia="zh-CN"/>
              </w:rPr>
            </w:pPr>
            <w:r w:rsidRPr="009702FE">
              <w:rPr>
                <w:lang w:eastAsia="zh-CN"/>
              </w:rPr>
              <w:t>32</w:t>
            </w:r>
          </w:p>
        </w:tc>
        <w:tc>
          <w:tcPr>
            <w:tcW w:w="2552" w:type="dxa"/>
            <w:tcBorders>
              <w:top w:val="single" w:sz="4" w:space="0" w:color="auto"/>
              <w:left w:val="single" w:sz="4" w:space="0" w:color="auto"/>
              <w:bottom w:val="single" w:sz="4" w:space="0" w:color="auto"/>
              <w:right w:val="single" w:sz="4" w:space="0" w:color="auto"/>
            </w:tcBorders>
            <w:hideMark/>
          </w:tcPr>
          <w:p w14:paraId="71DE7149" w14:textId="77777777" w:rsidR="00B07B42" w:rsidRPr="009702FE" w:rsidRDefault="00B07B42" w:rsidP="00FA6492">
            <w:pPr>
              <w:pStyle w:val="TAC"/>
              <w:rPr>
                <w:lang w:val="en-US" w:eastAsia="zh-CN"/>
              </w:rPr>
            </w:pPr>
            <w:r w:rsidRPr="009702FE">
              <w:rPr>
                <w:lang w:val="en-US" w:eastAsia="zh-CN"/>
              </w:rPr>
              <w:t>0</w:t>
            </w:r>
          </w:p>
        </w:tc>
      </w:tr>
      <w:tr w:rsidR="00B07B42" w:rsidRPr="009702FE" w14:paraId="3993AA43" w14:textId="77777777" w:rsidTr="00FA6492">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6D4FB967" w14:textId="77777777" w:rsidR="00B07B42" w:rsidRPr="009702FE" w:rsidRDefault="00B07B42" w:rsidP="00FA6492">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hideMark/>
          </w:tcPr>
          <w:p w14:paraId="26888D8B" w14:textId="77777777" w:rsidR="00B07B42" w:rsidRPr="009702FE" w:rsidRDefault="00B07B42" w:rsidP="00FA6492">
            <w:pPr>
              <w:pStyle w:val="TAC"/>
              <w:rPr>
                <w:lang w:eastAsia="zh-CN"/>
              </w:rPr>
            </w:pPr>
            <w:r w:rsidRPr="009702FE">
              <w:rPr>
                <w:lang w:eastAsia="zh-CN"/>
              </w:rPr>
              <w:t>42</w:t>
            </w:r>
          </w:p>
        </w:tc>
        <w:tc>
          <w:tcPr>
            <w:tcW w:w="2552" w:type="dxa"/>
            <w:tcBorders>
              <w:top w:val="single" w:sz="4" w:space="0" w:color="auto"/>
              <w:left w:val="single" w:sz="4" w:space="0" w:color="auto"/>
              <w:bottom w:val="single" w:sz="4" w:space="0" w:color="auto"/>
              <w:right w:val="single" w:sz="4" w:space="0" w:color="auto"/>
            </w:tcBorders>
            <w:hideMark/>
          </w:tcPr>
          <w:p w14:paraId="5FAAE157" w14:textId="77777777" w:rsidR="00B07B42" w:rsidRPr="009702FE" w:rsidRDefault="00B07B42" w:rsidP="00FA6492">
            <w:pPr>
              <w:pStyle w:val="TAC"/>
              <w:rPr>
                <w:lang w:val="en-US" w:eastAsia="zh-CN"/>
              </w:rPr>
            </w:pPr>
            <w:r w:rsidRPr="009702FE">
              <w:rPr>
                <w:lang w:val="en-US" w:eastAsia="zh-CN"/>
              </w:rPr>
              <w:t>0.5</w:t>
            </w:r>
          </w:p>
        </w:tc>
      </w:tr>
      <w:tr w:rsidR="00B07B42" w:rsidRPr="009702FE" w14:paraId="62F65F1B" w14:textId="77777777" w:rsidTr="00FA6492">
        <w:tblPrEx>
          <w:tblLook w:val="04A0" w:firstRow="1" w:lastRow="0" w:firstColumn="1" w:lastColumn="0" w:noHBand="0" w:noVBand="1"/>
        </w:tblPrEx>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70F79624" w14:textId="77777777" w:rsidR="00B07B42" w:rsidRPr="009702FE" w:rsidRDefault="00B07B42" w:rsidP="00FA6492">
            <w:pPr>
              <w:pStyle w:val="TAC"/>
            </w:pPr>
            <w:r w:rsidRPr="009702FE">
              <w:t>CA_</w:t>
            </w:r>
            <w:r w:rsidRPr="009702FE">
              <w:rPr>
                <w:lang w:eastAsia="zh-CN"/>
              </w:rPr>
              <w:t>3-32-43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547E00E" w14:textId="77777777" w:rsidR="00B07B42" w:rsidRPr="009702FE" w:rsidRDefault="00B07B42" w:rsidP="00FA6492">
            <w:pPr>
              <w:pStyle w:val="TAC"/>
              <w:rPr>
                <w:lang w:eastAsia="zh-CN"/>
              </w:rPr>
            </w:pPr>
            <w:r w:rsidRPr="009702FE">
              <w:rPr>
                <w:lang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116B7864" w14:textId="77777777" w:rsidR="00B07B42" w:rsidRPr="009702FE" w:rsidRDefault="00B07B42" w:rsidP="00FA6492">
            <w:pPr>
              <w:pStyle w:val="TAC"/>
              <w:rPr>
                <w:lang w:val="en-US" w:eastAsia="zh-CN"/>
              </w:rPr>
            </w:pPr>
            <w:r w:rsidRPr="009702FE">
              <w:rPr>
                <w:lang w:eastAsia="zh-CN"/>
              </w:rPr>
              <w:t>0</w:t>
            </w:r>
          </w:p>
        </w:tc>
      </w:tr>
      <w:tr w:rsidR="00B07B42" w:rsidRPr="009702FE" w14:paraId="406E73B6" w14:textId="77777777" w:rsidTr="00FA6492">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20AB734A" w14:textId="77777777" w:rsidR="00B07B42" w:rsidRPr="009702FE" w:rsidRDefault="00B07B42" w:rsidP="00FA6492">
            <w:pPr>
              <w:pStyle w:val="TAC"/>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C72A79C" w14:textId="77777777" w:rsidR="00B07B42" w:rsidRPr="009702FE" w:rsidRDefault="00B07B42" w:rsidP="00FA6492">
            <w:pPr>
              <w:pStyle w:val="TAC"/>
              <w:rPr>
                <w:lang w:eastAsia="zh-CN"/>
              </w:rPr>
            </w:pPr>
            <w:r w:rsidRPr="009702FE">
              <w:rPr>
                <w:lang w:eastAsia="zh-CN"/>
              </w:rPr>
              <w:t>32</w:t>
            </w:r>
          </w:p>
        </w:tc>
        <w:tc>
          <w:tcPr>
            <w:tcW w:w="2552" w:type="dxa"/>
            <w:tcBorders>
              <w:top w:val="single" w:sz="4" w:space="0" w:color="auto"/>
              <w:left w:val="single" w:sz="4" w:space="0" w:color="auto"/>
              <w:bottom w:val="single" w:sz="4" w:space="0" w:color="auto"/>
              <w:right w:val="single" w:sz="4" w:space="0" w:color="auto"/>
            </w:tcBorders>
            <w:hideMark/>
          </w:tcPr>
          <w:p w14:paraId="059501B0" w14:textId="77777777" w:rsidR="00B07B42" w:rsidRPr="009702FE" w:rsidRDefault="00B07B42" w:rsidP="00FA6492">
            <w:pPr>
              <w:pStyle w:val="TAC"/>
              <w:rPr>
                <w:lang w:val="en-US" w:eastAsia="zh-CN"/>
              </w:rPr>
            </w:pPr>
            <w:r w:rsidRPr="009702FE">
              <w:rPr>
                <w:lang w:eastAsia="zh-CN"/>
              </w:rPr>
              <w:t>0</w:t>
            </w:r>
          </w:p>
        </w:tc>
      </w:tr>
      <w:tr w:rsidR="00B07B42" w:rsidRPr="009702FE" w14:paraId="7F9DBF78" w14:textId="77777777" w:rsidTr="00FA6492">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6859DE7D" w14:textId="77777777" w:rsidR="00B07B42" w:rsidRPr="009702FE" w:rsidRDefault="00B07B42" w:rsidP="00FA6492">
            <w:pPr>
              <w:pStyle w:val="TAC"/>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AB9454A" w14:textId="77777777" w:rsidR="00B07B42" w:rsidRPr="009702FE" w:rsidRDefault="00B07B42" w:rsidP="00FA6492">
            <w:pPr>
              <w:pStyle w:val="TAC"/>
              <w:rPr>
                <w:lang w:eastAsia="zh-CN"/>
              </w:rPr>
            </w:pPr>
            <w:r w:rsidRPr="009702FE">
              <w:rPr>
                <w:lang w:eastAsia="zh-CN"/>
              </w:rPr>
              <w:t>43</w:t>
            </w:r>
          </w:p>
        </w:tc>
        <w:tc>
          <w:tcPr>
            <w:tcW w:w="2552" w:type="dxa"/>
            <w:tcBorders>
              <w:top w:val="single" w:sz="4" w:space="0" w:color="auto"/>
              <w:left w:val="single" w:sz="4" w:space="0" w:color="auto"/>
              <w:bottom w:val="single" w:sz="4" w:space="0" w:color="auto"/>
              <w:right w:val="single" w:sz="4" w:space="0" w:color="auto"/>
            </w:tcBorders>
            <w:hideMark/>
          </w:tcPr>
          <w:p w14:paraId="10A40698" w14:textId="77777777" w:rsidR="00B07B42" w:rsidRPr="009702FE" w:rsidRDefault="00B07B42" w:rsidP="00FA6492">
            <w:pPr>
              <w:pStyle w:val="TAC"/>
              <w:rPr>
                <w:lang w:val="en-US" w:eastAsia="zh-CN"/>
              </w:rPr>
            </w:pPr>
            <w:r w:rsidRPr="009702FE">
              <w:rPr>
                <w:lang w:eastAsia="zh-CN"/>
              </w:rPr>
              <w:t>0.5</w:t>
            </w:r>
          </w:p>
        </w:tc>
      </w:tr>
      <w:tr w:rsidR="00B07B42" w:rsidRPr="009702FE" w14:paraId="19B739FA" w14:textId="77777777" w:rsidTr="00FA6492">
        <w:tblPrEx>
          <w:tblLook w:val="04A0" w:firstRow="1" w:lastRow="0" w:firstColumn="1" w:lastColumn="0" w:noHBand="0" w:noVBand="1"/>
        </w:tblPrEx>
        <w:trPr>
          <w:trHeight w:val="74"/>
          <w:jc w:val="center"/>
        </w:trPr>
        <w:tc>
          <w:tcPr>
            <w:tcW w:w="1985" w:type="dxa"/>
            <w:vMerge w:val="restart"/>
            <w:tcBorders>
              <w:top w:val="single" w:sz="4" w:space="0" w:color="auto"/>
              <w:left w:val="single" w:sz="4" w:space="0" w:color="auto"/>
              <w:right w:val="single" w:sz="4" w:space="0" w:color="auto"/>
            </w:tcBorders>
            <w:vAlign w:val="center"/>
          </w:tcPr>
          <w:p w14:paraId="61C75F05" w14:textId="77777777" w:rsidR="00B07B42" w:rsidRPr="009702FE" w:rsidRDefault="00B07B42" w:rsidP="00FA6492">
            <w:pPr>
              <w:pStyle w:val="TAC"/>
            </w:pPr>
            <w:r w:rsidRPr="009702FE">
              <w:t>CA_3-32-46</w:t>
            </w:r>
          </w:p>
        </w:tc>
        <w:tc>
          <w:tcPr>
            <w:tcW w:w="2552" w:type="dxa"/>
            <w:tcBorders>
              <w:top w:val="single" w:sz="4" w:space="0" w:color="auto"/>
              <w:left w:val="single" w:sz="4" w:space="0" w:color="auto"/>
              <w:bottom w:val="single" w:sz="4" w:space="0" w:color="auto"/>
              <w:right w:val="single" w:sz="4" w:space="0" w:color="auto"/>
            </w:tcBorders>
            <w:vAlign w:val="center"/>
          </w:tcPr>
          <w:p w14:paraId="3895298B" w14:textId="77777777" w:rsidR="00B07B42" w:rsidRPr="009702FE" w:rsidRDefault="00B07B42" w:rsidP="00FA6492">
            <w:pPr>
              <w:pStyle w:val="TAC"/>
              <w:rPr>
                <w:lang w:eastAsia="zh-CN"/>
              </w:rPr>
            </w:pPr>
            <w:r w:rsidRPr="009702FE">
              <w:rPr>
                <w:szCs w:val="18"/>
                <w:lang w:val="en-US"/>
              </w:rPr>
              <w:t>3</w:t>
            </w:r>
          </w:p>
        </w:tc>
        <w:tc>
          <w:tcPr>
            <w:tcW w:w="2552" w:type="dxa"/>
            <w:tcBorders>
              <w:top w:val="single" w:sz="4" w:space="0" w:color="auto"/>
              <w:left w:val="single" w:sz="4" w:space="0" w:color="auto"/>
              <w:bottom w:val="single" w:sz="4" w:space="0" w:color="auto"/>
              <w:right w:val="single" w:sz="4" w:space="0" w:color="auto"/>
            </w:tcBorders>
            <w:vAlign w:val="center"/>
          </w:tcPr>
          <w:p w14:paraId="4D679475" w14:textId="77777777" w:rsidR="00B07B42" w:rsidRPr="009702FE" w:rsidRDefault="00B07B42" w:rsidP="00FA6492">
            <w:pPr>
              <w:pStyle w:val="TAC"/>
              <w:rPr>
                <w:lang w:eastAsia="zh-CN"/>
              </w:rPr>
            </w:pPr>
            <w:r w:rsidRPr="009702FE">
              <w:rPr>
                <w:lang w:eastAsia="ja-JP"/>
              </w:rPr>
              <w:t>0</w:t>
            </w:r>
          </w:p>
        </w:tc>
      </w:tr>
      <w:tr w:rsidR="00B07B42" w:rsidRPr="009702FE" w14:paraId="4EE46F5E" w14:textId="77777777" w:rsidTr="00FA6492">
        <w:tblPrEx>
          <w:tblLook w:val="04A0" w:firstRow="1" w:lastRow="0" w:firstColumn="1" w:lastColumn="0" w:noHBand="0" w:noVBand="1"/>
        </w:tblPrEx>
        <w:trPr>
          <w:trHeight w:val="74"/>
          <w:jc w:val="center"/>
        </w:trPr>
        <w:tc>
          <w:tcPr>
            <w:tcW w:w="1985" w:type="dxa"/>
            <w:vMerge/>
            <w:tcBorders>
              <w:left w:val="single" w:sz="4" w:space="0" w:color="auto"/>
              <w:bottom w:val="single" w:sz="4" w:space="0" w:color="auto"/>
              <w:right w:val="single" w:sz="4" w:space="0" w:color="auto"/>
            </w:tcBorders>
            <w:vAlign w:val="center"/>
          </w:tcPr>
          <w:p w14:paraId="2537EDC2" w14:textId="77777777" w:rsidR="00B07B42" w:rsidRPr="009702FE" w:rsidRDefault="00B07B42" w:rsidP="00FA6492">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14:paraId="6DA8FF52" w14:textId="77777777" w:rsidR="00B07B42" w:rsidRPr="009702FE" w:rsidRDefault="00B07B42" w:rsidP="00FA6492">
            <w:pPr>
              <w:pStyle w:val="TAC"/>
              <w:rPr>
                <w:lang w:eastAsia="zh-CN"/>
              </w:rPr>
            </w:pPr>
            <w:r w:rsidRPr="009702FE">
              <w:rPr>
                <w:szCs w:val="18"/>
                <w:lang w:val="en-US"/>
              </w:rPr>
              <w:t>32</w:t>
            </w:r>
          </w:p>
        </w:tc>
        <w:tc>
          <w:tcPr>
            <w:tcW w:w="2552" w:type="dxa"/>
            <w:tcBorders>
              <w:top w:val="single" w:sz="4" w:space="0" w:color="auto"/>
              <w:left w:val="single" w:sz="4" w:space="0" w:color="auto"/>
              <w:bottom w:val="single" w:sz="4" w:space="0" w:color="auto"/>
              <w:right w:val="single" w:sz="4" w:space="0" w:color="auto"/>
            </w:tcBorders>
            <w:vAlign w:val="center"/>
          </w:tcPr>
          <w:p w14:paraId="0757D073" w14:textId="77777777" w:rsidR="00B07B42" w:rsidRPr="009702FE" w:rsidRDefault="00B07B42" w:rsidP="00FA6492">
            <w:pPr>
              <w:pStyle w:val="TAC"/>
              <w:rPr>
                <w:lang w:eastAsia="zh-CN"/>
              </w:rPr>
            </w:pPr>
            <w:r w:rsidRPr="009702FE">
              <w:rPr>
                <w:lang w:eastAsia="ja-JP"/>
              </w:rPr>
              <w:t>0</w:t>
            </w:r>
          </w:p>
        </w:tc>
      </w:tr>
      <w:tr w:rsidR="00B07B42" w:rsidRPr="00497F3A" w14:paraId="1B80FF8A" w14:textId="77777777" w:rsidTr="00FA6492">
        <w:tblPrEx>
          <w:tblLook w:val="04A0" w:firstRow="1" w:lastRow="0" w:firstColumn="1" w:lastColumn="0" w:noHBand="0" w:noVBand="1"/>
        </w:tblPrEx>
        <w:trPr>
          <w:trHeight w:val="74"/>
          <w:jc w:val="center"/>
        </w:trPr>
        <w:tc>
          <w:tcPr>
            <w:tcW w:w="1985" w:type="dxa"/>
            <w:vMerge w:val="restart"/>
            <w:tcBorders>
              <w:left w:val="single" w:sz="4" w:space="0" w:color="auto"/>
              <w:right w:val="single" w:sz="4" w:space="0" w:color="auto"/>
            </w:tcBorders>
            <w:vAlign w:val="center"/>
          </w:tcPr>
          <w:p w14:paraId="2C914DB4" w14:textId="77777777" w:rsidR="00B07B42" w:rsidRPr="00497F3A" w:rsidRDefault="00B07B42" w:rsidP="00FA6492">
            <w:pPr>
              <w:pStyle w:val="TAC"/>
              <w:rPr>
                <w:rFonts w:cs="Arial"/>
                <w:lang w:eastAsia="zh-CN"/>
              </w:rPr>
            </w:pPr>
            <w:r>
              <w:rPr>
                <w:rFonts w:cs="Arial" w:hint="eastAsia"/>
                <w:lang w:eastAsia="zh-CN"/>
              </w:rPr>
              <w:t>C</w:t>
            </w:r>
            <w:r>
              <w:rPr>
                <w:rFonts w:cs="Arial"/>
                <w:lang w:eastAsia="zh-CN"/>
              </w:rPr>
              <w:t>A_3-40-41</w:t>
            </w:r>
          </w:p>
        </w:tc>
        <w:tc>
          <w:tcPr>
            <w:tcW w:w="2552" w:type="dxa"/>
            <w:tcBorders>
              <w:top w:val="single" w:sz="4" w:space="0" w:color="auto"/>
              <w:left w:val="single" w:sz="4" w:space="0" w:color="auto"/>
              <w:bottom w:val="single" w:sz="4" w:space="0" w:color="auto"/>
              <w:right w:val="single" w:sz="4" w:space="0" w:color="auto"/>
            </w:tcBorders>
            <w:vAlign w:val="center"/>
          </w:tcPr>
          <w:p w14:paraId="5D5EC316" w14:textId="77777777" w:rsidR="00B07B42" w:rsidRPr="00497F3A" w:rsidRDefault="00B07B42" w:rsidP="00FA6492">
            <w:pPr>
              <w:pStyle w:val="TAC"/>
              <w:rPr>
                <w:rFonts w:cs="Arial"/>
                <w:szCs w:val="18"/>
                <w:lang w:val="en-US" w:eastAsia="zh-CN"/>
              </w:rPr>
            </w:pPr>
            <w:r>
              <w:rPr>
                <w:rFonts w:cs="Arial" w:hint="eastAsia"/>
                <w:szCs w:val="18"/>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176F14E3" w14:textId="77777777" w:rsidR="00B07B42" w:rsidRPr="00497F3A" w:rsidRDefault="00B07B42" w:rsidP="00FA6492">
            <w:pPr>
              <w:pStyle w:val="TAC"/>
              <w:rPr>
                <w:rFonts w:cs="Arial"/>
                <w:lang w:eastAsia="zh-CN"/>
              </w:rPr>
            </w:pPr>
            <w:r>
              <w:rPr>
                <w:rFonts w:cs="Arial" w:hint="eastAsia"/>
                <w:lang w:eastAsia="zh-CN"/>
              </w:rPr>
              <w:t>0</w:t>
            </w:r>
          </w:p>
        </w:tc>
      </w:tr>
      <w:tr w:rsidR="00B07B42" w:rsidRPr="00497F3A" w14:paraId="46C8572A" w14:textId="77777777" w:rsidTr="00FA6492">
        <w:tblPrEx>
          <w:tblLook w:val="04A0" w:firstRow="1" w:lastRow="0" w:firstColumn="1" w:lastColumn="0" w:noHBand="0" w:noVBand="1"/>
        </w:tblPrEx>
        <w:trPr>
          <w:trHeight w:val="74"/>
          <w:jc w:val="center"/>
        </w:trPr>
        <w:tc>
          <w:tcPr>
            <w:tcW w:w="1985" w:type="dxa"/>
            <w:vMerge/>
            <w:tcBorders>
              <w:left w:val="single" w:sz="4" w:space="0" w:color="auto"/>
              <w:right w:val="single" w:sz="4" w:space="0" w:color="auto"/>
            </w:tcBorders>
            <w:vAlign w:val="center"/>
          </w:tcPr>
          <w:p w14:paraId="3ED81804" w14:textId="77777777" w:rsidR="00B07B42" w:rsidRPr="00497F3A" w:rsidRDefault="00B07B42" w:rsidP="00FA6492">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031E24DA" w14:textId="77777777" w:rsidR="00B07B42" w:rsidRPr="00497F3A" w:rsidRDefault="00B07B42" w:rsidP="00FA6492">
            <w:pPr>
              <w:pStyle w:val="TAC"/>
              <w:rPr>
                <w:rFonts w:cs="Arial"/>
                <w:szCs w:val="18"/>
                <w:lang w:val="en-US" w:eastAsia="zh-CN"/>
              </w:rPr>
            </w:pPr>
            <w:r>
              <w:rPr>
                <w:rFonts w:cs="Arial" w:hint="eastAsia"/>
                <w:szCs w:val="18"/>
                <w:lang w:val="en-US" w:eastAsia="zh-CN"/>
              </w:rPr>
              <w:t>4</w:t>
            </w:r>
            <w:r>
              <w:rPr>
                <w:rFonts w:cs="Arial"/>
                <w:szCs w:val="18"/>
                <w:lang w:val="en-US" w:eastAsia="zh-CN"/>
              </w:rPr>
              <w:t>0</w:t>
            </w:r>
          </w:p>
        </w:tc>
        <w:tc>
          <w:tcPr>
            <w:tcW w:w="2552" w:type="dxa"/>
            <w:tcBorders>
              <w:top w:val="single" w:sz="4" w:space="0" w:color="auto"/>
              <w:left w:val="single" w:sz="4" w:space="0" w:color="auto"/>
              <w:bottom w:val="single" w:sz="4" w:space="0" w:color="auto"/>
              <w:right w:val="single" w:sz="4" w:space="0" w:color="auto"/>
            </w:tcBorders>
            <w:vAlign w:val="center"/>
          </w:tcPr>
          <w:p w14:paraId="3678790A" w14:textId="77777777" w:rsidR="00B07B42" w:rsidRPr="00497F3A" w:rsidRDefault="00B07B42" w:rsidP="00FA6492">
            <w:pPr>
              <w:pStyle w:val="TAC"/>
              <w:rPr>
                <w:rFonts w:cs="Arial"/>
                <w:lang w:eastAsia="zh-CN"/>
              </w:rPr>
            </w:pPr>
            <w:r>
              <w:rPr>
                <w:rFonts w:cs="Arial" w:hint="eastAsia"/>
                <w:lang w:eastAsia="zh-CN"/>
              </w:rPr>
              <w:t>0</w:t>
            </w:r>
          </w:p>
        </w:tc>
      </w:tr>
      <w:tr w:rsidR="00B07B42" w:rsidRPr="004B1E7A" w14:paraId="5A74D389" w14:textId="77777777" w:rsidTr="00FA6492">
        <w:tblPrEx>
          <w:tblLook w:val="04A0" w:firstRow="1" w:lastRow="0" w:firstColumn="1" w:lastColumn="0" w:noHBand="0" w:noVBand="1"/>
        </w:tblPrEx>
        <w:trPr>
          <w:trHeight w:val="74"/>
          <w:jc w:val="center"/>
        </w:trPr>
        <w:tc>
          <w:tcPr>
            <w:tcW w:w="1985" w:type="dxa"/>
            <w:vMerge/>
            <w:tcBorders>
              <w:left w:val="single" w:sz="4" w:space="0" w:color="auto"/>
              <w:right w:val="single" w:sz="4" w:space="0" w:color="auto"/>
            </w:tcBorders>
            <w:vAlign w:val="center"/>
          </w:tcPr>
          <w:p w14:paraId="0EC4D1A2" w14:textId="77777777" w:rsidR="00B07B42" w:rsidRPr="00497F3A" w:rsidRDefault="00B07B42" w:rsidP="00FA6492">
            <w:pPr>
              <w:pStyle w:val="TAC"/>
              <w:rPr>
                <w:rFonts w:cs="Arial"/>
              </w:rPr>
            </w:pPr>
          </w:p>
        </w:tc>
        <w:tc>
          <w:tcPr>
            <w:tcW w:w="2552" w:type="dxa"/>
            <w:vMerge w:val="restart"/>
            <w:tcBorders>
              <w:top w:val="single" w:sz="4" w:space="0" w:color="auto"/>
              <w:left w:val="single" w:sz="4" w:space="0" w:color="auto"/>
              <w:right w:val="single" w:sz="4" w:space="0" w:color="auto"/>
            </w:tcBorders>
            <w:vAlign w:val="center"/>
          </w:tcPr>
          <w:p w14:paraId="2FAAF27E" w14:textId="77777777" w:rsidR="00B07B42" w:rsidRPr="00497F3A" w:rsidRDefault="00B07B42" w:rsidP="00FA6492">
            <w:pPr>
              <w:pStyle w:val="TAC"/>
              <w:rPr>
                <w:rFonts w:cs="Arial"/>
                <w:szCs w:val="18"/>
                <w:lang w:val="en-US" w:eastAsia="zh-CN"/>
              </w:rPr>
            </w:pPr>
            <w:r>
              <w:rPr>
                <w:rFonts w:cs="Arial" w:hint="eastAsia"/>
                <w:szCs w:val="18"/>
                <w:lang w:val="en-US" w:eastAsia="zh-CN"/>
              </w:rPr>
              <w:t>4</w:t>
            </w:r>
            <w:r>
              <w:rPr>
                <w:rFonts w:cs="Arial"/>
                <w:szCs w:val="18"/>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4C259FEB" w14:textId="77777777" w:rsidR="00B07B42" w:rsidRPr="00BD5FAA" w:rsidRDefault="00B07B42" w:rsidP="00FA6492">
            <w:pPr>
              <w:pStyle w:val="TAC"/>
              <w:rPr>
                <w:rFonts w:cs="Arial"/>
                <w:vertAlign w:val="superscript"/>
                <w:lang w:eastAsia="zh-CN"/>
              </w:rPr>
            </w:pPr>
            <w:r>
              <w:rPr>
                <w:rFonts w:cs="Arial" w:hint="eastAsia"/>
                <w:lang w:eastAsia="zh-CN"/>
              </w:rPr>
              <w:t>0</w:t>
            </w:r>
            <w:r>
              <w:rPr>
                <w:rFonts w:cs="Arial"/>
                <w:vertAlign w:val="superscript"/>
                <w:lang w:eastAsia="zh-CN"/>
              </w:rPr>
              <w:t>5</w:t>
            </w:r>
          </w:p>
        </w:tc>
      </w:tr>
      <w:tr w:rsidR="00B07B42" w:rsidRPr="004B1E7A" w14:paraId="712FB676" w14:textId="77777777" w:rsidTr="00FA6492">
        <w:tblPrEx>
          <w:tblLook w:val="04A0" w:firstRow="1" w:lastRow="0" w:firstColumn="1" w:lastColumn="0" w:noHBand="0" w:noVBand="1"/>
        </w:tblPrEx>
        <w:trPr>
          <w:trHeight w:val="74"/>
          <w:jc w:val="center"/>
        </w:trPr>
        <w:tc>
          <w:tcPr>
            <w:tcW w:w="1985" w:type="dxa"/>
            <w:vMerge/>
            <w:tcBorders>
              <w:left w:val="single" w:sz="4" w:space="0" w:color="auto"/>
              <w:bottom w:val="single" w:sz="4" w:space="0" w:color="auto"/>
              <w:right w:val="single" w:sz="4" w:space="0" w:color="auto"/>
            </w:tcBorders>
            <w:vAlign w:val="center"/>
          </w:tcPr>
          <w:p w14:paraId="4EE40E74" w14:textId="77777777" w:rsidR="00B07B42" w:rsidRPr="00497F3A" w:rsidRDefault="00B07B42" w:rsidP="00FA6492">
            <w:pPr>
              <w:pStyle w:val="TAC"/>
              <w:rPr>
                <w:rFonts w:cs="Arial"/>
              </w:rPr>
            </w:pPr>
          </w:p>
        </w:tc>
        <w:tc>
          <w:tcPr>
            <w:tcW w:w="2552" w:type="dxa"/>
            <w:vMerge/>
            <w:tcBorders>
              <w:left w:val="single" w:sz="4" w:space="0" w:color="auto"/>
              <w:bottom w:val="single" w:sz="4" w:space="0" w:color="auto"/>
              <w:right w:val="single" w:sz="4" w:space="0" w:color="auto"/>
            </w:tcBorders>
            <w:vAlign w:val="center"/>
          </w:tcPr>
          <w:p w14:paraId="1E0B5042" w14:textId="77777777" w:rsidR="00B07B42" w:rsidRDefault="00B07B42" w:rsidP="00FA6492">
            <w:pPr>
              <w:pStyle w:val="TAC"/>
              <w:rPr>
                <w:rFonts w:cs="Arial"/>
                <w:szCs w:val="18"/>
                <w:lang w:val="en-US" w:eastAsia="zh-CN"/>
              </w:rPr>
            </w:pPr>
          </w:p>
        </w:tc>
        <w:tc>
          <w:tcPr>
            <w:tcW w:w="2552" w:type="dxa"/>
            <w:tcBorders>
              <w:top w:val="single" w:sz="4" w:space="0" w:color="auto"/>
              <w:left w:val="single" w:sz="4" w:space="0" w:color="auto"/>
              <w:bottom w:val="single" w:sz="4" w:space="0" w:color="auto"/>
              <w:right w:val="single" w:sz="4" w:space="0" w:color="auto"/>
            </w:tcBorders>
            <w:vAlign w:val="center"/>
          </w:tcPr>
          <w:p w14:paraId="3312BED5" w14:textId="77777777" w:rsidR="00B07B42" w:rsidRPr="00BD5FAA" w:rsidRDefault="00B07B42" w:rsidP="00FA6492">
            <w:pPr>
              <w:pStyle w:val="TAC"/>
              <w:rPr>
                <w:rFonts w:cs="Arial"/>
                <w:vertAlign w:val="superscript"/>
                <w:lang w:eastAsia="zh-CN"/>
              </w:rPr>
            </w:pPr>
            <w:r>
              <w:rPr>
                <w:rFonts w:cs="Arial" w:hint="eastAsia"/>
                <w:lang w:eastAsia="zh-CN"/>
              </w:rPr>
              <w:t>0</w:t>
            </w:r>
            <w:r>
              <w:rPr>
                <w:rFonts w:cs="Arial"/>
                <w:lang w:eastAsia="zh-CN"/>
              </w:rPr>
              <w:t>.5</w:t>
            </w:r>
            <w:r>
              <w:rPr>
                <w:rFonts w:cs="Arial"/>
                <w:vertAlign w:val="superscript"/>
                <w:lang w:eastAsia="zh-CN"/>
              </w:rPr>
              <w:t>6</w:t>
            </w:r>
          </w:p>
        </w:tc>
      </w:tr>
      <w:tr w:rsidR="00B07B42" w:rsidRPr="009702FE" w14:paraId="448E230B" w14:textId="77777777" w:rsidTr="00FA6492">
        <w:trPr>
          <w:trHeight w:val="74"/>
          <w:jc w:val="center"/>
        </w:trPr>
        <w:tc>
          <w:tcPr>
            <w:tcW w:w="1985" w:type="dxa"/>
            <w:vMerge w:val="restart"/>
            <w:vAlign w:val="center"/>
          </w:tcPr>
          <w:p w14:paraId="4E77B8D7" w14:textId="77777777" w:rsidR="00B07B42" w:rsidRPr="009702FE" w:rsidRDefault="00B07B42" w:rsidP="00FA6492">
            <w:pPr>
              <w:pStyle w:val="TAC"/>
              <w:rPr>
                <w:vertAlign w:val="superscript"/>
                <w:lang w:eastAsia="zh-CN"/>
              </w:rPr>
            </w:pPr>
            <w:r w:rsidRPr="009702FE">
              <w:t>CA_</w:t>
            </w:r>
            <w:r w:rsidRPr="009702FE">
              <w:rPr>
                <w:lang w:eastAsia="ja-JP"/>
              </w:rPr>
              <w:t>3</w:t>
            </w:r>
            <w:r w:rsidRPr="009702FE">
              <w:t>-</w:t>
            </w:r>
            <w:r w:rsidRPr="009702FE">
              <w:rPr>
                <w:lang w:eastAsia="ja-JP"/>
              </w:rPr>
              <w:t>41</w:t>
            </w:r>
            <w:r w:rsidRPr="009702FE">
              <w:t>-</w:t>
            </w:r>
            <w:r w:rsidRPr="009702FE">
              <w:rPr>
                <w:lang w:eastAsia="ja-JP"/>
              </w:rPr>
              <w:t>42</w:t>
            </w:r>
            <w:r w:rsidRPr="009702FE">
              <w:rPr>
                <w:vertAlign w:val="superscript"/>
                <w:lang w:eastAsia="zh-CN"/>
              </w:rPr>
              <w:t xml:space="preserve">13 </w:t>
            </w:r>
          </w:p>
          <w:p w14:paraId="61FAE034" w14:textId="77777777" w:rsidR="00B07B42" w:rsidRPr="009702FE" w:rsidRDefault="00B07B42" w:rsidP="00FA6492">
            <w:pPr>
              <w:pStyle w:val="TAC"/>
            </w:pPr>
            <w:r w:rsidRPr="009702FE">
              <w:t>CA_</w:t>
            </w:r>
            <w:r w:rsidRPr="009702FE">
              <w:rPr>
                <w:lang w:eastAsia="ja-JP"/>
              </w:rPr>
              <w:t>3</w:t>
            </w:r>
            <w:r w:rsidRPr="009702FE">
              <w:t>-</w:t>
            </w:r>
            <w:r w:rsidRPr="009702FE">
              <w:rPr>
                <w:lang w:eastAsia="ja-JP"/>
              </w:rPr>
              <w:t>41</w:t>
            </w:r>
            <w:r w:rsidRPr="009702FE">
              <w:t>-</w:t>
            </w:r>
            <w:r w:rsidRPr="009702FE">
              <w:rPr>
                <w:lang w:eastAsia="ja-JP"/>
              </w:rPr>
              <w:t>42-42</w:t>
            </w:r>
          </w:p>
        </w:tc>
        <w:tc>
          <w:tcPr>
            <w:tcW w:w="2552" w:type="dxa"/>
          </w:tcPr>
          <w:p w14:paraId="70780B65" w14:textId="77777777" w:rsidR="00B07B42" w:rsidRPr="009702FE" w:rsidRDefault="00B07B42" w:rsidP="00FA6492">
            <w:pPr>
              <w:pStyle w:val="TAC"/>
              <w:rPr>
                <w:lang w:eastAsia="ja-JP"/>
              </w:rPr>
            </w:pPr>
            <w:r w:rsidRPr="009702FE">
              <w:rPr>
                <w:lang w:eastAsia="ja-JP"/>
              </w:rPr>
              <w:t>3</w:t>
            </w:r>
          </w:p>
        </w:tc>
        <w:tc>
          <w:tcPr>
            <w:tcW w:w="2552" w:type="dxa"/>
          </w:tcPr>
          <w:p w14:paraId="485A2018" w14:textId="77777777" w:rsidR="00B07B42" w:rsidRPr="009702FE" w:rsidRDefault="00B07B42" w:rsidP="00FA6492">
            <w:pPr>
              <w:pStyle w:val="TAC"/>
              <w:rPr>
                <w:lang w:eastAsia="ja-JP"/>
              </w:rPr>
            </w:pPr>
            <w:r w:rsidRPr="009702FE">
              <w:rPr>
                <w:lang w:val="en-US" w:eastAsia="zh-CN"/>
              </w:rPr>
              <w:t>0.5</w:t>
            </w:r>
          </w:p>
        </w:tc>
      </w:tr>
      <w:tr w:rsidR="00B07B42" w:rsidRPr="009702FE" w14:paraId="7562139F" w14:textId="77777777" w:rsidTr="00FA6492">
        <w:trPr>
          <w:trHeight w:val="74"/>
          <w:jc w:val="center"/>
        </w:trPr>
        <w:tc>
          <w:tcPr>
            <w:tcW w:w="1985" w:type="dxa"/>
            <w:vMerge/>
            <w:vAlign w:val="center"/>
          </w:tcPr>
          <w:p w14:paraId="1BE32D2C" w14:textId="77777777" w:rsidR="00B07B42" w:rsidRPr="009702FE" w:rsidRDefault="00B07B42" w:rsidP="00FA6492">
            <w:pPr>
              <w:pStyle w:val="TAC"/>
            </w:pPr>
          </w:p>
        </w:tc>
        <w:tc>
          <w:tcPr>
            <w:tcW w:w="2552" w:type="dxa"/>
          </w:tcPr>
          <w:p w14:paraId="7548B218" w14:textId="77777777" w:rsidR="00B07B42" w:rsidRPr="009702FE" w:rsidRDefault="00B07B42" w:rsidP="00FA6492">
            <w:pPr>
              <w:pStyle w:val="TAC"/>
              <w:rPr>
                <w:lang w:eastAsia="ja-JP"/>
              </w:rPr>
            </w:pPr>
            <w:r w:rsidRPr="009702FE">
              <w:rPr>
                <w:lang w:eastAsia="ja-JP"/>
              </w:rPr>
              <w:t>41</w:t>
            </w:r>
          </w:p>
        </w:tc>
        <w:tc>
          <w:tcPr>
            <w:tcW w:w="2552" w:type="dxa"/>
          </w:tcPr>
          <w:p w14:paraId="00E53D02" w14:textId="77777777" w:rsidR="00B07B42" w:rsidRPr="009702FE" w:rsidRDefault="00B07B42" w:rsidP="00FA6492">
            <w:pPr>
              <w:pStyle w:val="TAC"/>
              <w:rPr>
                <w:lang w:eastAsia="ja-JP"/>
              </w:rPr>
            </w:pPr>
            <w:r w:rsidRPr="009702FE">
              <w:rPr>
                <w:lang w:val="en-US" w:eastAsia="zh-CN"/>
              </w:rPr>
              <w:t>0</w:t>
            </w:r>
            <w:r w:rsidRPr="009702FE">
              <w:rPr>
                <w:vertAlign w:val="superscript"/>
                <w:lang w:val="en-US" w:eastAsia="zh-CN"/>
              </w:rPr>
              <w:t>5</w:t>
            </w:r>
            <w:r w:rsidRPr="009702FE">
              <w:rPr>
                <w:lang w:val="en-US" w:eastAsia="zh-CN"/>
              </w:rPr>
              <w:t>/0.5</w:t>
            </w:r>
            <w:r w:rsidRPr="009702FE">
              <w:rPr>
                <w:vertAlign w:val="superscript"/>
                <w:lang w:val="en-US" w:eastAsia="zh-CN"/>
              </w:rPr>
              <w:t>6</w:t>
            </w:r>
          </w:p>
        </w:tc>
      </w:tr>
      <w:tr w:rsidR="00B07B42" w:rsidRPr="009702FE" w14:paraId="75F5470A" w14:textId="77777777" w:rsidTr="00FA6492">
        <w:trPr>
          <w:trHeight w:val="74"/>
          <w:jc w:val="center"/>
        </w:trPr>
        <w:tc>
          <w:tcPr>
            <w:tcW w:w="1985" w:type="dxa"/>
            <w:vMerge/>
            <w:vAlign w:val="center"/>
          </w:tcPr>
          <w:p w14:paraId="4E97A6CF" w14:textId="77777777" w:rsidR="00B07B42" w:rsidRPr="009702FE" w:rsidRDefault="00B07B42" w:rsidP="00FA6492">
            <w:pPr>
              <w:pStyle w:val="TAC"/>
            </w:pPr>
          </w:p>
        </w:tc>
        <w:tc>
          <w:tcPr>
            <w:tcW w:w="2552" w:type="dxa"/>
          </w:tcPr>
          <w:p w14:paraId="2AE735BB" w14:textId="77777777" w:rsidR="00B07B42" w:rsidRPr="009702FE" w:rsidRDefault="00B07B42" w:rsidP="00FA6492">
            <w:pPr>
              <w:pStyle w:val="TAC"/>
              <w:rPr>
                <w:lang w:eastAsia="ja-JP"/>
              </w:rPr>
            </w:pPr>
            <w:r w:rsidRPr="009702FE">
              <w:rPr>
                <w:lang w:eastAsia="ja-JP"/>
              </w:rPr>
              <w:t>42</w:t>
            </w:r>
          </w:p>
        </w:tc>
        <w:tc>
          <w:tcPr>
            <w:tcW w:w="2552" w:type="dxa"/>
          </w:tcPr>
          <w:p w14:paraId="03051B4F" w14:textId="77777777" w:rsidR="00B07B42" w:rsidRPr="009702FE" w:rsidRDefault="00B07B42" w:rsidP="00FA6492">
            <w:pPr>
              <w:pStyle w:val="TAC"/>
              <w:rPr>
                <w:lang w:eastAsia="ja-JP"/>
              </w:rPr>
            </w:pPr>
            <w:r w:rsidRPr="009702FE">
              <w:rPr>
                <w:lang w:val="en-US" w:eastAsia="zh-CN"/>
              </w:rPr>
              <w:t>0.5</w:t>
            </w:r>
          </w:p>
        </w:tc>
      </w:tr>
      <w:tr w:rsidR="00B07B42" w:rsidRPr="009702FE" w14:paraId="014F0678" w14:textId="77777777" w:rsidTr="00FA6492">
        <w:tblPrEx>
          <w:tblLook w:val="04A0" w:firstRow="1" w:lastRow="0" w:firstColumn="1" w:lastColumn="0" w:noHBand="0" w:noVBand="1"/>
        </w:tblPrEx>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5DB34451" w14:textId="77777777" w:rsidR="00B07B42" w:rsidRPr="009702FE" w:rsidRDefault="00B07B42" w:rsidP="00FA6492">
            <w:pPr>
              <w:pStyle w:val="TAC"/>
            </w:pPr>
            <w:r w:rsidRPr="009702FE">
              <w:t>CA_</w:t>
            </w:r>
            <w:r w:rsidRPr="009702FE">
              <w:rPr>
                <w:lang w:eastAsia="zh-CN"/>
              </w:rPr>
              <w:t>3-42-43</w:t>
            </w:r>
            <w:r w:rsidRPr="009702FE">
              <w:rPr>
                <w:vertAlign w:val="superscript"/>
                <w:lang w:eastAsia="zh-CN"/>
              </w:rPr>
              <w:t>13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150C7BE" w14:textId="77777777" w:rsidR="00B07B42" w:rsidRPr="009702FE" w:rsidRDefault="00B07B42" w:rsidP="00FA6492">
            <w:pPr>
              <w:pStyle w:val="TAC"/>
              <w:rPr>
                <w:lang w:eastAsia="ja-JP"/>
              </w:rPr>
            </w:pPr>
            <w:r w:rsidRPr="009702FE">
              <w:rPr>
                <w:lang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530BA894" w14:textId="77777777" w:rsidR="00B07B42" w:rsidRPr="009702FE" w:rsidRDefault="00B07B42" w:rsidP="00FA6492">
            <w:pPr>
              <w:pStyle w:val="TAC"/>
              <w:rPr>
                <w:lang w:val="en-US" w:eastAsia="zh-CN"/>
              </w:rPr>
            </w:pPr>
            <w:r w:rsidRPr="009702FE">
              <w:rPr>
                <w:lang w:eastAsia="zh-CN"/>
              </w:rPr>
              <w:t>0.2</w:t>
            </w:r>
          </w:p>
        </w:tc>
      </w:tr>
      <w:tr w:rsidR="00B07B42" w:rsidRPr="009702FE" w14:paraId="23189270" w14:textId="77777777" w:rsidTr="00FA6492">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4FB7CEC2" w14:textId="77777777" w:rsidR="00B07B42" w:rsidRPr="009702FE" w:rsidRDefault="00B07B42" w:rsidP="00FA6492">
            <w:pPr>
              <w:pStyle w:val="TAC"/>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983C5E9" w14:textId="77777777" w:rsidR="00B07B42" w:rsidRPr="009702FE" w:rsidRDefault="00B07B42" w:rsidP="00FA6492">
            <w:pPr>
              <w:pStyle w:val="TAC"/>
              <w:rPr>
                <w:lang w:eastAsia="ja-JP"/>
              </w:rPr>
            </w:pPr>
            <w:r w:rsidRPr="009702FE">
              <w:rPr>
                <w:lang w:eastAsia="zh-CN"/>
              </w:rPr>
              <w:t>42</w:t>
            </w:r>
          </w:p>
        </w:tc>
        <w:tc>
          <w:tcPr>
            <w:tcW w:w="2552" w:type="dxa"/>
            <w:tcBorders>
              <w:top w:val="single" w:sz="4" w:space="0" w:color="auto"/>
              <w:left w:val="single" w:sz="4" w:space="0" w:color="auto"/>
              <w:bottom w:val="single" w:sz="4" w:space="0" w:color="auto"/>
              <w:right w:val="single" w:sz="4" w:space="0" w:color="auto"/>
            </w:tcBorders>
            <w:hideMark/>
          </w:tcPr>
          <w:p w14:paraId="2F4C745B" w14:textId="77777777" w:rsidR="00B07B42" w:rsidRPr="009702FE" w:rsidRDefault="00B07B42" w:rsidP="00FA6492">
            <w:pPr>
              <w:pStyle w:val="TAC"/>
              <w:rPr>
                <w:lang w:val="en-US" w:eastAsia="zh-CN"/>
              </w:rPr>
            </w:pPr>
            <w:r w:rsidRPr="009702FE">
              <w:rPr>
                <w:lang w:eastAsia="zh-CN"/>
              </w:rPr>
              <w:t>0.5</w:t>
            </w:r>
          </w:p>
        </w:tc>
      </w:tr>
      <w:tr w:rsidR="00B07B42" w:rsidRPr="009702FE" w14:paraId="50A9E1DE" w14:textId="77777777" w:rsidTr="00FA6492">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00B6A231" w14:textId="77777777" w:rsidR="00B07B42" w:rsidRPr="009702FE" w:rsidRDefault="00B07B42" w:rsidP="00FA6492">
            <w:pPr>
              <w:pStyle w:val="TAC"/>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978DA8F" w14:textId="77777777" w:rsidR="00B07B42" w:rsidRPr="009702FE" w:rsidRDefault="00B07B42" w:rsidP="00FA6492">
            <w:pPr>
              <w:pStyle w:val="TAC"/>
              <w:rPr>
                <w:lang w:eastAsia="ja-JP"/>
              </w:rPr>
            </w:pPr>
            <w:r w:rsidRPr="009702FE">
              <w:rPr>
                <w:lang w:eastAsia="zh-CN"/>
              </w:rPr>
              <w:t>43</w:t>
            </w:r>
          </w:p>
        </w:tc>
        <w:tc>
          <w:tcPr>
            <w:tcW w:w="2552" w:type="dxa"/>
            <w:tcBorders>
              <w:top w:val="single" w:sz="4" w:space="0" w:color="auto"/>
              <w:left w:val="single" w:sz="4" w:space="0" w:color="auto"/>
              <w:bottom w:val="single" w:sz="4" w:space="0" w:color="auto"/>
              <w:right w:val="single" w:sz="4" w:space="0" w:color="auto"/>
            </w:tcBorders>
            <w:hideMark/>
          </w:tcPr>
          <w:p w14:paraId="2C6598F6" w14:textId="77777777" w:rsidR="00B07B42" w:rsidRPr="009702FE" w:rsidRDefault="00B07B42" w:rsidP="00FA6492">
            <w:pPr>
              <w:pStyle w:val="TAC"/>
              <w:rPr>
                <w:lang w:val="en-US" w:eastAsia="zh-CN"/>
              </w:rPr>
            </w:pPr>
            <w:r w:rsidRPr="009702FE">
              <w:rPr>
                <w:lang w:eastAsia="zh-CN"/>
              </w:rPr>
              <w:t>0.5</w:t>
            </w:r>
          </w:p>
        </w:tc>
      </w:tr>
      <w:tr w:rsidR="00B07B42" w:rsidRPr="009702FE" w14:paraId="37992C70" w14:textId="77777777" w:rsidTr="00FA6492">
        <w:trPr>
          <w:trHeight w:val="74"/>
          <w:jc w:val="center"/>
        </w:trPr>
        <w:tc>
          <w:tcPr>
            <w:tcW w:w="1985" w:type="dxa"/>
            <w:vMerge w:val="restart"/>
            <w:vAlign w:val="center"/>
          </w:tcPr>
          <w:p w14:paraId="204AECF3" w14:textId="77777777" w:rsidR="00B07B42" w:rsidRPr="009702FE" w:rsidRDefault="00B07B42" w:rsidP="00FA6492">
            <w:pPr>
              <w:pStyle w:val="TAC"/>
            </w:pPr>
            <w:r w:rsidRPr="009702FE">
              <w:t xml:space="preserve">CA_4-5-12, </w:t>
            </w:r>
            <w:r w:rsidRPr="009702FE">
              <w:rPr>
                <w:lang w:eastAsia="ja-JP"/>
              </w:rPr>
              <w:t xml:space="preserve">CA_4-4-5-12, </w:t>
            </w:r>
            <w:r w:rsidRPr="009702FE">
              <w:t>CA_4</w:t>
            </w:r>
            <w:r w:rsidRPr="009702FE">
              <w:rPr>
                <w:lang w:eastAsia="zh-CN"/>
              </w:rPr>
              <w:t>-</w:t>
            </w:r>
            <w:r w:rsidRPr="009702FE">
              <w:t>5-12-12</w:t>
            </w:r>
          </w:p>
        </w:tc>
        <w:tc>
          <w:tcPr>
            <w:tcW w:w="2552" w:type="dxa"/>
            <w:vAlign w:val="center"/>
          </w:tcPr>
          <w:p w14:paraId="7570DDF2" w14:textId="77777777" w:rsidR="00B07B42" w:rsidRPr="009702FE" w:rsidRDefault="00B07B42" w:rsidP="00FA6492">
            <w:pPr>
              <w:pStyle w:val="TAC"/>
            </w:pPr>
            <w:r w:rsidRPr="009702FE">
              <w:t>4</w:t>
            </w:r>
          </w:p>
        </w:tc>
        <w:tc>
          <w:tcPr>
            <w:tcW w:w="2552" w:type="dxa"/>
          </w:tcPr>
          <w:p w14:paraId="05FF8B8C" w14:textId="77777777" w:rsidR="00B07B42" w:rsidRPr="009702FE" w:rsidRDefault="00B07B42" w:rsidP="00FA6492">
            <w:pPr>
              <w:pStyle w:val="TAC"/>
            </w:pPr>
            <w:r w:rsidRPr="009702FE">
              <w:t>0</w:t>
            </w:r>
          </w:p>
        </w:tc>
      </w:tr>
      <w:tr w:rsidR="00B07B42" w:rsidRPr="009702FE" w14:paraId="3BD5D37B" w14:textId="77777777" w:rsidTr="00FA6492">
        <w:trPr>
          <w:trHeight w:val="74"/>
          <w:jc w:val="center"/>
        </w:trPr>
        <w:tc>
          <w:tcPr>
            <w:tcW w:w="1985" w:type="dxa"/>
            <w:vMerge/>
            <w:vAlign w:val="center"/>
          </w:tcPr>
          <w:p w14:paraId="0A4A8F78" w14:textId="77777777" w:rsidR="00B07B42" w:rsidRPr="009702FE" w:rsidRDefault="00B07B42" w:rsidP="00FA6492">
            <w:pPr>
              <w:pStyle w:val="TAC"/>
            </w:pPr>
          </w:p>
        </w:tc>
        <w:tc>
          <w:tcPr>
            <w:tcW w:w="2552" w:type="dxa"/>
            <w:vAlign w:val="center"/>
          </w:tcPr>
          <w:p w14:paraId="696EACB5" w14:textId="77777777" w:rsidR="00B07B42" w:rsidRPr="009702FE" w:rsidRDefault="00B07B42" w:rsidP="00FA6492">
            <w:pPr>
              <w:pStyle w:val="TAC"/>
            </w:pPr>
            <w:r w:rsidRPr="009702FE">
              <w:t>5</w:t>
            </w:r>
          </w:p>
        </w:tc>
        <w:tc>
          <w:tcPr>
            <w:tcW w:w="2552" w:type="dxa"/>
          </w:tcPr>
          <w:p w14:paraId="55E48BD8" w14:textId="77777777" w:rsidR="00B07B42" w:rsidRPr="009702FE" w:rsidRDefault="00B07B42" w:rsidP="00FA6492">
            <w:pPr>
              <w:pStyle w:val="TAC"/>
            </w:pPr>
            <w:r w:rsidRPr="009702FE">
              <w:t>0.5</w:t>
            </w:r>
          </w:p>
        </w:tc>
      </w:tr>
      <w:tr w:rsidR="00B07B42" w:rsidRPr="009702FE" w14:paraId="2C2C11F0" w14:textId="77777777" w:rsidTr="00FA6492">
        <w:trPr>
          <w:trHeight w:val="74"/>
          <w:jc w:val="center"/>
        </w:trPr>
        <w:tc>
          <w:tcPr>
            <w:tcW w:w="1985" w:type="dxa"/>
            <w:vMerge/>
            <w:vAlign w:val="center"/>
          </w:tcPr>
          <w:p w14:paraId="151EF2BF" w14:textId="77777777" w:rsidR="00B07B42" w:rsidRPr="009702FE" w:rsidRDefault="00B07B42" w:rsidP="00FA6492">
            <w:pPr>
              <w:pStyle w:val="TAC"/>
            </w:pPr>
          </w:p>
        </w:tc>
        <w:tc>
          <w:tcPr>
            <w:tcW w:w="2552" w:type="dxa"/>
            <w:vAlign w:val="center"/>
          </w:tcPr>
          <w:p w14:paraId="5F5353CA" w14:textId="77777777" w:rsidR="00B07B42" w:rsidRPr="009702FE" w:rsidRDefault="00B07B42" w:rsidP="00FA6492">
            <w:pPr>
              <w:pStyle w:val="TAC"/>
            </w:pPr>
            <w:r w:rsidRPr="009702FE">
              <w:t>12</w:t>
            </w:r>
          </w:p>
        </w:tc>
        <w:tc>
          <w:tcPr>
            <w:tcW w:w="2552" w:type="dxa"/>
          </w:tcPr>
          <w:p w14:paraId="1AC25463" w14:textId="77777777" w:rsidR="00B07B42" w:rsidRPr="009702FE" w:rsidRDefault="00B07B42" w:rsidP="00FA6492">
            <w:pPr>
              <w:pStyle w:val="TAC"/>
            </w:pPr>
            <w:r w:rsidRPr="009702FE">
              <w:t>0.5</w:t>
            </w:r>
          </w:p>
        </w:tc>
      </w:tr>
      <w:tr w:rsidR="00B07B42" w:rsidRPr="009702FE" w14:paraId="76063917" w14:textId="77777777" w:rsidTr="00FA6492">
        <w:trPr>
          <w:trHeight w:val="74"/>
          <w:jc w:val="center"/>
        </w:trPr>
        <w:tc>
          <w:tcPr>
            <w:tcW w:w="1985" w:type="dxa"/>
            <w:vMerge w:val="restart"/>
            <w:vAlign w:val="center"/>
          </w:tcPr>
          <w:p w14:paraId="31B8F1F7" w14:textId="77777777" w:rsidR="00B07B42" w:rsidRPr="009702FE" w:rsidRDefault="00B07B42" w:rsidP="00FA6492">
            <w:pPr>
              <w:pStyle w:val="TAC"/>
            </w:pPr>
            <w:r w:rsidRPr="009702FE">
              <w:lastRenderedPageBreak/>
              <w:t>CA_4-5-13</w:t>
            </w:r>
          </w:p>
        </w:tc>
        <w:tc>
          <w:tcPr>
            <w:tcW w:w="2552" w:type="dxa"/>
            <w:vAlign w:val="center"/>
          </w:tcPr>
          <w:p w14:paraId="1F27590A" w14:textId="77777777" w:rsidR="00B07B42" w:rsidRPr="009702FE" w:rsidRDefault="00B07B42" w:rsidP="00FA6492">
            <w:pPr>
              <w:pStyle w:val="TAC"/>
            </w:pPr>
            <w:r w:rsidRPr="009702FE">
              <w:t>4</w:t>
            </w:r>
          </w:p>
        </w:tc>
        <w:tc>
          <w:tcPr>
            <w:tcW w:w="2552" w:type="dxa"/>
          </w:tcPr>
          <w:p w14:paraId="438F92F9" w14:textId="77777777" w:rsidR="00B07B42" w:rsidRPr="009702FE" w:rsidRDefault="00B07B42" w:rsidP="00FA6492">
            <w:pPr>
              <w:pStyle w:val="TAC"/>
            </w:pPr>
            <w:r w:rsidRPr="009702FE">
              <w:t>0</w:t>
            </w:r>
          </w:p>
        </w:tc>
      </w:tr>
      <w:tr w:rsidR="00B07B42" w:rsidRPr="009702FE" w14:paraId="4EB24024" w14:textId="77777777" w:rsidTr="00FA6492">
        <w:trPr>
          <w:trHeight w:val="74"/>
          <w:jc w:val="center"/>
        </w:trPr>
        <w:tc>
          <w:tcPr>
            <w:tcW w:w="1985" w:type="dxa"/>
            <w:vMerge/>
            <w:vAlign w:val="center"/>
          </w:tcPr>
          <w:p w14:paraId="67C91101" w14:textId="77777777" w:rsidR="00B07B42" w:rsidRPr="009702FE" w:rsidRDefault="00B07B42" w:rsidP="00FA6492">
            <w:pPr>
              <w:pStyle w:val="TAC"/>
            </w:pPr>
          </w:p>
        </w:tc>
        <w:tc>
          <w:tcPr>
            <w:tcW w:w="2552" w:type="dxa"/>
            <w:vAlign w:val="center"/>
          </w:tcPr>
          <w:p w14:paraId="279E31B3" w14:textId="77777777" w:rsidR="00B07B42" w:rsidRPr="009702FE" w:rsidRDefault="00B07B42" w:rsidP="00FA6492">
            <w:pPr>
              <w:pStyle w:val="TAC"/>
            </w:pPr>
            <w:r w:rsidRPr="009702FE">
              <w:t>5</w:t>
            </w:r>
          </w:p>
        </w:tc>
        <w:tc>
          <w:tcPr>
            <w:tcW w:w="2552" w:type="dxa"/>
          </w:tcPr>
          <w:p w14:paraId="7AE56DCD" w14:textId="77777777" w:rsidR="00B07B42" w:rsidRPr="009702FE" w:rsidRDefault="00B07B42" w:rsidP="00FA6492">
            <w:pPr>
              <w:pStyle w:val="TAC"/>
            </w:pPr>
            <w:r w:rsidRPr="009702FE">
              <w:t>0</w:t>
            </w:r>
          </w:p>
        </w:tc>
      </w:tr>
      <w:tr w:rsidR="00B07B42" w:rsidRPr="009702FE" w14:paraId="572D0BCB" w14:textId="77777777" w:rsidTr="00FA6492">
        <w:trPr>
          <w:trHeight w:val="74"/>
          <w:jc w:val="center"/>
        </w:trPr>
        <w:tc>
          <w:tcPr>
            <w:tcW w:w="1985" w:type="dxa"/>
            <w:vMerge/>
            <w:vAlign w:val="center"/>
          </w:tcPr>
          <w:p w14:paraId="275389DC" w14:textId="77777777" w:rsidR="00B07B42" w:rsidRPr="009702FE" w:rsidRDefault="00B07B42" w:rsidP="00FA6492">
            <w:pPr>
              <w:pStyle w:val="TAC"/>
            </w:pPr>
          </w:p>
        </w:tc>
        <w:tc>
          <w:tcPr>
            <w:tcW w:w="2552" w:type="dxa"/>
            <w:vAlign w:val="center"/>
          </w:tcPr>
          <w:p w14:paraId="4ADC7C29" w14:textId="77777777" w:rsidR="00B07B42" w:rsidRPr="009702FE" w:rsidRDefault="00B07B42" w:rsidP="00FA6492">
            <w:pPr>
              <w:pStyle w:val="TAC"/>
            </w:pPr>
            <w:r w:rsidRPr="009702FE">
              <w:t>13</w:t>
            </w:r>
          </w:p>
        </w:tc>
        <w:tc>
          <w:tcPr>
            <w:tcW w:w="2552" w:type="dxa"/>
          </w:tcPr>
          <w:p w14:paraId="0794166D" w14:textId="77777777" w:rsidR="00B07B42" w:rsidRPr="009702FE" w:rsidRDefault="00B07B42" w:rsidP="00FA6492">
            <w:pPr>
              <w:pStyle w:val="TAC"/>
            </w:pPr>
            <w:r w:rsidRPr="009702FE">
              <w:t>0</w:t>
            </w:r>
          </w:p>
        </w:tc>
      </w:tr>
      <w:tr w:rsidR="00B07B42" w:rsidRPr="009702FE" w14:paraId="3F64BA75" w14:textId="77777777" w:rsidTr="00FA6492">
        <w:trPr>
          <w:trHeight w:val="74"/>
          <w:jc w:val="center"/>
        </w:trPr>
        <w:tc>
          <w:tcPr>
            <w:tcW w:w="1985" w:type="dxa"/>
            <w:vMerge w:val="restart"/>
            <w:vAlign w:val="center"/>
          </w:tcPr>
          <w:p w14:paraId="762A4D6C" w14:textId="77777777" w:rsidR="00B07B42" w:rsidRPr="009702FE" w:rsidRDefault="00B07B42" w:rsidP="00FA6492">
            <w:pPr>
              <w:pStyle w:val="TAC"/>
            </w:pPr>
            <w:r w:rsidRPr="009702FE">
              <w:t>CA_4-5-</w:t>
            </w:r>
            <w:r w:rsidRPr="009702FE">
              <w:rPr>
                <w:lang w:eastAsia="zh-CN"/>
              </w:rPr>
              <w:t>29</w:t>
            </w:r>
          </w:p>
        </w:tc>
        <w:tc>
          <w:tcPr>
            <w:tcW w:w="2552" w:type="dxa"/>
            <w:vAlign w:val="center"/>
          </w:tcPr>
          <w:p w14:paraId="4FE930E7" w14:textId="77777777" w:rsidR="00B07B42" w:rsidRPr="009702FE" w:rsidRDefault="00B07B42" w:rsidP="00FA6492">
            <w:pPr>
              <w:pStyle w:val="TAC"/>
            </w:pPr>
            <w:r w:rsidRPr="009702FE">
              <w:t>4</w:t>
            </w:r>
          </w:p>
        </w:tc>
        <w:tc>
          <w:tcPr>
            <w:tcW w:w="2552" w:type="dxa"/>
          </w:tcPr>
          <w:p w14:paraId="4005F3BF" w14:textId="77777777" w:rsidR="00B07B42" w:rsidRPr="009702FE" w:rsidRDefault="00B07B42" w:rsidP="00FA6492">
            <w:pPr>
              <w:pStyle w:val="TAC"/>
              <w:rPr>
                <w:lang w:eastAsia="zh-CN"/>
              </w:rPr>
            </w:pPr>
            <w:r w:rsidRPr="009702FE">
              <w:rPr>
                <w:lang w:eastAsia="zh-CN"/>
              </w:rPr>
              <w:t>0</w:t>
            </w:r>
          </w:p>
        </w:tc>
      </w:tr>
      <w:tr w:rsidR="00B07B42" w:rsidRPr="009702FE" w14:paraId="00CBCCA4" w14:textId="77777777" w:rsidTr="00FA6492">
        <w:trPr>
          <w:trHeight w:val="74"/>
          <w:jc w:val="center"/>
        </w:trPr>
        <w:tc>
          <w:tcPr>
            <w:tcW w:w="1985" w:type="dxa"/>
            <w:vMerge/>
            <w:vAlign w:val="center"/>
          </w:tcPr>
          <w:p w14:paraId="1651ECB4" w14:textId="77777777" w:rsidR="00B07B42" w:rsidRPr="009702FE" w:rsidRDefault="00B07B42" w:rsidP="00FA6492">
            <w:pPr>
              <w:pStyle w:val="TAC"/>
            </w:pPr>
          </w:p>
        </w:tc>
        <w:tc>
          <w:tcPr>
            <w:tcW w:w="2552" w:type="dxa"/>
            <w:vAlign w:val="center"/>
          </w:tcPr>
          <w:p w14:paraId="5FF272D5" w14:textId="77777777" w:rsidR="00B07B42" w:rsidRPr="009702FE" w:rsidRDefault="00B07B42" w:rsidP="00FA6492">
            <w:pPr>
              <w:pStyle w:val="TAC"/>
            </w:pPr>
            <w:r w:rsidRPr="009702FE">
              <w:t>5</w:t>
            </w:r>
          </w:p>
        </w:tc>
        <w:tc>
          <w:tcPr>
            <w:tcW w:w="2552" w:type="dxa"/>
          </w:tcPr>
          <w:p w14:paraId="732C2D1E" w14:textId="77777777" w:rsidR="00B07B42" w:rsidRPr="009702FE" w:rsidRDefault="00B07B42" w:rsidP="00FA6492">
            <w:pPr>
              <w:pStyle w:val="TAC"/>
              <w:rPr>
                <w:lang w:eastAsia="zh-CN"/>
              </w:rPr>
            </w:pPr>
            <w:r w:rsidRPr="009702FE">
              <w:rPr>
                <w:lang w:eastAsia="zh-CN"/>
              </w:rPr>
              <w:t>0</w:t>
            </w:r>
          </w:p>
        </w:tc>
      </w:tr>
      <w:tr w:rsidR="00B07B42" w:rsidRPr="009702FE" w14:paraId="5D23570F" w14:textId="77777777" w:rsidTr="00FA6492">
        <w:trPr>
          <w:trHeight w:val="74"/>
          <w:jc w:val="center"/>
        </w:trPr>
        <w:tc>
          <w:tcPr>
            <w:tcW w:w="1985" w:type="dxa"/>
            <w:vMerge w:val="restart"/>
            <w:vAlign w:val="center"/>
          </w:tcPr>
          <w:p w14:paraId="2576630E" w14:textId="77777777" w:rsidR="00B07B42" w:rsidRPr="009702FE" w:rsidRDefault="00B07B42" w:rsidP="00FA6492">
            <w:pPr>
              <w:pStyle w:val="TAC"/>
            </w:pPr>
            <w:r w:rsidRPr="009702FE">
              <w:t>CA_4-5-30, CA_4-</w:t>
            </w:r>
            <w:r w:rsidRPr="009702FE">
              <w:rPr>
                <w:lang w:eastAsia="zh-CN"/>
              </w:rPr>
              <w:t>4-</w:t>
            </w:r>
            <w:r w:rsidRPr="009702FE">
              <w:t>5-30</w:t>
            </w:r>
          </w:p>
        </w:tc>
        <w:tc>
          <w:tcPr>
            <w:tcW w:w="2552" w:type="dxa"/>
            <w:vAlign w:val="center"/>
          </w:tcPr>
          <w:p w14:paraId="49C2E1C2" w14:textId="77777777" w:rsidR="00B07B42" w:rsidRPr="009702FE" w:rsidRDefault="00B07B42" w:rsidP="00FA6492">
            <w:pPr>
              <w:pStyle w:val="TAC"/>
            </w:pPr>
            <w:r w:rsidRPr="009702FE">
              <w:t>4</w:t>
            </w:r>
          </w:p>
        </w:tc>
        <w:tc>
          <w:tcPr>
            <w:tcW w:w="2552" w:type="dxa"/>
            <w:vAlign w:val="center"/>
          </w:tcPr>
          <w:p w14:paraId="545BB45E" w14:textId="77777777" w:rsidR="00B07B42" w:rsidRPr="009702FE" w:rsidRDefault="00B07B42" w:rsidP="00FA6492">
            <w:pPr>
              <w:pStyle w:val="TAC"/>
            </w:pPr>
            <w:r w:rsidRPr="009702FE">
              <w:rPr>
                <w:lang w:eastAsia="zh-CN"/>
              </w:rPr>
              <w:t>0.4</w:t>
            </w:r>
          </w:p>
        </w:tc>
      </w:tr>
      <w:tr w:rsidR="00B07B42" w:rsidRPr="009702FE" w14:paraId="26D92961" w14:textId="77777777" w:rsidTr="00FA6492">
        <w:trPr>
          <w:trHeight w:val="74"/>
          <w:jc w:val="center"/>
        </w:trPr>
        <w:tc>
          <w:tcPr>
            <w:tcW w:w="1985" w:type="dxa"/>
            <w:vMerge/>
            <w:vAlign w:val="center"/>
          </w:tcPr>
          <w:p w14:paraId="2FCFBD48" w14:textId="77777777" w:rsidR="00B07B42" w:rsidRPr="009702FE" w:rsidRDefault="00B07B42" w:rsidP="00FA6492">
            <w:pPr>
              <w:pStyle w:val="TAC"/>
            </w:pPr>
          </w:p>
        </w:tc>
        <w:tc>
          <w:tcPr>
            <w:tcW w:w="2552" w:type="dxa"/>
            <w:vAlign w:val="center"/>
          </w:tcPr>
          <w:p w14:paraId="4F9D3D09" w14:textId="77777777" w:rsidR="00B07B42" w:rsidRPr="009702FE" w:rsidRDefault="00B07B42" w:rsidP="00FA6492">
            <w:pPr>
              <w:pStyle w:val="TAC"/>
            </w:pPr>
            <w:r w:rsidRPr="009702FE">
              <w:t>5</w:t>
            </w:r>
          </w:p>
        </w:tc>
        <w:tc>
          <w:tcPr>
            <w:tcW w:w="2552" w:type="dxa"/>
            <w:vAlign w:val="center"/>
          </w:tcPr>
          <w:p w14:paraId="5E3B5FDA" w14:textId="77777777" w:rsidR="00B07B42" w:rsidRPr="009702FE" w:rsidRDefault="00B07B42" w:rsidP="00FA6492">
            <w:pPr>
              <w:pStyle w:val="TAC"/>
            </w:pPr>
            <w:r w:rsidRPr="009702FE">
              <w:rPr>
                <w:lang w:eastAsia="zh-CN"/>
              </w:rPr>
              <w:t>0</w:t>
            </w:r>
          </w:p>
        </w:tc>
      </w:tr>
      <w:tr w:rsidR="00B07B42" w:rsidRPr="009702FE" w14:paraId="0CFB9C11" w14:textId="77777777" w:rsidTr="00FA6492">
        <w:trPr>
          <w:trHeight w:val="74"/>
          <w:jc w:val="center"/>
        </w:trPr>
        <w:tc>
          <w:tcPr>
            <w:tcW w:w="1985" w:type="dxa"/>
            <w:vMerge/>
            <w:vAlign w:val="center"/>
          </w:tcPr>
          <w:p w14:paraId="74153963" w14:textId="77777777" w:rsidR="00B07B42" w:rsidRPr="009702FE" w:rsidRDefault="00B07B42" w:rsidP="00FA6492">
            <w:pPr>
              <w:pStyle w:val="TAC"/>
            </w:pPr>
          </w:p>
        </w:tc>
        <w:tc>
          <w:tcPr>
            <w:tcW w:w="2552" w:type="dxa"/>
            <w:vAlign w:val="center"/>
          </w:tcPr>
          <w:p w14:paraId="6D479248" w14:textId="77777777" w:rsidR="00B07B42" w:rsidRPr="009702FE" w:rsidRDefault="00B07B42" w:rsidP="00FA6492">
            <w:pPr>
              <w:pStyle w:val="TAC"/>
            </w:pPr>
            <w:r w:rsidRPr="009702FE">
              <w:t>30</w:t>
            </w:r>
          </w:p>
        </w:tc>
        <w:tc>
          <w:tcPr>
            <w:tcW w:w="2552" w:type="dxa"/>
            <w:vAlign w:val="center"/>
          </w:tcPr>
          <w:p w14:paraId="6DC3D628" w14:textId="77777777" w:rsidR="00B07B42" w:rsidRPr="009702FE" w:rsidRDefault="00B07B42" w:rsidP="00FA6492">
            <w:pPr>
              <w:pStyle w:val="TAC"/>
            </w:pPr>
            <w:r w:rsidRPr="009702FE">
              <w:rPr>
                <w:lang w:eastAsia="zh-CN"/>
              </w:rPr>
              <w:t>0.5</w:t>
            </w:r>
          </w:p>
        </w:tc>
      </w:tr>
      <w:tr w:rsidR="00B07B42" w:rsidRPr="009702FE" w14:paraId="51A68B81" w14:textId="77777777" w:rsidTr="00FA6492">
        <w:trPr>
          <w:trHeight w:val="74"/>
          <w:jc w:val="center"/>
        </w:trPr>
        <w:tc>
          <w:tcPr>
            <w:tcW w:w="1985" w:type="dxa"/>
            <w:vMerge w:val="restart"/>
            <w:vAlign w:val="center"/>
          </w:tcPr>
          <w:p w14:paraId="2B9F026E" w14:textId="77777777" w:rsidR="00B07B42" w:rsidRPr="009702FE" w:rsidRDefault="00B07B42" w:rsidP="00FA6492">
            <w:pPr>
              <w:pStyle w:val="TAC"/>
            </w:pPr>
            <w:r w:rsidRPr="009702FE">
              <w:t>CA_4-7-12</w:t>
            </w:r>
          </w:p>
        </w:tc>
        <w:tc>
          <w:tcPr>
            <w:tcW w:w="2552" w:type="dxa"/>
            <w:vAlign w:val="center"/>
          </w:tcPr>
          <w:p w14:paraId="0E2D1007" w14:textId="77777777" w:rsidR="00B07B42" w:rsidRPr="009702FE" w:rsidRDefault="00B07B42" w:rsidP="00FA6492">
            <w:pPr>
              <w:pStyle w:val="TAC"/>
            </w:pPr>
            <w:r w:rsidRPr="009702FE">
              <w:t>4</w:t>
            </w:r>
          </w:p>
        </w:tc>
        <w:tc>
          <w:tcPr>
            <w:tcW w:w="2552" w:type="dxa"/>
            <w:vAlign w:val="center"/>
          </w:tcPr>
          <w:p w14:paraId="71CC9CC1" w14:textId="77777777" w:rsidR="00B07B42" w:rsidRPr="009702FE" w:rsidRDefault="00B07B42" w:rsidP="00FA6492">
            <w:pPr>
              <w:pStyle w:val="TAC"/>
              <w:rPr>
                <w:lang w:eastAsia="zh-CN"/>
              </w:rPr>
            </w:pPr>
            <w:r w:rsidRPr="009702FE">
              <w:rPr>
                <w:lang w:eastAsia="zh-CN"/>
              </w:rPr>
              <w:t>0.5</w:t>
            </w:r>
          </w:p>
        </w:tc>
      </w:tr>
      <w:tr w:rsidR="00B07B42" w:rsidRPr="009702FE" w14:paraId="2DD52379" w14:textId="77777777" w:rsidTr="00FA6492">
        <w:trPr>
          <w:trHeight w:val="74"/>
          <w:jc w:val="center"/>
        </w:trPr>
        <w:tc>
          <w:tcPr>
            <w:tcW w:w="1985" w:type="dxa"/>
            <w:vMerge/>
            <w:vAlign w:val="center"/>
          </w:tcPr>
          <w:p w14:paraId="7D42A335" w14:textId="77777777" w:rsidR="00B07B42" w:rsidRPr="009702FE" w:rsidRDefault="00B07B42" w:rsidP="00FA6492">
            <w:pPr>
              <w:pStyle w:val="TAC"/>
            </w:pPr>
          </w:p>
        </w:tc>
        <w:tc>
          <w:tcPr>
            <w:tcW w:w="2552" w:type="dxa"/>
            <w:vAlign w:val="center"/>
          </w:tcPr>
          <w:p w14:paraId="007C362C" w14:textId="77777777" w:rsidR="00B07B42" w:rsidRPr="009702FE" w:rsidRDefault="00B07B42" w:rsidP="00FA6492">
            <w:pPr>
              <w:pStyle w:val="TAC"/>
            </w:pPr>
            <w:r w:rsidRPr="009702FE">
              <w:t>7</w:t>
            </w:r>
          </w:p>
        </w:tc>
        <w:tc>
          <w:tcPr>
            <w:tcW w:w="2552" w:type="dxa"/>
            <w:vAlign w:val="center"/>
          </w:tcPr>
          <w:p w14:paraId="3836EAA9" w14:textId="77777777" w:rsidR="00B07B42" w:rsidRPr="009702FE" w:rsidRDefault="00B07B42" w:rsidP="00FA6492">
            <w:pPr>
              <w:pStyle w:val="TAC"/>
              <w:rPr>
                <w:lang w:eastAsia="zh-CN"/>
              </w:rPr>
            </w:pPr>
            <w:r w:rsidRPr="009702FE">
              <w:rPr>
                <w:lang w:eastAsia="zh-CN"/>
              </w:rPr>
              <w:t>0.5</w:t>
            </w:r>
          </w:p>
        </w:tc>
      </w:tr>
      <w:tr w:rsidR="00B07B42" w:rsidRPr="009702FE" w14:paraId="5ED8DCC6" w14:textId="77777777" w:rsidTr="00FA6492">
        <w:trPr>
          <w:trHeight w:val="74"/>
          <w:jc w:val="center"/>
        </w:trPr>
        <w:tc>
          <w:tcPr>
            <w:tcW w:w="1985" w:type="dxa"/>
            <w:vMerge/>
            <w:vAlign w:val="center"/>
          </w:tcPr>
          <w:p w14:paraId="64BEA23C" w14:textId="77777777" w:rsidR="00B07B42" w:rsidRPr="009702FE" w:rsidRDefault="00B07B42" w:rsidP="00FA6492">
            <w:pPr>
              <w:pStyle w:val="TAC"/>
            </w:pPr>
          </w:p>
        </w:tc>
        <w:tc>
          <w:tcPr>
            <w:tcW w:w="2552" w:type="dxa"/>
            <w:vAlign w:val="center"/>
          </w:tcPr>
          <w:p w14:paraId="0062CA5E" w14:textId="77777777" w:rsidR="00B07B42" w:rsidRPr="009702FE" w:rsidRDefault="00B07B42" w:rsidP="00FA6492">
            <w:pPr>
              <w:pStyle w:val="TAC"/>
            </w:pPr>
            <w:r w:rsidRPr="009702FE">
              <w:t>12</w:t>
            </w:r>
          </w:p>
        </w:tc>
        <w:tc>
          <w:tcPr>
            <w:tcW w:w="2552" w:type="dxa"/>
            <w:vAlign w:val="center"/>
          </w:tcPr>
          <w:p w14:paraId="68FA2135" w14:textId="77777777" w:rsidR="00B07B42" w:rsidRPr="009702FE" w:rsidRDefault="00B07B42" w:rsidP="00FA6492">
            <w:pPr>
              <w:pStyle w:val="TAC"/>
              <w:rPr>
                <w:lang w:eastAsia="zh-CN"/>
              </w:rPr>
            </w:pPr>
            <w:r w:rsidRPr="009702FE">
              <w:rPr>
                <w:lang w:eastAsia="zh-CN"/>
              </w:rPr>
              <w:t>0.5</w:t>
            </w:r>
          </w:p>
        </w:tc>
      </w:tr>
      <w:tr w:rsidR="00B07B42" w:rsidRPr="009702FE" w14:paraId="3575AB12" w14:textId="77777777" w:rsidTr="00FA6492">
        <w:tblPrEx>
          <w:tblLook w:val="04A0" w:firstRow="1" w:lastRow="0" w:firstColumn="1" w:lastColumn="0" w:noHBand="0" w:noVBand="1"/>
        </w:tblPrEx>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409A7D15" w14:textId="77777777" w:rsidR="00B07B42" w:rsidRPr="009702FE" w:rsidRDefault="00B07B42" w:rsidP="00FA6492">
            <w:pPr>
              <w:pStyle w:val="TAC"/>
              <w:rPr>
                <w:lang w:eastAsia="zh-CN"/>
              </w:rPr>
            </w:pPr>
            <w:r w:rsidRPr="009702FE">
              <w:t>CA_</w:t>
            </w:r>
            <w:r w:rsidRPr="009702FE">
              <w:rPr>
                <w:lang w:eastAsia="zh-CN"/>
              </w:rPr>
              <w:t>4</w:t>
            </w:r>
            <w:r w:rsidRPr="009702FE">
              <w:t>-</w:t>
            </w:r>
            <w:r w:rsidRPr="009702FE">
              <w:rPr>
                <w:lang w:eastAsia="zh-CN"/>
              </w:rPr>
              <w:t>7</w:t>
            </w:r>
            <w:r w:rsidRPr="009702FE">
              <w:t>-</w:t>
            </w:r>
            <w:r w:rsidRPr="009702FE">
              <w:rPr>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1BD70B7" w14:textId="77777777" w:rsidR="00B07B42" w:rsidRPr="009702FE" w:rsidRDefault="00B07B42" w:rsidP="00FA6492">
            <w:pPr>
              <w:pStyle w:val="TAC"/>
            </w:pPr>
            <w:r w:rsidRPr="009702FE">
              <w:rPr>
                <w:lang w:eastAsia="zh-CN"/>
              </w:rPr>
              <w:t>4</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B99C70A" w14:textId="77777777" w:rsidR="00B07B42" w:rsidRPr="009702FE" w:rsidRDefault="00B07B42" w:rsidP="00FA6492">
            <w:pPr>
              <w:pStyle w:val="TAC"/>
              <w:rPr>
                <w:lang w:eastAsia="zh-CN"/>
              </w:rPr>
            </w:pPr>
            <w:r w:rsidRPr="009702FE">
              <w:rPr>
                <w:lang w:eastAsia="zh-CN"/>
              </w:rPr>
              <w:t>0.5</w:t>
            </w:r>
          </w:p>
        </w:tc>
      </w:tr>
      <w:tr w:rsidR="00B07B42" w:rsidRPr="009702FE" w14:paraId="79FA7B33" w14:textId="77777777" w:rsidTr="00FA6492">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E30933F" w14:textId="77777777" w:rsidR="00B07B42" w:rsidRPr="009702FE" w:rsidRDefault="00B07B42" w:rsidP="00FA6492">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88DE38E" w14:textId="77777777" w:rsidR="00B07B42" w:rsidRPr="009702FE" w:rsidRDefault="00B07B42" w:rsidP="00FA6492">
            <w:pPr>
              <w:pStyle w:val="TAC"/>
            </w:pPr>
            <w:r w:rsidRPr="009702FE">
              <w:rPr>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65F883D" w14:textId="77777777" w:rsidR="00B07B42" w:rsidRPr="009702FE" w:rsidRDefault="00B07B42" w:rsidP="00FA6492">
            <w:pPr>
              <w:pStyle w:val="TAC"/>
              <w:rPr>
                <w:lang w:eastAsia="zh-CN"/>
              </w:rPr>
            </w:pPr>
            <w:r w:rsidRPr="009702FE">
              <w:rPr>
                <w:lang w:eastAsia="zh-CN"/>
              </w:rPr>
              <w:t>0.5</w:t>
            </w:r>
          </w:p>
        </w:tc>
      </w:tr>
      <w:tr w:rsidR="00B07B42" w:rsidRPr="009702FE" w14:paraId="76E01403" w14:textId="77777777" w:rsidTr="00FA6492">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19555B13" w14:textId="77777777" w:rsidR="00B07B42" w:rsidRPr="009702FE" w:rsidRDefault="00B07B42" w:rsidP="00FA6492">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A93B201" w14:textId="77777777" w:rsidR="00B07B42" w:rsidRPr="009702FE" w:rsidRDefault="00B07B42" w:rsidP="00FA6492">
            <w:pPr>
              <w:pStyle w:val="TAC"/>
            </w:pPr>
            <w:r w:rsidRPr="009702FE">
              <w:rPr>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F20C2DB" w14:textId="77777777" w:rsidR="00B07B42" w:rsidRPr="009702FE" w:rsidRDefault="00B07B42" w:rsidP="00FA6492">
            <w:pPr>
              <w:pStyle w:val="TAC"/>
              <w:rPr>
                <w:lang w:eastAsia="zh-CN"/>
              </w:rPr>
            </w:pPr>
            <w:r w:rsidRPr="009702FE">
              <w:rPr>
                <w:lang w:eastAsia="zh-CN"/>
              </w:rPr>
              <w:t>0.2</w:t>
            </w:r>
          </w:p>
        </w:tc>
      </w:tr>
      <w:tr w:rsidR="00B07B42" w:rsidRPr="009702FE" w14:paraId="26E88726" w14:textId="77777777" w:rsidTr="00FA6492">
        <w:trPr>
          <w:trHeight w:val="74"/>
          <w:jc w:val="center"/>
        </w:trPr>
        <w:tc>
          <w:tcPr>
            <w:tcW w:w="1985" w:type="dxa"/>
            <w:vMerge w:val="restart"/>
            <w:vAlign w:val="center"/>
          </w:tcPr>
          <w:p w14:paraId="0D6CA9BC" w14:textId="77777777" w:rsidR="00B07B42" w:rsidRPr="009702FE" w:rsidRDefault="00B07B42" w:rsidP="00FA6492">
            <w:pPr>
              <w:pStyle w:val="TAC"/>
            </w:pPr>
            <w:r w:rsidRPr="009702FE">
              <w:t>CA_4-12-30, CA_4-</w:t>
            </w:r>
            <w:r w:rsidRPr="009702FE">
              <w:rPr>
                <w:lang w:eastAsia="zh-CN"/>
              </w:rPr>
              <w:t>4-</w:t>
            </w:r>
            <w:r w:rsidRPr="009702FE">
              <w:t>12-30</w:t>
            </w:r>
          </w:p>
        </w:tc>
        <w:tc>
          <w:tcPr>
            <w:tcW w:w="2552" w:type="dxa"/>
            <w:vAlign w:val="center"/>
          </w:tcPr>
          <w:p w14:paraId="1CB8417A" w14:textId="77777777" w:rsidR="00B07B42" w:rsidRPr="009702FE" w:rsidRDefault="00B07B42" w:rsidP="00FA6492">
            <w:pPr>
              <w:pStyle w:val="TAC"/>
            </w:pPr>
            <w:r w:rsidRPr="009702FE">
              <w:t>4</w:t>
            </w:r>
          </w:p>
        </w:tc>
        <w:tc>
          <w:tcPr>
            <w:tcW w:w="2552" w:type="dxa"/>
            <w:vAlign w:val="center"/>
          </w:tcPr>
          <w:p w14:paraId="63B4B74A" w14:textId="77777777" w:rsidR="00B07B42" w:rsidRPr="009702FE" w:rsidRDefault="00B07B42" w:rsidP="00FA6492">
            <w:pPr>
              <w:pStyle w:val="TAC"/>
            </w:pPr>
            <w:r w:rsidRPr="009702FE">
              <w:rPr>
                <w:lang w:eastAsia="zh-CN"/>
              </w:rPr>
              <w:t>0.4</w:t>
            </w:r>
          </w:p>
        </w:tc>
      </w:tr>
      <w:tr w:rsidR="00B07B42" w:rsidRPr="009702FE" w14:paraId="0CFF98CA" w14:textId="77777777" w:rsidTr="00FA6492">
        <w:trPr>
          <w:trHeight w:val="74"/>
          <w:jc w:val="center"/>
        </w:trPr>
        <w:tc>
          <w:tcPr>
            <w:tcW w:w="1985" w:type="dxa"/>
            <w:vMerge/>
            <w:vAlign w:val="center"/>
          </w:tcPr>
          <w:p w14:paraId="41957A8C" w14:textId="77777777" w:rsidR="00B07B42" w:rsidRPr="009702FE" w:rsidRDefault="00B07B42" w:rsidP="00FA6492">
            <w:pPr>
              <w:pStyle w:val="TAC"/>
            </w:pPr>
          </w:p>
        </w:tc>
        <w:tc>
          <w:tcPr>
            <w:tcW w:w="2552" w:type="dxa"/>
            <w:vAlign w:val="center"/>
          </w:tcPr>
          <w:p w14:paraId="1E8B1A1D" w14:textId="77777777" w:rsidR="00B07B42" w:rsidRPr="009702FE" w:rsidRDefault="00B07B42" w:rsidP="00FA6492">
            <w:pPr>
              <w:pStyle w:val="TAC"/>
            </w:pPr>
            <w:r w:rsidRPr="009702FE">
              <w:t>12</w:t>
            </w:r>
          </w:p>
        </w:tc>
        <w:tc>
          <w:tcPr>
            <w:tcW w:w="2552" w:type="dxa"/>
            <w:vAlign w:val="center"/>
          </w:tcPr>
          <w:p w14:paraId="5975886D" w14:textId="77777777" w:rsidR="00B07B42" w:rsidRPr="009702FE" w:rsidRDefault="00B07B42" w:rsidP="00FA6492">
            <w:pPr>
              <w:pStyle w:val="TAC"/>
            </w:pPr>
            <w:r w:rsidRPr="009702FE">
              <w:rPr>
                <w:lang w:eastAsia="zh-CN"/>
              </w:rPr>
              <w:t>0.5</w:t>
            </w:r>
          </w:p>
        </w:tc>
      </w:tr>
      <w:tr w:rsidR="00B07B42" w:rsidRPr="009702FE" w14:paraId="303C25C7" w14:textId="77777777" w:rsidTr="00FA6492">
        <w:trPr>
          <w:trHeight w:val="74"/>
          <w:jc w:val="center"/>
        </w:trPr>
        <w:tc>
          <w:tcPr>
            <w:tcW w:w="1985" w:type="dxa"/>
            <w:vMerge/>
            <w:vAlign w:val="center"/>
          </w:tcPr>
          <w:p w14:paraId="44953308" w14:textId="77777777" w:rsidR="00B07B42" w:rsidRPr="009702FE" w:rsidRDefault="00B07B42" w:rsidP="00FA6492">
            <w:pPr>
              <w:pStyle w:val="TAC"/>
            </w:pPr>
          </w:p>
        </w:tc>
        <w:tc>
          <w:tcPr>
            <w:tcW w:w="2552" w:type="dxa"/>
            <w:vAlign w:val="center"/>
          </w:tcPr>
          <w:p w14:paraId="2AD395D8" w14:textId="77777777" w:rsidR="00B07B42" w:rsidRPr="009702FE" w:rsidRDefault="00B07B42" w:rsidP="00FA6492">
            <w:pPr>
              <w:pStyle w:val="TAC"/>
            </w:pPr>
            <w:r w:rsidRPr="009702FE">
              <w:t>30</w:t>
            </w:r>
          </w:p>
        </w:tc>
        <w:tc>
          <w:tcPr>
            <w:tcW w:w="2552" w:type="dxa"/>
            <w:vAlign w:val="center"/>
          </w:tcPr>
          <w:p w14:paraId="12285471" w14:textId="77777777" w:rsidR="00B07B42" w:rsidRPr="009702FE" w:rsidRDefault="00B07B42" w:rsidP="00FA6492">
            <w:pPr>
              <w:pStyle w:val="TAC"/>
            </w:pPr>
            <w:r w:rsidRPr="009702FE">
              <w:rPr>
                <w:lang w:eastAsia="zh-CN"/>
              </w:rPr>
              <w:t>0.5</w:t>
            </w:r>
          </w:p>
        </w:tc>
      </w:tr>
      <w:tr w:rsidR="00B07B42" w:rsidRPr="009702FE" w14:paraId="2F07AA39" w14:textId="77777777" w:rsidTr="00FA6492">
        <w:trPr>
          <w:trHeight w:val="74"/>
          <w:jc w:val="center"/>
        </w:trPr>
        <w:tc>
          <w:tcPr>
            <w:tcW w:w="1985" w:type="dxa"/>
            <w:vMerge w:val="restart"/>
            <w:vAlign w:val="center"/>
          </w:tcPr>
          <w:p w14:paraId="0E821C03" w14:textId="77777777" w:rsidR="00B07B42" w:rsidRPr="009702FE" w:rsidRDefault="00B07B42" w:rsidP="00FA6492">
            <w:pPr>
              <w:pStyle w:val="TAC"/>
            </w:pPr>
            <w:r w:rsidRPr="009702FE">
              <w:t>CA_4-29-30, CA_4-</w:t>
            </w:r>
            <w:r w:rsidRPr="009702FE">
              <w:rPr>
                <w:lang w:eastAsia="zh-CN"/>
              </w:rPr>
              <w:t>4-</w:t>
            </w:r>
            <w:r w:rsidRPr="009702FE">
              <w:t>29-30</w:t>
            </w:r>
          </w:p>
        </w:tc>
        <w:tc>
          <w:tcPr>
            <w:tcW w:w="2552" w:type="dxa"/>
            <w:vAlign w:val="center"/>
          </w:tcPr>
          <w:p w14:paraId="307954F7" w14:textId="77777777" w:rsidR="00B07B42" w:rsidRPr="009702FE" w:rsidRDefault="00B07B42" w:rsidP="00FA6492">
            <w:pPr>
              <w:pStyle w:val="TAC"/>
            </w:pPr>
            <w:r w:rsidRPr="009702FE">
              <w:t>4</w:t>
            </w:r>
          </w:p>
        </w:tc>
        <w:tc>
          <w:tcPr>
            <w:tcW w:w="2552" w:type="dxa"/>
            <w:vAlign w:val="center"/>
          </w:tcPr>
          <w:p w14:paraId="39BD5236" w14:textId="77777777" w:rsidR="00B07B42" w:rsidRPr="009702FE" w:rsidRDefault="00B07B42" w:rsidP="00FA6492">
            <w:pPr>
              <w:pStyle w:val="TAC"/>
              <w:rPr>
                <w:lang w:eastAsia="zh-CN"/>
              </w:rPr>
            </w:pPr>
            <w:r w:rsidRPr="009702FE">
              <w:rPr>
                <w:lang w:eastAsia="zh-CN"/>
              </w:rPr>
              <w:t>0.4</w:t>
            </w:r>
          </w:p>
        </w:tc>
      </w:tr>
      <w:tr w:rsidR="00B07B42" w:rsidRPr="009702FE" w14:paraId="4EAEED59" w14:textId="77777777" w:rsidTr="00FA6492">
        <w:trPr>
          <w:trHeight w:val="74"/>
          <w:jc w:val="center"/>
        </w:trPr>
        <w:tc>
          <w:tcPr>
            <w:tcW w:w="1985" w:type="dxa"/>
            <w:vMerge/>
            <w:vAlign w:val="center"/>
          </w:tcPr>
          <w:p w14:paraId="541A26EB" w14:textId="77777777" w:rsidR="00B07B42" w:rsidRPr="009702FE" w:rsidRDefault="00B07B42" w:rsidP="00FA6492">
            <w:pPr>
              <w:pStyle w:val="TAC"/>
            </w:pPr>
          </w:p>
        </w:tc>
        <w:tc>
          <w:tcPr>
            <w:tcW w:w="2552" w:type="dxa"/>
            <w:vAlign w:val="center"/>
          </w:tcPr>
          <w:p w14:paraId="0A53F9E3" w14:textId="77777777" w:rsidR="00B07B42" w:rsidRPr="009702FE" w:rsidRDefault="00B07B42" w:rsidP="00FA6492">
            <w:pPr>
              <w:pStyle w:val="TAC"/>
            </w:pPr>
            <w:r w:rsidRPr="009702FE">
              <w:t>30</w:t>
            </w:r>
          </w:p>
        </w:tc>
        <w:tc>
          <w:tcPr>
            <w:tcW w:w="2552" w:type="dxa"/>
            <w:vAlign w:val="center"/>
          </w:tcPr>
          <w:p w14:paraId="52A63E40" w14:textId="77777777" w:rsidR="00B07B42" w:rsidRPr="009702FE" w:rsidRDefault="00B07B42" w:rsidP="00FA6492">
            <w:pPr>
              <w:pStyle w:val="TAC"/>
              <w:rPr>
                <w:lang w:eastAsia="zh-CN"/>
              </w:rPr>
            </w:pPr>
            <w:r w:rsidRPr="009702FE">
              <w:rPr>
                <w:lang w:eastAsia="zh-CN"/>
              </w:rPr>
              <w:t>0.5</w:t>
            </w:r>
          </w:p>
        </w:tc>
      </w:tr>
      <w:tr w:rsidR="00B07B42" w:rsidRPr="009702FE" w14:paraId="7B48EB81" w14:textId="77777777" w:rsidTr="00FA6492">
        <w:tblPrEx>
          <w:tblLook w:val="04A0" w:firstRow="1" w:lastRow="0" w:firstColumn="1" w:lastColumn="0" w:noHBand="0" w:noVBand="1"/>
        </w:tblPrEx>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27D44FD7" w14:textId="77777777" w:rsidR="00B07B42" w:rsidRPr="009702FE" w:rsidRDefault="00B07B42" w:rsidP="00FA6492">
            <w:pPr>
              <w:pStyle w:val="TAC"/>
              <w:rPr>
                <w:lang w:eastAsia="zh-CN"/>
              </w:rPr>
            </w:pPr>
            <w:r w:rsidRPr="009702FE">
              <w:t>CA_5-7-28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707C326" w14:textId="77777777" w:rsidR="00B07B42" w:rsidRPr="009702FE" w:rsidRDefault="00B07B42" w:rsidP="00FA6492">
            <w:pPr>
              <w:pStyle w:val="TAC"/>
            </w:pPr>
            <w:r w:rsidRPr="009702FE">
              <w:rPr>
                <w:lang w:eastAsia="ja-JP"/>
              </w:rPr>
              <w:t>5</w:t>
            </w:r>
          </w:p>
        </w:tc>
        <w:tc>
          <w:tcPr>
            <w:tcW w:w="2552" w:type="dxa"/>
            <w:tcBorders>
              <w:top w:val="single" w:sz="4" w:space="0" w:color="auto"/>
              <w:left w:val="single" w:sz="4" w:space="0" w:color="auto"/>
              <w:bottom w:val="single" w:sz="4" w:space="0" w:color="auto"/>
              <w:right w:val="single" w:sz="4" w:space="0" w:color="auto"/>
            </w:tcBorders>
            <w:hideMark/>
          </w:tcPr>
          <w:p w14:paraId="1FD64CB1" w14:textId="77777777" w:rsidR="00B07B42" w:rsidRPr="009702FE" w:rsidRDefault="00B07B42" w:rsidP="00FA6492">
            <w:pPr>
              <w:pStyle w:val="TAC"/>
              <w:rPr>
                <w:lang w:eastAsia="zh-CN"/>
              </w:rPr>
            </w:pPr>
            <w:r w:rsidRPr="009702FE">
              <w:rPr>
                <w:lang w:eastAsia="ja-JP"/>
              </w:rPr>
              <w:t>0</w:t>
            </w:r>
          </w:p>
        </w:tc>
      </w:tr>
      <w:tr w:rsidR="00B07B42" w:rsidRPr="009702FE" w14:paraId="5B61E02C" w14:textId="77777777" w:rsidTr="00FA6492">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377F9F76" w14:textId="77777777" w:rsidR="00B07B42" w:rsidRPr="009702FE" w:rsidRDefault="00B07B42" w:rsidP="00FA6492">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3615456A" w14:textId="77777777" w:rsidR="00B07B42" w:rsidRPr="009702FE" w:rsidRDefault="00B07B42" w:rsidP="00FA6492">
            <w:pPr>
              <w:pStyle w:val="TAC"/>
            </w:pPr>
            <w:r w:rsidRPr="009702FE">
              <w:t>7</w:t>
            </w:r>
          </w:p>
        </w:tc>
        <w:tc>
          <w:tcPr>
            <w:tcW w:w="2552" w:type="dxa"/>
            <w:tcBorders>
              <w:top w:val="single" w:sz="4" w:space="0" w:color="auto"/>
              <w:left w:val="single" w:sz="4" w:space="0" w:color="auto"/>
              <w:bottom w:val="single" w:sz="4" w:space="0" w:color="auto"/>
              <w:right w:val="single" w:sz="4" w:space="0" w:color="auto"/>
            </w:tcBorders>
            <w:hideMark/>
          </w:tcPr>
          <w:p w14:paraId="6914BB49" w14:textId="77777777" w:rsidR="00B07B42" w:rsidRPr="009702FE" w:rsidRDefault="00B07B42" w:rsidP="00FA6492">
            <w:pPr>
              <w:pStyle w:val="TAC"/>
              <w:rPr>
                <w:lang w:eastAsia="zh-CN"/>
              </w:rPr>
            </w:pPr>
            <w:r w:rsidRPr="009702FE">
              <w:t>0</w:t>
            </w:r>
          </w:p>
        </w:tc>
      </w:tr>
      <w:tr w:rsidR="00B07B42" w:rsidRPr="009702FE" w14:paraId="6FA47018" w14:textId="77777777" w:rsidTr="00FA6492">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54E1CD1A" w14:textId="77777777" w:rsidR="00B07B42" w:rsidRPr="009702FE" w:rsidRDefault="00B07B42" w:rsidP="00FA6492">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5864578" w14:textId="77777777" w:rsidR="00B07B42" w:rsidRPr="009702FE" w:rsidRDefault="00B07B42" w:rsidP="00FA6492">
            <w:pPr>
              <w:pStyle w:val="TAC"/>
            </w:pPr>
            <w:r w:rsidRPr="009702FE">
              <w:rPr>
                <w:lang w:eastAsia="ja-JP"/>
              </w:rPr>
              <w:t>28</w:t>
            </w:r>
          </w:p>
        </w:tc>
        <w:tc>
          <w:tcPr>
            <w:tcW w:w="2552" w:type="dxa"/>
            <w:tcBorders>
              <w:top w:val="single" w:sz="4" w:space="0" w:color="auto"/>
              <w:left w:val="single" w:sz="4" w:space="0" w:color="auto"/>
              <w:bottom w:val="single" w:sz="4" w:space="0" w:color="auto"/>
              <w:right w:val="single" w:sz="4" w:space="0" w:color="auto"/>
            </w:tcBorders>
            <w:hideMark/>
          </w:tcPr>
          <w:p w14:paraId="3B24036E" w14:textId="77777777" w:rsidR="00B07B42" w:rsidRPr="009702FE" w:rsidRDefault="00B07B42" w:rsidP="00FA6492">
            <w:pPr>
              <w:pStyle w:val="TAC"/>
              <w:rPr>
                <w:lang w:eastAsia="zh-CN"/>
              </w:rPr>
            </w:pPr>
            <w:r w:rsidRPr="009702FE">
              <w:rPr>
                <w:lang w:eastAsia="ja-JP"/>
              </w:rPr>
              <w:t>0</w:t>
            </w:r>
          </w:p>
        </w:tc>
      </w:tr>
      <w:tr w:rsidR="00B07B42" w:rsidRPr="009702FE" w14:paraId="25A97515" w14:textId="77777777" w:rsidTr="00FA6492">
        <w:trPr>
          <w:jc w:val="center"/>
        </w:trPr>
        <w:tc>
          <w:tcPr>
            <w:tcW w:w="1985" w:type="dxa"/>
            <w:vMerge w:val="restart"/>
            <w:vAlign w:val="center"/>
          </w:tcPr>
          <w:p w14:paraId="126D4075" w14:textId="77777777" w:rsidR="00B07B42" w:rsidRPr="009702FE" w:rsidRDefault="00B07B42" w:rsidP="00FA6492">
            <w:pPr>
              <w:pStyle w:val="TAC"/>
            </w:pPr>
            <w:r w:rsidRPr="009702FE">
              <w:t>CA_</w:t>
            </w:r>
            <w:r w:rsidRPr="009702FE">
              <w:rPr>
                <w:lang w:eastAsia="zh-CN"/>
              </w:rPr>
              <w:t>5</w:t>
            </w:r>
            <w:r w:rsidRPr="009702FE">
              <w:t>-</w:t>
            </w:r>
            <w:r w:rsidRPr="009702FE">
              <w:rPr>
                <w:lang w:eastAsia="zh-CN"/>
              </w:rPr>
              <w:t>7</w:t>
            </w:r>
            <w:r w:rsidRPr="009702FE">
              <w:t>-</w:t>
            </w:r>
            <w:r w:rsidRPr="009702FE">
              <w:rPr>
                <w:lang w:eastAsia="zh-CN"/>
              </w:rPr>
              <w:t>46</w:t>
            </w:r>
          </w:p>
        </w:tc>
        <w:tc>
          <w:tcPr>
            <w:tcW w:w="2552" w:type="dxa"/>
            <w:vAlign w:val="center"/>
          </w:tcPr>
          <w:p w14:paraId="044E862D" w14:textId="77777777" w:rsidR="00B07B42" w:rsidRPr="009702FE" w:rsidRDefault="00B07B42" w:rsidP="00FA6492">
            <w:pPr>
              <w:pStyle w:val="TAC"/>
              <w:rPr>
                <w:lang w:eastAsia="zh-CN"/>
              </w:rPr>
            </w:pPr>
            <w:r w:rsidRPr="009702FE">
              <w:rPr>
                <w:lang w:eastAsia="zh-CN"/>
              </w:rPr>
              <w:t>5</w:t>
            </w:r>
          </w:p>
        </w:tc>
        <w:tc>
          <w:tcPr>
            <w:tcW w:w="2552" w:type="dxa"/>
            <w:vAlign w:val="center"/>
          </w:tcPr>
          <w:p w14:paraId="537E0C44" w14:textId="77777777" w:rsidR="00B07B42" w:rsidRPr="009702FE" w:rsidRDefault="00B07B42" w:rsidP="00FA6492">
            <w:pPr>
              <w:pStyle w:val="TAC"/>
            </w:pPr>
            <w:r w:rsidRPr="009702FE">
              <w:rPr>
                <w:lang w:eastAsia="zh-CN"/>
              </w:rPr>
              <w:t>0</w:t>
            </w:r>
          </w:p>
        </w:tc>
      </w:tr>
      <w:tr w:rsidR="00B07B42" w:rsidRPr="009702FE" w14:paraId="2CA908A3" w14:textId="77777777" w:rsidTr="00FA6492">
        <w:trPr>
          <w:jc w:val="center"/>
        </w:trPr>
        <w:tc>
          <w:tcPr>
            <w:tcW w:w="1985" w:type="dxa"/>
            <w:vMerge/>
          </w:tcPr>
          <w:p w14:paraId="70FD5B13" w14:textId="77777777" w:rsidR="00B07B42" w:rsidRPr="009702FE" w:rsidRDefault="00B07B42" w:rsidP="00FA6492">
            <w:pPr>
              <w:pStyle w:val="TAC"/>
            </w:pPr>
          </w:p>
        </w:tc>
        <w:tc>
          <w:tcPr>
            <w:tcW w:w="2552" w:type="dxa"/>
            <w:vAlign w:val="center"/>
          </w:tcPr>
          <w:p w14:paraId="429BEDCD" w14:textId="77777777" w:rsidR="00B07B42" w:rsidRPr="009702FE" w:rsidRDefault="00B07B42" w:rsidP="00FA6492">
            <w:pPr>
              <w:pStyle w:val="TAC"/>
              <w:rPr>
                <w:lang w:eastAsia="zh-CN"/>
              </w:rPr>
            </w:pPr>
            <w:r w:rsidRPr="009702FE">
              <w:rPr>
                <w:lang w:eastAsia="zh-CN"/>
              </w:rPr>
              <w:t>7</w:t>
            </w:r>
          </w:p>
        </w:tc>
        <w:tc>
          <w:tcPr>
            <w:tcW w:w="2552" w:type="dxa"/>
            <w:vAlign w:val="center"/>
          </w:tcPr>
          <w:p w14:paraId="72FE9BB9" w14:textId="77777777" w:rsidR="00B07B42" w:rsidRPr="009702FE" w:rsidRDefault="00B07B42" w:rsidP="00FA6492">
            <w:pPr>
              <w:pStyle w:val="TAC"/>
            </w:pPr>
            <w:r w:rsidRPr="009702FE">
              <w:rPr>
                <w:lang w:eastAsia="zh-CN"/>
              </w:rPr>
              <w:t>0</w:t>
            </w:r>
          </w:p>
        </w:tc>
      </w:tr>
      <w:tr w:rsidR="00B07B42" w:rsidRPr="009702FE" w14:paraId="7B652572" w14:textId="77777777" w:rsidTr="00FA6492">
        <w:trPr>
          <w:jc w:val="center"/>
        </w:trPr>
        <w:tc>
          <w:tcPr>
            <w:tcW w:w="1985" w:type="dxa"/>
            <w:vMerge w:val="restart"/>
            <w:vAlign w:val="center"/>
          </w:tcPr>
          <w:p w14:paraId="6BBD1593" w14:textId="77777777" w:rsidR="00B07B42" w:rsidRDefault="00B07B42" w:rsidP="00FA6492">
            <w:pPr>
              <w:pStyle w:val="TAC"/>
              <w:rPr>
                <w:lang w:eastAsia="zh-CN"/>
              </w:rPr>
            </w:pPr>
            <w:r w:rsidRPr="009702FE">
              <w:t>CA_</w:t>
            </w:r>
            <w:r w:rsidRPr="009702FE">
              <w:rPr>
                <w:lang w:eastAsia="zh-CN"/>
              </w:rPr>
              <w:t>5</w:t>
            </w:r>
            <w:r w:rsidRPr="009702FE">
              <w:t>-</w:t>
            </w:r>
            <w:r w:rsidRPr="009702FE">
              <w:rPr>
                <w:lang w:eastAsia="zh-CN"/>
              </w:rPr>
              <w:t>7</w:t>
            </w:r>
            <w:r w:rsidRPr="009702FE">
              <w:t>-</w:t>
            </w:r>
            <w:r w:rsidRPr="009702FE">
              <w:rPr>
                <w:lang w:eastAsia="zh-CN"/>
              </w:rPr>
              <w:t>66</w:t>
            </w:r>
          </w:p>
          <w:p w14:paraId="4FF1A9BA" w14:textId="77777777" w:rsidR="00B07B42" w:rsidRPr="009702FE" w:rsidRDefault="00B07B42" w:rsidP="00FA6492">
            <w:pPr>
              <w:pStyle w:val="TAC"/>
            </w:pPr>
            <w:r>
              <w:t>CA_5-7-7</w:t>
            </w:r>
            <w:r w:rsidRPr="001D386E">
              <w:t>-66</w:t>
            </w:r>
          </w:p>
        </w:tc>
        <w:tc>
          <w:tcPr>
            <w:tcW w:w="2552" w:type="dxa"/>
            <w:vAlign w:val="center"/>
          </w:tcPr>
          <w:p w14:paraId="05093232" w14:textId="77777777" w:rsidR="00B07B42" w:rsidRPr="009702FE" w:rsidRDefault="00B07B42" w:rsidP="00FA6492">
            <w:pPr>
              <w:pStyle w:val="TAC"/>
              <w:rPr>
                <w:lang w:eastAsia="zh-CN"/>
              </w:rPr>
            </w:pPr>
            <w:r w:rsidRPr="009702FE">
              <w:rPr>
                <w:lang w:eastAsia="zh-CN"/>
              </w:rPr>
              <w:t>5</w:t>
            </w:r>
          </w:p>
        </w:tc>
        <w:tc>
          <w:tcPr>
            <w:tcW w:w="2552" w:type="dxa"/>
            <w:vAlign w:val="center"/>
          </w:tcPr>
          <w:p w14:paraId="4CD751AD" w14:textId="77777777" w:rsidR="00B07B42" w:rsidRPr="009702FE" w:rsidRDefault="00B07B42" w:rsidP="00FA6492">
            <w:pPr>
              <w:pStyle w:val="TAC"/>
              <w:rPr>
                <w:lang w:eastAsia="zh-CN"/>
              </w:rPr>
            </w:pPr>
            <w:r w:rsidRPr="009702FE">
              <w:rPr>
                <w:lang w:eastAsia="zh-CN"/>
              </w:rPr>
              <w:t>0</w:t>
            </w:r>
          </w:p>
        </w:tc>
      </w:tr>
      <w:tr w:rsidR="00B07B42" w:rsidRPr="009702FE" w14:paraId="78625925" w14:textId="77777777" w:rsidTr="00FA6492">
        <w:trPr>
          <w:jc w:val="center"/>
        </w:trPr>
        <w:tc>
          <w:tcPr>
            <w:tcW w:w="1985" w:type="dxa"/>
            <w:vMerge/>
          </w:tcPr>
          <w:p w14:paraId="725A912E" w14:textId="77777777" w:rsidR="00B07B42" w:rsidRPr="009702FE" w:rsidRDefault="00B07B42" w:rsidP="00FA6492">
            <w:pPr>
              <w:pStyle w:val="TAC"/>
            </w:pPr>
          </w:p>
        </w:tc>
        <w:tc>
          <w:tcPr>
            <w:tcW w:w="2552" w:type="dxa"/>
            <w:vAlign w:val="center"/>
          </w:tcPr>
          <w:p w14:paraId="17807AD7" w14:textId="77777777" w:rsidR="00B07B42" w:rsidRPr="009702FE" w:rsidRDefault="00B07B42" w:rsidP="00FA6492">
            <w:pPr>
              <w:pStyle w:val="TAC"/>
              <w:rPr>
                <w:lang w:eastAsia="zh-CN"/>
              </w:rPr>
            </w:pPr>
            <w:r w:rsidRPr="009702FE">
              <w:rPr>
                <w:lang w:eastAsia="zh-CN"/>
              </w:rPr>
              <w:t>7</w:t>
            </w:r>
          </w:p>
        </w:tc>
        <w:tc>
          <w:tcPr>
            <w:tcW w:w="2552" w:type="dxa"/>
            <w:vAlign w:val="center"/>
          </w:tcPr>
          <w:p w14:paraId="36F53796" w14:textId="77777777" w:rsidR="00B07B42" w:rsidRPr="009702FE" w:rsidRDefault="00B07B42" w:rsidP="00FA6492">
            <w:pPr>
              <w:pStyle w:val="TAC"/>
              <w:rPr>
                <w:lang w:eastAsia="zh-CN"/>
              </w:rPr>
            </w:pPr>
            <w:r w:rsidRPr="009702FE">
              <w:rPr>
                <w:lang w:eastAsia="zh-CN"/>
              </w:rPr>
              <w:t>0.5</w:t>
            </w:r>
          </w:p>
        </w:tc>
      </w:tr>
      <w:tr w:rsidR="00B07B42" w:rsidRPr="009702FE" w14:paraId="5639C531" w14:textId="77777777" w:rsidTr="00FA6492">
        <w:trPr>
          <w:jc w:val="center"/>
        </w:trPr>
        <w:tc>
          <w:tcPr>
            <w:tcW w:w="1985" w:type="dxa"/>
            <w:vMerge/>
          </w:tcPr>
          <w:p w14:paraId="7002D09B" w14:textId="77777777" w:rsidR="00B07B42" w:rsidRPr="009702FE" w:rsidRDefault="00B07B42" w:rsidP="00FA6492">
            <w:pPr>
              <w:pStyle w:val="TAC"/>
            </w:pPr>
          </w:p>
        </w:tc>
        <w:tc>
          <w:tcPr>
            <w:tcW w:w="2552" w:type="dxa"/>
            <w:vAlign w:val="center"/>
          </w:tcPr>
          <w:p w14:paraId="3709C75D" w14:textId="77777777" w:rsidR="00B07B42" w:rsidRPr="009702FE" w:rsidRDefault="00B07B42" w:rsidP="00FA6492">
            <w:pPr>
              <w:pStyle w:val="TAC"/>
              <w:rPr>
                <w:lang w:eastAsia="zh-CN"/>
              </w:rPr>
            </w:pPr>
            <w:r w:rsidRPr="009702FE">
              <w:rPr>
                <w:lang w:eastAsia="zh-CN"/>
              </w:rPr>
              <w:t>66</w:t>
            </w:r>
          </w:p>
        </w:tc>
        <w:tc>
          <w:tcPr>
            <w:tcW w:w="2552" w:type="dxa"/>
            <w:vAlign w:val="center"/>
          </w:tcPr>
          <w:p w14:paraId="0D321AC6" w14:textId="77777777" w:rsidR="00B07B42" w:rsidRPr="009702FE" w:rsidRDefault="00B07B42" w:rsidP="00FA6492">
            <w:pPr>
              <w:pStyle w:val="TAC"/>
              <w:rPr>
                <w:lang w:eastAsia="zh-CN"/>
              </w:rPr>
            </w:pPr>
            <w:r w:rsidRPr="009702FE">
              <w:rPr>
                <w:lang w:eastAsia="zh-CN"/>
              </w:rPr>
              <w:t>0.5</w:t>
            </w:r>
          </w:p>
        </w:tc>
      </w:tr>
      <w:tr w:rsidR="00B07B42" w:rsidRPr="009702FE" w14:paraId="316006EC" w14:textId="77777777" w:rsidTr="00FA6492">
        <w:trPr>
          <w:jc w:val="center"/>
        </w:trPr>
        <w:tc>
          <w:tcPr>
            <w:tcW w:w="1985" w:type="dxa"/>
            <w:vMerge w:val="restart"/>
            <w:vAlign w:val="center"/>
          </w:tcPr>
          <w:p w14:paraId="014EC98A" w14:textId="77777777" w:rsidR="00B07B42" w:rsidRPr="009702FE" w:rsidRDefault="00B07B42" w:rsidP="00FA6492">
            <w:pPr>
              <w:pStyle w:val="TAC"/>
              <w:rPr>
                <w:lang w:eastAsia="zh-CN"/>
              </w:rPr>
            </w:pPr>
            <w:r w:rsidRPr="009702FE">
              <w:rPr>
                <w:lang w:eastAsia="zh-CN"/>
              </w:rPr>
              <w:t>CA_5-12-46</w:t>
            </w:r>
          </w:p>
        </w:tc>
        <w:tc>
          <w:tcPr>
            <w:tcW w:w="2552" w:type="dxa"/>
          </w:tcPr>
          <w:p w14:paraId="4696535A" w14:textId="77777777" w:rsidR="00B07B42" w:rsidRPr="009702FE" w:rsidRDefault="00B07B42" w:rsidP="00FA6492">
            <w:pPr>
              <w:pStyle w:val="TAC"/>
              <w:rPr>
                <w:lang w:eastAsia="zh-CN"/>
              </w:rPr>
            </w:pPr>
            <w:r w:rsidRPr="009702FE">
              <w:rPr>
                <w:lang w:eastAsia="zh-CN"/>
              </w:rPr>
              <w:t>5</w:t>
            </w:r>
          </w:p>
        </w:tc>
        <w:tc>
          <w:tcPr>
            <w:tcW w:w="2552" w:type="dxa"/>
          </w:tcPr>
          <w:p w14:paraId="10088196" w14:textId="77777777" w:rsidR="00B07B42" w:rsidRPr="009702FE" w:rsidRDefault="00B07B42" w:rsidP="00FA6492">
            <w:pPr>
              <w:pStyle w:val="TAC"/>
              <w:rPr>
                <w:lang w:val="en-US" w:eastAsia="zh-CN"/>
              </w:rPr>
            </w:pPr>
            <w:r w:rsidRPr="009702FE">
              <w:rPr>
                <w:lang w:val="en-US" w:eastAsia="zh-CN"/>
              </w:rPr>
              <w:t>0.5</w:t>
            </w:r>
          </w:p>
        </w:tc>
      </w:tr>
      <w:tr w:rsidR="00B07B42" w:rsidRPr="009702FE" w14:paraId="49399D3E" w14:textId="77777777" w:rsidTr="00FA6492">
        <w:trPr>
          <w:jc w:val="center"/>
        </w:trPr>
        <w:tc>
          <w:tcPr>
            <w:tcW w:w="1985" w:type="dxa"/>
            <w:vMerge/>
            <w:vAlign w:val="center"/>
          </w:tcPr>
          <w:p w14:paraId="4BF664C0" w14:textId="77777777" w:rsidR="00B07B42" w:rsidRPr="009702FE" w:rsidRDefault="00B07B42" w:rsidP="00FA6492">
            <w:pPr>
              <w:pStyle w:val="TAC"/>
            </w:pPr>
          </w:p>
        </w:tc>
        <w:tc>
          <w:tcPr>
            <w:tcW w:w="2552" w:type="dxa"/>
          </w:tcPr>
          <w:p w14:paraId="4683EB7F" w14:textId="77777777" w:rsidR="00B07B42" w:rsidRPr="009702FE" w:rsidRDefault="00B07B42" w:rsidP="00FA6492">
            <w:pPr>
              <w:pStyle w:val="TAC"/>
              <w:rPr>
                <w:lang w:eastAsia="zh-CN"/>
              </w:rPr>
            </w:pPr>
            <w:r w:rsidRPr="009702FE">
              <w:rPr>
                <w:lang w:eastAsia="zh-CN"/>
              </w:rPr>
              <w:t>12</w:t>
            </w:r>
          </w:p>
        </w:tc>
        <w:tc>
          <w:tcPr>
            <w:tcW w:w="2552" w:type="dxa"/>
          </w:tcPr>
          <w:p w14:paraId="4DEE477E" w14:textId="77777777" w:rsidR="00B07B42" w:rsidRPr="009702FE" w:rsidRDefault="00B07B42" w:rsidP="00FA6492">
            <w:pPr>
              <w:pStyle w:val="TAC"/>
              <w:rPr>
                <w:lang w:val="en-US" w:eastAsia="zh-CN"/>
              </w:rPr>
            </w:pPr>
            <w:r w:rsidRPr="009702FE">
              <w:rPr>
                <w:lang w:val="en-US" w:eastAsia="zh-CN"/>
              </w:rPr>
              <w:t>0.3</w:t>
            </w:r>
          </w:p>
        </w:tc>
      </w:tr>
      <w:tr w:rsidR="00B07B42" w:rsidRPr="009702FE" w14:paraId="39527150" w14:textId="77777777" w:rsidTr="00FA6492">
        <w:trPr>
          <w:trHeight w:val="74"/>
          <w:jc w:val="center"/>
        </w:trPr>
        <w:tc>
          <w:tcPr>
            <w:tcW w:w="1985" w:type="dxa"/>
            <w:vMerge w:val="restart"/>
            <w:vAlign w:val="center"/>
          </w:tcPr>
          <w:p w14:paraId="42521FA7" w14:textId="77777777" w:rsidR="00B07B42" w:rsidRPr="009702FE" w:rsidRDefault="00B07B42" w:rsidP="00FA6492">
            <w:pPr>
              <w:pStyle w:val="TAC"/>
              <w:rPr>
                <w:lang w:eastAsia="ja-JP"/>
              </w:rPr>
            </w:pPr>
            <w:r w:rsidRPr="009702FE">
              <w:rPr>
                <w:lang w:val="en-US" w:eastAsia="ja-JP"/>
              </w:rPr>
              <w:t>CA_5-12-48</w:t>
            </w:r>
          </w:p>
        </w:tc>
        <w:tc>
          <w:tcPr>
            <w:tcW w:w="2552" w:type="dxa"/>
            <w:vAlign w:val="center"/>
          </w:tcPr>
          <w:p w14:paraId="6395121F" w14:textId="77777777" w:rsidR="00B07B42" w:rsidRPr="009702FE" w:rsidRDefault="00B07B42" w:rsidP="00FA6492">
            <w:pPr>
              <w:pStyle w:val="TAC"/>
              <w:rPr>
                <w:lang w:eastAsia="zh-CN"/>
              </w:rPr>
            </w:pPr>
            <w:r w:rsidRPr="009702FE">
              <w:rPr>
                <w:lang w:val="en-US" w:eastAsia="ja-JP"/>
              </w:rPr>
              <w:t>5</w:t>
            </w:r>
          </w:p>
        </w:tc>
        <w:tc>
          <w:tcPr>
            <w:tcW w:w="2552" w:type="dxa"/>
            <w:vAlign w:val="center"/>
          </w:tcPr>
          <w:p w14:paraId="68E521E6" w14:textId="77777777" w:rsidR="00B07B42" w:rsidRPr="009702FE" w:rsidRDefault="00B07B42" w:rsidP="00FA6492">
            <w:pPr>
              <w:pStyle w:val="TAC"/>
              <w:rPr>
                <w:lang w:eastAsia="ja-JP"/>
              </w:rPr>
            </w:pPr>
            <w:r w:rsidRPr="009702FE">
              <w:rPr>
                <w:lang w:val="en-US" w:eastAsia="zh-CN"/>
              </w:rPr>
              <w:t>0.5</w:t>
            </w:r>
          </w:p>
        </w:tc>
      </w:tr>
      <w:tr w:rsidR="00B07B42" w:rsidRPr="009702FE" w14:paraId="11F8FC1C" w14:textId="77777777" w:rsidTr="00FA6492">
        <w:trPr>
          <w:trHeight w:val="74"/>
          <w:jc w:val="center"/>
        </w:trPr>
        <w:tc>
          <w:tcPr>
            <w:tcW w:w="1985" w:type="dxa"/>
            <w:vMerge/>
            <w:vAlign w:val="center"/>
          </w:tcPr>
          <w:p w14:paraId="2AD1CE19" w14:textId="77777777" w:rsidR="00B07B42" w:rsidRPr="009702FE" w:rsidRDefault="00B07B42" w:rsidP="00FA6492">
            <w:pPr>
              <w:pStyle w:val="TAC"/>
              <w:rPr>
                <w:lang w:eastAsia="ja-JP"/>
              </w:rPr>
            </w:pPr>
          </w:p>
        </w:tc>
        <w:tc>
          <w:tcPr>
            <w:tcW w:w="2552" w:type="dxa"/>
            <w:vAlign w:val="center"/>
          </w:tcPr>
          <w:p w14:paraId="4DDC6C39" w14:textId="77777777" w:rsidR="00B07B42" w:rsidRPr="009702FE" w:rsidRDefault="00B07B42" w:rsidP="00FA6492">
            <w:pPr>
              <w:pStyle w:val="TAC"/>
              <w:rPr>
                <w:lang w:eastAsia="zh-CN"/>
              </w:rPr>
            </w:pPr>
            <w:r w:rsidRPr="009702FE">
              <w:rPr>
                <w:lang w:val="en-US" w:eastAsia="ja-JP"/>
              </w:rPr>
              <w:t>12</w:t>
            </w:r>
          </w:p>
        </w:tc>
        <w:tc>
          <w:tcPr>
            <w:tcW w:w="2552" w:type="dxa"/>
            <w:vAlign w:val="center"/>
          </w:tcPr>
          <w:p w14:paraId="1C30AA11" w14:textId="77777777" w:rsidR="00B07B42" w:rsidRPr="009702FE" w:rsidRDefault="00B07B42" w:rsidP="00FA6492">
            <w:pPr>
              <w:pStyle w:val="TAC"/>
              <w:rPr>
                <w:lang w:eastAsia="ja-JP"/>
              </w:rPr>
            </w:pPr>
            <w:r w:rsidRPr="009702FE">
              <w:rPr>
                <w:lang w:val="en-US" w:eastAsia="zh-CN"/>
              </w:rPr>
              <w:t>0.3</w:t>
            </w:r>
          </w:p>
        </w:tc>
      </w:tr>
      <w:tr w:rsidR="00B07B42" w:rsidRPr="009702FE" w14:paraId="422A97BB" w14:textId="77777777" w:rsidTr="00FA6492">
        <w:trPr>
          <w:trHeight w:val="74"/>
          <w:jc w:val="center"/>
        </w:trPr>
        <w:tc>
          <w:tcPr>
            <w:tcW w:w="1985" w:type="dxa"/>
            <w:vMerge/>
            <w:vAlign w:val="center"/>
          </w:tcPr>
          <w:p w14:paraId="17EC7EEA" w14:textId="77777777" w:rsidR="00B07B42" w:rsidRPr="009702FE" w:rsidRDefault="00B07B42" w:rsidP="00FA6492">
            <w:pPr>
              <w:pStyle w:val="TAC"/>
              <w:rPr>
                <w:lang w:eastAsia="ja-JP"/>
              </w:rPr>
            </w:pPr>
          </w:p>
        </w:tc>
        <w:tc>
          <w:tcPr>
            <w:tcW w:w="2552" w:type="dxa"/>
            <w:vAlign w:val="center"/>
          </w:tcPr>
          <w:p w14:paraId="66CD8815" w14:textId="77777777" w:rsidR="00B07B42" w:rsidRPr="009702FE" w:rsidRDefault="00B07B42" w:rsidP="00FA6492">
            <w:pPr>
              <w:pStyle w:val="TAC"/>
              <w:rPr>
                <w:lang w:eastAsia="zh-CN"/>
              </w:rPr>
            </w:pPr>
            <w:r w:rsidRPr="009702FE">
              <w:rPr>
                <w:lang w:val="en-US" w:eastAsia="ja-JP"/>
              </w:rPr>
              <w:t>48</w:t>
            </w:r>
          </w:p>
        </w:tc>
        <w:tc>
          <w:tcPr>
            <w:tcW w:w="2552" w:type="dxa"/>
            <w:vAlign w:val="center"/>
          </w:tcPr>
          <w:p w14:paraId="75EA8CDB" w14:textId="77777777" w:rsidR="00B07B42" w:rsidRPr="009702FE" w:rsidRDefault="00B07B42" w:rsidP="00FA6492">
            <w:pPr>
              <w:pStyle w:val="TAC"/>
              <w:rPr>
                <w:lang w:eastAsia="ja-JP"/>
              </w:rPr>
            </w:pPr>
            <w:r w:rsidRPr="009702FE">
              <w:rPr>
                <w:lang w:val="en-US" w:eastAsia="zh-CN"/>
              </w:rPr>
              <w:t>0</w:t>
            </w:r>
          </w:p>
        </w:tc>
      </w:tr>
      <w:tr w:rsidR="00B07B42" w:rsidRPr="009702FE" w14:paraId="198A999E" w14:textId="77777777" w:rsidTr="00FA6492">
        <w:trPr>
          <w:trHeight w:val="74"/>
          <w:jc w:val="center"/>
        </w:trPr>
        <w:tc>
          <w:tcPr>
            <w:tcW w:w="1985" w:type="dxa"/>
            <w:vMerge w:val="restart"/>
            <w:vAlign w:val="center"/>
          </w:tcPr>
          <w:p w14:paraId="770BC99B" w14:textId="77777777" w:rsidR="00B07B42" w:rsidRPr="009702FE" w:rsidRDefault="00B07B42" w:rsidP="00FA6492">
            <w:pPr>
              <w:pStyle w:val="TAC"/>
              <w:rPr>
                <w:lang w:eastAsia="ja-JP"/>
              </w:rPr>
            </w:pPr>
            <w:r w:rsidRPr="009702FE">
              <w:rPr>
                <w:lang w:eastAsia="ja-JP"/>
              </w:rPr>
              <w:t>CA_</w:t>
            </w:r>
            <w:r w:rsidRPr="009702FE">
              <w:rPr>
                <w:lang w:eastAsia="zh-CN"/>
              </w:rPr>
              <w:t>5</w:t>
            </w:r>
            <w:r w:rsidRPr="009702FE">
              <w:rPr>
                <w:lang w:eastAsia="ja-JP"/>
              </w:rPr>
              <w:t>-</w:t>
            </w:r>
            <w:r w:rsidRPr="009702FE">
              <w:rPr>
                <w:lang w:eastAsia="zh-CN"/>
              </w:rPr>
              <w:t>12</w:t>
            </w:r>
            <w:r w:rsidRPr="009702FE">
              <w:rPr>
                <w:lang w:eastAsia="ja-JP"/>
              </w:rPr>
              <w:t>-</w:t>
            </w:r>
            <w:r w:rsidRPr="009702FE">
              <w:rPr>
                <w:lang w:eastAsia="zh-CN"/>
              </w:rPr>
              <w:t>66</w:t>
            </w:r>
          </w:p>
        </w:tc>
        <w:tc>
          <w:tcPr>
            <w:tcW w:w="2552" w:type="dxa"/>
            <w:vAlign w:val="center"/>
          </w:tcPr>
          <w:p w14:paraId="1A4235FF" w14:textId="77777777" w:rsidR="00B07B42" w:rsidRPr="009702FE" w:rsidRDefault="00B07B42" w:rsidP="00FA6492">
            <w:pPr>
              <w:pStyle w:val="TAC"/>
              <w:rPr>
                <w:lang w:eastAsia="zh-CN"/>
              </w:rPr>
            </w:pPr>
            <w:r w:rsidRPr="009702FE">
              <w:rPr>
                <w:lang w:eastAsia="zh-CN"/>
              </w:rPr>
              <w:t>5</w:t>
            </w:r>
          </w:p>
        </w:tc>
        <w:tc>
          <w:tcPr>
            <w:tcW w:w="2552" w:type="dxa"/>
            <w:vAlign w:val="center"/>
          </w:tcPr>
          <w:p w14:paraId="791E46AF" w14:textId="77777777" w:rsidR="00B07B42" w:rsidRPr="009702FE" w:rsidRDefault="00B07B42" w:rsidP="00FA6492">
            <w:pPr>
              <w:pStyle w:val="TAC"/>
              <w:rPr>
                <w:lang w:eastAsia="zh-CN"/>
              </w:rPr>
            </w:pPr>
            <w:r w:rsidRPr="009702FE">
              <w:rPr>
                <w:lang w:eastAsia="ja-JP"/>
              </w:rPr>
              <w:t>0</w:t>
            </w:r>
          </w:p>
        </w:tc>
      </w:tr>
      <w:tr w:rsidR="00B07B42" w:rsidRPr="009702FE" w14:paraId="6A47B891" w14:textId="77777777" w:rsidTr="00FA6492">
        <w:trPr>
          <w:trHeight w:val="74"/>
          <w:jc w:val="center"/>
        </w:trPr>
        <w:tc>
          <w:tcPr>
            <w:tcW w:w="1985" w:type="dxa"/>
            <w:vMerge/>
            <w:vAlign w:val="center"/>
          </w:tcPr>
          <w:p w14:paraId="7534078E" w14:textId="77777777" w:rsidR="00B07B42" w:rsidRPr="009702FE" w:rsidRDefault="00B07B42" w:rsidP="00FA6492">
            <w:pPr>
              <w:pStyle w:val="TAC"/>
              <w:rPr>
                <w:lang w:eastAsia="ja-JP"/>
              </w:rPr>
            </w:pPr>
          </w:p>
        </w:tc>
        <w:tc>
          <w:tcPr>
            <w:tcW w:w="2552" w:type="dxa"/>
            <w:vAlign w:val="center"/>
          </w:tcPr>
          <w:p w14:paraId="6812C586" w14:textId="77777777" w:rsidR="00B07B42" w:rsidRPr="009702FE" w:rsidRDefault="00B07B42" w:rsidP="00FA6492">
            <w:pPr>
              <w:pStyle w:val="TAC"/>
              <w:rPr>
                <w:lang w:eastAsia="zh-CN"/>
              </w:rPr>
            </w:pPr>
            <w:r w:rsidRPr="009702FE">
              <w:rPr>
                <w:lang w:eastAsia="zh-CN"/>
              </w:rPr>
              <w:t>12</w:t>
            </w:r>
          </w:p>
        </w:tc>
        <w:tc>
          <w:tcPr>
            <w:tcW w:w="2552" w:type="dxa"/>
            <w:vAlign w:val="center"/>
          </w:tcPr>
          <w:p w14:paraId="33309819" w14:textId="77777777" w:rsidR="00B07B42" w:rsidRPr="009702FE" w:rsidRDefault="00B07B42" w:rsidP="00FA6492">
            <w:pPr>
              <w:pStyle w:val="TAC"/>
              <w:rPr>
                <w:lang w:eastAsia="zh-CN"/>
              </w:rPr>
            </w:pPr>
            <w:r w:rsidRPr="009702FE">
              <w:rPr>
                <w:lang w:eastAsia="ja-JP"/>
              </w:rPr>
              <w:t>0.5</w:t>
            </w:r>
          </w:p>
        </w:tc>
      </w:tr>
      <w:tr w:rsidR="00B07B42" w:rsidRPr="009702FE" w14:paraId="13536873" w14:textId="77777777" w:rsidTr="00FA6492">
        <w:trPr>
          <w:trHeight w:val="74"/>
          <w:jc w:val="center"/>
        </w:trPr>
        <w:tc>
          <w:tcPr>
            <w:tcW w:w="1985" w:type="dxa"/>
            <w:vMerge/>
            <w:vAlign w:val="center"/>
          </w:tcPr>
          <w:p w14:paraId="5C808970" w14:textId="77777777" w:rsidR="00B07B42" w:rsidRPr="009702FE" w:rsidRDefault="00B07B42" w:rsidP="00FA6492">
            <w:pPr>
              <w:pStyle w:val="TAC"/>
              <w:rPr>
                <w:lang w:eastAsia="ja-JP"/>
              </w:rPr>
            </w:pPr>
          </w:p>
        </w:tc>
        <w:tc>
          <w:tcPr>
            <w:tcW w:w="2552" w:type="dxa"/>
            <w:vAlign w:val="center"/>
          </w:tcPr>
          <w:p w14:paraId="4A2563B4" w14:textId="77777777" w:rsidR="00B07B42" w:rsidRPr="009702FE" w:rsidRDefault="00B07B42" w:rsidP="00FA6492">
            <w:pPr>
              <w:pStyle w:val="TAC"/>
              <w:rPr>
                <w:lang w:eastAsia="zh-CN"/>
              </w:rPr>
            </w:pPr>
            <w:r w:rsidRPr="009702FE">
              <w:rPr>
                <w:lang w:eastAsia="zh-CN"/>
              </w:rPr>
              <w:t>66</w:t>
            </w:r>
          </w:p>
        </w:tc>
        <w:tc>
          <w:tcPr>
            <w:tcW w:w="2552" w:type="dxa"/>
            <w:vAlign w:val="center"/>
          </w:tcPr>
          <w:p w14:paraId="176EDE50" w14:textId="77777777" w:rsidR="00B07B42" w:rsidRPr="009702FE" w:rsidRDefault="00B07B42" w:rsidP="00FA6492">
            <w:pPr>
              <w:pStyle w:val="TAC"/>
              <w:rPr>
                <w:lang w:eastAsia="zh-CN"/>
              </w:rPr>
            </w:pPr>
            <w:r w:rsidRPr="009702FE">
              <w:rPr>
                <w:lang w:eastAsia="ja-JP"/>
              </w:rPr>
              <w:t>0.5</w:t>
            </w:r>
          </w:p>
        </w:tc>
      </w:tr>
      <w:tr w:rsidR="00B07B42" w:rsidRPr="009702FE" w14:paraId="2598A38F" w14:textId="77777777" w:rsidTr="00FA6492">
        <w:trPr>
          <w:trHeight w:val="74"/>
          <w:jc w:val="center"/>
        </w:trPr>
        <w:tc>
          <w:tcPr>
            <w:tcW w:w="1985" w:type="dxa"/>
            <w:vMerge w:val="restart"/>
            <w:vAlign w:val="center"/>
          </w:tcPr>
          <w:p w14:paraId="01DABEE6" w14:textId="77777777" w:rsidR="00B07B42" w:rsidRPr="009702FE" w:rsidRDefault="00B07B42" w:rsidP="00FA6492">
            <w:pPr>
              <w:pStyle w:val="TAC"/>
              <w:rPr>
                <w:lang w:eastAsia="ja-JP"/>
              </w:rPr>
            </w:pPr>
            <w:r w:rsidRPr="009702FE">
              <w:rPr>
                <w:lang w:eastAsia="ja-JP"/>
              </w:rPr>
              <w:t>CA_5-30-66, CA_5-30-66-66</w:t>
            </w:r>
          </w:p>
        </w:tc>
        <w:tc>
          <w:tcPr>
            <w:tcW w:w="2552" w:type="dxa"/>
            <w:vAlign w:val="center"/>
          </w:tcPr>
          <w:p w14:paraId="3FDA3D18" w14:textId="77777777" w:rsidR="00B07B42" w:rsidRPr="009702FE" w:rsidRDefault="00B07B42" w:rsidP="00FA6492">
            <w:pPr>
              <w:pStyle w:val="TAC"/>
              <w:rPr>
                <w:lang w:eastAsia="zh-CN"/>
              </w:rPr>
            </w:pPr>
            <w:r w:rsidRPr="009702FE">
              <w:rPr>
                <w:lang w:eastAsia="ja-JP"/>
              </w:rPr>
              <w:t>5</w:t>
            </w:r>
          </w:p>
        </w:tc>
        <w:tc>
          <w:tcPr>
            <w:tcW w:w="2552" w:type="dxa"/>
            <w:vAlign w:val="center"/>
          </w:tcPr>
          <w:p w14:paraId="32669CC3" w14:textId="77777777" w:rsidR="00B07B42" w:rsidRPr="009702FE" w:rsidRDefault="00B07B42" w:rsidP="00FA6492">
            <w:pPr>
              <w:pStyle w:val="TAC"/>
              <w:rPr>
                <w:lang w:eastAsia="zh-CN"/>
              </w:rPr>
            </w:pPr>
            <w:r w:rsidRPr="009702FE">
              <w:rPr>
                <w:lang w:eastAsia="ja-JP"/>
              </w:rPr>
              <w:t>0</w:t>
            </w:r>
          </w:p>
        </w:tc>
      </w:tr>
      <w:tr w:rsidR="00B07B42" w:rsidRPr="009702FE" w14:paraId="6412510B" w14:textId="77777777" w:rsidTr="00FA6492">
        <w:trPr>
          <w:trHeight w:val="74"/>
          <w:jc w:val="center"/>
        </w:trPr>
        <w:tc>
          <w:tcPr>
            <w:tcW w:w="1985" w:type="dxa"/>
            <w:vMerge/>
            <w:vAlign w:val="center"/>
          </w:tcPr>
          <w:p w14:paraId="6BC759B2" w14:textId="77777777" w:rsidR="00B07B42" w:rsidRPr="009702FE" w:rsidRDefault="00B07B42" w:rsidP="00FA6492">
            <w:pPr>
              <w:pStyle w:val="TAC"/>
              <w:rPr>
                <w:lang w:eastAsia="ja-JP"/>
              </w:rPr>
            </w:pPr>
          </w:p>
        </w:tc>
        <w:tc>
          <w:tcPr>
            <w:tcW w:w="2552" w:type="dxa"/>
            <w:vAlign w:val="center"/>
          </w:tcPr>
          <w:p w14:paraId="59C8FD12" w14:textId="77777777" w:rsidR="00B07B42" w:rsidRPr="009702FE" w:rsidRDefault="00B07B42" w:rsidP="00FA6492">
            <w:pPr>
              <w:pStyle w:val="TAC"/>
              <w:rPr>
                <w:lang w:eastAsia="zh-CN"/>
              </w:rPr>
            </w:pPr>
            <w:r w:rsidRPr="009702FE">
              <w:rPr>
                <w:lang w:eastAsia="ja-JP"/>
              </w:rPr>
              <w:t>30</w:t>
            </w:r>
          </w:p>
        </w:tc>
        <w:tc>
          <w:tcPr>
            <w:tcW w:w="2552" w:type="dxa"/>
            <w:vAlign w:val="center"/>
          </w:tcPr>
          <w:p w14:paraId="0EA17BAD" w14:textId="77777777" w:rsidR="00B07B42" w:rsidRPr="009702FE" w:rsidRDefault="00B07B42" w:rsidP="00FA6492">
            <w:pPr>
              <w:pStyle w:val="TAC"/>
              <w:rPr>
                <w:lang w:eastAsia="zh-CN"/>
              </w:rPr>
            </w:pPr>
            <w:r w:rsidRPr="009702FE">
              <w:rPr>
                <w:lang w:eastAsia="ja-JP"/>
              </w:rPr>
              <w:t>0.5</w:t>
            </w:r>
          </w:p>
        </w:tc>
      </w:tr>
      <w:tr w:rsidR="00B07B42" w:rsidRPr="009702FE" w14:paraId="2584CFF3" w14:textId="77777777" w:rsidTr="00FA6492">
        <w:trPr>
          <w:trHeight w:val="74"/>
          <w:jc w:val="center"/>
        </w:trPr>
        <w:tc>
          <w:tcPr>
            <w:tcW w:w="1985" w:type="dxa"/>
            <w:vMerge/>
            <w:vAlign w:val="center"/>
          </w:tcPr>
          <w:p w14:paraId="2DBC11DA" w14:textId="77777777" w:rsidR="00B07B42" w:rsidRPr="009702FE" w:rsidRDefault="00B07B42" w:rsidP="00FA6492">
            <w:pPr>
              <w:pStyle w:val="TAC"/>
              <w:rPr>
                <w:lang w:eastAsia="ja-JP"/>
              </w:rPr>
            </w:pPr>
          </w:p>
        </w:tc>
        <w:tc>
          <w:tcPr>
            <w:tcW w:w="2552" w:type="dxa"/>
            <w:vAlign w:val="center"/>
          </w:tcPr>
          <w:p w14:paraId="23059F87" w14:textId="77777777" w:rsidR="00B07B42" w:rsidRPr="009702FE" w:rsidRDefault="00B07B42" w:rsidP="00FA6492">
            <w:pPr>
              <w:pStyle w:val="TAC"/>
              <w:rPr>
                <w:lang w:eastAsia="zh-CN"/>
              </w:rPr>
            </w:pPr>
            <w:r w:rsidRPr="009702FE">
              <w:rPr>
                <w:lang w:eastAsia="ja-JP"/>
              </w:rPr>
              <w:t>66</w:t>
            </w:r>
          </w:p>
        </w:tc>
        <w:tc>
          <w:tcPr>
            <w:tcW w:w="2552" w:type="dxa"/>
            <w:vAlign w:val="center"/>
          </w:tcPr>
          <w:p w14:paraId="29C5D4E3" w14:textId="77777777" w:rsidR="00B07B42" w:rsidRPr="009702FE" w:rsidRDefault="00B07B42" w:rsidP="00FA6492">
            <w:pPr>
              <w:pStyle w:val="TAC"/>
              <w:rPr>
                <w:lang w:eastAsia="zh-CN"/>
              </w:rPr>
            </w:pPr>
            <w:r w:rsidRPr="009702FE">
              <w:rPr>
                <w:lang w:eastAsia="ja-JP"/>
              </w:rPr>
              <w:t>0.4</w:t>
            </w:r>
          </w:p>
        </w:tc>
      </w:tr>
      <w:tr w:rsidR="00B07B42" w:rsidRPr="009702FE" w14:paraId="21B054FA" w14:textId="77777777" w:rsidTr="00FA6492">
        <w:trPr>
          <w:trHeight w:val="74"/>
          <w:jc w:val="center"/>
        </w:trPr>
        <w:tc>
          <w:tcPr>
            <w:tcW w:w="1985" w:type="dxa"/>
            <w:vMerge w:val="restart"/>
            <w:vAlign w:val="center"/>
          </w:tcPr>
          <w:p w14:paraId="732A5BB1" w14:textId="77777777" w:rsidR="00B07B42" w:rsidRPr="009702FE" w:rsidRDefault="00B07B42" w:rsidP="00FA6492">
            <w:pPr>
              <w:pStyle w:val="TAC"/>
            </w:pPr>
            <w:r w:rsidRPr="009702FE">
              <w:t>CA_</w:t>
            </w:r>
            <w:r w:rsidRPr="009702FE">
              <w:rPr>
                <w:lang w:eastAsia="zh-CN"/>
              </w:rPr>
              <w:t>5</w:t>
            </w:r>
            <w:r w:rsidRPr="009702FE">
              <w:t>-</w:t>
            </w:r>
            <w:r w:rsidRPr="009702FE">
              <w:rPr>
                <w:lang w:eastAsia="zh-CN"/>
              </w:rPr>
              <w:t>40</w:t>
            </w:r>
            <w:r w:rsidRPr="009702FE">
              <w:t>-</w:t>
            </w:r>
            <w:r w:rsidRPr="009702FE">
              <w:rPr>
                <w:lang w:eastAsia="zh-CN"/>
              </w:rPr>
              <w:t>41</w:t>
            </w:r>
          </w:p>
        </w:tc>
        <w:tc>
          <w:tcPr>
            <w:tcW w:w="2552" w:type="dxa"/>
            <w:vAlign w:val="center"/>
          </w:tcPr>
          <w:p w14:paraId="3B0C7AE7" w14:textId="77777777" w:rsidR="00B07B42" w:rsidRPr="009702FE" w:rsidRDefault="00B07B42" w:rsidP="00FA6492">
            <w:pPr>
              <w:pStyle w:val="TAC"/>
              <w:rPr>
                <w:lang w:eastAsia="zh-CN"/>
              </w:rPr>
            </w:pPr>
            <w:r w:rsidRPr="009702FE">
              <w:rPr>
                <w:lang w:eastAsia="zh-CN"/>
              </w:rPr>
              <w:t>5</w:t>
            </w:r>
          </w:p>
        </w:tc>
        <w:tc>
          <w:tcPr>
            <w:tcW w:w="2552" w:type="dxa"/>
            <w:vAlign w:val="center"/>
          </w:tcPr>
          <w:p w14:paraId="68D3D572" w14:textId="77777777" w:rsidR="00B07B42" w:rsidRPr="009702FE" w:rsidRDefault="00B07B42" w:rsidP="00FA6492">
            <w:pPr>
              <w:pStyle w:val="TAC"/>
              <w:rPr>
                <w:lang w:eastAsia="zh-CN"/>
              </w:rPr>
            </w:pPr>
            <w:r w:rsidRPr="009702FE">
              <w:rPr>
                <w:lang w:eastAsia="zh-CN"/>
              </w:rPr>
              <w:t>0</w:t>
            </w:r>
          </w:p>
        </w:tc>
      </w:tr>
      <w:tr w:rsidR="00B07B42" w:rsidRPr="009702FE" w14:paraId="73C4FB02" w14:textId="77777777" w:rsidTr="00FA6492">
        <w:trPr>
          <w:trHeight w:val="74"/>
          <w:jc w:val="center"/>
        </w:trPr>
        <w:tc>
          <w:tcPr>
            <w:tcW w:w="1985" w:type="dxa"/>
            <w:vMerge/>
            <w:vAlign w:val="center"/>
          </w:tcPr>
          <w:p w14:paraId="04B8B724" w14:textId="77777777" w:rsidR="00B07B42" w:rsidRPr="009702FE" w:rsidRDefault="00B07B42" w:rsidP="00FA6492">
            <w:pPr>
              <w:pStyle w:val="TAC"/>
            </w:pPr>
          </w:p>
        </w:tc>
        <w:tc>
          <w:tcPr>
            <w:tcW w:w="2552" w:type="dxa"/>
            <w:vAlign w:val="center"/>
          </w:tcPr>
          <w:p w14:paraId="3D569C05" w14:textId="77777777" w:rsidR="00B07B42" w:rsidRPr="009702FE" w:rsidRDefault="00B07B42" w:rsidP="00FA6492">
            <w:pPr>
              <w:pStyle w:val="TAC"/>
              <w:rPr>
                <w:lang w:eastAsia="zh-CN"/>
              </w:rPr>
            </w:pPr>
            <w:r w:rsidRPr="009702FE">
              <w:rPr>
                <w:lang w:eastAsia="zh-CN"/>
              </w:rPr>
              <w:t>40</w:t>
            </w:r>
          </w:p>
        </w:tc>
        <w:tc>
          <w:tcPr>
            <w:tcW w:w="2552" w:type="dxa"/>
          </w:tcPr>
          <w:p w14:paraId="3EAC51A5" w14:textId="77777777" w:rsidR="00B07B42" w:rsidRPr="009702FE" w:rsidRDefault="00B07B42" w:rsidP="00FA6492">
            <w:pPr>
              <w:pStyle w:val="TAC"/>
              <w:rPr>
                <w:lang w:eastAsia="zh-CN"/>
              </w:rPr>
            </w:pPr>
            <w:r w:rsidRPr="009702FE">
              <w:rPr>
                <w:lang w:eastAsia="zh-CN"/>
              </w:rPr>
              <w:t>0</w:t>
            </w:r>
          </w:p>
        </w:tc>
      </w:tr>
      <w:tr w:rsidR="00B07B42" w:rsidRPr="009702FE" w14:paraId="14600C76" w14:textId="77777777" w:rsidTr="00FA6492">
        <w:trPr>
          <w:trHeight w:val="74"/>
          <w:jc w:val="center"/>
        </w:trPr>
        <w:tc>
          <w:tcPr>
            <w:tcW w:w="1985" w:type="dxa"/>
            <w:vMerge/>
            <w:vAlign w:val="center"/>
          </w:tcPr>
          <w:p w14:paraId="66DE7449" w14:textId="77777777" w:rsidR="00B07B42" w:rsidRPr="009702FE" w:rsidRDefault="00B07B42" w:rsidP="00FA6492">
            <w:pPr>
              <w:pStyle w:val="TAC"/>
            </w:pPr>
          </w:p>
        </w:tc>
        <w:tc>
          <w:tcPr>
            <w:tcW w:w="2552" w:type="dxa"/>
            <w:vAlign w:val="center"/>
          </w:tcPr>
          <w:p w14:paraId="7F1FF865" w14:textId="77777777" w:rsidR="00B07B42" w:rsidRPr="009702FE" w:rsidRDefault="00B07B42" w:rsidP="00FA6492">
            <w:pPr>
              <w:pStyle w:val="TAC"/>
              <w:rPr>
                <w:lang w:eastAsia="zh-CN"/>
              </w:rPr>
            </w:pPr>
            <w:r w:rsidRPr="009702FE">
              <w:rPr>
                <w:lang w:eastAsia="zh-CN"/>
              </w:rPr>
              <w:t>41</w:t>
            </w:r>
          </w:p>
        </w:tc>
        <w:tc>
          <w:tcPr>
            <w:tcW w:w="2552" w:type="dxa"/>
          </w:tcPr>
          <w:p w14:paraId="08893FC5" w14:textId="77777777" w:rsidR="00B07B42" w:rsidRPr="009702FE" w:rsidRDefault="00B07B42" w:rsidP="00FA6492">
            <w:pPr>
              <w:pStyle w:val="TAC"/>
              <w:rPr>
                <w:lang w:eastAsia="zh-CN"/>
              </w:rPr>
            </w:pPr>
            <w:r w:rsidRPr="009702FE">
              <w:rPr>
                <w:lang w:eastAsia="zh-CN"/>
              </w:rPr>
              <w:t>0</w:t>
            </w:r>
          </w:p>
        </w:tc>
      </w:tr>
      <w:tr w:rsidR="00B07B42" w:rsidRPr="009702FE" w14:paraId="1A44A3EE" w14:textId="77777777" w:rsidTr="00FA6492">
        <w:trPr>
          <w:trHeight w:val="74"/>
          <w:jc w:val="center"/>
        </w:trPr>
        <w:tc>
          <w:tcPr>
            <w:tcW w:w="1985" w:type="dxa"/>
            <w:vMerge w:val="restart"/>
            <w:vAlign w:val="center"/>
          </w:tcPr>
          <w:p w14:paraId="43CABE91" w14:textId="77777777" w:rsidR="00B07B42" w:rsidRPr="009702FE" w:rsidRDefault="00B07B42" w:rsidP="00FA6492">
            <w:pPr>
              <w:pStyle w:val="TAC"/>
            </w:pPr>
            <w:r w:rsidRPr="009702FE">
              <w:t>CA_</w:t>
            </w:r>
            <w:r w:rsidRPr="009702FE">
              <w:rPr>
                <w:lang w:eastAsia="zh-CN"/>
              </w:rPr>
              <w:t>5</w:t>
            </w:r>
            <w:r w:rsidRPr="009702FE">
              <w:t>-</w:t>
            </w:r>
            <w:r w:rsidRPr="009702FE">
              <w:rPr>
                <w:lang w:eastAsia="zh-CN"/>
              </w:rPr>
              <w:t>46</w:t>
            </w:r>
            <w:r w:rsidRPr="009702FE">
              <w:t>-</w:t>
            </w:r>
            <w:r w:rsidRPr="009702FE">
              <w:rPr>
                <w:lang w:eastAsia="zh-CN"/>
              </w:rPr>
              <w:t>66,</w:t>
            </w:r>
            <w:r w:rsidRPr="009702FE">
              <w:t xml:space="preserve"> CA_</w:t>
            </w:r>
            <w:r w:rsidRPr="009702FE">
              <w:rPr>
                <w:lang w:eastAsia="zh-CN"/>
              </w:rPr>
              <w:t>5</w:t>
            </w:r>
            <w:r w:rsidRPr="009702FE">
              <w:t>-</w:t>
            </w:r>
            <w:r w:rsidRPr="009702FE">
              <w:rPr>
                <w:lang w:eastAsia="zh-CN"/>
              </w:rPr>
              <w:t>46-66-66</w:t>
            </w:r>
          </w:p>
        </w:tc>
        <w:tc>
          <w:tcPr>
            <w:tcW w:w="2552" w:type="dxa"/>
            <w:vAlign w:val="center"/>
          </w:tcPr>
          <w:p w14:paraId="53FDA740" w14:textId="77777777" w:rsidR="00B07B42" w:rsidRPr="009702FE" w:rsidRDefault="00B07B42" w:rsidP="00FA6492">
            <w:pPr>
              <w:pStyle w:val="TAC"/>
              <w:rPr>
                <w:lang w:eastAsia="zh-CN"/>
              </w:rPr>
            </w:pPr>
            <w:r w:rsidRPr="009702FE">
              <w:rPr>
                <w:lang w:eastAsia="zh-CN"/>
              </w:rPr>
              <w:t>5</w:t>
            </w:r>
          </w:p>
        </w:tc>
        <w:tc>
          <w:tcPr>
            <w:tcW w:w="2552" w:type="dxa"/>
            <w:vAlign w:val="center"/>
          </w:tcPr>
          <w:p w14:paraId="450635A4" w14:textId="77777777" w:rsidR="00B07B42" w:rsidRPr="009702FE" w:rsidRDefault="00B07B42" w:rsidP="00FA6492">
            <w:pPr>
              <w:pStyle w:val="TAC"/>
              <w:rPr>
                <w:lang w:eastAsia="zh-CN"/>
              </w:rPr>
            </w:pPr>
            <w:r w:rsidRPr="009702FE">
              <w:rPr>
                <w:lang w:eastAsia="zh-CN"/>
              </w:rPr>
              <w:t>0</w:t>
            </w:r>
          </w:p>
        </w:tc>
      </w:tr>
      <w:tr w:rsidR="00B07B42" w:rsidRPr="009702FE" w14:paraId="1F7DF965" w14:textId="77777777" w:rsidTr="00FA6492">
        <w:trPr>
          <w:trHeight w:val="74"/>
          <w:jc w:val="center"/>
        </w:trPr>
        <w:tc>
          <w:tcPr>
            <w:tcW w:w="1985" w:type="dxa"/>
            <w:vMerge/>
            <w:vAlign w:val="center"/>
          </w:tcPr>
          <w:p w14:paraId="5651A2A6" w14:textId="77777777" w:rsidR="00B07B42" w:rsidRPr="009702FE" w:rsidRDefault="00B07B42" w:rsidP="00FA6492">
            <w:pPr>
              <w:pStyle w:val="TAC"/>
            </w:pPr>
          </w:p>
        </w:tc>
        <w:tc>
          <w:tcPr>
            <w:tcW w:w="2552" w:type="dxa"/>
            <w:vAlign w:val="center"/>
          </w:tcPr>
          <w:p w14:paraId="14D99532" w14:textId="77777777" w:rsidR="00B07B42" w:rsidRPr="009702FE" w:rsidRDefault="00B07B42" w:rsidP="00FA6492">
            <w:pPr>
              <w:pStyle w:val="TAC"/>
              <w:rPr>
                <w:lang w:eastAsia="zh-CN"/>
              </w:rPr>
            </w:pPr>
            <w:r w:rsidRPr="009702FE">
              <w:rPr>
                <w:lang w:eastAsia="zh-CN"/>
              </w:rPr>
              <w:t>66</w:t>
            </w:r>
          </w:p>
        </w:tc>
        <w:tc>
          <w:tcPr>
            <w:tcW w:w="2552" w:type="dxa"/>
          </w:tcPr>
          <w:p w14:paraId="7A3D5F4D" w14:textId="77777777" w:rsidR="00B07B42" w:rsidRPr="009702FE" w:rsidRDefault="00B07B42" w:rsidP="00FA6492">
            <w:pPr>
              <w:pStyle w:val="TAC"/>
              <w:rPr>
                <w:lang w:eastAsia="zh-CN"/>
              </w:rPr>
            </w:pPr>
            <w:r w:rsidRPr="009702FE">
              <w:rPr>
                <w:lang w:eastAsia="zh-CN"/>
              </w:rPr>
              <w:t>0</w:t>
            </w:r>
          </w:p>
        </w:tc>
      </w:tr>
      <w:tr w:rsidR="00B07B42" w:rsidRPr="009702FE" w14:paraId="2F18623A" w14:textId="77777777" w:rsidTr="00FA6492">
        <w:trPr>
          <w:trHeight w:val="74"/>
          <w:jc w:val="center"/>
        </w:trPr>
        <w:tc>
          <w:tcPr>
            <w:tcW w:w="1985" w:type="dxa"/>
            <w:vMerge w:val="restart"/>
            <w:vAlign w:val="center"/>
          </w:tcPr>
          <w:p w14:paraId="3ED56B3D" w14:textId="77777777" w:rsidR="00B07B42" w:rsidRPr="009702FE" w:rsidRDefault="00B07B42" w:rsidP="00FA6492">
            <w:pPr>
              <w:pStyle w:val="TAC"/>
            </w:pPr>
            <w:r w:rsidRPr="009702FE">
              <w:rPr>
                <w:szCs w:val="18"/>
              </w:rPr>
              <w:t>CA_</w:t>
            </w:r>
            <w:r w:rsidRPr="009702FE">
              <w:rPr>
                <w:szCs w:val="18"/>
                <w:lang w:val="en-AU"/>
              </w:rPr>
              <w:t>5-48-66</w:t>
            </w:r>
          </w:p>
        </w:tc>
        <w:tc>
          <w:tcPr>
            <w:tcW w:w="2552" w:type="dxa"/>
            <w:vAlign w:val="center"/>
          </w:tcPr>
          <w:p w14:paraId="1C7FCAF2" w14:textId="77777777" w:rsidR="00B07B42" w:rsidRPr="009702FE" w:rsidRDefault="00B07B42" w:rsidP="00FA6492">
            <w:pPr>
              <w:pStyle w:val="TAC"/>
              <w:rPr>
                <w:lang w:eastAsia="zh-CN"/>
              </w:rPr>
            </w:pPr>
            <w:r w:rsidRPr="009702FE">
              <w:rPr>
                <w:lang w:val="sv-SE" w:eastAsia="ja-JP"/>
              </w:rPr>
              <w:t>5</w:t>
            </w:r>
          </w:p>
        </w:tc>
        <w:tc>
          <w:tcPr>
            <w:tcW w:w="2552" w:type="dxa"/>
          </w:tcPr>
          <w:p w14:paraId="6D9959D6" w14:textId="77777777" w:rsidR="00B07B42" w:rsidRPr="009702FE" w:rsidRDefault="00B07B42" w:rsidP="00FA6492">
            <w:pPr>
              <w:pStyle w:val="TAC"/>
              <w:rPr>
                <w:lang w:eastAsia="zh-CN"/>
              </w:rPr>
            </w:pPr>
            <w:r w:rsidRPr="009702FE">
              <w:t>0</w:t>
            </w:r>
          </w:p>
        </w:tc>
      </w:tr>
      <w:tr w:rsidR="00B07B42" w:rsidRPr="009702FE" w14:paraId="4A56B805" w14:textId="77777777" w:rsidTr="00FA6492">
        <w:trPr>
          <w:trHeight w:val="74"/>
          <w:jc w:val="center"/>
        </w:trPr>
        <w:tc>
          <w:tcPr>
            <w:tcW w:w="1985" w:type="dxa"/>
            <w:vMerge/>
            <w:vAlign w:val="center"/>
          </w:tcPr>
          <w:p w14:paraId="557D0BBC" w14:textId="77777777" w:rsidR="00B07B42" w:rsidRPr="009702FE" w:rsidRDefault="00B07B42" w:rsidP="00FA6492">
            <w:pPr>
              <w:pStyle w:val="TAC"/>
            </w:pPr>
          </w:p>
        </w:tc>
        <w:tc>
          <w:tcPr>
            <w:tcW w:w="2552" w:type="dxa"/>
            <w:vAlign w:val="center"/>
          </w:tcPr>
          <w:p w14:paraId="3937FBC5" w14:textId="77777777" w:rsidR="00B07B42" w:rsidRPr="009702FE" w:rsidRDefault="00B07B42" w:rsidP="00FA6492">
            <w:pPr>
              <w:pStyle w:val="TAC"/>
              <w:rPr>
                <w:lang w:eastAsia="zh-CN"/>
              </w:rPr>
            </w:pPr>
            <w:r w:rsidRPr="009702FE">
              <w:rPr>
                <w:lang w:eastAsia="ja-JP"/>
              </w:rPr>
              <w:t>48</w:t>
            </w:r>
          </w:p>
        </w:tc>
        <w:tc>
          <w:tcPr>
            <w:tcW w:w="2552" w:type="dxa"/>
          </w:tcPr>
          <w:p w14:paraId="33C2918E" w14:textId="77777777" w:rsidR="00B07B42" w:rsidRPr="009702FE" w:rsidRDefault="00B07B42" w:rsidP="00FA6492">
            <w:pPr>
              <w:pStyle w:val="TAC"/>
              <w:rPr>
                <w:lang w:eastAsia="zh-CN"/>
              </w:rPr>
            </w:pPr>
            <w:r w:rsidRPr="009702FE">
              <w:rPr>
                <w:lang w:eastAsia="ja-JP"/>
              </w:rPr>
              <w:t>0.5</w:t>
            </w:r>
          </w:p>
        </w:tc>
      </w:tr>
      <w:tr w:rsidR="00B07B42" w:rsidRPr="009702FE" w14:paraId="3C8AE519" w14:textId="77777777" w:rsidTr="00FA6492">
        <w:trPr>
          <w:trHeight w:val="74"/>
          <w:jc w:val="center"/>
        </w:trPr>
        <w:tc>
          <w:tcPr>
            <w:tcW w:w="1985" w:type="dxa"/>
            <w:vMerge/>
            <w:vAlign w:val="center"/>
          </w:tcPr>
          <w:p w14:paraId="7BDE83EF" w14:textId="77777777" w:rsidR="00B07B42" w:rsidRPr="009702FE" w:rsidRDefault="00B07B42" w:rsidP="00FA6492">
            <w:pPr>
              <w:pStyle w:val="TAC"/>
            </w:pPr>
          </w:p>
        </w:tc>
        <w:tc>
          <w:tcPr>
            <w:tcW w:w="2552" w:type="dxa"/>
            <w:vAlign w:val="center"/>
          </w:tcPr>
          <w:p w14:paraId="22786C26" w14:textId="77777777" w:rsidR="00B07B42" w:rsidRPr="009702FE" w:rsidRDefault="00B07B42" w:rsidP="00FA6492">
            <w:pPr>
              <w:pStyle w:val="TAC"/>
              <w:rPr>
                <w:lang w:eastAsia="zh-CN"/>
              </w:rPr>
            </w:pPr>
            <w:r w:rsidRPr="009702FE">
              <w:rPr>
                <w:lang w:eastAsia="ja-JP"/>
              </w:rPr>
              <w:t>66</w:t>
            </w:r>
          </w:p>
        </w:tc>
        <w:tc>
          <w:tcPr>
            <w:tcW w:w="2552" w:type="dxa"/>
          </w:tcPr>
          <w:p w14:paraId="00D9BF42" w14:textId="77777777" w:rsidR="00B07B42" w:rsidRPr="009702FE" w:rsidRDefault="00B07B42" w:rsidP="00FA6492">
            <w:pPr>
              <w:pStyle w:val="TAC"/>
              <w:rPr>
                <w:lang w:eastAsia="zh-CN"/>
              </w:rPr>
            </w:pPr>
            <w:r w:rsidRPr="009702FE">
              <w:rPr>
                <w:lang w:eastAsia="ja-JP"/>
              </w:rPr>
              <w:t>0.2</w:t>
            </w:r>
          </w:p>
        </w:tc>
      </w:tr>
      <w:tr w:rsidR="00B07B42" w:rsidRPr="009702FE" w14:paraId="6814F882" w14:textId="77777777" w:rsidTr="00FA6492">
        <w:trPr>
          <w:trHeight w:val="74"/>
          <w:jc w:val="center"/>
        </w:trPr>
        <w:tc>
          <w:tcPr>
            <w:tcW w:w="1985" w:type="dxa"/>
            <w:vMerge w:val="restart"/>
            <w:vAlign w:val="center"/>
          </w:tcPr>
          <w:p w14:paraId="3783CAAC" w14:textId="77777777" w:rsidR="00B07B42" w:rsidRPr="009702FE" w:rsidRDefault="00B07B42" w:rsidP="00FA6492">
            <w:pPr>
              <w:pStyle w:val="TAC"/>
            </w:pPr>
            <w:r w:rsidRPr="009702FE">
              <w:t>CA_7-8-20</w:t>
            </w:r>
          </w:p>
        </w:tc>
        <w:tc>
          <w:tcPr>
            <w:tcW w:w="2552" w:type="dxa"/>
            <w:vAlign w:val="center"/>
          </w:tcPr>
          <w:p w14:paraId="5602FE93" w14:textId="77777777" w:rsidR="00B07B42" w:rsidRPr="009702FE" w:rsidRDefault="00B07B42" w:rsidP="00FA6492">
            <w:pPr>
              <w:pStyle w:val="TAC"/>
            </w:pPr>
            <w:r w:rsidRPr="009702FE">
              <w:t>7</w:t>
            </w:r>
          </w:p>
        </w:tc>
        <w:tc>
          <w:tcPr>
            <w:tcW w:w="2552" w:type="dxa"/>
            <w:vAlign w:val="center"/>
          </w:tcPr>
          <w:p w14:paraId="4BED424A" w14:textId="77777777" w:rsidR="00B07B42" w:rsidRPr="009702FE" w:rsidRDefault="00B07B42" w:rsidP="00FA6492">
            <w:pPr>
              <w:pStyle w:val="TAC"/>
              <w:rPr>
                <w:lang w:eastAsia="zh-CN"/>
              </w:rPr>
            </w:pPr>
            <w:r w:rsidRPr="009702FE">
              <w:rPr>
                <w:lang w:eastAsia="zh-CN"/>
              </w:rPr>
              <w:t>0</w:t>
            </w:r>
          </w:p>
        </w:tc>
      </w:tr>
      <w:tr w:rsidR="00B07B42" w:rsidRPr="009702FE" w14:paraId="53132AA1" w14:textId="77777777" w:rsidTr="00FA6492">
        <w:trPr>
          <w:trHeight w:val="74"/>
          <w:jc w:val="center"/>
        </w:trPr>
        <w:tc>
          <w:tcPr>
            <w:tcW w:w="1985" w:type="dxa"/>
            <w:vMerge/>
            <w:vAlign w:val="center"/>
          </w:tcPr>
          <w:p w14:paraId="078E7516" w14:textId="77777777" w:rsidR="00B07B42" w:rsidRPr="009702FE" w:rsidRDefault="00B07B42" w:rsidP="00FA6492">
            <w:pPr>
              <w:pStyle w:val="TAC"/>
            </w:pPr>
          </w:p>
        </w:tc>
        <w:tc>
          <w:tcPr>
            <w:tcW w:w="2552" w:type="dxa"/>
            <w:vAlign w:val="center"/>
          </w:tcPr>
          <w:p w14:paraId="7F2E8902" w14:textId="77777777" w:rsidR="00B07B42" w:rsidRPr="009702FE" w:rsidRDefault="00B07B42" w:rsidP="00FA6492">
            <w:pPr>
              <w:pStyle w:val="TAC"/>
            </w:pPr>
            <w:r w:rsidRPr="009702FE">
              <w:t>8</w:t>
            </w:r>
          </w:p>
        </w:tc>
        <w:tc>
          <w:tcPr>
            <w:tcW w:w="2552" w:type="dxa"/>
            <w:vAlign w:val="center"/>
          </w:tcPr>
          <w:p w14:paraId="374AFE86" w14:textId="77777777" w:rsidR="00B07B42" w:rsidRPr="009702FE" w:rsidRDefault="00B07B42" w:rsidP="00FA6492">
            <w:pPr>
              <w:pStyle w:val="TAC"/>
              <w:rPr>
                <w:lang w:eastAsia="zh-CN"/>
              </w:rPr>
            </w:pPr>
            <w:r w:rsidRPr="009702FE">
              <w:rPr>
                <w:lang w:eastAsia="zh-CN"/>
              </w:rPr>
              <w:t>0.2</w:t>
            </w:r>
          </w:p>
        </w:tc>
      </w:tr>
      <w:tr w:rsidR="00B07B42" w:rsidRPr="009702FE" w14:paraId="0D54A593" w14:textId="77777777" w:rsidTr="00FA6492">
        <w:trPr>
          <w:trHeight w:val="74"/>
          <w:jc w:val="center"/>
        </w:trPr>
        <w:tc>
          <w:tcPr>
            <w:tcW w:w="1985" w:type="dxa"/>
            <w:vMerge/>
            <w:vAlign w:val="center"/>
          </w:tcPr>
          <w:p w14:paraId="21573510" w14:textId="77777777" w:rsidR="00B07B42" w:rsidRPr="009702FE" w:rsidRDefault="00B07B42" w:rsidP="00FA6492">
            <w:pPr>
              <w:pStyle w:val="TAC"/>
            </w:pPr>
          </w:p>
        </w:tc>
        <w:tc>
          <w:tcPr>
            <w:tcW w:w="2552" w:type="dxa"/>
            <w:vAlign w:val="center"/>
          </w:tcPr>
          <w:p w14:paraId="299B60BC" w14:textId="77777777" w:rsidR="00B07B42" w:rsidRPr="009702FE" w:rsidRDefault="00B07B42" w:rsidP="00FA6492">
            <w:pPr>
              <w:pStyle w:val="TAC"/>
            </w:pPr>
            <w:r w:rsidRPr="009702FE">
              <w:t>20</w:t>
            </w:r>
          </w:p>
        </w:tc>
        <w:tc>
          <w:tcPr>
            <w:tcW w:w="2552" w:type="dxa"/>
            <w:vAlign w:val="center"/>
          </w:tcPr>
          <w:p w14:paraId="48DACF6F" w14:textId="77777777" w:rsidR="00B07B42" w:rsidRPr="009702FE" w:rsidRDefault="00B07B42" w:rsidP="00FA6492">
            <w:pPr>
              <w:pStyle w:val="TAC"/>
              <w:rPr>
                <w:lang w:eastAsia="zh-CN"/>
              </w:rPr>
            </w:pPr>
            <w:r w:rsidRPr="009702FE">
              <w:rPr>
                <w:lang w:eastAsia="zh-CN"/>
              </w:rPr>
              <w:t>[0.2]</w:t>
            </w:r>
          </w:p>
        </w:tc>
      </w:tr>
      <w:tr w:rsidR="00B07B42" w:rsidRPr="009702FE" w14:paraId="2EC586C2" w14:textId="77777777" w:rsidTr="00FA6492">
        <w:trPr>
          <w:trHeight w:val="74"/>
          <w:jc w:val="center"/>
        </w:trPr>
        <w:tc>
          <w:tcPr>
            <w:tcW w:w="1985" w:type="dxa"/>
            <w:vMerge w:val="restart"/>
            <w:vAlign w:val="center"/>
          </w:tcPr>
          <w:p w14:paraId="0360C07D" w14:textId="77777777" w:rsidR="00B07B42" w:rsidRPr="009702FE" w:rsidRDefault="00B07B42" w:rsidP="00FA6492">
            <w:pPr>
              <w:pStyle w:val="TAC"/>
            </w:pPr>
            <w:r>
              <w:t>CA_7-8-28</w:t>
            </w:r>
          </w:p>
        </w:tc>
        <w:tc>
          <w:tcPr>
            <w:tcW w:w="2552" w:type="dxa"/>
            <w:vAlign w:val="center"/>
          </w:tcPr>
          <w:p w14:paraId="31C524D9" w14:textId="77777777" w:rsidR="00B07B42" w:rsidRPr="009702FE" w:rsidRDefault="00B07B42" w:rsidP="00FA6492">
            <w:pPr>
              <w:pStyle w:val="TAC"/>
              <w:rPr>
                <w:lang w:eastAsia="zh-CN"/>
              </w:rPr>
            </w:pPr>
            <w:r>
              <w:rPr>
                <w:rFonts w:hint="eastAsia"/>
                <w:lang w:eastAsia="zh-CN"/>
              </w:rPr>
              <w:t>7</w:t>
            </w:r>
          </w:p>
        </w:tc>
        <w:tc>
          <w:tcPr>
            <w:tcW w:w="2552" w:type="dxa"/>
            <w:vAlign w:val="center"/>
          </w:tcPr>
          <w:p w14:paraId="73235D77" w14:textId="77777777" w:rsidR="00B07B42" w:rsidRPr="009702FE" w:rsidRDefault="00B07B42" w:rsidP="00FA6492">
            <w:pPr>
              <w:pStyle w:val="TAC"/>
              <w:rPr>
                <w:lang w:eastAsia="zh-CN"/>
              </w:rPr>
            </w:pPr>
            <w:r>
              <w:rPr>
                <w:rFonts w:hint="eastAsia"/>
                <w:lang w:eastAsia="zh-CN"/>
              </w:rPr>
              <w:t>0</w:t>
            </w:r>
          </w:p>
        </w:tc>
      </w:tr>
      <w:tr w:rsidR="00B07B42" w:rsidRPr="009702FE" w14:paraId="149187AA" w14:textId="77777777" w:rsidTr="00FA6492">
        <w:trPr>
          <w:trHeight w:val="74"/>
          <w:jc w:val="center"/>
        </w:trPr>
        <w:tc>
          <w:tcPr>
            <w:tcW w:w="1985" w:type="dxa"/>
            <w:vMerge/>
            <w:vAlign w:val="center"/>
          </w:tcPr>
          <w:p w14:paraId="6ACF82F0" w14:textId="77777777" w:rsidR="00B07B42" w:rsidRPr="009702FE" w:rsidRDefault="00B07B42" w:rsidP="00FA6492">
            <w:pPr>
              <w:pStyle w:val="TAC"/>
            </w:pPr>
          </w:p>
        </w:tc>
        <w:tc>
          <w:tcPr>
            <w:tcW w:w="2552" w:type="dxa"/>
            <w:vAlign w:val="center"/>
          </w:tcPr>
          <w:p w14:paraId="35DF0F73" w14:textId="77777777" w:rsidR="00B07B42" w:rsidRPr="009702FE" w:rsidRDefault="00B07B42" w:rsidP="00FA6492">
            <w:pPr>
              <w:pStyle w:val="TAC"/>
              <w:rPr>
                <w:lang w:eastAsia="zh-CN"/>
              </w:rPr>
            </w:pPr>
            <w:r>
              <w:rPr>
                <w:rFonts w:hint="eastAsia"/>
                <w:lang w:eastAsia="zh-CN"/>
              </w:rPr>
              <w:t>8</w:t>
            </w:r>
          </w:p>
        </w:tc>
        <w:tc>
          <w:tcPr>
            <w:tcW w:w="2552" w:type="dxa"/>
            <w:vAlign w:val="center"/>
          </w:tcPr>
          <w:p w14:paraId="496075BC" w14:textId="77777777" w:rsidR="00B07B42" w:rsidRPr="009702FE" w:rsidRDefault="00B07B42" w:rsidP="00FA6492">
            <w:pPr>
              <w:pStyle w:val="TAC"/>
              <w:rPr>
                <w:lang w:eastAsia="zh-CN"/>
              </w:rPr>
            </w:pPr>
            <w:r>
              <w:rPr>
                <w:lang w:eastAsia="zh-CN"/>
              </w:rPr>
              <w:t>0.</w:t>
            </w:r>
            <w:r>
              <w:rPr>
                <w:rFonts w:hint="eastAsia"/>
                <w:lang w:eastAsia="zh-CN"/>
              </w:rPr>
              <w:t>2</w:t>
            </w:r>
          </w:p>
        </w:tc>
      </w:tr>
      <w:tr w:rsidR="00B07B42" w:rsidRPr="009702FE" w14:paraId="64C89AEE" w14:textId="77777777" w:rsidTr="00FA6492">
        <w:trPr>
          <w:trHeight w:val="74"/>
          <w:jc w:val="center"/>
        </w:trPr>
        <w:tc>
          <w:tcPr>
            <w:tcW w:w="1985" w:type="dxa"/>
            <w:vMerge/>
            <w:vAlign w:val="center"/>
          </w:tcPr>
          <w:p w14:paraId="2E0E3A7C" w14:textId="77777777" w:rsidR="00B07B42" w:rsidRPr="009702FE" w:rsidRDefault="00B07B42" w:rsidP="00FA6492">
            <w:pPr>
              <w:pStyle w:val="TAC"/>
            </w:pPr>
          </w:p>
        </w:tc>
        <w:tc>
          <w:tcPr>
            <w:tcW w:w="2552" w:type="dxa"/>
            <w:vMerge w:val="restart"/>
            <w:vAlign w:val="center"/>
          </w:tcPr>
          <w:p w14:paraId="72E66396" w14:textId="77777777" w:rsidR="00B07B42" w:rsidRPr="009702FE" w:rsidRDefault="00B07B42" w:rsidP="00FA6492">
            <w:pPr>
              <w:pStyle w:val="TAC"/>
              <w:rPr>
                <w:lang w:eastAsia="zh-CN"/>
              </w:rPr>
            </w:pPr>
            <w:r>
              <w:rPr>
                <w:rFonts w:hint="eastAsia"/>
                <w:lang w:eastAsia="zh-CN"/>
              </w:rPr>
              <w:t>2</w:t>
            </w:r>
            <w:r>
              <w:rPr>
                <w:lang w:eastAsia="zh-CN"/>
              </w:rPr>
              <w:t>8</w:t>
            </w:r>
          </w:p>
        </w:tc>
        <w:tc>
          <w:tcPr>
            <w:tcW w:w="2552" w:type="dxa"/>
            <w:vAlign w:val="center"/>
          </w:tcPr>
          <w:p w14:paraId="0B8768B5" w14:textId="77777777" w:rsidR="00B07B42" w:rsidRPr="009702FE" w:rsidRDefault="00B07B42" w:rsidP="00FA6492">
            <w:pPr>
              <w:pStyle w:val="TAC"/>
              <w:rPr>
                <w:lang w:eastAsia="zh-CN"/>
              </w:rPr>
            </w:pPr>
            <w:r>
              <w:rPr>
                <w:rFonts w:hint="eastAsia"/>
                <w:lang w:eastAsia="zh-CN"/>
              </w:rPr>
              <w:t>0</w:t>
            </w:r>
          </w:p>
        </w:tc>
      </w:tr>
      <w:tr w:rsidR="00B07B42" w:rsidRPr="009702FE" w14:paraId="10EF4944" w14:textId="77777777" w:rsidTr="00FA6492">
        <w:trPr>
          <w:trHeight w:val="74"/>
          <w:jc w:val="center"/>
        </w:trPr>
        <w:tc>
          <w:tcPr>
            <w:tcW w:w="1985" w:type="dxa"/>
            <w:vMerge/>
            <w:vAlign w:val="center"/>
          </w:tcPr>
          <w:p w14:paraId="7EEC789F" w14:textId="77777777" w:rsidR="00B07B42" w:rsidRPr="009702FE" w:rsidRDefault="00B07B42" w:rsidP="00FA6492">
            <w:pPr>
              <w:pStyle w:val="TAC"/>
            </w:pPr>
          </w:p>
        </w:tc>
        <w:tc>
          <w:tcPr>
            <w:tcW w:w="2552" w:type="dxa"/>
            <w:vMerge/>
            <w:vAlign w:val="center"/>
          </w:tcPr>
          <w:p w14:paraId="50DC55A2" w14:textId="77777777" w:rsidR="00B07B42" w:rsidRPr="009702FE" w:rsidRDefault="00B07B42" w:rsidP="00FA6492">
            <w:pPr>
              <w:pStyle w:val="TAC"/>
            </w:pPr>
          </w:p>
        </w:tc>
        <w:tc>
          <w:tcPr>
            <w:tcW w:w="2552" w:type="dxa"/>
            <w:vAlign w:val="center"/>
          </w:tcPr>
          <w:p w14:paraId="2FCE1B05" w14:textId="77777777" w:rsidR="00B07B42" w:rsidRPr="009702FE" w:rsidRDefault="00B07B42" w:rsidP="00FA6492">
            <w:pPr>
              <w:pStyle w:val="TAC"/>
              <w:rPr>
                <w:lang w:eastAsia="zh-CN"/>
              </w:rPr>
            </w:pPr>
            <w:r>
              <w:rPr>
                <w:lang w:eastAsia="zh-CN"/>
              </w:rPr>
              <w:t>0.</w:t>
            </w:r>
            <w:r>
              <w:rPr>
                <w:rFonts w:hint="eastAsia"/>
                <w:lang w:eastAsia="zh-CN"/>
              </w:rPr>
              <w:t>1</w:t>
            </w:r>
            <w:r w:rsidRPr="00455E5C">
              <w:rPr>
                <w:vertAlign w:val="superscript"/>
                <w:lang w:eastAsia="zh-CN"/>
              </w:rPr>
              <w:t>13</w:t>
            </w:r>
          </w:p>
        </w:tc>
      </w:tr>
      <w:tr w:rsidR="00B07B42" w:rsidRPr="009702FE" w14:paraId="16A3D83F" w14:textId="77777777" w:rsidTr="00FA6492">
        <w:trPr>
          <w:trHeight w:val="74"/>
          <w:jc w:val="center"/>
        </w:trPr>
        <w:tc>
          <w:tcPr>
            <w:tcW w:w="1985" w:type="dxa"/>
            <w:vMerge w:val="restart"/>
            <w:vAlign w:val="center"/>
          </w:tcPr>
          <w:p w14:paraId="46DA5CE4" w14:textId="77777777" w:rsidR="00B07B42" w:rsidRPr="009702FE" w:rsidRDefault="00B07B42" w:rsidP="00FA6492">
            <w:pPr>
              <w:pStyle w:val="TAC"/>
            </w:pPr>
            <w:r>
              <w:t>CA_7-8-32</w:t>
            </w:r>
          </w:p>
        </w:tc>
        <w:tc>
          <w:tcPr>
            <w:tcW w:w="2552" w:type="dxa"/>
            <w:vAlign w:val="center"/>
          </w:tcPr>
          <w:p w14:paraId="422A7098" w14:textId="77777777" w:rsidR="00B07B42" w:rsidRPr="009702FE" w:rsidRDefault="00B07B42" w:rsidP="00FA6492">
            <w:pPr>
              <w:pStyle w:val="TAC"/>
              <w:rPr>
                <w:lang w:eastAsia="zh-CN"/>
              </w:rPr>
            </w:pPr>
            <w:r>
              <w:rPr>
                <w:rFonts w:hint="eastAsia"/>
                <w:lang w:eastAsia="zh-CN"/>
              </w:rPr>
              <w:t>7</w:t>
            </w:r>
          </w:p>
        </w:tc>
        <w:tc>
          <w:tcPr>
            <w:tcW w:w="2552" w:type="dxa"/>
            <w:vAlign w:val="center"/>
          </w:tcPr>
          <w:p w14:paraId="712E41EB" w14:textId="77777777" w:rsidR="00B07B42" w:rsidRDefault="00B07B42" w:rsidP="00FA6492">
            <w:pPr>
              <w:pStyle w:val="TAC"/>
              <w:rPr>
                <w:lang w:eastAsia="zh-CN"/>
              </w:rPr>
            </w:pPr>
            <w:r>
              <w:rPr>
                <w:rFonts w:hint="eastAsia"/>
                <w:lang w:eastAsia="zh-CN"/>
              </w:rPr>
              <w:t>0</w:t>
            </w:r>
          </w:p>
        </w:tc>
      </w:tr>
      <w:tr w:rsidR="00B07B42" w:rsidRPr="009702FE" w14:paraId="6F4538CA" w14:textId="77777777" w:rsidTr="00FA6492">
        <w:trPr>
          <w:trHeight w:val="74"/>
          <w:jc w:val="center"/>
        </w:trPr>
        <w:tc>
          <w:tcPr>
            <w:tcW w:w="1985" w:type="dxa"/>
            <w:vMerge/>
            <w:vAlign w:val="center"/>
          </w:tcPr>
          <w:p w14:paraId="26ABB6BD" w14:textId="77777777" w:rsidR="00B07B42" w:rsidRPr="009702FE" w:rsidRDefault="00B07B42" w:rsidP="00FA6492">
            <w:pPr>
              <w:pStyle w:val="TAC"/>
            </w:pPr>
          </w:p>
        </w:tc>
        <w:tc>
          <w:tcPr>
            <w:tcW w:w="2552" w:type="dxa"/>
            <w:vAlign w:val="center"/>
          </w:tcPr>
          <w:p w14:paraId="248E3FF0" w14:textId="77777777" w:rsidR="00B07B42" w:rsidRPr="009702FE" w:rsidRDefault="00B07B42" w:rsidP="00FA6492">
            <w:pPr>
              <w:pStyle w:val="TAC"/>
              <w:rPr>
                <w:lang w:eastAsia="zh-CN"/>
              </w:rPr>
            </w:pPr>
            <w:r>
              <w:rPr>
                <w:rFonts w:hint="eastAsia"/>
                <w:lang w:eastAsia="zh-CN"/>
              </w:rPr>
              <w:t>8</w:t>
            </w:r>
          </w:p>
        </w:tc>
        <w:tc>
          <w:tcPr>
            <w:tcW w:w="2552" w:type="dxa"/>
            <w:vAlign w:val="center"/>
          </w:tcPr>
          <w:p w14:paraId="00379469" w14:textId="77777777" w:rsidR="00B07B42" w:rsidRDefault="00B07B42" w:rsidP="00FA6492">
            <w:pPr>
              <w:pStyle w:val="TAC"/>
              <w:rPr>
                <w:lang w:eastAsia="zh-CN"/>
              </w:rPr>
            </w:pPr>
            <w:r>
              <w:rPr>
                <w:rFonts w:hint="eastAsia"/>
                <w:lang w:eastAsia="zh-CN"/>
              </w:rPr>
              <w:t>0</w:t>
            </w:r>
            <w:r>
              <w:rPr>
                <w:lang w:eastAsia="zh-CN"/>
              </w:rPr>
              <w:t>.2</w:t>
            </w:r>
          </w:p>
        </w:tc>
      </w:tr>
      <w:tr w:rsidR="00B07B42" w:rsidRPr="009702FE" w14:paraId="67684DDD" w14:textId="77777777" w:rsidTr="00FA6492">
        <w:trPr>
          <w:trHeight w:val="74"/>
          <w:jc w:val="center"/>
        </w:trPr>
        <w:tc>
          <w:tcPr>
            <w:tcW w:w="1985" w:type="dxa"/>
            <w:vMerge/>
            <w:vAlign w:val="center"/>
          </w:tcPr>
          <w:p w14:paraId="4DA08383" w14:textId="77777777" w:rsidR="00B07B42" w:rsidRPr="009702FE" w:rsidRDefault="00B07B42" w:rsidP="00FA6492">
            <w:pPr>
              <w:pStyle w:val="TAC"/>
            </w:pPr>
          </w:p>
        </w:tc>
        <w:tc>
          <w:tcPr>
            <w:tcW w:w="2552" w:type="dxa"/>
            <w:vAlign w:val="center"/>
          </w:tcPr>
          <w:p w14:paraId="21E210A2" w14:textId="77777777" w:rsidR="00B07B42" w:rsidRPr="009702FE" w:rsidRDefault="00B07B42" w:rsidP="00FA6492">
            <w:pPr>
              <w:pStyle w:val="TAC"/>
              <w:rPr>
                <w:lang w:eastAsia="zh-CN"/>
              </w:rPr>
            </w:pPr>
            <w:r>
              <w:rPr>
                <w:rFonts w:hint="eastAsia"/>
                <w:lang w:eastAsia="zh-CN"/>
              </w:rPr>
              <w:t>3</w:t>
            </w:r>
            <w:r>
              <w:rPr>
                <w:lang w:eastAsia="zh-CN"/>
              </w:rPr>
              <w:t>2</w:t>
            </w:r>
          </w:p>
        </w:tc>
        <w:tc>
          <w:tcPr>
            <w:tcW w:w="2552" w:type="dxa"/>
            <w:vAlign w:val="center"/>
          </w:tcPr>
          <w:p w14:paraId="78A4DABC" w14:textId="77777777" w:rsidR="00B07B42" w:rsidRDefault="00B07B42" w:rsidP="00FA6492">
            <w:pPr>
              <w:pStyle w:val="TAC"/>
              <w:rPr>
                <w:lang w:eastAsia="zh-CN"/>
              </w:rPr>
            </w:pPr>
            <w:r>
              <w:rPr>
                <w:rFonts w:hint="eastAsia"/>
                <w:lang w:eastAsia="zh-CN"/>
              </w:rPr>
              <w:t>0</w:t>
            </w:r>
          </w:p>
        </w:tc>
      </w:tr>
      <w:tr w:rsidR="00B07B42" w:rsidRPr="009702FE" w14:paraId="5E60818F" w14:textId="77777777" w:rsidTr="00FA6492">
        <w:trPr>
          <w:trHeight w:val="74"/>
          <w:jc w:val="center"/>
        </w:trPr>
        <w:tc>
          <w:tcPr>
            <w:tcW w:w="1985" w:type="dxa"/>
            <w:vMerge w:val="restart"/>
            <w:vAlign w:val="center"/>
          </w:tcPr>
          <w:p w14:paraId="278002F5" w14:textId="77777777" w:rsidR="00B07B42" w:rsidRPr="009702FE" w:rsidRDefault="00B07B42" w:rsidP="00FA6492">
            <w:pPr>
              <w:pStyle w:val="TAC"/>
              <w:rPr>
                <w:lang w:eastAsia="zh-CN"/>
              </w:rPr>
            </w:pPr>
            <w:r w:rsidRPr="009702FE">
              <w:rPr>
                <w:lang w:eastAsia="zh-CN"/>
              </w:rPr>
              <w:t>CA_7-8-38</w:t>
            </w:r>
          </w:p>
        </w:tc>
        <w:tc>
          <w:tcPr>
            <w:tcW w:w="2552" w:type="dxa"/>
            <w:vAlign w:val="center"/>
          </w:tcPr>
          <w:p w14:paraId="74FE4B84" w14:textId="77777777" w:rsidR="00B07B42" w:rsidRPr="009702FE" w:rsidRDefault="00B07B42" w:rsidP="00FA6492">
            <w:pPr>
              <w:pStyle w:val="TAC"/>
              <w:rPr>
                <w:lang w:eastAsia="zh-CN"/>
              </w:rPr>
            </w:pPr>
            <w:r w:rsidRPr="009702FE">
              <w:rPr>
                <w:lang w:eastAsia="zh-CN"/>
              </w:rPr>
              <w:t>7</w:t>
            </w:r>
          </w:p>
        </w:tc>
        <w:tc>
          <w:tcPr>
            <w:tcW w:w="2552" w:type="dxa"/>
            <w:vAlign w:val="center"/>
          </w:tcPr>
          <w:p w14:paraId="5AA3F0FA" w14:textId="77777777" w:rsidR="00B07B42" w:rsidRPr="009702FE" w:rsidRDefault="00B07B42" w:rsidP="00FA6492">
            <w:pPr>
              <w:pStyle w:val="TAC"/>
              <w:rPr>
                <w:lang w:eastAsia="zh-CN"/>
              </w:rPr>
            </w:pPr>
            <w:r w:rsidRPr="009702FE">
              <w:rPr>
                <w:lang w:eastAsia="zh-CN"/>
              </w:rPr>
              <w:t>0</w:t>
            </w:r>
          </w:p>
        </w:tc>
      </w:tr>
      <w:tr w:rsidR="00B07B42" w:rsidRPr="009702FE" w14:paraId="120B701A" w14:textId="77777777" w:rsidTr="00FA6492">
        <w:trPr>
          <w:trHeight w:val="74"/>
          <w:jc w:val="center"/>
        </w:trPr>
        <w:tc>
          <w:tcPr>
            <w:tcW w:w="1985" w:type="dxa"/>
            <w:vMerge/>
            <w:vAlign w:val="center"/>
          </w:tcPr>
          <w:p w14:paraId="37572384" w14:textId="77777777" w:rsidR="00B07B42" w:rsidRPr="009702FE" w:rsidRDefault="00B07B42" w:rsidP="00FA6492">
            <w:pPr>
              <w:pStyle w:val="TAC"/>
            </w:pPr>
          </w:p>
        </w:tc>
        <w:tc>
          <w:tcPr>
            <w:tcW w:w="2552" w:type="dxa"/>
            <w:vAlign w:val="center"/>
          </w:tcPr>
          <w:p w14:paraId="24FA4D41" w14:textId="77777777" w:rsidR="00B07B42" w:rsidRPr="009702FE" w:rsidRDefault="00B07B42" w:rsidP="00FA6492">
            <w:pPr>
              <w:pStyle w:val="TAC"/>
              <w:rPr>
                <w:lang w:eastAsia="zh-CN"/>
              </w:rPr>
            </w:pPr>
            <w:r w:rsidRPr="009702FE">
              <w:rPr>
                <w:lang w:eastAsia="zh-CN"/>
              </w:rPr>
              <w:t>8</w:t>
            </w:r>
          </w:p>
        </w:tc>
        <w:tc>
          <w:tcPr>
            <w:tcW w:w="2552" w:type="dxa"/>
            <w:vAlign w:val="center"/>
          </w:tcPr>
          <w:p w14:paraId="31728956" w14:textId="77777777" w:rsidR="00B07B42" w:rsidRPr="009702FE" w:rsidRDefault="00B07B42" w:rsidP="00FA6492">
            <w:pPr>
              <w:pStyle w:val="TAC"/>
              <w:rPr>
                <w:lang w:eastAsia="zh-CN"/>
              </w:rPr>
            </w:pPr>
            <w:r w:rsidRPr="009702FE">
              <w:rPr>
                <w:lang w:eastAsia="zh-CN"/>
              </w:rPr>
              <w:t>0</w:t>
            </w:r>
          </w:p>
        </w:tc>
      </w:tr>
      <w:tr w:rsidR="00B07B42" w:rsidRPr="009702FE" w14:paraId="0B660C49" w14:textId="77777777" w:rsidTr="00FA6492">
        <w:trPr>
          <w:trHeight w:val="74"/>
          <w:jc w:val="center"/>
        </w:trPr>
        <w:tc>
          <w:tcPr>
            <w:tcW w:w="1985" w:type="dxa"/>
            <w:vMerge/>
            <w:vAlign w:val="center"/>
          </w:tcPr>
          <w:p w14:paraId="5BD85056" w14:textId="77777777" w:rsidR="00B07B42" w:rsidRPr="009702FE" w:rsidRDefault="00B07B42" w:rsidP="00FA6492">
            <w:pPr>
              <w:pStyle w:val="TAC"/>
            </w:pPr>
          </w:p>
        </w:tc>
        <w:tc>
          <w:tcPr>
            <w:tcW w:w="2552" w:type="dxa"/>
            <w:vAlign w:val="center"/>
          </w:tcPr>
          <w:p w14:paraId="148EEA9B" w14:textId="77777777" w:rsidR="00B07B42" w:rsidRPr="009702FE" w:rsidRDefault="00B07B42" w:rsidP="00FA6492">
            <w:pPr>
              <w:pStyle w:val="TAC"/>
              <w:rPr>
                <w:lang w:eastAsia="zh-CN"/>
              </w:rPr>
            </w:pPr>
            <w:r w:rsidRPr="009702FE">
              <w:rPr>
                <w:lang w:eastAsia="zh-CN"/>
              </w:rPr>
              <w:t>38</w:t>
            </w:r>
          </w:p>
        </w:tc>
        <w:tc>
          <w:tcPr>
            <w:tcW w:w="2552" w:type="dxa"/>
            <w:vAlign w:val="center"/>
          </w:tcPr>
          <w:p w14:paraId="49CAFD59" w14:textId="77777777" w:rsidR="00B07B42" w:rsidRPr="009702FE" w:rsidRDefault="00B07B42" w:rsidP="00FA6492">
            <w:pPr>
              <w:pStyle w:val="TAC"/>
              <w:rPr>
                <w:lang w:eastAsia="zh-CN"/>
              </w:rPr>
            </w:pPr>
            <w:r w:rsidRPr="009702FE">
              <w:rPr>
                <w:lang w:eastAsia="zh-CN"/>
              </w:rPr>
              <w:t>0.2</w:t>
            </w:r>
          </w:p>
        </w:tc>
      </w:tr>
      <w:tr w:rsidR="00B07B42" w:rsidRPr="009702FE" w14:paraId="6A3EDC26" w14:textId="77777777" w:rsidTr="00FA6492">
        <w:trPr>
          <w:trHeight w:val="74"/>
          <w:jc w:val="center"/>
        </w:trPr>
        <w:tc>
          <w:tcPr>
            <w:tcW w:w="1985" w:type="dxa"/>
            <w:vMerge w:val="restart"/>
            <w:vAlign w:val="center"/>
          </w:tcPr>
          <w:p w14:paraId="64F214E6" w14:textId="77777777" w:rsidR="00B07B42" w:rsidRPr="009702FE" w:rsidRDefault="00B07B42" w:rsidP="00FA6492">
            <w:pPr>
              <w:pStyle w:val="TAC"/>
              <w:rPr>
                <w:lang w:eastAsia="zh-CN"/>
              </w:rPr>
            </w:pPr>
            <w:r w:rsidRPr="009702FE">
              <w:rPr>
                <w:lang w:eastAsia="zh-CN"/>
              </w:rPr>
              <w:t>CA_7-8-40</w:t>
            </w:r>
          </w:p>
        </w:tc>
        <w:tc>
          <w:tcPr>
            <w:tcW w:w="2552" w:type="dxa"/>
            <w:vAlign w:val="center"/>
          </w:tcPr>
          <w:p w14:paraId="3618A73A" w14:textId="77777777" w:rsidR="00B07B42" w:rsidRPr="009702FE" w:rsidRDefault="00B07B42" w:rsidP="00FA6492">
            <w:pPr>
              <w:pStyle w:val="TAC"/>
              <w:rPr>
                <w:lang w:eastAsia="zh-CN"/>
              </w:rPr>
            </w:pPr>
            <w:r w:rsidRPr="009702FE">
              <w:rPr>
                <w:lang w:eastAsia="zh-CN"/>
              </w:rPr>
              <w:t>7</w:t>
            </w:r>
          </w:p>
        </w:tc>
        <w:tc>
          <w:tcPr>
            <w:tcW w:w="2552" w:type="dxa"/>
            <w:vAlign w:val="center"/>
          </w:tcPr>
          <w:p w14:paraId="6AD43695" w14:textId="77777777" w:rsidR="00B07B42" w:rsidRPr="009702FE" w:rsidRDefault="00B07B42" w:rsidP="00FA6492">
            <w:pPr>
              <w:pStyle w:val="TAC"/>
              <w:rPr>
                <w:lang w:eastAsia="zh-CN"/>
              </w:rPr>
            </w:pPr>
            <w:r w:rsidRPr="009702FE">
              <w:rPr>
                <w:lang w:eastAsia="zh-CN"/>
              </w:rPr>
              <w:t>0</w:t>
            </w:r>
          </w:p>
        </w:tc>
      </w:tr>
      <w:tr w:rsidR="00B07B42" w:rsidRPr="009702FE" w14:paraId="77ABA412" w14:textId="77777777" w:rsidTr="00FA6492">
        <w:trPr>
          <w:trHeight w:val="74"/>
          <w:jc w:val="center"/>
        </w:trPr>
        <w:tc>
          <w:tcPr>
            <w:tcW w:w="1985" w:type="dxa"/>
            <w:vMerge/>
            <w:vAlign w:val="center"/>
          </w:tcPr>
          <w:p w14:paraId="08909EE9" w14:textId="77777777" w:rsidR="00B07B42" w:rsidRPr="009702FE" w:rsidRDefault="00B07B42" w:rsidP="00FA6492">
            <w:pPr>
              <w:pStyle w:val="TAC"/>
            </w:pPr>
          </w:p>
        </w:tc>
        <w:tc>
          <w:tcPr>
            <w:tcW w:w="2552" w:type="dxa"/>
            <w:vAlign w:val="center"/>
          </w:tcPr>
          <w:p w14:paraId="2F2D02D9" w14:textId="77777777" w:rsidR="00B07B42" w:rsidRPr="009702FE" w:rsidRDefault="00B07B42" w:rsidP="00FA6492">
            <w:pPr>
              <w:pStyle w:val="TAC"/>
              <w:rPr>
                <w:lang w:eastAsia="zh-CN"/>
              </w:rPr>
            </w:pPr>
            <w:r w:rsidRPr="009702FE">
              <w:rPr>
                <w:lang w:eastAsia="zh-CN"/>
              </w:rPr>
              <w:t>8</w:t>
            </w:r>
          </w:p>
        </w:tc>
        <w:tc>
          <w:tcPr>
            <w:tcW w:w="2552" w:type="dxa"/>
            <w:vAlign w:val="center"/>
          </w:tcPr>
          <w:p w14:paraId="6CD30D21" w14:textId="77777777" w:rsidR="00B07B42" w:rsidRPr="009702FE" w:rsidRDefault="00B07B42" w:rsidP="00FA6492">
            <w:pPr>
              <w:pStyle w:val="TAC"/>
              <w:rPr>
                <w:lang w:eastAsia="zh-CN"/>
              </w:rPr>
            </w:pPr>
            <w:r w:rsidRPr="009702FE">
              <w:rPr>
                <w:lang w:eastAsia="zh-CN"/>
              </w:rPr>
              <w:t>0.2</w:t>
            </w:r>
          </w:p>
        </w:tc>
      </w:tr>
      <w:tr w:rsidR="00B07B42" w:rsidRPr="009702FE" w14:paraId="74924689" w14:textId="77777777" w:rsidTr="00FA6492">
        <w:trPr>
          <w:trHeight w:val="74"/>
          <w:jc w:val="center"/>
        </w:trPr>
        <w:tc>
          <w:tcPr>
            <w:tcW w:w="1985" w:type="dxa"/>
            <w:vMerge/>
            <w:vAlign w:val="center"/>
          </w:tcPr>
          <w:p w14:paraId="0EC234C3" w14:textId="77777777" w:rsidR="00B07B42" w:rsidRPr="009702FE" w:rsidRDefault="00B07B42" w:rsidP="00FA6492">
            <w:pPr>
              <w:pStyle w:val="TAC"/>
            </w:pPr>
          </w:p>
        </w:tc>
        <w:tc>
          <w:tcPr>
            <w:tcW w:w="2552" w:type="dxa"/>
            <w:vAlign w:val="center"/>
          </w:tcPr>
          <w:p w14:paraId="4B6ED7CF" w14:textId="77777777" w:rsidR="00B07B42" w:rsidRPr="009702FE" w:rsidRDefault="00B07B42" w:rsidP="00FA6492">
            <w:pPr>
              <w:pStyle w:val="TAC"/>
              <w:rPr>
                <w:lang w:eastAsia="zh-CN"/>
              </w:rPr>
            </w:pPr>
            <w:r w:rsidRPr="009702FE">
              <w:rPr>
                <w:lang w:eastAsia="zh-CN"/>
              </w:rPr>
              <w:t>40</w:t>
            </w:r>
          </w:p>
        </w:tc>
        <w:tc>
          <w:tcPr>
            <w:tcW w:w="2552" w:type="dxa"/>
            <w:vAlign w:val="center"/>
          </w:tcPr>
          <w:p w14:paraId="7659F829" w14:textId="77777777" w:rsidR="00B07B42" w:rsidRPr="009702FE" w:rsidRDefault="00B07B42" w:rsidP="00FA6492">
            <w:pPr>
              <w:pStyle w:val="TAC"/>
              <w:rPr>
                <w:lang w:eastAsia="zh-CN"/>
              </w:rPr>
            </w:pPr>
            <w:r w:rsidRPr="009702FE">
              <w:rPr>
                <w:lang w:eastAsia="zh-CN"/>
              </w:rPr>
              <w:t>0.5</w:t>
            </w:r>
          </w:p>
        </w:tc>
      </w:tr>
      <w:tr w:rsidR="00B07B42" w:rsidRPr="009702FE" w14:paraId="5EA9F9B1" w14:textId="77777777" w:rsidTr="00FA6492">
        <w:trPr>
          <w:trHeight w:val="74"/>
          <w:jc w:val="center"/>
        </w:trPr>
        <w:tc>
          <w:tcPr>
            <w:tcW w:w="1985" w:type="dxa"/>
            <w:vMerge w:val="restart"/>
            <w:vAlign w:val="center"/>
          </w:tcPr>
          <w:p w14:paraId="2AA8E989" w14:textId="77777777" w:rsidR="00B07B42" w:rsidRPr="009702FE" w:rsidRDefault="00B07B42" w:rsidP="00FA6492">
            <w:pPr>
              <w:pStyle w:val="TAC"/>
            </w:pPr>
            <w:r w:rsidRPr="009702FE">
              <w:t>CA_</w:t>
            </w:r>
            <w:r w:rsidRPr="009702FE">
              <w:rPr>
                <w:lang w:eastAsia="zh-CN"/>
              </w:rPr>
              <w:t>7</w:t>
            </w:r>
            <w:r w:rsidRPr="009702FE">
              <w:t>-1</w:t>
            </w:r>
            <w:r w:rsidRPr="009702FE">
              <w:rPr>
                <w:lang w:eastAsia="zh-CN"/>
              </w:rPr>
              <w:t>2</w:t>
            </w:r>
            <w:r w:rsidRPr="009702FE">
              <w:t>-66</w:t>
            </w:r>
            <w:r>
              <w:t xml:space="preserve">, </w:t>
            </w:r>
            <w:r w:rsidRPr="001D386E">
              <w:t>CA_</w:t>
            </w:r>
            <w:r w:rsidRPr="001D386E">
              <w:rPr>
                <w:rFonts w:hint="eastAsia"/>
                <w:lang w:eastAsia="zh-CN"/>
              </w:rPr>
              <w:t>7</w:t>
            </w:r>
            <w:r w:rsidRPr="001D386E">
              <w:t>-1</w:t>
            </w:r>
            <w:r w:rsidRPr="001D386E">
              <w:rPr>
                <w:rFonts w:hint="eastAsia"/>
                <w:lang w:eastAsia="zh-CN"/>
              </w:rPr>
              <w:t>2</w:t>
            </w:r>
            <w:r w:rsidRPr="001D386E">
              <w:t>-66</w:t>
            </w:r>
            <w:r>
              <w:t>-66</w:t>
            </w:r>
          </w:p>
        </w:tc>
        <w:tc>
          <w:tcPr>
            <w:tcW w:w="2552" w:type="dxa"/>
            <w:vAlign w:val="center"/>
          </w:tcPr>
          <w:p w14:paraId="2D13F8AC" w14:textId="77777777" w:rsidR="00B07B42" w:rsidRPr="009702FE" w:rsidRDefault="00B07B42" w:rsidP="00FA6492">
            <w:pPr>
              <w:pStyle w:val="TAC"/>
            </w:pPr>
            <w:r w:rsidRPr="009702FE">
              <w:rPr>
                <w:lang w:eastAsia="zh-CN"/>
              </w:rPr>
              <w:t>7</w:t>
            </w:r>
          </w:p>
        </w:tc>
        <w:tc>
          <w:tcPr>
            <w:tcW w:w="2552" w:type="dxa"/>
            <w:vAlign w:val="center"/>
          </w:tcPr>
          <w:p w14:paraId="7237B865" w14:textId="77777777" w:rsidR="00B07B42" w:rsidRPr="009702FE" w:rsidRDefault="00B07B42" w:rsidP="00FA6492">
            <w:pPr>
              <w:pStyle w:val="TAC"/>
            </w:pPr>
            <w:r w:rsidRPr="009702FE">
              <w:rPr>
                <w:lang w:eastAsia="zh-CN"/>
              </w:rPr>
              <w:t>0.5</w:t>
            </w:r>
          </w:p>
        </w:tc>
      </w:tr>
      <w:tr w:rsidR="00B07B42" w:rsidRPr="009702FE" w14:paraId="2D6B2108" w14:textId="77777777" w:rsidTr="00FA6492">
        <w:trPr>
          <w:trHeight w:val="74"/>
          <w:jc w:val="center"/>
        </w:trPr>
        <w:tc>
          <w:tcPr>
            <w:tcW w:w="1985" w:type="dxa"/>
            <w:vMerge/>
            <w:vAlign w:val="center"/>
          </w:tcPr>
          <w:p w14:paraId="39DCF702" w14:textId="77777777" w:rsidR="00B07B42" w:rsidRPr="009702FE" w:rsidRDefault="00B07B42" w:rsidP="00FA6492">
            <w:pPr>
              <w:pStyle w:val="TAC"/>
            </w:pPr>
          </w:p>
        </w:tc>
        <w:tc>
          <w:tcPr>
            <w:tcW w:w="2552" w:type="dxa"/>
            <w:vAlign w:val="center"/>
          </w:tcPr>
          <w:p w14:paraId="6CFCDD4B" w14:textId="77777777" w:rsidR="00B07B42" w:rsidRPr="009702FE" w:rsidRDefault="00B07B42" w:rsidP="00FA6492">
            <w:pPr>
              <w:pStyle w:val="TAC"/>
            </w:pPr>
            <w:r w:rsidRPr="009702FE">
              <w:t>1</w:t>
            </w:r>
            <w:r w:rsidRPr="009702FE">
              <w:rPr>
                <w:lang w:eastAsia="zh-CN"/>
              </w:rPr>
              <w:t>2</w:t>
            </w:r>
          </w:p>
        </w:tc>
        <w:tc>
          <w:tcPr>
            <w:tcW w:w="2552" w:type="dxa"/>
            <w:vAlign w:val="center"/>
          </w:tcPr>
          <w:p w14:paraId="3BC270B8" w14:textId="77777777" w:rsidR="00B07B42" w:rsidRPr="009702FE" w:rsidRDefault="00B07B42" w:rsidP="00FA6492">
            <w:pPr>
              <w:pStyle w:val="TAC"/>
            </w:pPr>
            <w:r w:rsidRPr="009702FE">
              <w:rPr>
                <w:lang w:eastAsia="zh-CN"/>
              </w:rPr>
              <w:t>0.5</w:t>
            </w:r>
          </w:p>
        </w:tc>
      </w:tr>
      <w:tr w:rsidR="00B07B42" w:rsidRPr="009702FE" w14:paraId="232204FA" w14:textId="77777777" w:rsidTr="00FA6492">
        <w:trPr>
          <w:trHeight w:val="74"/>
          <w:jc w:val="center"/>
        </w:trPr>
        <w:tc>
          <w:tcPr>
            <w:tcW w:w="1985" w:type="dxa"/>
            <w:vMerge/>
            <w:vAlign w:val="center"/>
          </w:tcPr>
          <w:p w14:paraId="01DEEFC0" w14:textId="77777777" w:rsidR="00B07B42" w:rsidRPr="009702FE" w:rsidRDefault="00B07B42" w:rsidP="00FA6492">
            <w:pPr>
              <w:pStyle w:val="TAC"/>
            </w:pPr>
          </w:p>
        </w:tc>
        <w:tc>
          <w:tcPr>
            <w:tcW w:w="2552" w:type="dxa"/>
            <w:vAlign w:val="center"/>
          </w:tcPr>
          <w:p w14:paraId="60A042EF" w14:textId="77777777" w:rsidR="00B07B42" w:rsidRPr="009702FE" w:rsidRDefault="00B07B42" w:rsidP="00FA6492">
            <w:pPr>
              <w:pStyle w:val="TAC"/>
            </w:pPr>
            <w:r w:rsidRPr="009702FE">
              <w:t>66</w:t>
            </w:r>
          </w:p>
        </w:tc>
        <w:tc>
          <w:tcPr>
            <w:tcW w:w="2552" w:type="dxa"/>
            <w:vAlign w:val="center"/>
          </w:tcPr>
          <w:p w14:paraId="7F34AEC7" w14:textId="77777777" w:rsidR="00B07B42" w:rsidRPr="009702FE" w:rsidRDefault="00B07B42" w:rsidP="00FA6492">
            <w:pPr>
              <w:pStyle w:val="TAC"/>
            </w:pPr>
            <w:r w:rsidRPr="009702FE">
              <w:rPr>
                <w:lang w:eastAsia="zh-CN"/>
              </w:rPr>
              <w:t>0.5</w:t>
            </w:r>
          </w:p>
        </w:tc>
      </w:tr>
      <w:tr w:rsidR="00B07B42" w:rsidRPr="009702FE" w14:paraId="7933A1E7" w14:textId="77777777" w:rsidTr="00FA6492">
        <w:trPr>
          <w:trHeight w:val="74"/>
          <w:jc w:val="center"/>
        </w:trPr>
        <w:tc>
          <w:tcPr>
            <w:tcW w:w="1985" w:type="dxa"/>
            <w:vMerge w:val="restart"/>
            <w:vAlign w:val="center"/>
          </w:tcPr>
          <w:p w14:paraId="6B25A7E2" w14:textId="77777777" w:rsidR="00B07B42" w:rsidRDefault="00B07B42" w:rsidP="00FA6492">
            <w:pPr>
              <w:pStyle w:val="TAC"/>
            </w:pPr>
            <w:r w:rsidRPr="009702FE">
              <w:lastRenderedPageBreak/>
              <w:t>CA_</w:t>
            </w:r>
            <w:r w:rsidRPr="009702FE">
              <w:rPr>
                <w:lang w:eastAsia="zh-CN"/>
              </w:rPr>
              <w:t>7</w:t>
            </w:r>
            <w:r w:rsidRPr="009702FE">
              <w:t>-1</w:t>
            </w:r>
            <w:r w:rsidRPr="009702FE">
              <w:rPr>
                <w:lang w:eastAsia="zh-CN"/>
              </w:rPr>
              <w:t>3</w:t>
            </w:r>
            <w:r w:rsidRPr="009702FE">
              <w:t>-66</w:t>
            </w:r>
          </w:p>
          <w:p w14:paraId="1EA68ABB" w14:textId="77777777" w:rsidR="00B07B42" w:rsidRPr="009702FE" w:rsidRDefault="00B07B42" w:rsidP="00FA6492">
            <w:pPr>
              <w:pStyle w:val="TAC"/>
            </w:pPr>
            <w:r w:rsidRPr="00A2520C">
              <w:rPr>
                <w:rFonts w:cs="Arial"/>
                <w:lang w:eastAsia="ja-JP"/>
              </w:rPr>
              <w:t>CA_</w:t>
            </w:r>
            <w:r w:rsidRPr="00A2520C">
              <w:rPr>
                <w:rFonts w:cs="Arial"/>
              </w:rPr>
              <w:t>7</w:t>
            </w:r>
            <w:r>
              <w:rPr>
                <w:rFonts w:cs="Arial"/>
              </w:rPr>
              <w:t>-7</w:t>
            </w:r>
            <w:r w:rsidRPr="00A2520C">
              <w:rPr>
                <w:rFonts w:cs="Arial"/>
              </w:rPr>
              <w:t>-13-66</w:t>
            </w:r>
          </w:p>
        </w:tc>
        <w:tc>
          <w:tcPr>
            <w:tcW w:w="2552" w:type="dxa"/>
            <w:vAlign w:val="center"/>
          </w:tcPr>
          <w:p w14:paraId="7624E4B3" w14:textId="77777777" w:rsidR="00B07B42" w:rsidRPr="009702FE" w:rsidRDefault="00B07B42" w:rsidP="00FA6492">
            <w:pPr>
              <w:pStyle w:val="TAC"/>
            </w:pPr>
            <w:r w:rsidRPr="009702FE">
              <w:rPr>
                <w:lang w:eastAsia="zh-CN"/>
              </w:rPr>
              <w:t>7</w:t>
            </w:r>
          </w:p>
        </w:tc>
        <w:tc>
          <w:tcPr>
            <w:tcW w:w="2552" w:type="dxa"/>
            <w:vAlign w:val="center"/>
          </w:tcPr>
          <w:p w14:paraId="00668CC9" w14:textId="77777777" w:rsidR="00B07B42" w:rsidRPr="009702FE" w:rsidRDefault="00B07B42" w:rsidP="00FA6492">
            <w:pPr>
              <w:pStyle w:val="TAC"/>
              <w:rPr>
                <w:lang w:eastAsia="zh-CN"/>
              </w:rPr>
            </w:pPr>
            <w:r w:rsidRPr="009702FE">
              <w:rPr>
                <w:lang w:eastAsia="zh-CN"/>
              </w:rPr>
              <w:t>0.5</w:t>
            </w:r>
          </w:p>
        </w:tc>
      </w:tr>
      <w:tr w:rsidR="00B07B42" w:rsidRPr="009702FE" w14:paraId="315CF266" w14:textId="77777777" w:rsidTr="00FA6492">
        <w:trPr>
          <w:trHeight w:val="74"/>
          <w:jc w:val="center"/>
        </w:trPr>
        <w:tc>
          <w:tcPr>
            <w:tcW w:w="1985" w:type="dxa"/>
            <w:vMerge/>
            <w:vAlign w:val="center"/>
          </w:tcPr>
          <w:p w14:paraId="4CD72589" w14:textId="77777777" w:rsidR="00B07B42" w:rsidRPr="009702FE" w:rsidRDefault="00B07B42" w:rsidP="00FA6492">
            <w:pPr>
              <w:pStyle w:val="TAC"/>
            </w:pPr>
          </w:p>
        </w:tc>
        <w:tc>
          <w:tcPr>
            <w:tcW w:w="2552" w:type="dxa"/>
            <w:vAlign w:val="center"/>
          </w:tcPr>
          <w:p w14:paraId="74C7E257" w14:textId="77777777" w:rsidR="00B07B42" w:rsidRPr="009702FE" w:rsidRDefault="00B07B42" w:rsidP="00FA6492">
            <w:pPr>
              <w:pStyle w:val="TAC"/>
            </w:pPr>
            <w:r w:rsidRPr="009702FE">
              <w:t>1</w:t>
            </w:r>
            <w:r w:rsidRPr="009702FE">
              <w:rPr>
                <w:lang w:eastAsia="zh-CN"/>
              </w:rPr>
              <w:t>3</w:t>
            </w:r>
          </w:p>
        </w:tc>
        <w:tc>
          <w:tcPr>
            <w:tcW w:w="2552" w:type="dxa"/>
            <w:vAlign w:val="center"/>
          </w:tcPr>
          <w:p w14:paraId="33432130" w14:textId="77777777" w:rsidR="00B07B42" w:rsidRPr="009702FE" w:rsidRDefault="00B07B42" w:rsidP="00FA6492">
            <w:pPr>
              <w:pStyle w:val="TAC"/>
              <w:rPr>
                <w:lang w:eastAsia="zh-CN"/>
              </w:rPr>
            </w:pPr>
            <w:r w:rsidRPr="009702FE">
              <w:rPr>
                <w:lang w:eastAsia="zh-CN"/>
              </w:rPr>
              <w:t>0</w:t>
            </w:r>
          </w:p>
        </w:tc>
      </w:tr>
      <w:tr w:rsidR="00B07B42" w:rsidRPr="009702FE" w14:paraId="2086F9EB" w14:textId="77777777" w:rsidTr="00FA6492">
        <w:trPr>
          <w:trHeight w:val="74"/>
          <w:jc w:val="center"/>
        </w:trPr>
        <w:tc>
          <w:tcPr>
            <w:tcW w:w="1985" w:type="dxa"/>
            <w:vMerge/>
            <w:vAlign w:val="center"/>
          </w:tcPr>
          <w:p w14:paraId="55CC033A" w14:textId="77777777" w:rsidR="00B07B42" w:rsidRPr="009702FE" w:rsidRDefault="00B07B42" w:rsidP="00FA6492">
            <w:pPr>
              <w:pStyle w:val="TAC"/>
            </w:pPr>
          </w:p>
        </w:tc>
        <w:tc>
          <w:tcPr>
            <w:tcW w:w="2552" w:type="dxa"/>
            <w:vAlign w:val="center"/>
          </w:tcPr>
          <w:p w14:paraId="0EA4AF8D" w14:textId="77777777" w:rsidR="00B07B42" w:rsidRPr="009702FE" w:rsidRDefault="00B07B42" w:rsidP="00FA6492">
            <w:pPr>
              <w:pStyle w:val="TAC"/>
            </w:pPr>
            <w:r w:rsidRPr="009702FE">
              <w:t>66</w:t>
            </w:r>
          </w:p>
        </w:tc>
        <w:tc>
          <w:tcPr>
            <w:tcW w:w="2552" w:type="dxa"/>
            <w:vAlign w:val="center"/>
          </w:tcPr>
          <w:p w14:paraId="5EEF61C7" w14:textId="77777777" w:rsidR="00B07B42" w:rsidRPr="009702FE" w:rsidRDefault="00B07B42" w:rsidP="00FA6492">
            <w:pPr>
              <w:pStyle w:val="TAC"/>
              <w:rPr>
                <w:lang w:eastAsia="zh-CN"/>
              </w:rPr>
            </w:pPr>
            <w:r w:rsidRPr="009702FE">
              <w:rPr>
                <w:lang w:eastAsia="zh-CN"/>
              </w:rPr>
              <w:t>0.5</w:t>
            </w:r>
          </w:p>
        </w:tc>
      </w:tr>
      <w:tr w:rsidR="00B07B42" w:rsidRPr="009702FE" w14:paraId="2844A3FC" w14:textId="77777777" w:rsidTr="00FA6492">
        <w:trPr>
          <w:trHeight w:val="74"/>
          <w:jc w:val="center"/>
        </w:trPr>
        <w:tc>
          <w:tcPr>
            <w:tcW w:w="1985" w:type="dxa"/>
            <w:vMerge w:val="restart"/>
            <w:vAlign w:val="center"/>
          </w:tcPr>
          <w:p w14:paraId="752E720D" w14:textId="77777777" w:rsidR="00B07B42" w:rsidRPr="009702FE" w:rsidRDefault="00B07B42" w:rsidP="00FA6492">
            <w:pPr>
              <w:pStyle w:val="TAC"/>
            </w:pPr>
            <w:r w:rsidRPr="009702FE">
              <w:t>CA_7-20-28</w:t>
            </w:r>
          </w:p>
        </w:tc>
        <w:tc>
          <w:tcPr>
            <w:tcW w:w="2552" w:type="dxa"/>
            <w:vAlign w:val="center"/>
          </w:tcPr>
          <w:p w14:paraId="11DA5A15" w14:textId="77777777" w:rsidR="00B07B42" w:rsidRPr="009702FE" w:rsidRDefault="00B07B42" w:rsidP="00FA6492">
            <w:pPr>
              <w:pStyle w:val="TAC"/>
            </w:pPr>
            <w:r w:rsidRPr="009702FE">
              <w:rPr>
                <w:lang w:eastAsia="ja-JP"/>
              </w:rPr>
              <w:t>7</w:t>
            </w:r>
          </w:p>
        </w:tc>
        <w:tc>
          <w:tcPr>
            <w:tcW w:w="2552" w:type="dxa"/>
            <w:vAlign w:val="center"/>
          </w:tcPr>
          <w:p w14:paraId="00BE86C3" w14:textId="77777777" w:rsidR="00B07B42" w:rsidRPr="009702FE" w:rsidRDefault="00B07B42" w:rsidP="00FA6492">
            <w:pPr>
              <w:pStyle w:val="TAC"/>
              <w:rPr>
                <w:lang w:eastAsia="zh-CN"/>
              </w:rPr>
            </w:pPr>
            <w:r w:rsidRPr="009702FE">
              <w:t>0</w:t>
            </w:r>
          </w:p>
        </w:tc>
      </w:tr>
      <w:tr w:rsidR="00B07B42" w:rsidRPr="009702FE" w14:paraId="1B535695" w14:textId="77777777" w:rsidTr="00FA6492">
        <w:trPr>
          <w:trHeight w:val="74"/>
          <w:jc w:val="center"/>
        </w:trPr>
        <w:tc>
          <w:tcPr>
            <w:tcW w:w="1985" w:type="dxa"/>
            <w:vMerge/>
            <w:vAlign w:val="center"/>
          </w:tcPr>
          <w:p w14:paraId="6C53B66A" w14:textId="77777777" w:rsidR="00B07B42" w:rsidRPr="009702FE" w:rsidRDefault="00B07B42" w:rsidP="00FA6492">
            <w:pPr>
              <w:pStyle w:val="TAC"/>
            </w:pPr>
          </w:p>
        </w:tc>
        <w:tc>
          <w:tcPr>
            <w:tcW w:w="2552" w:type="dxa"/>
            <w:vAlign w:val="center"/>
          </w:tcPr>
          <w:p w14:paraId="6289EADE" w14:textId="77777777" w:rsidR="00B07B42" w:rsidRPr="009702FE" w:rsidRDefault="00B07B42" w:rsidP="00FA6492">
            <w:pPr>
              <w:pStyle w:val="TAC"/>
            </w:pPr>
            <w:r w:rsidRPr="009702FE">
              <w:rPr>
                <w:lang w:eastAsia="ja-JP"/>
              </w:rPr>
              <w:t>20</w:t>
            </w:r>
          </w:p>
        </w:tc>
        <w:tc>
          <w:tcPr>
            <w:tcW w:w="2552" w:type="dxa"/>
            <w:vAlign w:val="center"/>
          </w:tcPr>
          <w:p w14:paraId="60042D86" w14:textId="77777777" w:rsidR="00B07B42" w:rsidRPr="009702FE" w:rsidRDefault="00B07B42" w:rsidP="00FA6492">
            <w:pPr>
              <w:pStyle w:val="TAC"/>
              <w:rPr>
                <w:lang w:eastAsia="zh-CN"/>
              </w:rPr>
            </w:pPr>
            <w:r w:rsidRPr="009702FE">
              <w:t>0.2</w:t>
            </w:r>
          </w:p>
        </w:tc>
      </w:tr>
      <w:tr w:rsidR="00B07B42" w:rsidRPr="009702FE" w14:paraId="50814E73" w14:textId="77777777" w:rsidTr="00FA6492">
        <w:trPr>
          <w:trHeight w:val="74"/>
          <w:jc w:val="center"/>
        </w:trPr>
        <w:tc>
          <w:tcPr>
            <w:tcW w:w="1985" w:type="dxa"/>
            <w:vMerge/>
            <w:vAlign w:val="center"/>
          </w:tcPr>
          <w:p w14:paraId="672D50FE" w14:textId="77777777" w:rsidR="00B07B42" w:rsidRPr="009702FE" w:rsidRDefault="00B07B42" w:rsidP="00FA6492">
            <w:pPr>
              <w:pStyle w:val="TAC"/>
            </w:pPr>
          </w:p>
        </w:tc>
        <w:tc>
          <w:tcPr>
            <w:tcW w:w="2552" w:type="dxa"/>
            <w:vAlign w:val="center"/>
          </w:tcPr>
          <w:p w14:paraId="50890952" w14:textId="77777777" w:rsidR="00B07B42" w:rsidRPr="009702FE" w:rsidRDefault="00B07B42" w:rsidP="00FA6492">
            <w:pPr>
              <w:pStyle w:val="TAC"/>
            </w:pPr>
            <w:r w:rsidRPr="009702FE">
              <w:rPr>
                <w:lang w:eastAsia="ja-JP"/>
              </w:rPr>
              <w:t>28</w:t>
            </w:r>
          </w:p>
        </w:tc>
        <w:tc>
          <w:tcPr>
            <w:tcW w:w="2552" w:type="dxa"/>
            <w:vAlign w:val="center"/>
          </w:tcPr>
          <w:p w14:paraId="343781F4" w14:textId="77777777" w:rsidR="00B07B42" w:rsidRPr="009702FE" w:rsidRDefault="00B07B42" w:rsidP="00FA6492">
            <w:pPr>
              <w:pStyle w:val="TAC"/>
              <w:rPr>
                <w:lang w:eastAsia="zh-CN"/>
              </w:rPr>
            </w:pPr>
            <w:r w:rsidRPr="009702FE">
              <w:t>0.2</w:t>
            </w:r>
          </w:p>
        </w:tc>
      </w:tr>
      <w:tr w:rsidR="00B07B42" w:rsidRPr="009702FE" w14:paraId="7AF0646E" w14:textId="77777777" w:rsidTr="00FA6492">
        <w:trPr>
          <w:trHeight w:val="74"/>
          <w:jc w:val="center"/>
        </w:trPr>
        <w:tc>
          <w:tcPr>
            <w:tcW w:w="1985" w:type="dxa"/>
            <w:vMerge w:val="restart"/>
            <w:vAlign w:val="center"/>
          </w:tcPr>
          <w:p w14:paraId="0BAB5F55" w14:textId="77777777" w:rsidR="00B07B42" w:rsidRPr="009702FE" w:rsidRDefault="00B07B42" w:rsidP="00FA6492">
            <w:pPr>
              <w:pStyle w:val="TAC"/>
            </w:pPr>
            <w:r w:rsidRPr="009702FE">
              <w:rPr>
                <w:lang w:val="en-US"/>
              </w:rPr>
              <w:t>CA_7-20-32</w:t>
            </w:r>
          </w:p>
        </w:tc>
        <w:tc>
          <w:tcPr>
            <w:tcW w:w="2552" w:type="dxa"/>
            <w:vAlign w:val="center"/>
          </w:tcPr>
          <w:p w14:paraId="4874F348" w14:textId="77777777" w:rsidR="00B07B42" w:rsidRPr="009702FE" w:rsidRDefault="00B07B42" w:rsidP="00FA6492">
            <w:pPr>
              <w:pStyle w:val="TAC"/>
            </w:pPr>
            <w:r w:rsidRPr="009702FE">
              <w:rPr>
                <w:lang w:val="en-US"/>
              </w:rPr>
              <w:t>7</w:t>
            </w:r>
          </w:p>
        </w:tc>
        <w:tc>
          <w:tcPr>
            <w:tcW w:w="2552" w:type="dxa"/>
          </w:tcPr>
          <w:p w14:paraId="49A5DBDC" w14:textId="77777777" w:rsidR="00B07B42" w:rsidRPr="009702FE" w:rsidRDefault="00B07B42" w:rsidP="00FA6492">
            <w:pPr>
              <w:pStyle w:val="TAC"/>
              <w:rPr>
                <w:lang w:eastAsia="zh-CN"/>
              </w:rPr>
            </w:pPr>
            <w:r w:rsidRPr="009702FE">
              <w:rPr>
                <w:lang w:val="en-US"/>
              </w:rPr>
              <w:t>0</w:t>
            </w:r>
          </w:p>
        </w:tc>
      </w:tr>
      <w:tr w:rsidR="00B07B42" w:rsidRPr="009702FE" w14:paraId="2A7445D1" w14:textId="77777777" w:rsidTr="00FA6492">
        <w:trPr>
          <w:trHeight w:val="74"/>
          <w:jc w:val="center"/>
        </w:trPr>
        <w:tc>
          <w:tcPr>
            <w:tcW w:w="1985" w:type="dxa"/>
            <w:vMerge/>
            <w:vAlign w:val="center"/>
          </w:tcPr>
          <w:p w14:paraId="7349C42C" w14:textId="77777777" w:rsidR="00B07B42" w:rsidRPr="009702FE" w:rsidRDefault="00B07B42" w:rsidP="00FA6492">
            <w:pPr>
              <w:pStyle w:val="TAC"/>
            </w:pPr>
          </w:p>
        </w:tc>
        <w:tc>
          <w:tcPr>
            <w:tcW w:w="2552" w:type="dxa"/>
            <w:vAlign w:val="center"/>
          </w:tcPr>
          <w:p w14:paraId="6FF7C1B2" w14:textId="77777777" w:rsidR="00B07B42" w:rsidRPr="009702FE" w:rsidRDefault="00B07B42" w:rsidP="00FA6492">
            <w:pPr>
              <w:pStyle w:val="TAC"/>
            </w:pPr>
            <w:r w:rsidRPr="009702FE">
              <w:rPr>
                <w:lang w:val="en-US"/>
              </w:rPr>
              <w:t>20</w:t>
            </w:r>
          </w:p>
        </w:tc>
        <w:tc>
          <w:tcPr>
            <w:tcW w:w="2552" w:type="dxa"/>
          </w:tcPr>
          <w:p w14:paraId="0ECEB14B" w14:textId="77777777" w:rsidR="00B07B42" w:rsidRPr="009702FE" w:rsidRDefault="00B07B42" w:rsidP="00FA6492">
            <w:pPr>
              <w:pStyle w:val="TAC"/>
              <w:rPr>
                <w:lang w:eastAsia="zh-CN"/>
              </w:rPr>
            </w:pPr>
            <w:r w:rsidRPr="009702FE">
              <w:rPr>
                <w:lang w:val="en-US"/>
              </w:rPr>
              <w:t>0</w:t>
            </w:r>
          </w:p>
        </w:tc>
      </w:tr>
      <w:tr w:rsidR="00B07B42" w:rsidRPr="009702FE" w14:paraId="458AFD96" w14:textId="77777777" w:rsidTr="00FA6492">
        <w:trPr>
          <w:trHeight w:val="74"/>
          <w:jc w:val="center"/>
        </w:trPr>
        <w:tc>
          <w:tcPr>
            <w:tcW w:w="1985" w:type="dxa"/>
            <w:vMerge/>
            <w:vAlign w:val="center"/>
          </w:tcPr>
          <w:p w14:paraId="49A725E9" w14:textId="77777777" w:rsidR="00B07B42" w:rsidRPr="009702FE" w:rsidRDefault="00B07B42" w:rsidP="00FA6492">
            <w:pPr>
              <w:pStyle w:val="TAC"/>
            </w:pPr>
          </w:p>
        </w:tc>
        <w:tc>
          <w:tcPr>
            <w:tcW w:w="2552" w:type="dxa"/>
            <w:vAlign w:val="center"/>
          </w:tcPr>
          <w:p w14:paraId="2C664452" w14:textId="77777777" w:rsidR="00B07B42" w:rsidRPr="009702FE" w:rsidRDefault="00B07B42" w:rsidP="00FA6492">
            <w:pPr>
              <w:pStyle w:val="TAC"/>
            </w:pPr>
            <w:r w:rsidRPr="009702FE">
              <w:rPr>
                <w:lang w:val="en-US"/>
              </w:rPr>
              <w:t>32</w:t>
            </w:r>
          </w:p>
        </w:tc>
        <w:tc>
          <w:tcPr>
            <w:tcW w:w="2552" w:type="dxa"/>
          </w:tcPr>
          <w:p w14:paraId="6A57CE1C" w14:textId="77777777" w:rsidR="00B07B42" w:rsidRPr="009702FE" w:rsidRDefault="00B07B42" w:rsidP="00FA6492">
            <w:pPr>
              <w:pStyle w:val="TAC"/>
              <w:rPr>
                <w:lang w:eastAsia="zh-CN"/>
              </w:rPr>
            </w:pPr>
            <w:r w:rsidRPr="009702FE">
              <w:rPr>
                <w:lang w:val="en-US"/>
              </w:rPr>
              <w:t>0</w:t>
            </w:r>
          </w:p>
        </w:tc>
      </w:tr>
      <w:tr w:rsidR="00B07B42" w:rsidRPr="009702FE" w14:paraId="58BBAE53" w14:textId="77777777" w:rsidTr="00FA6492">
        <w:trPr>
          <w:trHeight w:val="74"/>
          <w:jc w:val="center"/>
        </w:trPr>
        <w:tc>
          <w:tcPr>
            <w:tcW w:w="1985" w:type="dxa"/>
            <w:vMerge w:val="restart"/>
            <w:vAlign w:val="center"/>
          </w:tcPr>
          <w:p w14:paraId="002F2F2D" w14:textId="77777777" w:rsidR="00B07B42" w:rsidRPr="009702FE" w:rsidRDefault="00B07B42" w:rsidP="00FA6492">
            <w:pPr>
              <w:pStyle w:val="TAC"/>
            </w:pPr>
            <w:r w:rsidRPr="009702FE">
              <w:rPr>
                <w:lang w:val="en-US"/>
              </w:rPr>
              <w:t>CA_7-20-38</w:t>
            </w:r>
          </w:p>
        </w:tc>
        <w:tc>
          <w:tcPr>
            <w:tcW w:w="2552" w:type="dxa"/>
            <w:vAlign w:val="center"/>
          </w:tcPr>
          <w:p w14:paraId="2D316FFF" w14:textId="77777777" w:rsidR="00B07B42" w:rsidRPr="009702FE" w:rsidRDefault="00B07B42" w:rsidP="00FA6492">
            <w:pPr>
              <w:pStyle w:val="TAC"/>
            </w:pPr>
            <w:r w:rsidRPr="009702FE">
              <w:rPr>
                <w:lang w:val="en-US"/>
              </w:rPr>
              <w:t>7</w:t>
            </w:r>
          </w:p>
        </w:tc>
        <w:tc>
          <w:tcPr>
            <w:tcW w:w="2552" w:type="dxa"/>
            <w:vAlign w:val="center"/>
          </w:tcPr>
          <w:p w14:paraId="5CA24847" w14:textId="77777777" w:rsidR="00B07B42" w:rsidRPr="009702FE" w:rsidRDefault="00B07B42" w:rsidP="00FA6492">
            <w:pPr>
              <w:pStyle w:val="TAC"/>
              <w:rPr>
                <w:lang w:eastAsia="zh-CN"/>
              </w:rPr>
            </w:pPr>
            <w:r w:rsidRPr="009702FE">
              <w:rPr>
                <w:lang w:val="en-US"/>
              </w:rPr>
              <w:t>0</w:t>
            </w:r>
          </w:p>
        </w:tc>
      </w:tr>
      <w:tr w:rsidR="00B07B42" w:rsidRPr="009702FE" w14:paraId="474C4CC2" w14:textId="77777777" w:rsidTr="00FA6492">
        <w:trPr>
          <w:trHeight w:val="74"/>
          <w:jc w:val="center"/>
        </w:trPr>
        <w:tc>
          <w:tcPr>
            <w:tcW w:w="1985" w:type="dxa"/>
            <w:vMerge/>
            <w:vAlign w:val="center"/>
          </w:tcPr>
          <w:p w14:paraId="331B7A86" w14:textId="77777777" w:rsidR="00B07B42" w:rsidRPr="009702FE" w:rsidRDefault="00B07B42" w:rsidP="00FA6492">
            <w:pPr>
              <w:pStyle w:val="TAC"/>
            </w:pPr>
          </w:p>
        </w:tc>
        <w:tc>
          <w:tcPr>
            <w:tcW w:w="2552" w:type="dxa"/>
            <w:vAlign w:val="center"/>
          </w:tcPr>
          <w:p w14:paraId="40382E63" w14:textId="77777777" w:rsidR="00B07B42" w:rsidRPr="009702FE" w:rsidRDefault="00B07B42" w:rsidP="00FA6492">
            <w:pPr>
              <w:pStyle w:val="TAC"/>
            </w:pPr>
            <w:r w:rsidRPr="009702FE">
              <w:rPr>
                <w:lang w:val="en-US"/>
              </w:rPr>
              <w:t>20</w:t>
            </w:r>
          </w:p>
        </w:tc>
        <w:tc>
          <w:tcPr>
            <w:tcW w:w="2552" w:type="dxa"/>
            <w:vAlign w:val="center"/>
          </w:tcPr>
          <w:p w14:paraId="46585F49" w14:textId="77777777" w:rsidR="00B07B42" w:rsidRPr="009702FE" w:rsidRDefault="00B07B42" w:rsidP="00FA6492">
            <w:pPr>
              <w:pStyle w:val="TAC"/>
              <w:rPr>
                <w:lang w:eastAsia="zh-CN"/>
              </w:rPr>
            </w:pPr>
            <w:r w:rsidRPr="009702FE">
              <w:rPr>
                <w:lang w:val="en-US"/>
              </w:rPr>
              <w:t>0</w:t>
            </w:r>
          </w:p>
        </w:tc>
      </w:tr>
      <w:tr w:rsidR="00B07B42" w:rsidRPr="009702FE" w14:paraId="4D38BFDB" w14:textId="77777777" w:rsidTr="00FA6492">
        <w:trPr>
          <w:trHeight w:val="74"/>
          <w:jc w:val="center"/>
        </w:trPr>
        <w:tc>
          <w:tcPr>
            <w:tcW w:w="1985" w:type="dxa"/>
            <w:vMerge/>
            <w:vAlign w:val="center"/>
          </w:tcPr>
          <w:p w14:paraId="55299521" w14:textId="77777777" w:rsidR="00B07B42" w:rsidRPr="009702FE" w:rsidRDefault="00B07B42" w:rsidP="00FA6492">
            <w:pPr>
              <w:pStyle w:val="TAC"/>
            </w:pPr>
          </w:p>
        </w:tc>
        <w:tc>
          <w:tcPr>
            <w:tcW w:w="2552" w:type="dxa"/>
            <w:vAlign w:val="center"/>
          </w:tcPr>
          <w:p w14:paraId="374AE6FC" w14:textId="77777777" w:rsidR="00B07B42" w:rsidRPr="009702FE" w:rsidRDefault="00B07B42" w:rsidP="00FA6492">
            <w:pPr>
              <w:pStyle w:val="TAC"/>
            </w:pPr>
            <w:r w:rsidRPr="009702FE">
              <w:rPr>
                <w:lang w:val="en-US"/>
              </w:rPr>
              <w:t>38</w:t>
            </w:r>
          </w:p>
        </w:tc>
        <w:tc>
          <w:tcPr>
            <w:tcW w:w="2552" w:type="dxa"/>
            <w:vAlign w:val="center"/>
          </w:tcPr>
          <w:p w14:paraId="4F8C1CC6" w14:textId="77777777" w:rsidR="00B07B42" w:rsidRPr="009702FE" w:rsidRDefault="00B07B42" w:rsidP="00FA6492">
            <w:pPr>
              <w:pStyle w:val="TAC"/>
              <w:rPr>
                <w:lang w:eastAsia="zh-CN"/>
              </w:rPr>
            </w:pPr>
            <w:r w:rsidRPr="009702FE">
              <w:rPr>
                <w:lang w:val="en-US"/>
              </w:rPr>
              <w:t>0.2</w:t>
            </w:r>
          </w:p>
        </w:tc>
      </w:tr>
      <w:tr w:rsidR="00B07B42" w:rsidRPr="009702FE" w14:paraId="6C61DCE6" w14:textId="77777777" w:rsidTr="00FA6492">
        <w:trPr>
          <w:trHeight w:val="74"/>
          <w:jc w:val="center"/>
        </w:trPr>
        <w:tc>
          <w:tcPr>
            <w:tcW w:w="1985" w:type="dxa"/>
            <w:vMerge w:val="restart"/>
            <w:vAlign w:val="center"/>
          </w:tcPr>
          <w:p w14:paraId="15250BEE" w14:textId="77777777" w:rsidR="00B07B42" w:rsidRPr="009702FE" w:rsidRDefault="00B07B42" w:rsidP="00FA6492">
            <w:pPr>
              <w:pStyle w:val="TAC"/>
            </w:pPr>
            <w:r w:rsidRPr="009702FE">
              <w:rPr>
                <w:lang w:val="en-US"/>
              </w:rPr>
              <w:t>CA_7-20-</w:t>
            </w:r>
            <w:r w:rsidRPr="009702FE">
              <w:rPr>
                <w:lang w:val="en-US" w:eastAsia="zh-CN"/>
              </w:rPr>
              <w:t>42</w:t>
            </w:r>
          </w:p>
        </w:tc>
        <w:tc>
          <w:tcPr>
            <w:tcW w:w="2552" w:type="dxa"/>
            <w:vAlign w:val="center"/>
          </w:tcPr>
          <w:p w14:paraId="494754FE" w14:textId="77777777" w:rsidR="00B07B42" w:rsidRPr="009702FE" w:rsidRDefault="00B07B42" w:rsidP="00FA6492">
            <w:pPr>
              <w:pStyle w:val="TAC"/>
            </w:pPr>
            <w:r w:rsidRPr="009702FE">
              <w:rPr>
                <w:lang w:val="en-US"/>
              </w:rPr>
              <w:t>7</w:t>
            </w:r>
          </w:p>
        </w:tc>
        <w:tc>
          <w:tcPr>
            <w:tcW w:w="2552" w:type="dxa"/>
            <w:vAlign w:val="center"/>
          </w:tcPr>
          <w:p w14:paraId="50948291" w14:textId="77777777" w:rsidR="00B07B42" w:rsidRPr="009702FE" w:rsidRDefault="00B07B42" w:rsidP="00FA6492">
            <w:pPr>
              <w:pStyle w:val="TAC"/>
              <w:rPr>
                <w:lang w:eastAsia="zh-CN"/>
              </w:rPr>
            </w:pPr>
            <w:r w:rsidRPr="009702FE">
              <w:rPr>
                <w:lang w:val="en-US"/>
              </w:rPr>
              <w:t>0</w:t>
            </w:r>
          </w:p>
        </w:tc>
      </w:tr>
      <w:tr w:rsidR="00B07B42" w:rsidRPr="009702FE" w14:paraId="3DF36A97" w14:textId="77777777" w:rsidTr="00FA6492">
        <w:trPr>
          <w:trHeight w:val="74"/>
          <w:jc w:val="center"/>
        </w:trPr>
        <w:tc>
          <w:tcPr>
            <w:tcW w:w="1985" w:type="dxa"/>
            <w:vMerge/>
            <w:vAlign w:val="center"/>
          </w:tcPr>
          <w:p w14:paraId="016456CC" w14:textId="77777777" w:rsidR="00B07B42" w:rsidRPr="009702FE" w:rsidRDefault="00B07B42" w:rsidP="00FA6492">
            <w:pPr>
              <w:pStyle w:val="TAC"/>
            </w:pPr>
          </w:p>
        </w:tc>
        <w:tc>
          <w:tcPr>
            <w:tcW w:w="2552" w:type="dxa"/>
            <w:vAlign w:val="center"/>
          </w:tcPr>
          <w:p w14:paraId="016291AD" w14:textId="77777777" w:rsidR="00B07B42" w:rsidRPr="009702FE" w:rsidRDefault="00B07B42" w:rsidP="00FA6492">
            <w:pPr>
              <w:pStyle w:val="TAC"/>
            </w:pPr>
            <w:r w:rsidRPr="009702FE">
              <w:rPr>
                <w:lang w:val="en-US"/>
              </w:rPr>
              <w:t>20</w:t>
            </w:r>
          </w:p>
        </w:tc>
        <w:tc>
          <w:tcPr>
            <w:tcW w:w="2552" w:type="dxa"/>
            <w:vAlign w:val="center"/>
          </w:tcPr>
          <w:p w14:paraId="3D7B4ADA" w14:textId="77777777" w:rsidR="00B07B42" w:rsidRPr="009702FE" w:rsidRDefault="00B07B42" w:rsidP="00FA6492">
            <w:pPr>
              <w:pStyle w:val="TAC"/>
              <w:rPr>
                <w:lang w:eastAsia="zh-CN"/>
              </w:rPr>
            </w:pPr>
            <w:r w:rsidRPr="009702FE">
              <w:rPr>
                <w:lang w:val="en-US"/>
              </w:rPr>
              <w:t>0</w:t>
            </w:r>
          </w:p>
        </w:tc>
      </w:tr>
      <w:tr w:rsidR="00B07B42" w:rsidRPr="009702FE" w14:paraId="6819FBEC" w14:textId="77777777" w:rsidTr="00FA6492">
        <w:trPr>
          <w:trHeight w:val="74"/>
          <w:jc w:val="center"/>
        </w:trPr>
        <w:tc>
          <w:tcPr>
            <w:tcW w:w="1985" w:type="dxa"/>
            <w:vMerge/>
            <w:vAlign w:val="center"/>
          </w:tcPr>
          <w:p w14:paraId="3E4D08D5" w14:textId="77777777" w:rsidR="00B07B42" w:rsidRPr="009702FE" w:rsidRDefault="00B07B42" w:rsidP="00FA6492">
            <w:pPr>
              <w:pStyle w:val="TAC"/>
            </w:pPr>
          </w:p>
        </w:tc>
        <w:tc>
          <w:tcPr>
            <w:tcW w:w="2552" w:type="dxa"/>
            <w:vAlign w:val="center"/>
          </w:tcPr>
          <w:p w14:paraId="2C58B563" w14:textId="77777777" w:rsidR="00B07B42" w:rsidRPr="009702FE" w:rsidRDefault="00B07B42" w:rsidP="00FA6492">
            <w:pPr>
              <w:pStyle w:val="TAC"/>
            </w:pPr>
            <w:r w:rsidRPr="009702FE">
              <w:rPr>
                <w:lang w:val="en-US" w:eastAsia="zh-CN"/>
              </w:rPr>
              <w:t>42</w:t>
            </w:r>
          </w:p>
        </w:tc>
        <w:tc>
          <w:tcPr>
            <w:tcW w:w="2552" w:type="dxa"/>
            <w:vAlign w:val="center"/>
          </w:tcPr>
          <w:p w14:paraId="623360EB" w14:textId="77777777" w:rsidR="00B07B42" w:rsidRPr="009702FE" w:rsidRDefault="00B07B42" w:rsidP="00FA6492">
            <w:pPr>
              <w:pStyle w:val="TAC"/>
              <w:rPr>
                <w:lang w:eastAsia="zh-CN"/>
              </w:rPr>
            </w:pPr>
            <w:r w:rsidRPr="009702FE">
              <w:rPr>
                <w:lang w:val="en-US"/>
              </w:rPr>
              <w:t>0.</w:t>
            </w:r>
            <w:r w:rsidRPr="009702FE">
              <w:rPr>
                <w:lang w:val="en-US" w:eastAsia="zh-CN"/>
              </w:rPr>
              <w:t>5</w:t>
            </w:r>
          </w:p>
        </w:tc>
      </w:tr>
      <w:tr w:rsidR="00B07B42" w:rsidRPr="009702FE" w14:paraId="1327438E" w14:textId="77777777" w:rsidTr="00FA6492">
        <w:trPr>
          <w:trHeight w:val="74"/>
          <w:jc w:val="center"/>
        </w:trPr>
        <w:tc>
          <w:tcPr>
            <w:tcW w:w="1985" w:type="dxa"/>
            <w:vMerge w:val="restart"/>
            <w:vAlign w:val="center"/>
          </w:tcPr>
          <w:p w14:paraId="47E283CC" w14:textId="77777777" w:rsidR="00B07B42" w:rsidRPr="009702FE" w:rsidRDefault="00B07B42" w:rsidP="00FA6492">
            <w:pPr>
              <w:pStyle w:val="TAC"/>
            </w:pPr>
            <w:r w:rsidRPr="009702FE">
              <w:rPr>
                <w:lang w:eastAsia="zh-CN"/>
              </w:rPr>
              <w:t>CA_7-26-66</w:t>
            </w:r>
          </w:p>
        </w:tc>
        <w:tc>
          <w:tcPr>
            <w:tcW w:w="2552" w:type="dxa"/>
            <w:vAlign w:val="center"/>
          </w:tcPr>
          <w:p w14:paraId="57E6F4A3" w14:textId="77777777" w:rsidR="00B07B42" w:rsidRPr="009702FE" w:rsidRDefault="00B07B42" w:rsidP="00FA6492">
            <w:pPr>
              <w:pStyle w:val="TAC"/>
              <w:rPr>
                <w:lang w:val="en-US" w:eastAsia="zh-CN"/>
              </w:rPr>
            </w:pPr>
            <w:r w:rsidRPr="009702FE">
              <w:rPr>
                <w:lang w:val="en-US" w:eastAsia="zh-CN"/>
              </w:rPr>
              <w:t>7</w:t>
            </w:r>
          </w:p>
        </w:tc>
        <w:tc>
          <w:tcPr>
            <w:tcW w:w="2552" w:type="dxa"/>
            <w:vAlign w:val="center"/>
          </w:tcPr>
          <w:p w14:paraId="5243EEA6" w14:textId="77777777" w:rsidR="00B07B42" w:rsidRPr="009702FE" w:rsidRDefault="00B07B42" w:rsidP="00FA6492">
            <w:pPr>
              <w:pStyle w:val="TAC"/>
              <w:rPr>
                <w:lang w:val="en-US"/>
              </w:rPr>
            </w:pPr>
            <w:r w:rsidRPr="009702FE">
              <w:rPr>
                <w:lang w:val="en-US" w:eastAsia="zh-CN"/>
              </w:rPr>
              <w:t>0</w:t>
            </w:r>
          </w:p>
        </w:tc>
      </w:tr>
      <w:tr w:rsidR="00B07B42" w:rsidRPr="009702FE" w14:paraId="4B8B6479" w14:textId="77777777" w:rsidTr="00FA6492">
        <w:trPr>
          <w:trHeight w:val="74"/>
          <w:jc w:val="center"/>
        </w:trPr>
        <w:tc>
          <w:tcPr>
            <w:tcW w:w="1985" w:type="dxa"/>
            <w:vMerge/>
            <w:vAlign w:val="center"/>
          </w:tcPr>
          <w:p w14:paraId="64574B9E" w14:textId="77777777" w:rsidR="00B07B42" w:rsidRPr="009702FE" w:rsidRDefault="00B07B42" w:rsidP="00FA6492">
            <w:pPr>
              <w:pStyle w:val="TAC"/>
            </w:pPr>
          </w:p>
        </w:tc>
        <w:tc>
          <w:tcPr>
            <w:tcW w:w="2552" w:type="dxa"/>
            <w:vAlign w:val="center"/>
          </w:tcPr>
          <w:p w14:paraId="03FCCC9C" w14:textId="77777777" w:rsidR="00B07B42" w:rsidRPr="009702FE" w:rsidRDefault="00B07B42" w:rsidP="00FA6492">
            <w:pPr>
              <w:pStyle w:val="TAC"/>
              <w:rPr>
                <w:lang w:val="en-US" w:eastAsia="zh-CN"/>
              </w:rPr>
            </w:pPr>
            <w:r w:rsidRPr="009702FE">
              <w:rPr>
                <w:lang w:val="en-US" w:eastAsia="zh-CN"/>
              </w:rPr>
              <w:t>26</w:t>
            </w:r>
          </w:p>
        </w:tc>
        <w:tc>
          <w:tcPr>
            <w:tcW w:w="2552" w:type="dxa"/>
            <w:vAlign w:val="center"/>
          </w:tcPr>
          <w:p w14:paraId="144238D8" w14:textId="77777777" w:rsidR="00B07B42" w:rsidRPr="009702FE" w:rsidRDefault="00B07B42" w:rsidP="00FA6492">
            <w:pPr>
              <w:pStyle w:val="TAC"/>
              <w:rPr>
                <w:lang w:val="en-US"/>
              </w:rPr>
            </w:pPr>
            <w:r w:rsidRPr="009702FE">
              <w:rPr>
                <w:lang w:val="en-US" w:eastAsia="zh-CN"/>
              </w:rPr>
              <w:t>0</w:t>
            </w:r>
          </w:p>
        </w:tc>
      </w:tr>
      <w:tr w:rsidR="00B07B42" w:rsidRPr="009702FE" w14:paraId="6828C154" w14:textId="77777777" w:rsidTr="00FA6492">
        <w:trPr>
          <w:trHeight w:val="74"/>
          <w:jc w:val="center"/>
        </w:trPr>
        <w:tc>
          <w:tcPr>
            <w:tcW w:w="1985" w:type="dxa"/>
            <w:vMerge/>
            <w:vAlign w:val="center"/>
          </w:tcPr>
          <w:p w14:paraId="3D9A6407" w14:textId="77777777" w:rsidR="00B07B42" w:rsidRPr="009702FE" w:rsidRDefault="00B07B42" w:rsidP="00FA6492">
            <w:pPr>
              <w:pStyle w:val="TAC"/>
            </w:pPr>
          </w:p>
        </w:tc>
        <w:tc>
          <w:tcPr>
            <w:tcW w:w="2552" w:type="dxa"/>
            <w:vAlign w:val="center"/>
          </w:tcPr>
          <w:p w14:paraId="66FC33DC" w14:textId="77777777" w:rsidR="00B07B42" w:rsidRPr="009702FE" w:rsidRDefault="00B07B42" w:rsidP="00FA6492">
            <w:pPr>
              <w:pStyle w:val="TAC"/>
              <w:rPr>
                <w:lang w:val="en-US" w:eastAsia="zh-CN"/>
              </w:rPr>
            </w:pPr>
            <w:r w:rsidRPr="009702FE">
              <w:rPr>
                <w:lang w:val="en-US" w:eastAsia="zh-CN"/>
              </w:rPr>
              <w:t>66</w:t>
            </w:r>
          </w:p>
        </w:tc>
        <w:tc>
          <w:tcPr>
            <w:tcW w:w="2552" w:type="dxa"/>
            <w:vAlign w:val="center"/>
          </w:tcPr>
          <w:p w14:paraId="745E7E86" w14:textId="77777777" w:rsidR="00B07B42" w:rsidRPr="009702FE" w:rsidRDefault="00B07B42" w:rsidP="00FA6492">
            <w:pPr>
              <w:pStyle w:val="TAC"/>
              <w:rPr>
                <w:lang w:val="en-US"/>
              </w:rPr>
            </w:pPr>
            <w:r w:rsidRPr="009702FE">
              <w:rPr>
                <w:lang w:val="en-US" w:eastAsia="zh-CN"/>
              </w:rPr>
              <w:t>0</w:t>
            </w:r>
          </w:p>
        </w:tc>
      </w:tr>
      <w:tr w:rsidR="00B07B42" w:rsidRPr="009702FE" w14:paraId="495F6E86" w14:textId="77777777" w:rsidTr="00FA6492">
        <w:trPr>
          <w:trHeight w:val="74"/>
          <w:jc w:val="center"/>
        </w:trPr>
        <w:tc>
          <w:tcPr>
            <w:tcW w:w="1985" w:type="dxa"/>
            <w:vMerge w:val="restart"/>
            <w:vAlign w:val="center"/>
          </w:tcPr>
          <w:p w14:paraId="7E8DAE05" w14:textId="77777777" w:rsidR="00B07B42" w:rsidRPr="009702FE" w:rsidRDefault="00B07B42" w:rsidP="00FA6492">
            <w:pPr>
              <w:pStyle w:val="TAC"/>
            </w:pPr>
            <w:r>
              <w:rPr>
                <w:lang w:eastAsia="zh-CN"/>
              </w:rPr>
              <w:t>CA_7-28-32</w:t>
            </w:r>
          </w:p>
        </w:tc>
        <w:tc>
          <w:tcPr>
            <w:tcW w:w="2552" w:type="dxa"/>
            <w:vAlign w:val="center"/>
          </w:tcPr>
          <w:p w14:paraId="1C59F559" w14:textId="77777777" w:rsidR="00B07B42" w:rsidRPr="009702FE" w:rsidRDefault="00B07B42" w:rsidP="00FA6492">
            <w:pPr>
              <w:pStyle w:val="TAC"/>
              <w:rPr>
                <w:lang w:val="en-US" w:eastAsia="zh-CN"/>
              </w:rPr>
            </w:pPr>
            <w:r>
              <w:rPr>
                <w:rFonts w:hint="eastAsia"/>
                <w:lang w:val="en-US" w:eastAsia="zh-CN"/>
              </w:rPr>
              <w:t>7</w:t>
            </w:r>
          </w:p>
        </w:tc>
        <w:tc>
          <w:tcPr>
            <w:tcW w:w="2552" w:type="dxa"/>
            <w:vAlign w:val="center"/>
          </w:tcPr>
          <w:p w14:paraId="422610CD" w14:textId="77777777" w:rsidR="00B07B42" w:rsidRPr="009702FE" w:rsidRDefault="00B07B42" w:rsidP="00FA6492">
            <w:pPr>
              <w:pStyle w:val="TAC"/>
              <w:rPr>
                <w:lang w:val="en-US" w:eastAsia="zh-CN"/>
              </w:rPr>
            </w:pPr>
            <w:r>
              <w:rPr>
                <w:rFonts w:hint="eastAsia"/>
                <w:lang w:val="en-US" w:eastAsia="zh-CN"/>
              </w:rPr>
              <w:t>0</w:t>
            </w:r>
          </w:p>
        </w:tc>
      </w:tr>
      <w:tr w:rsidR="00B07B42" w:rsidRPr="009702FE" w14:paraId="122AE33C" w14:textId="77777777" w:rsidTr="00FA6492">
        <w:trPr>
          <w:trHeight w:val="74"/>
          <w:jc w:val="center"/>
        </w:trPr>
        <w:tc>
          <w:tcPr>
            <w:tcW w:w="1985" w:type="dxa"/>
            <w:vMerge/>
            <w:vAlign w:val="center"/>
          </w:tcPr>
          <w:p w14:paraId="6D1FF3A7" w14:textId="77777777" w:rsidR="00B07B42" w:rsidRPr="009702FE" w:rsidRDefault="00B07B42" w:rsidP="00FA6492">
            <w:pPr>
              <w:pStyle w:val="TAC"/>
            </w:pPr>
          </w:p>
        </w:tc>
        <w:tc>
          <w:tcPr>
            <w:tcW w:w="2552" w:type="dxa"/>
            <w:vAlign w:val="center"/>
          </w:tcPr>
          <w:p w14:paraId="7DD339DC" w14:textId="77777777" w:rsidR="00B07B42" w:rsidRPr="009702FE" w:rsidRDefault="00B07B42" w:rsidP="00FA6492">
            <w:pPr>
              <w:pStyle w:val="TAC"/>
              <w:rPr>
                <w:lang w:val="en-US" w:eastAsia="zh-CN"/>
              </w:rPr>
            </w:pPr>
            <w:r>
              <w:rPr>
                <w:rFonts w:hint="eastAsia"/>
                <w:lang w:val="en-US" w:eastAsia="zh-CN"/>
              </w:rPr>
              <w:t>2</w:t>
            </w:r>
            <w:r>
              <w:rPr>
                <w:lang w:val="en-US" w:eastAsia="zh-CN"/>
              </w:rPr>
              <w:t>8</w:t>
            </w:r>
          </w:p>
        </w:tc>
        <w:tc>
          <w:tcPr>
            <w:tcW w:w="2552" w:type="dxa"/>
            <w:vAlign w:val="center"/>
          </w:tcPr>
          <w:p w14:paraId="2B5FB837" w14:textId="77777777" w:rsidR="00B07B42" w:rsidRPr="009702FE" w:rsidRDefault="00B07B42" w:rsidP="00FA6492">
            <w:pPr>
              <w:pStyle w:val="TAC"/>
              <w:rPr>
                <w:lang w:val="en-US" w:eastAsia="zh-CN"/>
              </w:rPr>
            </w:pPr>
            <w:r>
              <w:rPr>
                <w:rFonts w:hint="eastAsia"/>
                <w:lang w:val="en-US" w:eastAsia="zh-CN"/>
              </w:rPr>
              <w:t>0</w:t>
            </w:r>
          </w:p>
        </w:tc>
      </w:tr>
      <w:tr w:rsidR="00B07B42" w:rsidRPr="009702FE" w14:paraId="75924126" w14:textId="77777777" w:rsidTr="00FA6492">
        <w:trPr>
          <w:trHeight w:val="74"/>
          <w:jc w:val="center"/>
        </w:trPr>
        <w:tc>
          <w:tcPr>
            <w:tcW w:w="1985" w:type="dxa"/>
            <w:vMerge/>
            <w:vAlign w:val="center"/>
          </w:tcPr>
          <w:p w14:paraId="125C32B1" w14:textId="77777777" w:rsidR="00B07B42" w:rsidRPr="009702FE" w:rsidRDefault="00B07B42" w:rsidP="00FA6492">
            <w:pPr>
              <w:pStyle w:val="TAC"/>
            </w:pPr>
          </w:p>
        </w:tc>
        <w:tc>
          <w:tcPr>
            <w:tcW w:w="2552" w:type="dxa"/>
            <w:vAlign w:val="center"/>
          </w:tcPr>
          <w:p w14:paraId="7611651F" w14:textId="77777777" w:rsidR="00B07B42" w:rsidRPr="009702FE" w:rsidRDefault="00B07B42" w:rsidP="00FA6492">
            <w:pPr>
              <w:pStyle w:val="TAC"/>
              <w:rPr>
                <w:lang w:val="en-US" w:eastAsia="zh-CN"/>
              </w:rPr>
            </w:pPr>
            <w:r>
              <w:rPr>
                <w:rFonts w:hint="eastAsia"/>
                <w:lang w:val="en-US" w:eastAsia="zh-CN"/>
              </w:rPr>
              <w:t>3</w:t>
            </w:r>
            <w:r>
              <w:rPr>
                <w:lang w:val="en-US" w:eastAsia="zh-CN"/>
              </w:rPr>
              <w:t>2</w:t>
            </w:r>
          </w:p>
        </w:tc>
        <w:tc>
          <w:tcPr>
            <w:tcW w:w="2552" w:type="dxa"/>
            <w:vAlign w:val="center"/>
          </w:tcPr>
          <w:p w14:paraId="146158A4" w14:textId="77777777" w:rsidR="00B07B42" w:rsidRPr="009702FE" w:rsidRDefault="00B07B42" w:rsidP="00FA6492">
            <w:pPr>
              <w:pStyle w:val="TAC"/>
              <w:rPr>
                <w:lang w:val="en-US" w:eastAsia="zh-CN"/>
              </w:rPr>
            </w:pPr>
            <w:r>
              <w:rPr>
                <w:rFonts w:hint="eastAsia"/>
                <w:lang w:val="en-US" w:eastAsia="zh-CN"/>
              </w:rPr>
              <w:t>0</w:t>
            </w:r>
          </w:p>
        </w:tc>
      </w:tr>
      <w:tr w:rsidR="00B07B42" w:rsidRPr="009702FE" w14:paraId="42FCCD64" w14:textId="77777777" w:rsidTr="00FA6492">
        <w:trPr>
          <w:trHeight w:val="74"/>
          <w:jc w:val="center"/>
        </w:trPr>
        <w:tc>
          <w:tcPr>
            <w:tcW w:w="1985" w:type="dxa"/>
            <w:vMerge w:val="restart"/>
            <w:vAlign w:val="center"/>
          </w:tcPr>
          <w:p w14:paraId="06DA4A24" w14:textId="77777777" w:rsidR="00B07B42" w:rsidRPr="009702FE" w:rsidRDefault="00B07B42" w:rsidP="00FA6492">
            <w:pPr>
              <w:pStyle w:val="TAC"/>
              <w:rPr>
                <w:lang w:eastAsia="zh-CN"/>
              </w:rPr>
            </w:pPr>
            <w:r w:rsidRPr="009702FE">
              <w:rPr>
                <w:lang w:eastAsia="zh-CN"/>
              </w:rPr>
              <w:t>CA_7-28-38</w:t>
            </w:r>
          </w:p>
        </w:tc>
        <w:tc>
          <w:tcPr>
            <w:tcW w:w="2552" w:type="dxa"/>
            <w:vAlign w:val="center"/>
          </w:tcPr>
          <w:p w14:paraId="7F5AF9F3" w14:textId="77777777" w:rsidR="00B07B42" w:rsidRPr="009702FE" w:rsidRDefault="00B07B42" w:rsidP="00FA6492">
            <w:pPr>
              <w:pStyle w:val="TAC"/>
              <w:rPr>
                <w:lang w:val="en-US" w:eastAsia="zh-CN"/>
              </w:rPr>
            </w:pPr>
            <w:r w:rsidRPr="009702FE">
              <w:rPr>
                <w:lang w:val="en-US" w:eastAsia="zh-CN"/>
              </w:rPr>
              <w:t>7</w:t>
            </w:r>
          </w:p>
        </w:tc>
        <w:tc>
          <w:tcPr>
            <w:tcW w:w="2552" w:type="dxa"/>
            <w:vAlign w:val="center"/>
          </w:tcPr>
          <w:p w14:paraId="6033EC4A" w14:textId="77777777" w:rsidR="00B07B42" w:rsidRPr="009702FE" w:rsidRDefault="00B07B42" w:rsidP="00FA6492">
            <w:pPr>
              <w:pStyle w:val="TAC"/>
              <w:rPr>
                <w:lang w:val="en-US" w:eastAsia="zh-CN"/>
              </w:rPr>
            </w:pPr>
            <w:r w:rsidRPr="009702FE">
              <w:rPr>
                <w:lang w:val="en-US" w:eastAsia="zh-CN"/>
              </w:rPr>
              <w:t>0</w:t>
            </w:r>
          </w:p>
        </w:tc>
      </w:tr>
      <w:tr w:rsidR="00B07B42" w:rsidRPr="009702FE" w14:paraId="0FAD6D7D" w14:textId="77777777" w:rsidTr="00FA6492">
        <w:trPr>
          <w:trHeight w:val="74"/>
          <w:jc w:val="center"/>
        </w:trPr>
        <w:tc>
          <w:tcPr>
            <w:tcW w:w="1985" w:type="dxa"/>
            <w:vMerge/>
            <w:vAlign w:val="center"/>
          </w:tcPr>
          <w:p w14:paraId="77604E7D" w14:textId="77777777" w:rsidR="00B07B42" w:rsidRPr="009702FE" w:rsidRDefault="00B07B42" w:rsidP="00FA6492">
            <w:pPr>
              <w:pStyle w:val="TAC"/>
            </w:pPr>
          </w:p>
        </w:tc>
        <w:tc>
          <w:tcPr>
            <w:tcW w:w="2552" w:type="dxa"/>
            <w:vAlign w:val="center"/>
          </w:tcPr>
          <w:p w14:paraId="44B01775" w14:textId="77777777" w:rsidR="00B07B42" w:rsidRPr="009702FE" w:rsidRDefault="00B07B42" w:rsidP="00FA6492">
            <w:pPr>
              <w:pStyle w:val="TAC"/>
              <w:rPr>
                <w:lang w:val="en-US" w:eastAsia="zh-CN"/>
              </w:rPr>
            </w:pPr>
            <w:r w:rsidRPr="009702FE">
              <w:rPr>
                <w:lang w:val="en-US" w:eastAsia="zh-CN"/>
              </w:rPr>
              <w:t>28</w:t>
            </w:r>
          </w:p>
        </w:tc>
        <w:tc>
          <w:tcPr>
            <w:tcW w:w="2552" w:type="dxa"/>
            <w:vAlign w:val="center"/>
          </w:tcPr>
          <w:p w14:paraId="3280BBB2" w14:textId="77777777" w:rsidR="00B07B42" w:rsidRPr="009702FE" w:rsidRDefault="00B07B42" w:rsidP="00FA6492">
            <w:pPr>
              <w:pStyle w:val="TAC"/>
              <w:rPr>
                <w:lang w:val="en-US" w:eastAsia="zh-CN"/>
              </w:rPr>
            </w:pPr>
            <w:r w:rsidRPr="009702FE">
              <w:rPr>
                <w:lang w:val="en-US" w:eastAsia="zh-CN"/>
              </w:rPr>
              <w:t>0</w:t>
            </w:r>
          </w:p>
        </w:tc>
      </w:tr>
      <w:tr w:rsidR="00B07B42" w:rsidRPr="009702FE" w14:paraId="7A9E1F87" w14:textId="77777777" w:rsidTr="00FA6492">
        <w:trPr>
          <w:trHeight w:val="74"/>
          <w:jc w:val="center"/>
        </w:trPr>
        <w:tc>
          <w:tcPr>
            <w:tcW w:w="1985" w:type="dxa"/>
            <w:vMerge/>
            <w:vAlign w:val="center"/>
          </w:tcPr>
          <w:p w14:paraId="0B4E1560" w14:textId="77777777" w:rsidR="00B07B42" w:rsidRPr="009702FE" w:rsidRDefault="00B07B42" w:rsidP="00FA6492">
            <w:pPr>
              <w:pStyle w:val="TAC"/>
            </w:pPr>
          </w:p>
        </w:tc>
        <w:tc>
          <w:tcPr>
            <w:tcW w:w="2552" w:type="dxa"/>
            <w:vAlign w:val="center"/>
          </w:tcPr>
          <w:p w14:paraId="4D96C9DC" w14:textId="77777777" w:rsidR="00B07B42" w:rsidRPr="009702FE" w:rsidRDefault="00B07B42" w:rsidP="00FA6492">
            <w:pPr>
              <w:pStyle w:val="TAC"/>
              <w:rPr>
                <w:lang w:val="en-US" w:eastAsia="zh-CN"/>
              </w:rPr>
            </w:pPr>
            <w:r w:rsidRPr="009702FE">
              <w:rPr>
                <w:lang w:val="en-US" w:eastAsia="zh-CN"/>
              </w:rPr>
              <w:t>38</w:t>
            </w:r>
          </w:p>
        </w:tc>
        <w:tc>
          <w:tcPr>
            <w:tcW w:w="2552" w:type="dxa"/>
            <w:vAlign w:val="center"/>
          </w:tcPr>
          <w:p w14:paraId="2CCAC96D" w14:textId="77777777" w:rsidR="00B07B42" w:rsidRPr="009702FE" w:rsidRDefault="00B07B42" w:rsidP="00FA6492">
            <w:pPr>
              <w:pStyle w:val="TAC"/>
              <w:rPr>
                <w:lang w:val="en-US" w:eastAsia="zh-CN"/>
              </w:rPr>
            </w:pPr>
            <w:r w:rsidRPr="009702FE">
              <w:rPr>
                <w:lang w:val="en-US" w:eastAsia="zh-CN"/>
              </w:rPr>
              <w:t>0.2</w:t>
            </w:r>
          </w:p>
        </w:tc>
      </w:tr>
      <w:tr w:rsidR="00B07B42" w:rsidRPr="009702FE" w14:paraId="404E2600" w14:textId="77777777" w:rsidTr="00FA6492">
        <w:trPr>
          <w:trHeight w:val="74"/>
          <w:jc w:val="center"/>
        </w:trPr>
        <w:tc>
          <w:tcPr>
            <w:tcW w:w="1985" w:type="dxa"/>
            <w:vMerge w:val="restart"/>
            <w:vAlign w:val="center"/>
          </w:tcPr>
          <w:p w14:paraId="1F2C8272" w14:textId="77777777" w:rsidR="00B07B42" w:rsidRDefault="00B07B42" w:rsidP="00FA6492">
            <w:pPr>
              <w:pStyle w:val="TAC"/>
              <w:rPr>
                <w:lang w:eastAsia="zh-CN"/>
              </w:rPr>
            </w:pPr>
            <w:r w:rsidRPr="009702FE">
              <w:t>CA_</w:t>
            </w:r>
            <w:r w:rsidRPr="009702FE">
              <w:rPr>
                <w:lang w:eastAsia="zh-CN"/>
              </w:rPr>
              <w:t>7-28-40</w:t>
            </w:r>
          </w:p>
          <w:p w14:paraId="09950165" w14:textId="77777777" w:rsidR="00B07B42" w:rsidRPr="009702FE" w:rsidRDefault="00B07B42" w:rsidP="00FA6492">
            <w:pPr>
              <w:pStyle w:val="TAC"/>
            </w:pPr>
            <w:r w:rsidRPr="009702FE">
              <w:t>CA_</w:t>
            </w:r>
            <w:r w:rsidRPr="009702FE">
              <w:rPr>
                <w:lang w:eastAsia="zh-CN"/>
              </w:rPr>
              <w:t>7-28-40</w:t>
            </w:r>
            <w:r>
              <w:rPr>
                <w:lang w:eastAsia="zh-CN"/>
              </w:rPr>
              <w:t>-40</w:t>
            </w:r>
          </w:p>
        </w:tc>
        <w:tc>
          <w:tcPr>
            <w:tcW w:w="2552" w:type="dxa"/>
            <w:vAlign w:val="center"/>
          </w:tcPr>
          <w:p w14:paraId="34633916" w14:textId="77777777" w:rsidR="00B07B42" w:rsidRPr="009702FE" w:rsidRDefault="00B07B42" w:rsidP="00FA6492">
            <w:pPr>
              <w:pStyle w:val="TAC"/>
              <w:rPr>
                <w:lang w:val="en-US" w:eastAsia="zh-CN"/>
              </w:rPr>
            </w:pPr>
            <w:r w:rsidRPr="009702FE">
              <w:rPr>
                <w:lang w:eastAsia="zh-CN"/>
              </w:rPr>
              <w:t>7</w:t>
            </w:r>
          </w:p>
        </w:tc>
        <w:tc>
          <w:tcPr>
            <w:tcW w:w="2552" w:type="dxa"/>
            <w:vAlign w:val="center"/>
          </w:tcPr>
          <w:p w14:paraId="5D91E013" w14:textId="77777777" w:rsidR="00B07B42" w:rsidRPr="009702FE" w:rsidRDefault="00B07B42" w:rsidP="00FA6492">
            <w:pPr>
              <w:pStyle w:val="TAC"/>
              <w:rPr>
                <w:lang w:val="en-US" w:eastAsia="zh-CN"/>
              </w:rPr>
            </w:pPr>
            <w:r w:rsidRPr="009702FE">
              <w:rPr>
                <w:lang w:eastAsia="zh-CN"/>
              </w:rPr>
              <w:t>0</w:t>
            </w:r>
          </w:p>
        </w:tc>
      </w:tr>
      <w:tr w:rsidR="00B07B42" w:rsidRPr="009702FE" w14:paraId="37D443A6" w14:textId="77777777" w:rsidTr="00FA6492">
        <w:trPr>
          <w:trHeight w:val="74"/>
          <w:jc w:val="center"/>
        </w:trPr>
        <w:tc>
          <w:tcPr>
            <w:tcW w:w="1985" w:type="dxa"/>
            <w:vMerge/>
            <w:vAlign w:val="center"/>
          </w:tcPr>
          <w:p w14:paraId="11149376" w14:textId="77777777" w:rsidR="00B07B42" w:rsidRPr="009702FE" w:rsidRDefault="00B07B42" w:rsidP="00FA6492">
            <w:pPr>
              <w:pStyle w:val="TAC"/>
            </w:pPr>
          </w:p>
        </w:tc>
        <w:tc>
          <w:tcPr>
            <w:tcW w:w="2552" w:type="dxa"/>
            <w:vAlign w:val="center"/>
          </w:tcPr>
          <w:p w14:paraId="5D69D7F4" w14:textId="77777777" w:rsidR="00B07B42" w:rsidRPr="009702FE" w:rsidRDefault="00B07B42" w:rsidP="00FA6492">
            <w:pPr>
              <w:pStyle w:val="TAC"/>
              <w:rPr>
                <w:lang w:val="en-US" w:eastAsia="zh-CN"/>
              </w:rPr>
            </w:pPr>
            <w:r w:rsidRPr="009702FE">
              <w:rPr>
                <w:lang w:eastAsia="zh-CN"/>
              </w:rPr>
              <w:t>28</w:t>
            </w:r>
          </w:p>
        </w:tc>
        <w:tc>
          <w:tcPr>
            <w:tcW w:w="2552" w:type="dxa"/>
            <w:vAlign w:val="center"/>
          </w:tcPr>
          <w:p w14:paraId="408E8D6C" w14:textId="77777777" w:rsidR="00B07B42" w:rsidRPr="009702FE" w:rsidRDefault="00B07B42" w:rsidP="00FA6492">
            <w:pPr>
              <w:pStyle w:val="TAC"/>
              <w:rPr>
                <w:lang w:val="en-US" w:eastAsia="zh-CN"/>
              </w:rPr>
            </w:pPr>
            <w:r w:rsidRPr="009702FE">
              <w:rPr>
                <w:lang w:eastAsia="zh-CN"/>
              </w:rPr>
              <w:t>0</w:t>
            </w:r>
          </w:p>
        </w:tc>
      </w:tr>
      <w:tr w:rsidR="00B07B42" w:rsidRPr="009702FE" w14:paraId="3A458FF6" w14:textId="77777777" w:rsidTr="00FA6492">
        <w:trPr>
          <w:trHeight w:val="74"/>
          <w:jc w:val="center"/>
        </w:trPr>
        <w:tc>
          <w:tcPr>
            <w:tcW w:w="1985" w:type="dxa"/>
            <w:vMerge/>
            <w:vAlign w:val="center"/>
          </w:tcPr>
          <w:p w14:paraId="653401DB" w14:textId="77777777" w:rsidR="00B07B42" w:rsidRPr="009702FE" w:rsidRDefault="00B07B42" w:rsidP="00FA6492">
            <w:pPr>
              <w:pStyle w:val="TAC"/>
            </w:pPr>
          </w:p>
        </w:tc>
        <w:tc>
          <w:tcPr>
            <w:tcW w:w="2552" w:type="dxa"/>
            <w:vAlign w:val="center"/>
          </w:tcPr>
          <w:p w14:paraId="17382480" w14:textId="77777777" w:rsidR="00B07B42" w:rsidRPr="009702FE" w:rsidRDefault="00B07B42" w:rsidP="00FA6492">
            <w:pPr>
              <w:pStyle w:val="TAC"/>
              <w:rPr>
                <w:lang w:val="en-US" w:eastAsia="zh-CN"/>
              </w:rPr>
            </w:pPr>
            <w:r w:rsidRPr="009702FE">
              <w:rPr>
                <w:lang w:eastAsia="zh-CN"/>
              </w:rPr>
              <w:t>40</w:t>
            </w:r>
          </w:p>
        </w:tc>
        <w:tc>
          <w:tcPr>
            <w:tcW w:w="2552" w:type="dxa"/>
            <w:vAlign w:val="center"/>
          </w:tcPr>
          <w:p w14:paraId="5FDCF23A" w14:textId="77777777" w:rsidR="00B07B42" w:rsidRPr="009702FE" w:rsidRDefault="00B07B42" w:rsidP="00FA6492">
            <w:pPr>
              <w:pStyle w:val="TAC"/>
              <w:rPr>
                <w:lang w:val="en-US" w:eastAsia="zh-CN"/>
              </w:rPr>
            </w:pPr>
            <w:r w:rsidRPr="009702FE">
              <w:rPr>
                <w:lang w:eastAsia="zh-CN"/>
              </w:rPr>
              <w:t>0.5</w:t>
            </w:r>
          </w:p>
        </w:tc>
      </w:tr>
      <w:tr w:rsidR="00B07B42" w:rsidRPr="009702FE" w14:paraId="67823420" w14:textId="77777777" w:rsidTr="00FA6492">
        <w:trPr>
          <w:trHeight w:val="74"/>
          <w:jc w:val="center"/>
        </w:trPr>
        <w:tc>
          <w:tcPr>
            <w:tcW w:w="1985" w:type="dxa"/>
            <w:vMerge w:val="restart"/>
            <w:vAlign w:val="center"/>
          </w:tcPr>
          <w:p w14:paraId="19B091A2" w14:textId="77777777" w:rsidR="00B07B42" w:rsidRPr="009702FE" w:rsidRDefault="00B07B42" w:rsidP="00FA6492">
            <w:pPr>
              <w:pStyle w:val="TAC"/>
            </w:pPr>
            <w:r w:rsidRPr="00E3448D">
              <w:rPr>
                <w:rFonts w:cs="Arial"/>
                <w:szCs w:val="18"/>
              </w:rPr>
              <w:t>CA_</w:t>
            </w:r>
            <w:r w:rsidRPr="00E3448D">
              <w:rPr>
                <w:rFonts w:eastAsia="MS Mincho" w:cs="Arial"/>
                <w:szCs w:val="18"/>
                <w:lang w:eastAsia="ja-JP"/>
              </w:rPr>
              <w:t>7-28-66</w:t>
            </w:r>
          </w:p>
        </w:tc>
        <w:tc>
          <w:tcPr>
            <w:tcW w:w="2552" w:type="dxa"/>
            <w:vAlign w:val="center"/>
          </w:tcPr>
          <w:p w14:paraId="25CFAF59" w14:textId="77777777" w:rsidR="00B07B42" w:rsidRPr="009702FE" w:rsidRDefault="00B07B42" w:rsidP="00FA6492">
            <w:pPr>
              <w:pStyle w:val="TAC"/>
              <w:rPr>
                <w:lang w:eastAsia="zh-CN"/>
              </w:rPr>
            </w:pPr>
            <w:r>
              <w:rPr>
                <w:rFonts w:cs="Arial"/>
                <w:szCs w:val="18"/>
                <w:lang w:val="en-US" w:eastAsia="zh-CN"/>
              </w:rPr>
              <w:t>7</w:t>
            </w:r>
          </w:p>
        </w:tc>
        <w:tc>
          <w:tcPr>
            <w:tcW w:w="2552" w:type="dxa"/>
          </w:tcPr>
          <w:p w14:paraId="2B86A55A" w14:textId="77777777" w:rsidR="00B07B42" w:rsidRPr="009702FE" w:rsidRDefault="00B07B42" w:rsidP="00FA6492">
            <w:pPr>
              <w:pStyle w:val="TAC"/>
              <w:rPr>
                <w:lang w:eastAsia="zh-CN"/>
              </w:rPr>
            </w:pPr>
            <w:r w:rsidRPr="00700540">
              <w:rPr>
                <w:rFonts w:cs="Arial"/>
                <w:szCs w:val="18"/>
                <w:lang w:eastAsia="zh-CN"/>
              </w:rPr>
              <w:t>0.5</w:t>
            </w:r>
          </w:p>
        </w:tc>
      </w:tr>
      <w:tr w:rsidR="00B07B42" w:rsidRPr="009702FE" w14:paraId="655EEFF9" w14:textId="77777777" w:rsidTr="00FA6492">
        <w:trPr>
          <w:trHeight w:val="74"/>
          <w:jc w:val="center"/>
        </w:trPr>
        <w:tc>
          <w:tcPr>
            <w:tcW w:w="1985" w:type="dxa"/>
            <w:vMerge/>
            <w:vAlign w:val="center"/>
          </w:tcPr>
          <w:p w14:paraId="0916A5F1" w14:textId="77777777" w:rsidR="00B07B42" w:rsidRPr="009702FE" w:rsidRDefault="00B07B42" w:rsidP="00FA6492">
            <w:pPr>
              <w:pStyle w:val="TAC"/>
            </w:pPr>
          </w:p>
        </w:tc>
        <w:tc>
          <w:tcPr>
            <w:tcW w:w="2552" w:type="dxa"/>
            <w:vAlign w:val="center"/>
          </w:tcPr>
          <w:p w14:paraId="44E8BAC2" w14:textId="77777777" w:rsidR="00B07B42" w:rsidRPr="009702FE" w:rsidRDefault="00B07B42" w:rsidP="00FA6492">
            <w:pPr>
              <w:pStyle w:val="TAC"/>
              <w:rPr>
                <w:lang w:eastAsia="zh-CN"/>
              </w:rPr>
            </w:pPr>
            <w:r w:rsidRPr="00E3448D">
              <w:rPr>
                <w:rFonts w:cs="Arial"/>
                <w:szCs w:val="18"/>
                <w:lang w:val="en-US"/>
              </w:rPr>
              <w:t>2</w:t>
            </w:r>
            <w:r>
              <w:rPr>
                <w:rFonts w:cs="Arial"/>
                <w:szCs w:val="18"/>
                <w:lang w:val="en-US"/>
              </w:rPr>
              <w:t>8</w:t>
            </w:r>
          </w:p>
        </w:tc>
        <w:tc>
          <w:tcPr>
            <w:tcW w:w="2552" w:type="dxa"/>
          </w:tcPr>
          <w:p w14:paraId="2F5184C3" w14:textId="77777777" w:rsidR="00B07B42" w:rsidRPr="009702FE" w:rsidRDefault="00B07B42" w:rsidP="00FA6492">
            <w:pPr>
              <w:pStyle w:val="TAC"/>
              <w:rPr>
                <w:lang w:eastAsia="zh-CN"/>
              </w:rPr>
            </w:pPr>
            <w:r w:rsidRPr="00E3448D">
              <w:rPr>
                <w:rFonts w:cs="Arial"/>
                <w:szCs w:val="18"/>
              </w:rPr>
              <w:t>0</w:t>
            </w:r>
            <w:r>
              <w:rPr>
                <w:rFonts w:cs="Arial"/>
                <w:szCs w:val="18"/>
              </w:rPr>
              <w:t>.2</w:t>
            </w:r>
          </w:p>
        </w:tc>
      </w:tr>
      <w:tr w:rsidR="00B07B42" w:rsidRPr="009702FE" w14:paraId="42F9DC06" w14:textId="77777777" w:rsidTr="00FA6492">
        <w:trPr>
          <w:trHeight w:val="74"/>
          <w:jc w:val="center"/>
        </w:trPr>
        <w:tc>
          <w:tcPr>
            <w:tcW w:w="1985" w:type="dxa"/>
            <w:vMerge/>
            <w:vAlign w:val="center"/>
          </w:tcPr>
          <w:p w14:paraId="06291A13" w14:textId="77777777" w:rsidR="00B07B42" w:rsidRPr="009702FE" w:rsidRDefault="00B07B42" w:rsidP="00FA6492">
            <w:pPr>
              <w:pStyle w:val="TAC"/>
            </w:pPr>
          </w:p>
        </w:tc>
        <w:tc>
          <w:tcPr>
            <w:tcW w:w="2552" w:type="dxa"/>
            <w:vAlign w:val="center"/>
          </w:tcPr>
          <w:p w14:paraId="71D9EC9E" w14:textId="77777777" w:rsidR="00B07B42" w:rsidRPr="009702FE" w:rsidRDefault="00B07B42" w:rsidP="00FA6492">
            <w:pPr>
              <w:pStyle w:val="TAC"/>
              <w:rPr>
                <w:lang w:eastAsia="zh-CN"/>
              </w:rPr>
            </w:pPr>
            <w:r>
              <w:rPr>
                <w:rFonts w:cs="Arial"/>
                <w:szCs w:val="18"/>
                <w:lang w:val="en-US"/>
              </w:rPr>
              <w:t>66</w:t>
            </w:r>
          </w:p>
        </w:tc>
        <w:tc>
          <w:tcPr>
            <w:tcW w:w="2552" w:type="dxa"/>
          </w:tcPr>
          <w:p w14:paraId="50575F8F" w14:textId="77777777" w:rsidR="00B07B42" w:rsidRPr="009702FE" w:rsidRDefault="00B07B42" w:rsidP="00FA6492">
            <w:pPr>
              <w:pStyle w:val="TAC"/>
              <w:rPr>
                <w:lang w:eastAsia="zh-CN"/>
              </w:rPr>
            </w:pPr>
            <w:r w:rsidRPr="00700540">
              <w:rPr>
                <w:rFonts w:cs="Arial"/>
                <w:szCs w:val="18"/>
                <w:lang w:eastAsia="zh-CN"/>
              </w:rPr>
              <w:t>0.5</w:t>
            </w:r>
          </w:p>
        </w:tc>
      </w:tr>
      <w:tr w:rsidR="00B07B42" w:rsidRPr="009702FE" w14:paraId="719BA27A" w14:textId="77777777" w:rsidTr="00FA6492">
        <w:trPr>
          <w:trHeight w:val="74"/>
          <w:jc w:val="center"/>
        </w:trPr>
        <w:tc>
          <w:tcPr>
            <w:tcW w:w="1985" w:type="dxa"/>
            <w:vMerge w:val="restart"/>
            <w:vAlign w:val="center"/>
          </w:tcPr>
          <w:p w14:paraId="067A9B50" w14:textId="77777777" w:rsidR="00B07B42" w:rsidRPr="009702FE" w:rsidRDefault="00B07B42" w:rsidP="00FA6492">
            <w:pPr>
              <w:pStyle w:val="TAC"/>
              <w:rPr>
                <w:lang w:eastAsia="zh-CN"/>
              </w:rPr>
            </w:pPr>
            <w:r w:rsidRPr="009702FE">
              <w:rPr>
                <w:lang w:eastAsia="zh-CN"/>
              </w:rPr>
              <w:t>CA_7-29-66</w:t>
            </w:r>
          </w:p>
        </w:tc>
        <w:tc>
          <w:tcPr>
            <w:tcW w:w="2552" w:type="dxa"/>
            <w:vAlign w:val="center"/>
          </w:tcPr>
          <w:p w14:paraId="28A50A54" w14:textId="77777777" w:rsidR="00B07B42" w:rsidRPr="009702FE" w:rsidRDefault="00B07B42" w:rsidP="00FA6492">
            <w:pPr>
              <w:pStyle w:val="TAC"/>
              <w:rPr>
                <w:lang w:eastAsia="zh-CN"/>
              </w:rPr>
            </w:pPr>
            <w:r w:rsidRPr="009702FE">
              <w:rPr>
                <w:lang w:eastAsia="zh-CN"/>
              </w:rPr>
              <w:t>7</w:t>
            </w:r>
          </w:p>
        </w:tc>
        <w:tc>
          <w:tcPr>
            <w:tcW w:w="2552" w:type="dxa"/>
            <w:vAlign w:val="center"/>
          </w:tcPr>
          <w:p w14:paraId="5E8A102E" w14:textId="77777777" w:rsidR="00B07B42" w:rsidRPr="009702FE" w:rsidRDefault="00B07B42" w:rsidP="00FA6492">
            <w:pPr>
              <w:pStyle w:val="TAC"/>
              <w:rPr>
                <w:lang w:eastAsia="zh-CN"/>
              </w:rPr>
            </w:pPr>
            <w:r w:rsidRPr="009702FE">
              <w:rPr>
                <w:lang w:eastAsia="zh-CN"/>
              </w:rPr>
              <w:t>0.5</w:t>
            </w:r>
          </w:p>
        </w:tc>
      </w:tr>
      <w:tr w:rsidR="00B07B42" w:rsidRPr="009702FE" w14:paraId="29F112D6" w14:textId="77777777" w:rsidTr="00FA6492">
        <w:trPr>
          <w:trHeight w:val="74"/>
          <w:jc w:val="center"/>
        </w:trPr>
        <w:tc>
          <w:tcPr>
            <w:tcW w:w="1985" w:type="dxa"/>
            <w:vMerge/>
            <w:vAlign w:val="center"/>
          </w:tcPr>
          <w:p w14:paraId="7AB5267E" w14:textId="77777777" w:rsidR="00B07B42" w:rsidRPr="009702FE" w:rsidRDefault="00B07B42" w:rsidP="00FA6492">
            <w:pPr>
              <w:pStyle w:val="TAC"/>
            </w:pPr>
          </w:p>
        </w:tc>
        <w:tc>
          <w:tcPr>
            <w:tcW w:w="2552" w:type="dxa"/>
            <w:vAlign w:val="center"/>
          </w:tcPr>
          <w:p w14:paraId="12929980" w14:textId="77777777" w:rsidR="00B07B42" w:rsidRPr="009702FE" w:rsidRDefault="00B07B42" w:rsidP="00FA6492">
            <w:pPr>
              <w:pStyle w:val="TAC"/>
              <w:rPr>
                <w:lang w:eastAsia="zh-CN"/>
              </w:rPr>
            </w:pPr>
            <w:r w:rsidRPr="009702FE">
              <w:rPr>
                <w:lang w:eastAsia="zh-CN"/>
              </w:rPr>
              <w:t>66</w:t>
            </w:r>
          </w:p>
        </w:tc>
        <w:tc>
          <w:tcPr>
            <w:tcW w:w="2552" w:type="dxa"/>
            <w:vAlign w:val="center"/>
          </w:tcPr>
          <w:p w14:paraId="1D17825E" w14:textId="77777777" w:rsidR="00B07B42" w:rsidRPr="009702FE" w:rsidRDefault="00B07B42" w:rsidP="00FA6492">
            <w:pPr>
              <w:pStyle w:val="TAC"/>
              <w:rPr>
                <w:lang w:eastAsia="zh-CN"/>
              </w:rPr>
            </w:pPr>
            <w:r w:rsidRPr="009702FE">
              <w:rPr>
                <w:lang w:eastAsia="zh-CN"/>
              </w:rPr>
              <w:t>0.5</w:t>
            </w:r>
          </w:p>
        </w:tc>
      </w:tr>
      <w:tr w:rsidR="00B07B42" w:rsidRPr="009702FE" w14:paraId="5C186C4D" w14:textId="77777777" w:rsidTr="00FA6492">
        <w:tblPrEx>
          <w:tblLook w:val="04A0" w:firstRow="1" w:lastRow="0" w:firstColumn="1" w:lastColumn="0" w:noHBand="0" w:noVBand="1"/>
        </w:tblPrEx>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206C688C" w14:textId="77777777" w:rsidR="00B07B42" w:rsidRPr="009702FE" w:rsidRDefault="00B07B42" w:rsidP="00FA6492">
            <w:pPr>
              <w:pStyle w:val="TAC"/>
              <w:rPr>
                <w:lang w:eastAsia="zh-CN"/>
              </w:rPr>
            </w:pPr>
            <w:r w:rsidRPr="009702FE">
              <w:rPr>
                <w:lang w:eastAsia="zh-CN"/>
              </w:rPr>
              <w:t>CA_7-30-66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9F37D4D" w14:textId="77777777" w:rsidR="00B07B42" w:rsidRPr="009702FE" w:rsidRDefault="00B07B42" w:rsidP="00FA6492">
            <w:pPr>
              <w:pStyle w:val="TAC"/>
              <w:rPr>
                <w:lang w:val="en-US" w:eastAsia="zh-CN"/>
              </w:rPr>
            </w:pPr>
            <w:r w:rsidRPr="009702FE">
              <w:rPr>
                <w:lang w:val="en-US" w:eastAsia="zh-CN"/>
              </w:rPr>
              <w:t>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D1AE6E4" w14:textId="77777777" w:rsidR="00B07B42" w:rsidRPr="009702FE" w:rsidRDefault="00B07B42" w:rsidP="00FA6492">
            <w:pPr>
              <w:pStyle w:val="TAC"/>
              <w:rPr>
                <w:lang w:val="en-US" w:eastAsia="zh-CN"/>
              </w:rPr>
            </w:pPr>
            <w:r w:rsidRPr="009702FE">
              <w:rPr>
                <w:lang w:val="en-US" w:eastAsia="zh-CN"/>
              </w:rPr>
              <w:t>0.5</w:t>
            </w:r>
          </w:p>
        </w:tc>
      </w:tr>
      <w:tr w:rsidR="00B07B42" w:rsidRPr="009702FE" w14:paraId="24981C61" w14:textId="77777777" w:rsidTr="00FA6492">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2FFFBE02" w14:textId="77777777" w:rsidR="00B07B42" w:rsidRPr="009702FE" w:rsidRDefault="00B07B42" w:rsidP="00FA6492">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1292C1F" w14:textId="77777777" w:rsidR="00B07B42" w:rsidRPr="009702FE" w:rsidRDefault="00B07B42" w:rsidP="00FA6492">
            <w:pPr>
              <w:pStyle w:val="TAC"/>
              <w:rPr>
                <w:lang w:val="en-US" w:eastAsia="zh-CN"/>
              </w:rPr>
            </w:pPr>
            <w:r w:rsidRPr="009702FE">
              <w:rPr>
                <w:lang w:val="en-US" w:eastAsia="zh-CN"/>
              </w:rPr>
              <w:t>30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38E4920" w14:textId="77777777" w:rsidR="00B07B42" w:rsidRPr="009702FE" w:rsidRDefault="00B07B42" w:rsidP="00FA6492">
            <w:pPr>
              <w:pStyle w:val="TAC"/>
              <w:rPr>
                <w:lang w:val="en-US" w:eastAsia="zh-CN"/>
              </w:rPr>
            </w:pPr>
            <w:r w:rsidRPr="009702FE">
              <w:rPr>
                <w:lang w:val="en-US" w:eastAsia="zh-CN"/>
              </w:rPr>
              <w:t>0.5</w:t>
            </w:r>
          </w:p>
        </w:tc>
      </w:tr>
      <w:tr w:rsidR="00B07B42" w:rsidRPr="009702FE" w14:paraId="482D187C" w14:textId="77777777" w:rsidTr="00FA6492">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A858CB7" w14:textId="77777777" w:rsidR="00B07B42" w:rsidRPr="009702FE" w:rsidRDefault="00B07B42" w:rsidP="00FA6492">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0743802" w14:textId="77777777" w:rsidR="00B07B42" w:rsidRPr="009702FE" w:rsidRDefault="00B07B42" w:rsidP="00FA6492">
            <w:pPr>
              <w:pStyle w:val="TAC"/>
              <w:rPr>
                <w:lang w:val="en-US" w:eastAsia="zh-CN"/>
              </w:rPr>
            </w:pPr>
            <w:r w:rsidRPr="009702FE">
              <w:rPr>
                <w:lang w:val="en-US" w:eastAsia="zh-CN"/>
              </w:rPr>
              <w:t>66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595A022" w14:textId="77777777" w:rsidR="00B07B42" w:rsidRPr="009702FE" w:rsidRDefault="00B07B42" w:rsidP="00FA6492">
            <w:pPr>
              <w:pStyle w:val="TAC"/>
              <w:rPr>
                <w:lang w:val="en-US" w:eastAsia="zh-CN"/>
              </w:rPr>
            </w:pPr>
            <w:r w:rsidRPr="009702FE">
              <w:rPr>
                <w:lang w:val="en-US" w:eastAsia="zh-CN"/>
              </w:rPr>
              <w:t>0.5</w:t>
            </w:r>
          </w:p>
        </w:tc>
      </w:tr>
      <w:tr w:rsidR="00B07B42" w:rsidRPr="009702FE" w14:paraId="52D88AB2" w14:textId="77777777" w:rsidTr="00FA6492">
        <w:tblPrEx>
          <w:tblLook w:val="04A0" w:firstRow="1" w:lastRow="0" w:firstColumn="1" w:lastColumn="0" w:noHBand="0" w:noVBand="1"/>
        </w:tblPrEx>
        <w:trPr>
          <w:trHeight w:val="74"/>
          <w:jc w:val="center"/>
        </w:trPr>
        <w:tc>
          <w:tcPr>
            <w:tcW w:w="1985" w:type="dxa"/>
            <w:vMerge w:val="restart"/>
            <w:tcBorders>
              <w:top w:val="single" w:sz="4" w:space="0" w:color="auto"/>
              <w:left w:val="single" w:sz="4" w:space="0" w:color="auto"/>
              <w:right w:val="single" w:sz="4" w:space="0" w:color="auto"/>
            </w:tcBorders>
            <w:vAlign w:val="center"/>
          </w:tcPr>
          <w:p w14:paraId="0511289D" w14:textId="77777777" w:rsidR="00B07B42" w:rsidRPr="009702FE" w:rsidRDefault="00B07B42" w:rsidP="00FA6492">
            <w:pPr>
              <w:pStyle w:val="TAC"/>
              <w:rPr>
                <w:lang w:eastAsia="zh-CN"/>
              </w:rPr>
            </w:pPr>
            <w:r w:rsidRPr="009702FE">
              <w:rPr>
                <w:lang w:eastAsia="zh-CN"/>
              </w:rPr>
              <w:t>CA_7-32-46</w:t>
            </w:r>
          </w:p>
        </w:tc>
        <w:tc>
          <w:tcPr>
            <w:tcW w:w="2552" w:type="dxa"/>
            <w:tcBorders>
              <w:top w:val="single" w:sz="4" w:space="0" w:color="auto"/>
              <w:left w:val="single" w:sz="4" w:space="0" w:color="auto"/>
              <w:bottom w:val="single" w:sz="4" w:space="0" w:color="auto"/>
              <w:right w:val="single" w:sz="4" w:space="0" w:color="auto"/>
            </w:tcBorders>
            <w:vAlign w:val="center"/>
          </w:tcPr>
          <w:p w14:paraId="7E4FC129" w14:textId="77777777" w:rsidR="00B07B42" w:rsidRPr="009702FE" w:rsidRDefault="00B07B42" w:rsidP="00FA6492">
            <w:pPr>
              <w:pStyle w:val="TAC"/>
              <w:rPr>
                <w:lang w:val="en-US" w:eastAsia="zh-CN"/>
              </w:rPr>
            </w:pPr>
            <w:r w:rsidRPr="009702FE">
              <w:rPr>
                <w:szCs w:val="18"/>
                <w:lang w:val="en-US"/>
              </w:rPr>
              <w:t>7</w:t>
            </w:r>
          </w:p>
        </w:tc>
        <w:tc>
          <w:tcPr>
            <w:tcW w:w="2552" w:type="dxa"/>
            <w:tcBorders>
              <w:top w:val="single" w:sz="4" w:space="0" w:color="auto"/>
              <w:left w:val="single" w:sz="4" w:space="0" w:color="auto"/>
              <w:bottom w:val="single" w:sz="4" w:space="0" w:color="auto"/>
              <w:right w:val="single" w:sz="4" w:space="0" w:color="auto"/>
            </w:tcBorders>
            <w:vAlign w:val="center"/>
          </w:tcPr>
          <w:p w14:paraId="54B22F97" w14:textId="77777777" w:rsidR="00B07B42" w:rsidRPr="009702FE" w:rsidRDefault="00B07B42" w:rsidP="00FA6492">
            <w:pPr>
              <w:pStyle w:val="TAC"/>
              <w:rPr>
                <w:lang w:val="en-US" w:eastAsia="zh-CN"/>
              </w:rPr>
            </w:pPr>
            <w:r w:rsidRPr="009702FE">
              <w:rPr>
                <w:lang w:eastAsia="ja-JP"/>
              </w:rPr>
              <w:t>0</w:t>
            </w:r>
          </w:p>
        </w:tc>
      </w:tr>
      <w:tr w:rsidR="00B07B42" w:rsidRPr="009702FE" w14:paraId="1A40F443" w14:textId="77777777" w:rsidTr="00FA6492">
        <w:tblPrEx>
          <w:tblLook w:val="04A0" w:firstRow="1" w:lastRow="0" w:firstColumn="1" w:lastColumn="0" w:noHBand="0" w:noVBand="1"/>
        </w:tblPrEx>
        <w:trPr>
          <w:trHeight w:val="74"/>
          <w:jc w:val="center"/>
        </w:trPr>
        <w:tc>
          <w:tcPr>
            <w:tcW w:w="1985" w:type="dxa"/>
            <w:vMerge/>
            <w:tcBorders>
              <w:left w:val="single" w:sz="4" w:space="0" w:color="auto"/>
              <w:bottom w:val="single" w:sz="4" w:space="0" w:color="auto"/>
              <w:right w:val="single" w:sz="4" w:space="0" w:color="auto"/>
            </w:tcBorders>
            <w:vAlign w:val="center"/>
          </w:tcPr>
          <w:p w14:paraId="584DBC82" w14:textId="77777777" w:rsidR="00B07B42" w:rsidRPr="009702FE" w:rsidRDefault="00B07B42" w:rsidP="00FA6492">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vAlign w:val="center"/>
          </w:tcPr>
          <w:p w14:paraId="3945AC01" w14:textId="77777777" w:rsidR="00B07B42" w:rsidRPr="009702FE" w:rsidRDefault="00B07B42" w:rsidP="00FA6492">
            <w:pPr>
              <w:pStyle w:val="TAC"/>
              <w:rPr>
                <w:lang w:val="en-US" w:eastAsia="zh-CN"/>
              </w:rPr>
            </w:pPr>
            <w:r w:rsidRPr="009702FE">
              <w:rPr>
                <w:szCs w:val="18"/>
                <w:lang w:val="en-US"/>
              </w:rPr>
              <w:t>32</w:t>
            </w:r>
          </w:p>
        </w:tc>
        <w:tc>
          <w:tcPr>
            <w:tcW w:w="2552" w:type="dxa"/>
            <w:tcBorders>
              <w:top w:val="single" w:sz="4" w:space="0" w:color="auto"/>
              <w:left w:val="single" w:sz="4" w:space="0" w:color="auto"/>
              <w:bottom w:val="single" w:sz="4" w:space="0" w:color="auto"/>
              <w:right w:val="single" w:sz="4" w:space="0" w:color="auto"/>
            </w:tcBorders>
            <w:vAlign w:val="center"/>
          </w:tcPr>
          <w:p w14:paraId="40E487F7" w14:textId="77777777" w:rsidR="00B07B42" w:rsidRPr="009702FE" w:rsidRDefault="00B07B42" w:rsidP="00FA6492">
            <w:pPr>
              <w:pStyle w:val="TAC"/>
              <w:rPr>
                <w:lang w:val="en-US" w:eastAsia="zh-CN"/>
              </w:rPr>
            </w:pPr>
            <w:r w:rsidRPr="009702FE">
              <w:rPr>
                <w:lang w:eastAsia="ja-JP"/>
              </w:rPr>
              <w:t>0</w:t>
            </w:r>
          </w:p>
        </w:tc>
      </w:tr>
      <w:tr w:rsidR="00B07B42" w:rsidRPr="009702FE" w14:paraId="42282975" w14:textId="77777777" w:rsidTr="00FA6492">
        <w:tblPrEx>
          <w:tblLook w:val="04A0" w:firstRow="1" w:lastRow="0" w:firstColumn="1" w:lastColumn="0" w:noHBand="0" w:noVBand="1"/>
        </w:tblPrEx>
        <w:trPr>
          <w:trHeight w:val="74"/>
          <w:jc w:val="center"/>
        </w:trPr>
        <w:tc>
          <w:tcPr>
            <w:tcW w:w="1985" w:type="dxa"/>
            <w:tcBorders>
              <w:top w:val="single" w:sz="4" w:space="0" w:color="auto"/>
              <w:left w:val="single" w:sz="4" w:space="0" w:color="auto"/>
              <w:bottom w:val="nil"/>
              <w:right w:val="single" w:sz="4" w:space="0" w:color="auto"/>
            </w:tcBorders>
            <w:vAlign w:val="center"/>
          </w:tcPr>
          <w:p w14:paraId="48E76689" w14:textId="77777777" w:rsidR="00B07B42" w:rsidRPr="009702FE" w:rsidRDefault="00B07B42" w:rsidP="00FA6492">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vAlign w:val="center"/>
          </w:tcPr>
          <w:p w14:paraId="70557873" w14:textId="77777777" w:rsidR="00B07B42" w:rsidRPr="009702FE" w:rsidRDefault="00B07B42" w:rsidP="00FA6492">
            <w:pPr>
              <w:pStyle w:val="TAC"/>
              <w:rPr>
                <w:lang w:val="en-US" w:eastAsia="zh-CN"/>
              </w:rPr>
            </w:pPr>
            <w:r>
              <w:rPr>
                <w:lang w:val="en-US"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19FAB616" w14:textId="77777777" w:rsidR="00B07B42" w:rsidRPr="009702FE" w:rsidRDefault="00B07B42" w:rsidP="00FA6492">
            <w:pPr>
              <w:pStyle w:val="TAC"/>
              <w:rPr>
                <w:lang w:val="en-US" w:eastAsia="zh-CN"/>
              </w:rPr>
            </w:pPr>
            <w:r>
              <w:rPr>
                <w:lang w:val="en-US" w:eastAsia="zh-CN"/>
              </w:rPr>
              <w:t>0</w:t>
            </w:r>
          </w:p>
        </w:tc>
      </w:tr>
      <w:tr w:rsidR="00B07B42" w:rsidRPr="009702FE" w14:paraId="167640B5" w14:textId="77777777" w:rsidTr="00FA6492">
        <w:tblPrEx>
          <w:tblLook w:val="04A0" w:firstRow="1" w:lastRow="0" w:firstColumn="1" w:lastColumn="0" w:noHBand="0" w:noVBand="1"/>
        </w:tblPrEx>
        <w:trPr>
          <w:trHeight w:val="74"/>
          <w:jc w:val="center"/>
        </w:trPr>
        <w:tc>
          <w:tcPr>
            <w:tcW w:w="1985" w:type="dxa"/>
            <w:tcBorders>
              <w:top w:val="nil"/>
              <w:left w:val="single" w:sz="4" w:space="0" w:color="auto"/>
              <w:bottom w:val="nil"/>
              <w:right w:val="single" w:sz="4" w:space="0" w:color="auto"/>
            </w:tcBorders>
            <w:vAlign w:val="center"/>
          </w:tcPr>
          <w:p w14:paraId="19CB4193" w14:textId="77777777" w:rsidR="00B07B42" w:rsidRPr="009702FE" w:rsidRDefault="00B07B42" w:rsidP="00FA6492">
            <w:pPr>
              <w:pStyle w:val="TAC"/>
              <w:rPr>
                <w:lang w:eastAsia="zh-CN"/>
              </w:rPr>
            </w:pPr>
            <w:r>
              <w:rPr>
                <w:lang w:eastAsia="zh-CN"/>
              </w:rPr>
              <w:t>CA_7-38-66</w:t>
            </w:r>
          </w:p>
        </w:tc>
        <w:tc>
          <w:tcPr>
            <w:tcW w:w="2552" w:type="dxa"/>
            <w:tcBorders>
              <w:top w:val="single" w:sz="4" w:space="0" w:color="auto"/>
              <w:left w:val="single" w:sz="4" w:space="0" w:color="auto"/>
              <w:bottom w:val="single" w:sz="4" w:space="0" w:color="auto"/>
              <w:right w:val="single" w:sz="4" w:space="0" w:color="auto"/>
            </w:tcBorders>
            <w:vAlign w:val="center"/>
          </w:tcPr>
          <w:p w14:paraId="259F769A" w14:textId="77777777" w:rsidR="00B07B42" w:rsidRPr="009702FE" w:rsidRDefault="00B07B42" w:rsidP="00FA6492">
            <w:pPr>
              <w:pStyle w:val="TAC"/>
              <w:rPr>
                <w:lang w:val="en-US" w:eastAsia="zh-CN"/>
              </w:rPr>
            </w:pPr>
            <w:r>
              <w:rPr>
                <w:lang w:val="en-US"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7195AF62" w14:textId="77777777" w:rsidR="00B07B42" w:rsidRPr="009702FE" w:rsidRDefault="00B07B42" w:rsidP="00FA6492">
            <w:pPr>
              <w:pStyle w:val="TAC"/>
              <w:rPr>
                <w:lang w:val="en-US" w:eastAsia="zh-CN"/>
              </w:rPr>
            </w:pPr>
            <w:r>
              <w:rPr>
                <w:lang w:val="en-US" w:eastAsia="zh-CN"/>
              </w:rPr>
              <w:t>0</w:t>
            </w:r>
          </w:p>
        </w:tc>
      </w:tr>
      <w:tr w:rsidR="00B07B42" w:rsidRPr="009702FE" w14:paraId="66367CBF" w14:textId="77777777" w:rsidTr="00FA6492">
        <w:tblPrEx>
          <w:tblLook w:val="04A0" w:firstRow="1" w:lastRow="0" w:firstColumn="1" w:lastColumn="0" w:noHBand="0" w:noVBand="1"/>
        </w:tblPrEx>
        <w:trPr>
          <w:trHeight w:val="74"/>
          <w:jc w:val="center"/>
        </w:trPr>
        <w:tc>
          <w:tcPr>
            <w:tcW w:w="1985" w:type="dxa"/>
            <w:tcBorders>
              <w:top w:val="nil"/>
              <w:left w:val="single" w:sz="4" w:space="0" w:color="auto"/>
              <w:bottom w:val="single" w:sz="4" w:space="0" w:color="auto"/>
              <w:right w:val="single" w:sz="4" w:space="0" w:color="auto"/>
            </w:tcBorders>
            <w:vAlign w:val="center"/>
          </w:tcPr>
          <w:p w14:paraId="519D2E34" w14:textId="77777777" w:rsidR="00B07B42" w:rsidRPr="009702FE" w:rsidRDefault="00B07B42" w:rsidP="00FA6492">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vAlign w:val="center"/>
          </w:tcPr>
          <w:p w14:paraId="1602618D" w14:textId="77777777" w:rsidR="00B07B42" w:rsidRPr="009702FE" w:rsidRDefault="00B07B42" w:rsidP="00FA6492">
            <w:pPr>
              <w:pStyle w:val="TAC"/>
              <w:rPr>
                <w:lang w:val="en-US" w:eastAsia="zh-CN"/>
              </w:rPr>
            </w:pPr>
            <w:r>
              <w:rPr>
                <w:lang w:val="en-US" w:eastAsia="zh-CN"/>
              </w:rPr>
              <w:t>66</w:t>
            </w:r>
          </w:p>
        </w:tc>
        <w:tc>
          <w:tcPr>
            <w:tcW w:w="2552" w:type="dxa"/>
            <w:tcBorders>
              <w:top w:val="single" w:sz="4" w:space="0" w:color="auto"/>
              <w:left w:val="single" w:sz="4" w:space="0" w:color="auto"/>
              <w:bottom w:val="single" w:sz="4" w:space="0" w:color="auto"/>
              <w:right w:val="single" w:sz="4" w:space="0" w:color="auto"/>
            </w:tcBorders>
            <w:vAlign w:val="center"/>
          </w:tcPr>
          <w:p w14:paraId="74651DD5" w14:textId="77777777" w:rsidR="00B07B42" w:rsidRPr="009702FE" w:rsidRDefault="00B07B42" w:rsidP="00FA6492">
            <w:pPr>
              <w:pStyle w:val="TAC"/>
              <w:rPr>
                <w:lang w:val="en-US" w:eastAsia="zh-CN"/>
              </w:rPr>
            </w:pPr>
            <w:r>
              <w:rPr>
                <w:lang w:val="en-US" w:eastAsia="zh-CN"/>
              </w:rPr>
              <w:t>0.2</w:t>
            </w:r>
          </w:p>
        </w:tc>
      </w:tr>
      <w:tr w:rsidR="00B07B42" w:rsidRPr="009702FE" w14:paraId="234D2291" w14:textId="77777777" w:rsidTr="00FA6492">
        <w:tblPrEx>
          <w:tblLook w:val="04A0" w:firstRow="1" w:lastRow="0" w:firstColumn="1" w:lastColumn="0" w:noHBand="0" w:noVBand="1"/>
        </w:tblPrEx>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535C9BB4" w14:textId="77777777" w:rsidR="00B07B42" w:rsidRPr="009702FE" w:rsidRDefault="00B07B42" w:rsidP="00FA6492">
            <w:pPr>
              <w:pStyle w:val="TAC"/>
              <w:rPr>
                <w:lang w:eastAsia="zh-CN"/>
              </w:rPr>
            </w:pPr>
            <w:r w:rsidRPr="009702FE">
              <w:rPr>
                <w:lang w:eastAsia="zh-CN"/>
              </w:rPr>
              <w:t>CA_7-46-66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2CE2CF2" w14:textId="77777777" w:rsidR="00B07B42" w:rsidRPr="009702FE" w:rsidRDefault="00B07B42" w:rsidP="00FA6492">
            <w:pPr>
              <w:pStyle w:val="TAC"/>
              <w:rPr>
                <w:lang w:val="en-US" w:eastAsia="zh-CN"/>
              </w:rPr>
            </w:pPr>
            <w:r w:rsidRPr="009702FE">
              <w:rPr>
                <w:lang w:val="en-US" w:eastAsia="zh-CN"/>
              </w:rPr>
              <w:t>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A9F109C" w14:textId="77777777" w:rsidR="00B07B42" w:rsidRPr="009702FE" w:rsidRDefault="00B07B42" w:rsidP="00FA6492">
            <w:pPr>
              <w:pStyle w:val="TAC"/>
              <w:rPr>
                <w:lang w:val="en-US" w:eastAsia="zh-CN"/>
              </w:rPr>
            </w:pPr>
            <w:r w:rsidRPr="009702FE">
              <w:rPr>
                <w:lang w:val="en-US" w:eastAsia="zh-CN"/>
              </w:rPr>
              <w:t>0.5</w:t>
            </w:r>
          </w:p>
        </w:tc>
      </w:tr>
      <w:tr w:rsidR="00B07B42" w:rsidRPr="009702FE" w14:paraId="1B02A619" w14:textId="77777777" w:rsidTr="00FA6492">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6133CBBF" w14:textId="77777777" w:rsidR="00B07B42" w:rsidRPr="009702FE" w:rsidRDefault="00B07B42" w:rsidP="00FA6492">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1B1C4BA2" w14:textId="77777777" w:rsidR="00B07B42" w:rsidRPr="009702FE" w:rsidRDefault="00B07B42" w:rsidP="00FA6492">
            <w:pPr>
              <w:pStyle w:val="TAC"/>
              <w:rPr>
                <w:lang w:val="en-US" w:eastAsia="zh-CN"/>
              </w:rPr>
            </w:pPr>
            <w:r w:rsidRPr="009702FE">
              <w:rPr>
                <w:lang w:val="en-US" w:eastAsia="zh-CN"/>
              </w:rPr>
              <w:t>66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78E5940" w14:textId="77777777" w:rsidR="00B07B42" w:rsidRPr="009702FE" w:rsidRDefault="00B07B42" w:rsidP="00FA6492">
            <w:pPr>
              <w:pStyle w:val="TAC"/>
              <w:rPr>
                <w:lang w:val="en-US" w:eastAsia="zh-CN"/>
              </w:rPr>
            </w:pPr>
            <w:r w:rsidRPr="009702FE">
              <w:rPr>
                <w:lang w:val="en-US" w:eastAsia="zh-CN"/>
              </w:rPr>
              <w:t>0.5</w:t>
            </w:r>
          </w:p>
        </w:tc>
      </w:tr>
      <w:tr w:rsidR="00B07B42" w:rsidRPr="009702FE" w14:paraId="33640DEA" w14:textId="77777777" w:rsidTr="00FA6492">
        <w:trPr>
          <w:trHeight w:val="74"/>
          <w:jc w:val="center"/>
        </w:trPr>
        <w:tc>
          <w:tcPr>
            <w:tcW w:w="1985" w:type="dxa"/>
            <w:vMerge w:val="restart"/>
            <w:vAlign w:val="center"/>
          </w:tcPr>
          <w:p w14:paraId="4FAAC940" w14:textId="77777777" w:rsidR="00B07B42" w:rsidRPr="009702FE" w:rsidRDefault="00B07B42" w:rsidP="00FA6492">
            <w:pPr>
              <w:pStyle w:val="TAC"/>
              <w:rPr>
                <w:lang w:eastAsia="ja-JP"/>
              </w:rPr>
            </w:pPr>
            <w:r w:rsidRPr="009702FE">
              <w:t>CA_</w:t>
            </w:r>
            <w:r w:rsidRPr="009702FE">
              <w:rPr>
                <w:rFonts w:eastAsia="Malgun Gothic"/>
              </w:rPr>
              <w:t>8</w:t>
            </w:r>
            <w:r w:rsidRPr="009702FE">
              <w:t>-</w:t>
            </w:r>
            <w:r w:rsidRPr="009702FE">
              <w:rPr>
                <w:rFonts w:eastAsia="Malgun Gothic"/>
              </w:rPr>
              <w:t>11</w:t>
            </w:r>
            <w:r w:rsidRPr="009702FE">
              <w:t>-2</w:t>
            </w:r>
            <w:r w:rsidRPr="009702FE">
              <w:rPr>
                <w:rFonts w:eastAsia="Malgun Gothic"/>
              </w:rPr>
              <w:t>8</w:t>
            </w:r>
            <w:r w:rsidRPr="009702FE">
              <w:rPr>
                <w:vertAlign w:val="superscript"/>
              </w:rPr>
              <w:t>16</w:t>
            </w:r>
          </w:p>
        </w:tc>
        <w:tc>
          <w:tcPr>
            <w:tcW w:w="2552" w:type="dxa"/>
            <w:vAlign w:val="center"/>
          </w:tcPr>
          <w:p w14:paraId="65F7709E" w14:textId="77777777" w:rsidR="00B07B42" w:rsidRPr="009702FE" w:rsidRDefault="00B07B42" w:rsidP="00FA6492">
            <w:pPr>
              <w:pStyle w:val="TAC"/>
              <w:rPr>
                <w:lang w:eastAsia="zh-CN"/>
              </w:rPr>
            </w:pPr>
            <w:r w:rsidRPr="009702FE">
              <w:rPr>
                <w:lang w:eastAsia="zh-CN"/>
              </w:rPr>
              <w:t>8</w:t>
            </w:r>
          </w:p>
        </w:tc>
        <w:tc>
          <w:tcPr>
            <w:tcW w:w="2552" w:type="dxa"/>
            <w:vAlign w:val="center"/>
          </w:tcPr>
          <w:p w14:paraId="60A84B77" w14:textId="77777777" w:rsidR="00B07B42" w:rsidRPr="009702FE" w:rsidRDefault="00B07B42" w:rsidP="00FA6492">
            <w:pPr>
              <w:pStyle w:val="TAC"/>
              <w:rPr>
                <w:lang w:eastAsia="zh-CN"/>
              </w:rPr>
            </w:pPr>
            <w:r w:rsidRPr="009702FE">
              <w:rPr>
                <w:rFonts w:eastAsia="Malgun Gothic"/>
              </w:rPr>
              <w:t>0.2</w:t>
            </w:r>
          </w:p>
        </w:tc>
      </w:tr>
      <w:tr w:rsidR="00B07B42" w:rsidRPr="009702FE" w14:paraId="45F87538" w14:textId="77777777" w:rsidTr="00FA6492">
        <w:trPr>
          <w:trHeight w:val="74"/>
          <w:jc w:val="center"/>
        </w:trPr>
        <w:tc>
          <w:tcPr>
            <w:tcW w:w="1985" w:type="dxa"/>
            <w:vMerge/>
            <w:vAlign w:val="center"/>
          </w:tcPr>
          <w:p w14:paraId="2076A340" w14:textId="77777777" w:rsidR="00B07B42" w:rsidRPr="009702FE" w:rsidRDefault="00B07B42" w:rsidP="00FA6492">
            <w:pPr>
              <w:pStyle w:val="TAC"/>
              <w:rPr>
                <w:lang w:eastAsia="ja-JP"/>
              </w:rPr>
            </w:pPr>
          </w:p>
        </w:tc>
        <w:tc>
          <w:tcPr>
            <w:tcW w:w="2552" w:type="dxa"/>
            <w:vAlign w:val="center"/>
          </w:tcPr>
          <w:p w14:paraId="02618E8B" w14:textId="77777777" w:rsidR="00B07B42" w:rsidRPr="009702FE" w:rsidRDefault="00B07B42" w:rsidP="00FA6492">
            <w:pPr>
              <w:pStyle w:val="TAC"/>
              <w:rPr>
                <w:lang w:eastAsia="zh-CN"/>
              </w:rPr>
            </w:pPr>
            <w:r w:rsidRPr="009702FE">
              <w:rPr>
                <w:rFonts w:eastAsia="Malgun Gothic"/>
              </w:rPr>
              <w:t>11</w:t>
            </w:r>
          </w:p>
        </w:tc>
        <w:tc>
          <w:tcPr>
            <w:tcW w:w="2552" w:type="dxa"/>
            <w:vAlign w:val="center"/>
          </w:tcPr>
          <w:p w14:paraId="73A61820" w14:textId="77777777" w:rsidR="00B07B42" w:rsidRPr="009702FE" w:rsidRDefault="00B07B42" w:rsidP="00FA6492">
            <w:pPr>
              <w:pStyle w:val="TAC"/>
              <w:rPr>
                <w:lang w:eastAsia="zh-CN"/>
              </w:rPr>
            </w:pPr>
            <w:r w:rsidRPr="009702FE">
              <w:rPr>
                <w:rFonts w:eastAsia="Malgun Gothic"/>
              </w:rPr>
              <w:t>0</w:t>
            </w:r>
          </w:p>
        </w:tc>
      </w:tr>
      <w:tr w:rsidR="00B07B42" w:rsidRPr="009702FE" w14:paraId="6D0EAC45" w14:textId="77777777" w:rsidTr="00FA6492">
        <w:trPr>
          <w:trHeight w:val="74"/>
          <w:jc w:val="center"/>
        </w:trPr>
        <w:tc>
          <w:tcPr>
            <w:tcW w:w="1985" w:type="dxa"/>
            <w:vMerge/>
            <w:vAlign w:val="center"/>
          </w:tcPr>
          <w:p w14:paraId="67B5BDFB" w14:textId="77777777" w:rsidR="00B07B42" w:rsidRPr="009702FE" w:rsidRDefault="00B07B42" w:rsidP="00FA6492">
            <w:pPr>
              <w:pStyle w:val="TAC"/>
              <w:rPr>
                <w:lang w:eastAsia="ja-JP"/>
              </w:rPr>
            </w:pPr>
          </w:p>
        </w:tc>
        <w:tc>
          <w:tcPr>
            <w:tcW w:w="2552" w:type="dxa"/>
            <w:vAlign w:val="center"/>
          </w:tcPr>
          <w:p w14:paraId="424641D1" w14:textId="77777777" w:rsidR="00B07B42" w:rsidRPr="009702FE" w:rsidRDefault="00B07B42" w:rsidP="00FA6492">
            <w:pPr>
              <w:pStyle w:val="TAC"/>
              <w:rPr>
                <w:lang w:eastAsia="ja-JP"/>
              </w:rPr>
            </w:pPr>
            <w:r w:rsidRPr="009702FE">
              <w:rPr>
                <w:rFonts w:eastAsia="Malgun Gothic"/>
              </w:rPr>
              <w:t>28</w:t>
            </w:r>
          </w:p>
        </w:tc>
        <w:tc>
          <w:tcPr>
            <w:tcW w:w="2552" w:type="dxa"/>
            <w:vAlign w:val="center"/>
          </w:tcPr>
          <w:p w14:paraId="1C57BD87" w14:textId="77777777" w:rsidR="00B07B42" w:rsidRPr="009702FE" w:rsidRDefault="00B07B42" w:rsidP="00FA6492">
            <w:pPr>
              <w:pStyle w:val="TAC"/>
              <w:rPr>
                <w:lang w:eastAsia="zh-CN"/>
              </w:rPr>
            </w:pPr>
            <w:r w:rsidRPr="009702FE">
              <w:rPr>
                <w:rFonts w:eastAsia="Malgun Gothic"/>
              </w:rPr>
              <w:t>0.2</w:t>
            </w:r>
          </w:p>
        </w:tc>
      </w:tr>
      <w:tr w:rsidR="00B07B42" w:rsidRPr="009702FE" w14:paraId="4DA3F862" w14:textId="77777777" w:rsidTr="00FA6492">
        <w:trPr>
          <w:trHeight w:val="74"/>
          <w:jc w:val="center"/>
        </w:trPr>
        <w:tc>
          <w:tcPr>
            <w:tcW w:w="1985" w:type="dxa"/>
            <w:vMerge w:val="restart"/>
            <w:vAlign w:val="center"/>
          </w:tcPr>
          <w:p w14:paraId="66F3D72A" w14:textId="77777777" w:rsidR="00B07B42" w:rsidRPr="009702FE" w:rsidRDefault="00B07B42" w:rsidP="00FA6492">
            <w:pPr>
              <w:pStyle w:val="TAC"/>
              <w:rPr>
                <w:lang w:eastAsia="ja-JP"/>
              </w:rPr>
            </w:pPr>
            <w:r w:rsidRPr="009702FE">
              <w:t>CA_8-11-42</w:t>
            </w:r>
          </w:p>
        </w:tc>
        <w:tc>
          <w:tcPr>
            <w:tcW w:w="2552" w:type="dxa"/>
            <w:vAlign w:val="center"/>
          </w:tcPr>
          <w:p w14:paraId="33924917" w14:textId="77777777" w:rsidR="00B07B42" w:rsidRPr="009702FE" w:rsidRDefault="00B07B42" w:rsidP="00FA6492">
            <w:pPr>
              <w:pStyle w:val="TAC"/>
              <w:rPr>
                <w:rFonts w:eastAsia="Malgun Gothic"/>
              </w:rPr>
            </w:pPr>
            <w:r w:rsidRPr="009702FE">
              <w:t>8</w:t>
            </w:r>
          </w:p>
        </w:tc>
        <w:tc>
          <w:tcPr>
            <w:tcW w:w="2552" w:type="dxa"/>
            <w:vAlign w:val="center"/>
          </w:tcPr>
          <w:p w14:paraId="0E0AC13D" w14:textId="77777777" w:rsidR="00B07B42" w:rsidRPr="009702FE" w:rsidRDefault="00B07B42" w:rsidP="00FA6492">
            <w:pPr>
              <w:pStyle w:val="TAC"/>
              <w:rPr>
                <w:lang w:eastAsia="zh-CN"/>
              </w:rPr>
            </w:pPr>
            <w:r w:rsidRPr="009702FE">
              <w:rPr>
                <w:lang w:eastAsia="zh-CN"/>
              </w:rPr>
              <w:t>0.2</w:t>
            </w:r>
          </w:p>
        </w:tc>
      </w:tr>
      <w:tr w:rsidR="00B07B42" w:rsidRPr="009702FE" w14:paraId="73E6AD38" w14:textId="77777777" w:rsidTr="00FA6492">
        <w:trPr>
          <w:trHeight w:val="74"/>
          <w:jc w:val="center"/>
        </w:trPr>
        <w:tc>
          <w:tcPr>
            <w:tcW w:w="1985" w:type="dxa"/>
            <w:vMerge/>
            <w:vAlign w:val="center"/>
          </w:tcPr>
          <w:p w14:paraId="267C9C6C" w14:textId="77777777" w:rsidR="00B07B42" w:rsidRPr="009702FE" w:rsidRDefault="00B07B42" w:rsidP="00FA6492">
            <w:pPr>
              <w:pStyle w:val="TAC"/>
              <w:rPr>
                <w:lang w:eastAsia="ja-JP"/>
              </w:rPr>
            </w:pPr>
          </w:p>
        </w:tc>
        <w:tc>
          <w:tcPr>
            <w:tcW w:w="2552" w:type="dxa"/>
            <w:vAlign w:val="center"/>
          </w:tcPr>
          <w:p w14:paraId="1589A664" w14:textId="77777777" w:rsidR="00B07B42" w:rsidRPr="009702FE" w:rsidRDefault="00B07B42" w:rsidP="00FA6492">
            <w:pPr>
              <w:pStyle w:val="TAC"/>
              <w:rPr>
                <w:rFonts w:eastAsia="Malgun Gothic"/>
              </w:rPr>
            </w:pPr>
            <w:r w:rsidRPr="009702FE">
              <w:t>11</w:t>
            </w:r>
          </w:p>
        </w:tc>
        <w:tc>
          <w:tcPr>
            <w:tcW w:w="2552" w:type="dxa"/>
            <w:vAlign w:val="center"/>
          </w:tcPr>
          <w:p w14:paraId="5CC104EC" w14:textId="77777777" w:rsidR="00B07B42" w:rsidRPr="009702FE" w:rsidRDefault="00B07B42" w:rsidP="00FA6492">
            <w:pPr>
              <w:pStyle w:val="TAC"/>
              <w:rPr>
                <w:lang w:eastAsia="zh-CN"/>
              </w:rPr>
            </w:pPr>
            <w:r w:rsidRPr="009702FE">
              <w:rPr>
                <w:lang w:eastAsia="zh-CN"/>
              </w:rPr>
              <w:t>0</w:t>
            </w:r>
          </w:p>
        </w:tc>
      </w:tr>
      <w:tr w:rsidR="00B07B42" w:rsidRPr="009702FE" w14:paraId="2463E8C6" w14:textId="77777777" w:rsidTr="00FA6492">
        <w:trPr>
          <w:trHeight w:val="74"/>
          <w:jc w:val="center"/>
        </w:trPr>
        <w:tc>
          <w:tcPr>
            <w:tcW w:w="1985" w:type="dxa"/>
            <w:vMerge/>
            <w:vAlign w:val="center"/>
          </w:tcPr>
          <w:p w14:paraId="7390353A" w14:textId="77777777" w:rsidR="00B07B42" w:rsidRPr="009702FE" w:rsidRDefault="00B07B42" w:rsidP="00FA6492">
            <w:pPr>
              <w:pStyle w:val="TAC"/>
              <w:rPr>
                <w:lang w:eastAsia="ja-JP"/>
              </w:rPr>
            </w:pPr>
          </w:p>
        </w:tc>
        <w:tc>
          <w:tcPr>
            <w:tcW w:w="2552" w:type="dxa"/>
            <w:vAlign w:val="center"/>
          </w:tcPr>
          <w:p w14:paraId="7E56E3E2" w14:textId="77777777" w:rsidR="00B07B42" w:rsidRPr="009702FE" w:rsidRDefault="00B07B42" w:rsidP="00FA6492">
            <w:pPr>
              <w:pStyle w:val="TAC"/>
              <w:rPr>
                <w:rFonts w:eastAsia="Malgun Gothic"/>
              </w:rPr>
            </w:pPr>
            <w:r w:rsidRPr="009702FE">
              <w:t>42</w:t>
            </w:r>
          </w:p>
        </w:tc>
        <w:tc>
          <w:tcPr>
            <w:tcW w:w="2552" w:type="dxa"/>
            <w:vAlign w:val="center"/>
          </w:tcPr>
          <w:p w14:paraId="66715201" w14:textId="77777777" w:rsidR="00B07B42" w:rsidRPr="009702FE" w:rsidRDefault="00B07B42" w:rsidP="00FA6492">
            <w:pPr>
              <w:pStyle w:val="TAC"/>
              <w:rPr>
                <w:lang w:eastAsia="zh-CN"/>
              </w:rPr>
            </w:pPr>
            <w:r w:rsidRPr="009702FE">
              <w:rPr>
                <w:lang w:eastAsia="zh-CN"/>
              </w:rPr>
              <w:t>0.5</w:t>
            </w:r>
          </w:p>
        </w:tc>
      </w:tr>
      <w:tr w:rsidR="00B07B42" w:rsidRPr="009702FE" w14:paraId="4CFE8DB3" w14:textId="77777777" w:rsidTr="00FA6492">
        <w:trPr>
          <w:trHeight w:val="74"/>
          <w:jc w:val="center"/>
        </w:trPr>
        <w:tc>
          <w:tcPr>
            <w:tcW w:w="1985" w:type="dxa"/>
            <w:vMerge w:val="restart"/>
            <w:vAlign w:val="center"/>
          </w:tcPr>
          <w:p w14:paraId="27E5C9CD" w14:textId="77777777" w:rsidR="00B07B42" w:rsidRPr="009702FE" w:rsidRDefault="00B07B42" w:rsidP="00FA6492">
            <w:pPr>
              <w:pStyle w:val="TAC"/>
              <w:rPr>
                <w:lang w:eastAsia="ja-JP"/>
              </w:rPr>
            </w:pPr>
            <w:r w:rsidRPr="009702FE">
              <w:t>CA_8-20-28</w:t>
            </w:r>
          </w:p>
        </w:tc>
        <w:tc>
          <w:tcPr>
            <w:tcW w:w="2552" w:type="dxa"/>
            <w:vAlign w:val="center"/>
          </w:tcPr>
          <w:p w14:paraId="357B7718" w14:textId="77777777" w:rsidR="00B07B42" w:rsidRPr="009702FE" w:rsidRDefault="00B07B42" w:rsidP="00FA6492">
            <w:pPr>
              <w:pStyle w:val="TAC"/>
              <w:rPr>
                <w:rFonts w:eastAsia="Malgun Gothic"/>
              </w:rPr>
            </w:pPr>
            <w:r w:rsidRPr="009702FE">
              <w:t>8</w:t>
            </w:r>
          </w:p>
        </w:tc>
        <w:tc>
          <w:tcPr>
            <w:tcW w:w="2552" w:type="dxa"/>
          </w:tcPr>
          <w:p w14:paraId="5C94A158" w14:textId="77777777" w:rsidR="00B07B42" w:rsidRPr="009702FE" w:rsidRDefault="00B07B42" w:rsidP="00FA6492">
            <w:pPr>
              <w:pStyle w:val="TAC"/>
              <w:rPr>
                <w:rFonts w:eastAsia="Malgun Gothic"/>
              </w:rPr>
            </w:pPr>
            <w:r w:rsidRPr="009702FE">
              <w:t>0</w:t>
            </w:r>
          </w:p>
        </w:tc>
      </w:tr>
      <w:tr w:rsidR="00B07B42" w:rsidRPr="009702FE" w14:paraId="6F8B0CA4" w14:textId="77777777" w:rsidTr="00FA6492">
        <w:trPr>
          <w:trHeight w:val="74"/>
          <w:jc w:val="center"/>
        </w:trPr>
        <w:tc>
          <w:tcPr>
            <w:tcW w:w="1985" w:type="dxa"/>
            <w:vMerge/>
          </w:tcPr>
          <w:p w14:paraId="5C8EF8F9" w14:textId="77777777" w:rsidR="00B07B42" w:rsidRPr="009702FE" w:rsidRDefault="00B07B42" w:rsidP="00FA6492">
            <w:pPr>
              <w:pStyle w:val="TAC"/>
              <w:rPr>
                <w:lang w:eastAsia="ja-JP"/>
              </w:rPr>
            </w:pPr>
          </w:p>
        </w:tc>
        <w:tc>
          <w:tcPr>
            <w:tcW w:w="2552" w:type="dxa"/>
            <w:vAlign w:val="center"/>
          </w:tcPr>
          <w:p w14:paraId="73F24657" w14:textId="77777777" w:rsidR="00B07B42" w:rsidRPr="009702FE" w:rsidRDefault="00B07B42" w:rsidP="00FA6492">
            <w:pPr>
              <w:pStyle w:val="TAC"/>
              <w:rPr>
                <w:rFonts w:eastAsia="Malgun Gothic"/>
              </w:rPr>
            </w:pPr>
            <w:r w:rsidRPr="009702FE">
              <w:t>20</w:t>
            </w:r>
          </w:p>
        </w:tc>
        <w:tc>
          <w:tcPr>
            <w:tcW w:w="2552" w:type="dxa"/>
          </w:tcPr>
          <w:p w14:paraId="3081684D" w14:textId="77777777" w:rsidR="00B07B42" w:rsidRPr="009702FE" w:rsidRDefault="00B07B42" w:rsidP="00FA6492">
            <w:pPr>
              <w:pStyle w:val="TAC"/>
              <w:rPr>
                <w:rFonts w:eastAsia="Malgun Gothic"/>
              </w:rPr>
            </w:pPr>
            <w:r w:rsidRPr="009702FE">
              <w:t>0</w:t>
            </w:r>
          </w:p>
        </w:tc>
      </w:tr>
      <w:tr w:rsidR="00B07B42" w:rsidRPr="009702FE" w14:paraId="28C29DCB" w14:textId="77777777" w:rsidTr="00FA6492">
        <w:trPr>
          <w:trHeight w:val="74"/>
          <w:jc w:val="center"/>
        </w:trPr>
        <w:tc>
          <w:tcPr>
            <w:tcW w:w="1985" w:type="dxa"/>
            <w:vMerge/>
          </w:tcPr>
          <w:p w14:paraId="4470D209" w14:textId="77777777" w:rsidR="00B07B42" w:rsidRPr="009702FE" w:rsidRDefault="00B07B42" w:rsidP="00FA6492">
            <w:pPr>
              <w:pStyle w:val="TAC"/>
              <w:rPr>
                <w:lang w:eastAsia="ja-JP"/>
              </w:rPr>
            </w:pPr>
          </w:p>
        </w:tc>
        <w:tc>
          <w:tcPr>
            <w:tcW w:w="2552" w:type="dxa"/>
            <w:vAlign w:val="center"/>
          </w:tcPr>
          <w:p w14:paraId="373670D2" w14:textId="77777777" w:rsidR="00B07B42" w:rsidRPr="009702FE" w:rsidRDefault="00B07B42" w:rsidP="00FA6492">
            <w:pPr>
              <w:pStyle w:val="TAC"/>
              <w:rPr>
                <w:rFonts w:eastAsia="Malgun Gothic"/>
              </w:rPr>
            </w:pPr>
            <w:r w:rsidRPr="009702FE">
              <w:t>28</w:t>
            </w:r>
          </w:p>
        </w:tc>
        <w:tc>
          <w:tcPr>
            <w:tcW w:w="2552" w:type="dxa"/>
          </w:tcPr>
          <w:p w14:paraId="3E93020E" w14:textId="77777777" w:rsidR="00B07B42" w:rsidRPr="009702FE" w:rsidRDefault="00B07B42" w:rsidP="00FA6492">
            <w:pPr>
              <w:pStyle w:val="TAC"/>
              <w:rPr>
                <w:rFonts w:eastAsia="Malgun Gothic"/>
              </w:rPr>
            </w:pPr>
            <w:r w:rsidRPr="009702FE">
              <w:t>0</w:t>
            </w:r>
          </w:p>
        </w:tc>
      </w:tr>
      <w:tr w:rsidR="00B07B42" w:rsidRPr="009702FE" w14:paraId="4C0CE6A6" w14:textId="77777777" w:rsidTr="00FA6492">
        <w:trPr>
          <w:trHeight w:val="74"/>
          <w:jc w:val="center"/>
        </w:trPr>
        <w:tc>
          <w:tcPr>
            <w:tcW w:w="1985" w:type="dxa"/>
            <w:vMerge w:val="restart"/>
          </w:tcPr>
          <w:p w14:paraId="4D2C2BE5" w14:textId="77777777" w:rsidR="00B07B42" w:rsidRPr="009702FE" w:rsidRDefault="00B07B42" w:rsidP="00FA6492">
            <w:pPr>
              <w:pStyle w:val="TAC"/>
              <w:rPr>
                <w:lang w:eastAsia="ja-JP"/>
              </w:rPr>
            </w:pPr>
            <w:r>
              <w:t>CA_8-20-32</w:t>
            </w:r>
          </w:p>
        </w:tc>
        <w:tc>
          <w:tcPr>
            <w:tcW w:w="2552" w:type="dxa"/>
            <w:vAlign w:val="center"/>
          </w:tcPr>
          <w:p w14:paraId="329CBE0B" w14:textId="77777777" w:rsidR="00B07B42" w:rsidRPr="009702FE" w:rsidRDefault="00B07B42" w:rsidP="00FA6492">
            <w:pPr>
              <w:pStyle w:val="TAC"/>
            </w:pPr>
            <w:r w:rsidRPr="009702FE">
              <w:t>8</w:t>
            </w:r>
          </w:p>
        </w:tc>
        <w:tc>
          <w:tcPr>
            <w:tcW w:w="2552" w:type="dxa"/>
          </w:tcPr>
          <w:p w14:paraId="42337B45" w14:textId="77777777" w:rsidR="00B07B42" w:rsidRPr="009702FE" w:rsidRDefault="00B07B42" w:rsidP="00FA6492">
            <w:pPr>
              <w:pStyle w:val="TAC"/>
              <w:rPr>
                <w:lang w:eastAsia="zh-CN"/>
              </w:rPr>
            </w:pPr>
            <w:r>
              <w:rPr>
                <w:rFonts w:hint="eastAsia"/>
                <w:lang w:eastAsia="zh-CN"/>
              </w:rPr>
              <w:t>0</w:t>
            </w:r>
          </w:p>
        </w:tc>
      </w:tr>
      <w:tr w:rsidR="00B07B42" w:rsidRPr="009702FE" w14:paraId="6A792A50" w14:textId="77777777" w:rsidTr="00FA6492">
        <w:trPr>
          <w:trHeight w:val="74"/>
          <w:jc w:val="center"/>
        </w:trPr>
        <w:tc>
          <w:tcPr>
            <w:tcW w:w="1985" w:type="dxa"/>
            <w:vMerge/>
          </w:tcPr>
          <w:p w14:paraId="25F94D51" w14:textId="77777777" w:rsidR="00B07B42" w:rsidRPr="009702FE" w:rsidRDefault="00B07B42" w:rsidP="00FA6492">
            <w:pPr>
              <w:pStyle w:val="TAC"/>
              <w:rPr>
                <w:lang w:eastAsia="ja-JP"/>
              </w:rPr>
            </w:pPr>
          </w:p>
        </w:tc>
        <w:tc>
          <w:tcPr>
            <w:tcW w:w="2552" w:type="dxa"/>
            <w:vAlign w:val="center"/>
          </w:tcPr>
          <w:p w14:paraId="6817DC30" w14:textId="77777777" w:rsidR="00B07B42" w:rsidRPr="009702FE" w:rsidRDefault="00B07B42" w:rsidP="00FA6492">
            <w:pPr>
              <w:pStyle w:val="TAC"/>
            </w:pPr>
            <w:r w:rsidRPr="009702FE">
              <w:t>20</w:t>
            </w:r>
          </w:p>
        </w:tc>
        <w:tc>
          <w:tcPr>
            <w:tcW w:w="2552" w:type="dxa"/>
          </w:tcPr>
          <w:p w14:paraId="76670D61" w14:textId="77777777" w:rsidR="00B07B42" w:rsidRPr="009702FE" w:rsidRDefault="00B07B42" w:rsidP="00FA6492">
            <w:pPr>
              <w:pStyle w:val="TAC"/>
              <w:rPr>
                <w:lang w:eastAsia="zh-CN"/>
              </w:rPr>
            </w:pPr>
            <w:r>
              <w:rPr>
                <w:rFonts w:hint="eastAsia"/>
                <w:lang w:eastAsia="zh-CN"/>
              </w:rPr>
              <w:t>0</w:t>
            </w:r>
          </w:p>
        </w:tc>
      </w:tr>
      <w:tr w:rsidR="00B07B42" w:rsidRPr="009702FE" w14:paraId="22AC6F57" w14:textId="77777777" w:rsidTr="00FA6492">
        <w:trPr>
          <w:trHeight w:val="74"/>
          <w:jc w:val="center"/>
        </w:trPr>
        <w:tc>
          <w:tcPr>
            <w:tcW w:w="1985" w:type="dxa"/>
            <w:vMerge/>
          </w:tcPr>
          <w:p w14:paraId="45592471" w14:textId="77777777" w:rsidR="00B07B42" w:rsidRPr="009702FE" w:rsidRDefault="00B07B42" w:rsidP="00FA6492">
            <w:pPr>
              <w:pStyle w:val="TAC"/>
              <w:rPr>
                <w:lang w:eastAsia="ja-JP"/>
              </w:rPr>
            </w:pPr>
          </w:p>
        </w:tc>
        <w:tc>
          <w:tcPr>
            <w:tcW w:w="2552" w:type="dxa"/>
            <w:vAlign w:val="center"/>
          </w:tcPr>
          <w:p w14:paraId="07D7D3AD" w14:textId="77777777" w:rsidR="00B07B42" w:rsidRPr="009702FE" w:rsidRDefault="00B07B42" w:rsidP="00FA6492">
            <w:pPr>
              <w:pStyle w:val="TAC"/>
            </w:pPr>
            <w:r>
              <w:t>32</w:t>
            </w:r>
          </w:p>
        </w:tc>
        <w:tc>
          <w:tcPr>
            <w:tcW w:w="2552" w:type="dxa"/>
          </w:tcPr>
          <w:p w14:paraId="7DE05867" w14:textId="77777777" w:rsidR="00B07B42" w:rsidRPr="009702FE" w:rsidRDefault="00B07B42" w:rsidP="00FA6492">
            <w:pPr>
              <w:pStyle w:val="TAC"/>
              <w:rPr>
                <w:lang w:eastAsia="zh-CN"/>
              </w:rPr>
            </w:pPr>
            <w:r>
              <w:rPr>
                <w:rFonts w:hint="eastAsia"/>
                <w:lang w:eastAsia="zh-CN"/>
              </w:rPr>
              <w:t>0</w:t>
            </w:r>
          </w:p>
        </w:tc>
      </w:tr>
      <w:tr w:rsidR="00B07B42" w:rsidRPr="009702FE" w14:paraId="297527EC" w14:textId="77777777" w:rsidTr="00FA6492">
        <w:trPr>
          <w:trHeight w:val="74"/>
          <w:jc w:val="center"/>
        </w:trPr>
        <w:tc>
          <w:tcPr>
            <w:tcW w:w="1985" w:type="dxa"/>
            <w:vMerge w:val="restart"/>
            <w:vAlign w:val="center"/>
          </w:tcPr>
          <w:p w14:paraId="4C382343" w14:textId="77777777" w:rsidR="00B07B42" w:rsidRPr="009702FE" w:rsidRDefault="00B07B42" w:rsidP="00FA6492">
            <w:pPr>
              <w:pStyle w:val="TAC"/>
              <w:rPr>
                <w:lang w:eastAsia="ja-JP"/>
              </w:rPr>
            </w:pPr>
            <w:r>
              <w:rPr>
                <w:rFonts w:cs="Arial"/>
              </w:rPr>
              <w:t>CA_8-20-38</w:t>
            </w:r>
          </w:p>
        </w:tc>
        <w:tc>
          <w:tcPr>
            <w:tcW w:w="2552" w:type="dxa"/>
            <w:vAlign w:val="center"/>
          </w:tcPr>
          <w:p w14:paraId="20ADA632" w14:textId="77777777" w:rsidR="00B07B42" w:rsidRPr="009702FE" w:rsidRDefault="00B07B42" w:rsidP="00FA6492">
            <w:pPr>
              <w:pStyle w:val="TAC"/>
            </w:pPr>
            <w:r>
              <w:rPr>
                <w:rFonts w:cs="Arial"/>
                <w:szCs w:val="18"/>
                <w:lang w:val="en-US" w:eastAsia="zh-CN"/>
              </w:rPr>
              <w:t>8</w:t>
            </w:r>
          </w:p>
        </w:tc>
        <w:tc>
          <w:tcPr>
            <w:tcW w:w="2552" w:type="dxa"/>
          </w:tcPr>
          <w:p w14:paraId="40CD925F" w14:textId="77777777" w:rsidR="00B07B42" w:rsidRPr="009702FE" w:rsidRDefault="00B07B42" w:rsidP="00FA6492">
            <w:pPr>
              <w:pStyle w:val="TAC"/>
            </w:pPr>
            <w:r w:rsidRPr="00700540">
              <w:rPr>
                <w:rFonts w:cs="Arial" w:hint="eastAsia"/>
                <w:lang w:eastAsia="zh-CN"/>
              </w:rPr>
              <w:t>0</w:t>
            </w:r>
          </w:p>
        </w:tc>
      </w:tr>
      <w:tr w:rsidR="00B07B42" w:rsidRPr="009702FE" w14:paraId="5EACE671" w14:textId="77777777" w:rsidTr="00FA6492">
        <w:trPr>
          <w:trHeight w:val="74"/>
          <w:jc w:val="center"/>
        </w:trPr>
        <w:tc>
          <w:tcPr>
            <w:tcW w:w="1985" w:type="dxa"/>
            <w:vMerge/>
            <w:vAlign w:val="center"/>
          </w:tcPr>
          <w:p w14:paraId="0E89414F" w14:textId="77777777" w:rsidR="00B07B42" w:rsidRPr="009702FE" w:rsidRDefault="00B07B42" w:rsidP="00FA6492">
            <w:pPr>
              <w:pStyle w:val="TAC"/>
              <w:rPr>
                <w:lang w:eastAsia="ja-JP"/>
              </w:rPr>
            </w:pPr>
          </w:p>
        </w:tc>
        <w:tc>
          <w:tcPr>
            <w:tcW w:w="2552" w:type="dxa"/>
            <w:vAlign w:val="center"/>
          </w:tcPr>
          <w:p w14:paraId="429B2C7F" w14:textId="77777777" w:rsidR="00B07B42" w:rsidRPr="009702FE" w:rsidRDefault="00B07B42" w:rsidP="00FA6492">
            <w:pPr>
              <w:pStyle w:val="TAC"/>
            </w:pPr>
            <w:r>
              <w:rPr>
                <w:rFonts w:cs="Arial"/>
                <w:szCs w:val="18"/>
                <w:lang w:val="en-US"/>
              </w:rPr>
              <w:t>20</w:t>
            </w:r>
          </w:p>
        </w:tc>
        <w:tc>
          <w:tcPr>
            <w:tcW w:w="2552" w:type="dxa"/>
          </w:tcPr>
          <w:p w14:paraId="5606D1D6" w14:textId="77777777" w:rsidR="00B07B42" w:rsidRPr="009702FE" w:rsidRDefault="00B07B42" w:rsidP="00FA6492">
            <w:pPr>
              <w:pStyle w:val="TAC"/>
            </w:pPr>
            <w:r>
              <w:rPr>
                <w:rFonts w:cs="Arial"/>
              </w:rPr>
              <w:t>0</w:t>
            </w:r>
          </w:p>
        </w:tc>
      </w:tr>
      <w:tr w:rsidR="00B07B42" w:rsidRPr="009702FE" w14:paraId="15F0B6AF" w14:textId="77777777" w:rsidTr="00FA6492">
        <w:trPr>
          <w:trHeight w:val="74"/>
          <w:jc w:val="center"/>
        </w:trPr>
        <w:tc>
          <w:tcPr>
            <w:tcW w:w="1985" w:type="dxa"/>
            <w:vMerge/>
            <w:vAlign w:val="center"/>
          </w:tcPr>
          <w:p w14:paraId="2A1165E1" w14:textId="77777777" w:rsidR="00B07B42" w:rsidRPr="009702FE" w:rsidRDefault="00B07B42" w:rsidP="00FA6492">
            <w:pPr>
              <w:pStyle w:val="TAC"/>
              <w:rPr>
                <w:lang w:eastAsia="ja-JP"/>
              </w:rPr>
            </w:pPr>
          </w:p>
        </w:tc>
        <w:tc>
          <w:tcPr>
            <w:tcW w:w="2552" w:type="dxa"/>
            <w:vAlign w:val="center"/>
          </w:tcPr>
          <w:p w14:paraId="787E20A2" w14:textId="77777777" w:rsidR="00B07B42" w:rsidRPr="009702FE" w:rsidRDefault="00B07B42" w:rsidP="00FA6492">
            <w:pPr>
              <w:pStyle w:val="TAC"/>
            </w:pPr>
            <w:r>
              <w:rPr>
                <w:rFonts w:cs="Arial"/>
                <w:szCs w:val="18"/>
                <w:lang w:val="en-US"/>
              </w:rPr>
              <w:t>38</w:t>
            </w:r>
          </w:p>
        </w:tc>
        <w:tc>
          <w:tcPr>
            <w:tcW w:w="2552" w:type="dxa"/>
          </w:tcPr>
          <w:p w14:paraId="19B6D406" w14:textId="77777777" w:rsidR="00B07B42" w:rsidRPr="009702FE" w:rsidRDefault="00B07B42" w:rsidP="00FA6492">
            <w:pPr>
              <w:pStyle w:val="TAC"/>
            </w:pPr>
            <w:r w:rsidRPr="00700540">
              <w:rPr>
                <w:rFonts w:cs="Arial" w:hint="eastAsia"/>
                <w:lang w:eastAsia="zh-CN"/>
              </w:rPr>
              <w:t>0</w:t>
            </w:r>
          </w:p>
        </w:tc>
      </w:tr>
      <w:tr w:rsidR="00B07B42" w:rsidRPr="009702FE" w14:paraId="480C9A40" w14:textId="77777777" w:rsidTr="00FA6492">
        <w:trPr>
          <w:trHeight w:val="74"/>
          <w:jc w:val="center"/>
        </w:trPr>
        <w:tc>
          <w:tcPr>
            <w:tcW w:w="1985" w:type="dxa"/>
            <w:vMerge w:val="restart"/>
            <w:vAlign w:val="center"/>
          </w:tcPr>
          <w:p w14:paraId="4E9D1C82" w14:textId="77777777" w:rsidR="00B07B42" w:rsidRPr="009702FE" w:rsidRDefault="00B07B42" w:rsidP="00FA6492">
            <w:pPr>
              <w:pStyle w:val="TAC"/>
              <w:rPr>
                <w:lang w:eastAsia="ja-JP"/>
              </w:rPr>
            </w:pPr>
            <w:r>
              <w:t>CA_8-28-32</w:t>
            </w:r>
          </w:p>
        </w:tc>
        <w:tc>
          <w:tcPr>
            <w:tcW w:w="2552" w:type="dxa"/>
            <w:vMerge w:val="restart"/>
            <w:vAlign w:val="center"/>
          </w:tcPr>
          <w:p w14:paraId="7C5B8542" w14:textId="77777777" w:rsidR="00B07B42" w:rsidRDefault="00B07B42" w:rsidP="00FA6492">
            <w:pPr>
              <w:pStyle w:val="TAC"/>
              <w:rPr>
                <w:rFonts w:cs="Arial"/>
                <w:szCs w:val="18"/>
                <w:lang w:val="en-US" w:eastAsia="zh-CN"/>
              </w:rPr>
            </w:pPr>
            <w:r>
              <w:rPr>
                <w:rFonts w:cs="Arial" w:hint="eastAsia"/>
                <w:szCs w:val="18"/>
                <w:lang w:val="en-US" w:eastAsia="zh-CN"/>
              </w:rPr>
              <w:t>8</w:t>
            </w:r>
          </w:p>
        </w:tc>
        <w:tc>
          <w:tcPr>
            <w:tcW w:w="2552" w:type="dxa"/>
            <w:vAlign w:val="center"/>
          </w:tcPr>
          <w:p w14:paraId="5E14339B" w14:textId="77777777" w:rsidR="00B07B42" w:rsidRPr="006430D9" w:rsidRDefault="00B07B42" w:rsidP="00FA6492">
            <w:pPr>
              <w:pStyle w:val="TAC"/>
              <w:rPr>
                <w:rFonts w:cs="Arial"/>
                <w:bCs/>
                <w:lang w:eastAsia="zh-CN"/>
              </w:rPr>
            </w:pPr>
            <w:r w:rsidRPr="006430D9">
              <w:rPr>
                <w:bCs/>
                <w:lang w:eastAsia="ja-JP"/>
              </w:rPr>
              <w:t>0</w:t>
            </w:r>
          </w:p>
        </w:tc>
      </w:tr>
      <w:tr w:rsidR="00B07B42" w:rsidRPr="009702FE" w14:paraId="3D412A4B" w14:textId="77777777" w:rsidTr="00FA6492">
        <w:trPr>
          <w:trHeight w:val="74"/>
          <w:jc w:val="center"/>
        </w:trPr>
        <w:tc>
          <w:tcPr>
            <w:tcW w:w="1985" w:type="dxa"/>
            <w:vMerge/>
            <w:vAlign w:val="center"/>
          </w:tcPr>
          <w:p w14:paraId="26865408" w14:textId="77777777" w:rsidR="00B07B42" w:rsidRPr="00455E5C" w:rsidRDefault="00B07B42" w:rsidP="00FA6492">
            <w:pPr>
              <w:pStyle w:val="TAC"/>
              <w:rPr>
                <w:rFonts w:eastAsia="MS Mincho"/>
                <w:lang w:eastAsia="ja-JP"/>
              </w:rPr>
            </w:pPr>
          </w:p>
        </w:tc>
        <w:tc>
          <w:tcPr>
            <w:tcW w:w="2552" w:type="dxa"/>
            <w:vMerge/>
            <w:vAlign w:val="center"/>
          </w:tcPr>
          <w:p w14:paraId="0A527507" w14:textId="77777777" w:rsidR="00B07B42" w:rsidRDefault="00B07B42" w:rsidP="00FA6492">
            <w:pPr>
              <w:pStyle w:val="TAC"/>
              <w:rPr>
                <w:rFonts w:cs="Arial"/>
                <w:szCs w:val="18"/>
                <w:lang w:val="en-US" w:eastAsia="zh-CN"/>
              </w:rPr>
            </w:pPr>
          </w:p>
        </w:tc>
        <w:tc>
          <w:tcPr>
            <w:tcW w:w="2552" w:type="dxa"/>
            <w:vAlign w:val="center"/>
          </w:tcPr>
          <w:p w14:paraId="186030E9" w14:textId="77777777" w:rsidR="00B07B42" w:rsidRPr="006430D9" w:rsidRDefault="00B07B42" w:rsidP="00FA6492">
            <w:pPr>
              <w:pStyle w:val="TAC"/>
              <w:rPr>
                <w:rFonts w:cs="Arial"/>
                <w:bCs/>
                <w:lang w:eastAsia="zh-CN"/>
              </w:rPr>
            </w:pPr>
            <w:r w:rsidRPr="006430D9">
              <w:rPr>
                <w:bCs/>
                <w:lang w:eastAsia="ja-JP"/>
              </w:rPr>
              <w:t>0.2</w:t>
            </w:r>
            <w:r w:rsidRPr="006430D9">
              <w:rPr>
                <w:bCs/>
                <w:vertAlign w:val="superscript"/>
                <w:lang w:eastAsia="ja-JP"/>
              </w:rPr>
              <w:t>13</w:t>
            </w:r>
          </w:p>
        </w:tc>
      </w:tr>
      <w:tr w:rsidR="00B07B42" w:rsidRPr="009702FE" w14:paraId="46BBA1C0" w14:textId="77777777" w:rsidTr="00FA6492">
        <w:trPr>
          <w:trHeight w:val="74"/>
          <w:jc w:val="center"/>
        </w:trPr>
        <w:tc>
          <w:tcPr>
            <w:tcW w:w="1985" w:type="dxa"/>
            <w:vMerge/>
            <w:vAlign w:val="center"/>
          </w:tcPr>
          <w:p w14:paraId="08005C50" w14:textId="77777777" w:rsidR="00B07B42" w:rsidRPr="009702FE" w:rsidRDefault="00B07B42" w:rsidP="00FA6492">
            <w:pPr>
              <w:pStyle w:val="TAC"/>
              <w:rPr>
                <w:lang w:eastAsia="ja-JP"/>
              </w:rPr>
            </w:pPr>
          </w:p>
        </w:tc>
        <w:tc>
          <w:tcPr>
            <w:tcW w:w="2552" w:type="dxa"/>
            <w:vMerge w:val="restart"/>
            <w:vAlign w:val="center"/>
          </w:tcPr>
          <w:p w14:paraId="10E20D1B" w14:textId="77777777" w:rsidR="00B07B42" w:rsidRDefault="00B07B42" w:rsidP="00FA6492">
            <w:pPr>
              <w:pStyle w:val="TAC"/>
              <w:rPr>
                <w:rFonts w:cs="Arial"/>
                <w:szCs w:val="18"/>
                <w:lang w:val="en-US" w:eastAsia="zh-CN"/>
              </w:rPr>
            </w:pPr>
            <w:r>
              <w:rPr>
                <w:rFonts w:cs="Arial" w:hint="eastAsia"/>
                <w:szCs w:val="18"/>
                <w:lang w:val="en-US" w:eastAsia="zh-CN"/>
              </w:rPr>
              <w:t>2</w:t>
            </w:r>
            <w:r>
              <w:rPr>
                <w:rFonts w:cs="Arial"/>
                <w:szCs w:val="18"/>
                <w:lang w:val="en-US" w:eastAsia="zh-CN"/>
              </w:rPr>
              <w:t>8</w:t>
            </w:r>
          </w:p>
        </w:tc>
        <w:tc>
          <w:tcPr>
            <w:tcW w:w="2552" w:type="dxa"/>
            <w:vAlign w:val="center"/>
          </w:tcPr>
          <w:p w14:paraId="4B1D8672" w14:textId="77777777" w:rsidR="00B07B42" w:rsidRPr="006430D9" w:rsidRDefault="00B07B42" w:rsidP="00FA6492">
            <w:pPr>
              <w:pStyle w:val="TAC"/>
              <w:rPr>
                <w:rFonts w:cs="Arial"/>
                <w:bCs/>
                <w:lang w:eastAsia="zh-CN"/>
              </w:rPr>
            </w:pPr>
            <w:r w:rsidRPr="006430D9">
              <w:rPr>
                <w:bCs/>
                <w:lang w:eastAsia="ja-JP"/>
              </w:rPr>
              <w:t>0</w:t>
            </w:r>
          </w:p>
        </w:tc>
      </w:tr>
      <w:tr w:rsidR="00B07B42" w:rsidRPr="009702FE" w14:paraId="4A1751E7" w14:textId="77777777" w:rsidTr="00FA6492">
        <w:trPr>
          <w:trHeight w:val="74"/>
          <w:jc w:val="center"/>
        </w:trPr>
        <w:tc>
          <w:tcPr>
            <w:tcW w:w="1985" w:type="dxa"/>
            <w:vMerge/>
            <w:vAlign w:val="center"/>
          </w:tcPr>
          <w:p w14:paraId="27391087" w14:textId="77777777" w:rsidR="00B07B42" w:rsidRPr="009702FE" w:rsidRDefault="00B07B42" w:rsidP="00FA6492">
            <w:pPr>
              <w:pStyle w:val="TAC"/>
              <w:rPr>
                <w:lang w:eastAsia="ja-JP"/>
              </w:rPr>
            </w:pPr>
          </w:p>
        </w:tc>
        <w:tc>
          <w:tcPr>
            <w:tcW w:w="2552" w:type="dxa"/>
            <w:vMerge/>
            <w:vAlign w:val="center"/>
          </w:tcPr>
          <w:p w14:paraId="533BD359" w14:textId="77777777" w:rsidR="00B07B42" w:rsidRDefault="00B07B42" w:rsidP="00FA6492">
            <w:pPr>
              <w:pStyle w:val="TAC"/>
              <w:rPr>
                <w:rFonts w:cs="Arial"/>
                <w:szCs w:val="18"/>
                <w:lang w:val="en-US"/>
              </w:rPr>
            </w:pPr>
          </w:p>
        </w:tc>
        <w:tc>
          <w:tcPr>
            <w:tcW w:w="2552" w:type="dxa"/>
            <w:vAlign w:val="center"/>
          </w:tcPr>
          <w:p w14:paraId="3927E209" w14:textId="77777777" w:rsidR="00B07B42" w:rsidRPr="006430D9" w:rsidRDefault="00B07B42" w:rsidP="00FA6492">
            <w:pPr>
              <w:pStyle w:val="TAC"/>
              <w:rPr>
                <w:rFonts w:cs="Arial"/>
                <w:bCs/>
                <w:lang w:eastAsia="zh-CN"/>
              </w:rPr>
            </w:pPr>
            <w:r w:rsidRPr="006430D9">
              <w:rPr>
                <w:bCs/>
                <w:lang w:eastAsia="ja-JP"/>
              </w:rPr>
              <w:t>0.1</w:t>
            </w:r>
            <w:r w:rsidRPr="006430D9">
              <w:rPr>
                <w:bCs/>
                <w:vertAlign w:val="superscript"/>
                <w:lang w:eastAsia="ja-JP"/>
              </w:rPr>
              <w:t>13</w:t>
            </w:r>
          </w:p>
        </w:tc>
      </w:tr>
      <w:tr w:rsidR="00B07B42" w:rsidRPr="009702FE" w14:paraId="77193E0A" w14:textId="77777777" w:rsidTr="00FA6492">
        <w:trPr>
          <w:trHeight w:val="74"/>
          <w:jc w:val="center"/>
        </w:trPr>
        <w:tc>
          <w:tcPr>
            <w:tcW w:w="1985" w:type="dxa"/>
            <w:vMerge/>
            <w:vAlign w:val="center"/>
          </w:tcPr>
          <w:p w14:paraId="7BADF490" w14:textId="77777777" w:rsidR="00B07B42" w:rsidRPr="009702FE" w:rsidRDefault="00B07B42" w:rsidP="00FA6492">
            <w:pPr>
              <w:pStyle w:val="TAC"/>
              <w:rPr>
                <w:lang w:eastAsia="ja-JP"/>
              </w:rPr>
            </w:pPr>
          </w:p>
        </w:tc>
        <w:tc>
          <w:tcPr>
            <w:tcW w:w="2552" w:type="dxa"/>
            <w:vAlign w:val="center"/>
          </w:tcPr>
          <w:p w14:paraId="5B8C3CDC" w14:textId="77777777" w:rsidR="00B07B42" w:rsidRDefault="00B07B42" w:rsidP="00FA6492">
            <w:pPr>
              <w:pStyle w:val="TAC"/>
              <w:rPr>
                <w:rFonts w:cs="Arial"/>
                <w:szCs w:val="18"/>
                <w:lang w:val="en-US" w:eastAsia="zh-CN"/>
              </w:rPr>
            </w:pPr>
            <w:r>
              <w:rPr>
                <w:rFonts w:cs="Arial" w:hint="eastAsia"/>
                <w:szCs w:val="18"/>
                <w:lang w:val="en-US" w:eastAsia="zh-CN"/>
              </w:rPr>
              <w:t>3</w:t>
            </w:r>
            <w:r>
              <w:rPr>
                <w:rFonts w:cs="Arial"/>
                <w:szCs w:val="18"/>
                <w:lang w:val="en-US" w:eastAsia="zh-CN"/>
              </w:rPr>
              <w:t>2</w:t>
            </w:r>
          </w:p>
        </w:tc>
        <w:tc>
          <w:tcPr>
            <w:tcW w:w="2552" w:type="dxa"/>
          </w:tcPr>
          <w:p w14:paraId="2E07AA33" w14:textId="77777777" w:rsidR="00B07B42" w:rsidRPr="00700540" w:rsidRDefault="00B07B42" w:rsidP="00FA6492">
            <w:pPr>
              <w:pStyle w:val="TAC"/>
              <w:rPr>
                <w:rFonts w:cs="Arial"/>
                <w:lang w:eastAsia="zh-CN"/>
              </w:rPr>
            </w:pPr>
            <w:r>
              <w:rPr>
                <w:rFonts w:cs="Arial" w:hint="eastAsia"/>
                <w:lang w:eastAsia="zh-CN"/>
              </w:rPr>
              <w:t>0</w:t>
            </w:r>
          </w:p>
        </w:tc>
      </w:tr>
      <w:tr w:rsidR="00B07B42" w:rsidRPr="009702FE" w14:paraId="3064030B" w14:textId="77777777" w:rsidTr="00FA6492">
        <w:trPr>
          <w:trHeight w:val="74"/>
          <w:jc w:val="center"/>
        </w:trPr>
        <w:tc>
          <w:tcPr>
            <w:tcW w:w="1985" w:type="dxa"/>
            <w:tcBorders>
              <w:bottom w:val="nil"/>
            </w:tcBorders>
            <w:vAlign w:val="center"/>
          </w:tcPr>
          <w:p w14:paraId="1E6E0BD5" w14:textId="77777777" w:rsidR="00B07B42" w:rsidRPr="009702FE" w:rsidRDefault="00B07B42" w:rsidP="00FA6492">
            <w:pPr>
              <w:pStyle w:val="TAC"/>
              <w:rPr>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7EC8AA24" w14:textId="77777777" w:rsidR="00B07B42" w:rsidRPr="009702FE" w:rsidRDefault="00B07B42" w:rsidP="00FA6492">
            <w:pPr>
              <w:pStyle w:val="TAC"/>
              <w:rPr>
                <w:lang w:val="en-US" w:eastAsia="zh-CN"/>
              </w:rPr>
            </w:pPr>
            <w:r>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73341705" w14:textId="77777777" w:rsidR="00B07B42" w:rsidRPr="009702FE" w:rsidRDefault="00B07B42" w:rsidP="00FA6492">
            <w:pPr>
              <w:pStyle w:val="TAC"/>
              <w:rPr>
                <w:rFonts w:eastAsia="Malgun Gothic"/>
              </w:rPr>
            </w:pPr>
            <w:r>
              <w:rPr>
                <w:bCs/>
                <w:lang w:eastAsia="ja-JP"/>
              </w:rPr>
              <w:t>0</w:t>
            </w:r>
          </w:p>
        </w:tc>
      </w:tr>
      <w:tr w:rsidR="00B07B42" w:rsidRPr="009702FE" w14:paraId="7E4C7AE7" w14:textId="77777777" w:rsidTr="00FA6492">
        <w:trPr>
          <w:trHeight w:val="74"/>
          <w:jc w:val="center"/>
        </w:trPr>
        <w:tc>
          <w:tcPr>
            <w:tcW w:w="1985" w:type="dxa"/>
            <w:tcBorders>
              <w:top w:val="nil"/>
              <w:bottom w:val="nil"/>
            </w:tcBorders>
            <w:vAlign w:val="center"/>
          </w:tcPr>
          <w:p w14:paraId="07D589F4" w14:textId="77777777" w:rsidR="00B07B42" w:rsidRPr="009702FE" w:rsidRDefault="00B07B42" w:rsidP="00FA6492">
            <w:pPr>
              <w:pStyle w:val="TAC"/>
              <w:rPr>
                <w:lang w:eastAsia="ja-JP"/>
              </w:rPr>
            </w:pPr>
            <w:r>
              <w:rPr>
                <w:bCs/>
                <w:lang w:eastAsia="ja-JP"/>
              </w:rPr>
              <w:t>CA_8-32-38</w:t>
            </w:r>
          </w:p>
        </w:tc>
        <w:tc>
          <w:tcPr>
            <w:tcW w:w="2552" w:type="dxa"/>
            <w:tcBorders>
              <w:top w:val="single" w:sz="4" w:space="0" w:color="auto"/>
              <w:left w:val="single" w:sz="4" w:space="0" w:color="auto"/>
              <w:bottom w:val="single" w:sz="4" w:space="0" w:color="auto"/>
              <w:right w:val="single" w:sz="4" w:space="0" w:color="auto"/>
            </w:tcBorders>
            <w:vAlign w:val="center"/>
          </w:tcPr>
          <w:p w14:paraId="2619F7A9" w14:textId="77777777" w:rsidR="00B07B42" w:rsidRPr="009702FE" w:rsidRDefault="00B07B42" w:rsidP="00FA6492">
            <w:pPr>
              <w:pStyle w:val="TAC"/>
              <w:rPr>
                <w:lang w:val="en-US" w:eastAsia="zh-CN"/>
              </w:rPr>
            </w:pPr>
            <w:r>
              <w:rPr>
                <w:bCs/>
                <w:lang w:eastAsia="zh-CN"/>
              </w:rPr>
              <w:t>32</w:t>
            </w:r>
          </w:p>
        </w:tc>
        <w:tc>
          <w:tcPr>
            <w:tcW w:w="2552" w:type="dxa"/>
            <w:tcBorders>
              <w:top w:val="single" w:sz="4" w:space="0" w:color="auto"/>
              <w:left w:val="single" w:sz="4" w:space="0" w:color="auto"/>
              <w:bottom w:val="single" w:sz="4" w:space="0" w:color="auto"/>
              <w:right w:val="single" w:sz="4" w:space="0" w:color="auto"/>
            </w:tcBorders>
            <w:vAlign w:val="center"/>
          </w:tcPr>
          <w:p w14:paraId="4D3ED3B4" w14:textId="77777777" w:rsidR="00B07B42" w:rsidRPr="009702FE" w:rsidRDefault="00B07B42" w:rsidP="00FA6492">
            <w:pPr>
              <w:pStyle w:val="TAC"/>
              <w:rPr>
                <w:rFonts w:eastAsia="Malgun Gothic"/>
              </w:rPr>
            </w:pPr>
            <w:r>
              <w:rPr>
                <w:bCs/>
                <w:lang w:eastAsia="ja-JP"/>
              </w:rPr>
              <w:t>0</w:t>
            </w:r>
          </w:p>
        </w:tc>
      </w:tr>
      <w:tr w:rsidR="00B07B42" w:rsidRPr="009702FE" w14:paraId="18BFD215" w14:textId="77777777" w:rsidTr="00FA6492">
        <w:trPr>
          <w:trHeight w:val="74"/>
          <w:jc w:val="center"/>
        </w:trPr>
        <w:tc>
          <w:tcPr>
            <w:tcW w:w="1985" w:type="dxa"/>
            <w:tcBorders>
              <w:top w:val="nil"/>
            </w:tcBorders>
            <w:vAlign w:val="center"/>
          </w:tcPr>
          <w:p w14:paraId="5713D9F1" w14:textId="77777777" w:rsidR="00B07B42" w:rsidRPr="009702FE" w:rsidRDefault="00B07B42" w:rsidP="00FA6492">
            <w:pPr>
              <w:pStyle w:val="TAC"/>
              <w:rPr>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2F9CCD4A" w14:textId="77777777" w:rsidR="00B07B42" w:rsidRPr="009702FE" w:rsidRDefault="00B07B42" w:rsidP="00FA6492">
            <w:pPr>
              <w:pStyle w:val="TAC"/>
              <w:rPr>
                <w:lang w:val="en-US" w:eastAsia="zh-CN"/>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2D7C6873" w14:textId="77777777" w:rsidR="00B07B42" w:rsidRPr="009702FE" w:rsidRDefault="00B07B42" w:rsidP="00FA6492">
            <w:pPr>
              <w:pStyle w:val="TAC"/>
              <w:rPr>
                <w:rFonts w:eastAsia="Malgun Gothic"/>
              </w:rPr>
            </w:pPr>
            <w:r>
              <w:rPr>
                <w:bCs/>
                <w:lang w:eastAsia="ja-JP"/>
              </w:rPr>
              <w:t>0</w:t>
            </w:r>
          </w:p>
        </w:tc>
      </w:tr>
      <w:tr w:rsidR="00B07B42" w:rsidRPr="009702FE" w14:paraId="5D213FDD" w14:textId="77777777" w:rsidTr="00FA6492">
        <w:trPr>
          <w:trHeight w:val="74"/>
          <w:jc w:val="center"/>
        </w:trPr>
        <w:tc>
          <w:tcPr>
            <w:tcW w:w="1985" w:type="dxa"/>
            <w:vMerge w:val="restart"/>
            <w:vAlign w:val="center"/>
          </w:tcPr>
          <w:p w14:paraId="11EB1BFD" w14:textId="77777777" w:rsidR="00B07B42" w:rsidRPr="009702FE" w:rsidRDefault="00B07B42" w:rsidP="00FA6492">
            <w:pPr>
              <w:pStyle w:val="TAC"/>
              <w:rPr>
                <w:lang w:eastAsia="ja-JP"/>
              </w:rPr>
            </w:pPr>
            <w:r w:rsidRPr="009702FE">
              <w:rPr>
                <w:lang w:eastAsia="ja-JP"/>
              </w:rPr>
              <w:lastRenderedPageBreak/>
              <w:t>CA_</w:t>
            </w:r>
            <w:r w:rsidRPr="009702FE">
              <w:t>8</w:t>
            </w:r>
            <w:r w:rsidRPr="009702FE">
              <w:rPr>
                <w:lang w:eastAsia="ja-JP"/>
              </w:rPr>
              <w:t>-</w:t>
            </w:r>
            <w:r w:rsidRPr="009702FE">
              <w:t>28</w:t>
            </w:r>
            <w:r w:rsidRPr="009702FE">
              <w:rPr>
                <w:lang w:eastAsia="ja-JP"/>
              </w:rPr>
              <w:t>-41</w:t>
            </w:r>
            <w:r w:rsidRPr="009702FE">
              <w:rPr>
                <w:vertAlign w:val="superscript"/>
                <w:lang w:eastAsia="ja-JP"/>
              </w:rPr>
              <w:t>14</w:t>
            </w:r>
          </w:p>
        </w:tc>
        <w:tc>
          <w:tcPr>
            <w:tcW w:w="2552" w:type="dxa"/>
            <w:vAlign w:val="center"/>
          </w:tcPr>
          <w:p w14:paraId="039D80C5" w14:textId="77777777" w:rsidR="00B07B42" w:rsidRPr="009702FE" w:rsidRDefault="00B07B42" w:rsidP="00FA6492">
            <w:pPr>
              <w:pStyle w:val="TAC"/>
              <w:rPr>
                <w:lang w:eastAsia="ja-JP"/>
              </w:rPr>
            </w:pPr>
            <w:r w:rsidRPr="009702FE">
              <w:rPr>
                <w:lang w:val="en-US" w:eastAsia="zh-CN"/>
              </w:rPr>
              <w:t>8</w:t>
            </w:r>
          </w:p>
        </w:tc>
        <w:tc>
          <w:tcPr>
            <w:tcW w:w="2552" w:type="dxa"/>
            <w:vAlign w:val="center"/>
          </w:tcPr>
          <w:p w14:paraId="4C61C076" w14:textId="77777777" w:rsidR="00B07B42" w:rsidRPr="009702FE" w:rsidRDefault="00B07B42" w:rsidP="00FA6492">
            <w:pPr>
              <w:pStyle w:val="TAC"/>
              <w:rPr>
                <w:lang w:eastAsia="zh-CN"/>
              </w:rPr>
            </w:pPr>
            <w:r w:rsidRPr="009702FE">
              <w:rPr>
                <w:rFonts w:eastAsia="Malgun Gothic"/>
              </w:rPr>
              <w:t>0.2</w:t>
            </w:r>
          </w:p>
        </w:tc>
      </w:tr>
      <w:tr w:rsidR="00B07B42" w:rsidRPr="009702FE" w14:paraId="67BE3813" w14:textId="77777777" w:rsidTr="00FA6492">
        <w:trPr>
          <w:trHeight w:val="74"/>
          <w:jc w:val="center"/>
        </w:trPr>
        <w:tc>
          <w:tcPr>
            <w:tcW w:w="1985" w:type="dxa"/>
            <w:vMerge/>
            <w:vAlign w:val="center"/>
          </w:tcPr>
          <w:p w14:paraId="5F9BE8AF" w14:textId="77777777" w:rsidR="00B07B42" w:rsidRPr="009702FE" w:rsidRDefault="00B07B42" w:rsidP="00FA6492">
            <w:pPr>
              <w:pStyle w:val="TAC"/>
              <w:rPr>
                <w:lang w:eastAsia="ja-JP"/>
              </w:rPr>
            </w:pPr>
          </w:p>
        </w:tc>
        <w:tc>
          <w:tcPr>
            <w:tcW w:w="2552" w:type="dxa"/>
            <w:vAlign w:val="center"/>
          </w:tcPr>
          <w:p w14:paraId="7B3A74E3" w14:textId="77777777" w:rsidR="00B07B42" w:rsidRPr="009702FE" w:rsidRDefault="00B07B42" w:rsidP="00FA6492">
            <w:pPr>
              <w:pStyle w:val="TAC"/>
              <w:rPr>
                <w:lang w:eastAsia="ja-JP"/>
              </w:rPr>
            </w:pPr>
            <w:r w:rsidRPr="009702FE">
              <w:rPr>
                <w:lang w:val="en-US" w:eastAsia="zh-CN"/>
              </w:rPr>
              <w:t>28</w:t>
            </w:r>
          </w:p>
        </w:tc>
        <w:tc>
          <w:tcPr>
            <w:tcW w:w="2552" w:type="dxa"/>
            <w:vAlign w:val="center"/>
          </w:tcPr>
          <w:p w14:paraId="0CA31736" w14:textId="77777777" w:rsidR="00B07B42" w:rsidRPr="009702FE" w:rsidRDefault="00B07B42" w:rsidP="00FA6492">
            <w:pPr>
              <w:pStyle w:val="TAC"/>
              <w:rPr>
                <w:lang w:eastAsia="zh-CN"/>
              </w:rPr>
            </w:pPr>
            <w:r w:rsidRPr="009702FE">
              <w:rPr>
                <w:rFonts w:eastAsia="Malgun Gothic"/>
              </w:rPr>
              <w:t>0.1</w:t>
            </w:r>
          </w:p>
        </w:tc>
      </w:tr>
      <w:tr w:rsidR="00B07B42" w:rsidRPr="009702FE" w14:paraId="19AEF8DA" w14:textId="77777777" w:rsidTr="00FA6492">
        <w:trPr>
          <w:trHeight w:val="74"/>
          <w:jc w:val="center"/>
        </w:trPr>
        <w:tc>
          <w:tcPr>
            <w:tcW w:w="1985" w:type="dxa"/>
            <w:vMerge/>
            <w:vAlign w:val="center"/>
          </w:tcPr>
          <w:p w14:paraId="077A195B" w14:textId="77777777" w:rsidR="00B07B42" w:rsidRPr="009702FE" w:rsidRDefault="00B07B42" w:rsidP="00FA6492">
            <w:pPr>
              <w:pStyle w:val="TAC"/>
              <w:rPr>
                <w:lang w:eastAsia="ja-JP"/>
              </w:rPr>
            </w:pPr>
          </w:p>
        </w:tc>
        <w:tc>
          <w:tcPr>
            <w:tcW w:w="2552" w:type="dxa"/>
            <w:vAlign w:val="center"/>
          </w:tcPr>
          <w:p w14:paraId="722B7379" w14:textId="77777777" w:rsidR="00B07B42" w:rsidRPr="009702FE" w:rsidRDefault="00B07B42" w:rsidP="00FA6492">
            <w:pPr>
              <w:pStyle w:val="TAC"/>
              <w:rPr>
                <w:lang w:eastAsia="ja-JP"/>
              </w:rPr>
            </w:pPr>
            <w:r w:rsidRPr="009702FE">
              <w:rPr>
                <w:lang w:val="en-US" w:eastAsia="zh-CN"/>
              </w:rPr>
              <w:t>41</w:t>
            </w:r>
          </w:p>
        </w:tc>
        <w:tc>
          <w:tcPr>
            <w:tcW w:w="2552" w:type="dxa"/>
            <w:vAlign w:val="center"/>
          </w:tcPr>
          <w:p w14:paraId="07F9EABD" w14:textId="77777777" w:rsidR="00B07B42" w:rsidRPr="009702FE" w:rsidRDefault="00B07B42" w:rsidP="00FA6492">
            <w:pPr>
              <w:pStyle w:val="TAC"/>
              <w:rPr>
                <w:lang w:eastAsia="zh-CN"/>
              </w:rPr>
            </w:pPr>
            <w:r w:rsidRPr="009702FE">
              <w:rPr>
                <w:rFonts w:eastAsia="Malgun Gothic"/>
              </w:rPr>
              <w:t>0</w:t>
            </w:r>
          </w:p>
        </w:tc>
      </w:tr>
      <w:tr w:rsidR="00B07B42" w:rsidRPr="009702FE" w14:paraId="1A346900" w14:textId="77777777" w:rsidTr="00FA6492">
        <w:trPr>
          <w:trHeight w:val="74"/>
          <w:jc w:val="center"/>
        </w:trPr>
        <w:tc>
          <w:tcPr>
            <w:tcW w:w="1985" w:type="dxa"/>
            <w:vMerge w:val="restart"/>
            <w:vAlign w:val="center"/>
          </w:tcPr>
          <w:p w14:paraId="688D92C4" w14:textId="77777777" w:rsidR="00B07B42" w:rsidRPr="009702FE" w:rsidRDefault="00B07B42" w:rsidP="00FA6492">
            <w:pPr>
              <w:pStyle w:val="TAC"/>
              <w:rPr>
                <w:lang w:eastAsia="ja-JP"/>
              </w:rPr>
            </w:pPr>
            <w:r w:rsidRPr="009702FE">
              <w:rPr>
                <w:lang w:eastAsia="ja-JP"/>
              </w:rPr>
              <w:t>CA_8-39-41</w:t>
            </w:r>
          </w:p>
        </w:tc>
        <w:tc>
          <w:tcPr>
            <w:tcW w:w="2552" w:type="dxa"/>
            <w:vAlign w:val="center"/>
          </w:tcPr>
          <w:p w14:paraId="1A4465A9" w14:textId="77777777" w:rsidR="00B07B42" w:rsidRPr="009702FE" w:rsidRDefault="00B07B42" w:rsidP="00FA6492">
            <w:pPr>
              <w:pStyle w:val="TAC"/>
              <w:rPr>
                <w:lang w:eastAsia="zh-CN"/>
              </w:rPr>
            </w:pPr>
            <w:r w:rsidRPr="009702FE">
              <w:rPr>
                <w:lang w:eastAsia="ja-JP"/>
              </w:rPr>
              <w:t>8</w:t>
            </w:r>
          </w:p>
        </w:tc>
        <w:tc>
          <w:tcPr>
            <w:tcW w:w="2552" w:type="dxa"/>
            <w:vAlign w:val="center"/>
          </w:tcPr>
          <w:p w14:paraId="4CFCD2EB" w14:textId="77777777" w:rsidR="00B07B42" w:rsidRPr="009702FE" w:rsidRDefault="00B07B42" w:rsidP="00FA6492">
            <w:pPr>
              <w:pStyle w:val="TAC"/>
              <w:rPr>
                <w:lang w:eastAsia="zh-CN"/>
              </w:rPr>
            </w:pPr>
            <w:r w:rsidRPr="009702FE">
              <w:rPr>
                <w:lang w:eastAsia="ja-JP"/>
              </w:rPr>
              <w:t>0</w:t>
            </w:r>
          </w:p>
        </w:tc>
      </w:tr>
      <w:tr w:rsidR="00B07B42" w:rsidRPr="009702FE" w14:paraId="6B204BAD" w14:textId="77777777" w:rsidTr="00FA6492">
        <w:trPr>
          <w:trHeight w:val="74"/>
          <w:jc w:val="center"/>
        </w:trPr>
        <w:tc>
          <w:tcPr>
            <w:tcW w:w="1985" w:type="dxa"/>
            <w:vMerge/>
            <w:vAlign w:val="center"/>
          </w:tcPr>
          <w:p w14:paraId="67ACE07E" w14:textId="77777777" w:rsidR="00B07B42" w:rsidRPr="009702FE" w:rsidRDefault="00B07B42" w:rsidP="00FA6492">
            <w:pPr>
              <w:pStyle w:val="TAC"/>
              <w:rPr>
                <w:lang w:eastAsia="ja-JP"/>
              </w:rPr>
            </w:pPr>
          </w:p>
        </w:tc>
        <w:tc>
          <w:tcPr>
            <w:tcW w:w="2552" w:type="dxa"/>
            <w:vAlign w:val="center"/>
          </w:tcPr>
          <w:p w14:paraId="6E2D2427" w14:textId="77777777" w:rsidR="00B07B42" w:rsidRPr="009702FE" w:rsidRDefault="00B07B42" w:rsidP="00FA6492">
            <w:pPr>
              <w:pStyle w:val="TAC"/>
              <w:rPr>
                <w:lang w:eastAsia="zh-CN"/>
              </w:rPr>
            </w:pPr>
            <w:r w:rsidRPr="009702FE">
              <w:rPr>
                <w:lang w:eastAsia="ja-JP"/>
              </w:rPr>
              <w:t>39</w:t>
            </w:r>
          </w:p>
        </w:tc>
        <w:tc>
          <w:tcPr>
            <w:tcW w:w="2552" w:type="dxa"/>
            <w:vAlign w:val="center"/>
          </w:tcPr>
          <w:p w14:paraId="54D0D8F7" w14:textId="77777777" w:rsidR="00B07B42" w:rsidRPr="009702FE" w:rsidRDefault="00B07B42" w:rsidP="00FA6492">
            <w:pPr>
              <w:pStyle w:val="TAC"/>
              <w:rPr>
                <w:vertAlign w:val="superscript"/>
                <w:lang w:eastAsia="zh-CN"/>
              </w:rPr>
            </w:pPr>
            <w:r w:rsidRPr="009702FE">
              <w:rPr>
                <w:lang w:eastAsia="ja-JP"/>
              </w:rPr>
              <w:t>0.2</w:t>
            </w:r>
            <w:r w:rsidRPr="009702FE">
              <w:rPr>
                <w:vertAlign w:val="superscript"/>
                <w:lang w:eastAsia="ja-JP"/>
              </w:rPr>
              <w:t>17</w:t>
            </w:r>
          </w:p>
        </w:tc>
      </w:tr>
      <w:tr w:rsidR="00B07B42" w:rsidRPr="009702FE" w14:paraId="3505AFF8" w14:textId="77777777" w:rsidTr="00FA6492">
        <w:trPr>
          <w:trHeight w:val="74"/>
          <w:jc w:val="center"/>
        </w:trPr>
        <w:tc>
          <w:tcPr>
            <w:tcW w:w="1985" w:type="dxa"/>
            <w:vMerge/>
            <w:vAlign w:val="center"/>
          </w:tcPr>
          <w:p w14:paraId="510424C8" w14:textId="77777777" w:rsidR="00B07B42" w:rsidRPr="009702FE" w:rsidRDefault="00B07B42" w:rsidP="00FA6492">
            <w:pPr>
              <w:pStyle w:val="TAC"/>
              <w:rPr>
                <w:lang w:eastAsia="ja-JP"/>
              </w:rPr>
            </w:pPr>
          </w:p>
        </w:tc>
        <w:tc>
          <w:tcPr>
            <w:tcW w:w="2552" w:type="dxa"/>
            <w:vAlign w:val="center"/>
          </w:tcPr>
          <w:p w14:paraId="2703ED17" w14:textId="77777777" w:rsidR="00B07B42" w:rsidRPr="009702FE" w:rsidRDefault="00B07B42" w:rsidP="00FA6492">
            <w:pPr>
              <w:pStyle w:val="TAC"/>
              <w:rPr>
                <w:lang w:eastAsia="zh-CN"/>
              </w:rPr>
            </w:pPr>
            <w:r w:rsidRPr="009702FE">
              <w:rPr>
                <w:lang w:eastAsia="ja-JP"/>
              </w:rPr>
              <w:t>41</w:t>
            </w:r>
          </w:p>
        </w:tc>
        <w:tc>
          <w:tcPr>
            <w:tcW w:w="2552" w:type="dxa"/>
            <w:vAlign w:val="center"/>
          </w:tcPr>
          <w:p w14:paraId="5CAB5C6D" w14:textId="77777777" w:rsidR="00B07B42" w:rsidRPr="009702FE" w:rsidRDefault="00B07B42" w:rsidP="00FA6492">
            <w:pPr>
              <w:pStyle w:val="TAC"/>
              <w:rPr>
                <w:vertAlign w:val="superscript"/>
                <w:lang w:eastAsia="zh-CN"/>
              </w:rPr>
            </w:pPr>
            <w:r w:rsidRPr="009702FE">
              <w:rPr>
                <w:lang w:eastAsia="ja-JP"/>
              </w:rPr>
              <w:t>0.2</w:t>
            </w:r>
            <w:r w:rsidRPr="009702FE">
              <w:rPr>
                <w:vertAlign w:val="superscript"/>
                <w:lang w:eastAsia="ja-JP"/>
              </w:rPr>
              <w:t>17</w:t>
            </w:r>
          </w:p>
        </w:tc>
      </w:tr>
      <w:tr w:rsidR="00B07B42" w:rsidRPr="009702FE" w14:paraId="6998C83D" w14:textId="77777777" w:rsidTr="00FA6492">
        <w:trPr>
          <w:trHeight w:val="74"/>
          <w:jc w:val="center"/>
        </w:trPr>
        <w:tc>
          <w:tcPr>
            <w:tcW w:w="1985" w:type="dxa"/>
            <w:vMerge w:val="restart"/>
            <w:vAlign w:val="center"/>
          </w:tcPr>
          <w:p w14:paraId="363C85ED" w14:textId="77777777" w:rsidR="00B07B42" w:rsidRPr="009702FE" w:rsidRDefault="00B07B42" w:rsidP="00FA6492">
            <w:pPr>
              <w:pStyle w:val="TAC"/>
              <w:rPr>
                <w:lang w:eastAsia="zh-CN"/>
              </w:rPr>
            </w:pPr>
            <w:r>
              <w:rPr>
                <w:rFonts w:hint="eastAsia"/>
                <w:lang w:eastAsia="zh-CN"/>
              </w:rPr>
              <w:t>CA</w:t>
            </w:r>
            <w:r>
              <w:rPr>
                <w:lang w:eastAsia="zh-CN"/>
              </w:rPr>
              <w:t>_8-40-41</w:t>
            </w:r>
          </w:p>
        </w:tc>
        <w:tc>
          <w:tcPr>
            <w:tcW w:w="2552" w:type="dxa"/>
            <w:vAlign w:val="center"/>
          </w:tcPr>
          <w:p w14:paraId="4AEA9DDA" w14:textId="77777777" w:rsidR="00B07B42" w:rsidRPr="009702FE" w:rsidRDefault="00B07B42" w:rsidP="00FA6492">
            <w:pPr>
              <w:pStyle w:val="TAC"/>
              <w:rPr>
                <w:lang w:eastAsia="zh-CN"/>
              </w:rPr>
            </w:pPr>
            <w:r>
              <w:rPr>
                <w:rFonts w:hint="eastAsia"/>
                <w:lang w:eastAsia="zh-CN"/>
              </w:rPr>
              <w:t>8</w:t>
            </w:r>
          </w:p>
        </w:tc>
        <w:tc>
          <w:tcPr>
            <w:tcW w:w="2552" w:type="dxa"/>
            <w:vAlign w:val="center"/>
          </w:tcPr>
          <w:p w14:paraId="25B69C59" w14:textId="77777777" w:rsidR="00B07B42" w:rsidRPr="009702FE" w:rsidRDefault="00B07B42" w:rsidP="00FA6492">
            <w:pPr>
              <w:pStyle w:val="TAC"/>
              <w:rPr>
                <w:lang w:eastAsia="zh-CN"/>
              </w:rPr>
            </w:pPr>
            <w:r>
              <w:rPr>
                <w:rFonts w:hint="eastAsia"/>
                <w:lang w:eastAsia="zh-CN"/>
              </w:rPr>
              <w:t>0</w:t>
            </w:r>
          </w:p>
        </w:tc>
      </w:tr>
      <w:tr w:rsidR="00B07B42" w:rsidRPr="009702FE" w14:paraId="2F15FA78" w14:textId="77777777" w:rsidTr="00FA6492">
        <w:trPr>
          <w:trHeight w:val="74"/>
          <w:jc w:val="center"/>
        </w:trPr>
        <w:tc>
          <w:tcPr>
            <w:tcW w:w="1985" w:type="dxa"/>
            <w:vMerge/>
            <w:vAlign w:val="center"/>
          </w:tcPr>
          <w:p w14:paraId="2546B80F" w14:textId="77777777" w:rsidR="00B07B42" w:rsidRPr="009702FE" w:rsidRDefault="00B07B42" w:rsidP="00FA6492">
            <w:pPr>
              <w:pStyle w:val="TAC"/>
              <w:rPr>
                <w:lang w:eastAsia="ja-JP"/>
              </w:rPr>
            </w:pPr>
          </w:p>
        </w:tc>
        <w:tc>
          <w:tcPr>
            <w:tcW w:w="2552" w:type="dxa"/>
            <w:vAlign w:val="center"/>
          </w:tcPr>
          <w:p w14:paraId="250FE082" w14:textId="77777777" w:rsidR="00B07B42" w:rsidRPr="009702FE" w:rsidRDefault="00B07B42" w:rsidP="00FA6492">
            <w:pPr>
              <w:pStyle w:val="TAC"/>
              <w:rPr>
                <w:lang w:eastAsia="zh-CN"/>
              </w:rPr>
            </w:pPr>
            <w:r>
              <w:rPr>
                <w:rFonts w:hint="eastAsia"/>
                <w:lang w:eastAsia="zh-CN"/>
              </w:rPr>
              <w:t>40</w:t>
            </w:r>
          </w:p>
        </w:tc>
        <w:tc>
          <w:tcPr>
            <w:tcW w:w="2552" w:type="dxa"/>
            <w:vAlign w:val="center"/>
          </w:tcPr>
          <w:p w14:paraId="6D249285" w14:textId="77777777" w:rsidR="00B07B42" w:rsidRPr="00BD4602" w:rsidRDefault="00B07B42" w:rsidP="00FA6492">
            <w:pPr>
              <w:pStyle w:val="TAC"/>
              <w:rPr>
                <w:vertAlign w:val="superscript"/>
                <w:lang w:eastAsia="zh-CN"/>
              </w:rPr>
            </w:pPr>
            <w:r>
              <w:rPr>
                <w:rFonts w:hint="eastAsia"/>
                <w:lang w:eastAsia="zh-CN"/>
              </w:rPr>
              <w:t>0</w:t>
            </w:r>
            <w:r>
              <w:rPr>
                <w:vertAlign w:val="superscript"/>
                <w:lang w:eastAsia="zh-CN"/>
              </w:rPr>
              <w:t>9</w:t>
            </w:r>
          </w:p>
        </w:tc>
      </w:tr>
      <w:tr w:rsidR="00B07B42" w:rsidRPr="009702FE" w14:paraId="6303E613" w14:textId="77777777" w:rsidTr="00FA6492">
        <w:trPr>
          <w:trHeight w:val="74"/>
          <w:jc w:val="center"/>
        </w:trPr>
        <w:tc>
          <w:tcPr>
            <w:tcW w:w="1985" w:type="dxa"/>
            <w:vMerge/>
            <w:vAlign w:val="center"/>
          </w:tcPr>
          <w:p w14:paraId="793694B3" w14:textId="77777777" w:rsidR="00B07B42" w:rsidRPr="009702FE" w:rsidRDefault="00B07B42" w:rsidP="00FA6492">
            <w:pPr>
              <w:pStyle w:val="TAC"/>
              <w:rPr>
                <w:lang w:eastAsia="ja-JP"/>
              </w:rPr>
            </w:pPr>
          </w:p>
        </w:tc>
        <w:tc>
          <w:tcPr>
            <w:tcW w:w="2552" w:type="dxa"/>
            <w:vAlign w:val="center"/>
          </w:tcPr>
          <w:p w14:paraId="3DF37F54" w14:textId="77777777" w:rsidR="00B07B42" w:rsidRPr="009702FE" w:rsidRDefault="00B07B42" w:rsidP="00FA6492">
            <w:pPr>
              <w:pStyle w:val="TAC"/>
              <w:rPr>
                <w:lang w:eastAsia="zh-CN"/>
              </w:rPr>
            </w:pPr>
            <w:r>
              <w:rPr>
                <w:rFonts w:hint="eastAsia"/>
                <w:lang w:eastAsia="zh-CN"/>
              </w:rPr>
              <w:t>41</w:t>
            </w:r>
          </w:p>
        </w:tc>
        <w:tc>
          <w:tcPr>
            <w:tcW w:w="2552" w:type="dxa"/>
            <w:vAlign w:val="center"/>
          </w:tcPr>
          <w:p w14:paraId="41688D5C" w14:textId="77777777" w:rsidR="00B07B42" w:rsidRPr="00BD4602" w:rsidRDefault="00B07B42" w:rsidP="00FA6492">
            <w:pPr>
              <w:pStyle w:val="TAC"/>
              <w:rPr>
                <w:vertAlign w:val="superscript"/>
                <w:lang w:eastAsia="zh-CN"/>
              </w:rPr>
            </w:pPr>
            <w:r>
              <w:rPr>
                <w:rFonts w:hint="eastAsia"/>
                <w:lang w:eastAsia="zh-CN"/>
              </w:rPr>
              <w:t>0</w:t>
            </w:r>
            <w:r>
              <w:rPr>
                <w:vertAlign w:val="superscript"/>
                <w:lang w:eastAsia="zh-CN"/>
              </w:rPr>
              <w:t>9</w:t>
            </w:r>
          </w:p>
        </w:tc>
      </w:tr>
      <w:tr w:rsidR="00B07B42" w:rsidRPr="009702FE" w14:paraId="5A484BBC" w14:textId="77777777" w:rsidTr="00FA6492">
        <w:trPr>
          <w:trHeight w:val="74"/>
          <w:jc w:val="center"/>
        </w:trPr>
        <w:tc>
          <w:tcPr>
            <w:tcW w:w="1985" w:type="dxa"/>
            <w:vMerge w:val="restart"/>
            <w:vAlign w:val="center"/>
          </w:tcPr>
          <w:p w14:paraId="279E5712" w14:textId="77777777" w:rsidR="00B07B42" w:rsidRPr="009702FE" w:rsidRDefault="00B07B42" w:rsidP="00FA6492">
            <w:pPr>
              <w:pStyle w:val="TAC"/>
              <w:rPr>
                <w:lang w:eastAsia="ja-JP"/>
              </w:rPr>
            </w:pPr>
            <w:r w:rsidRPr="009702FE">
              <w:rPr>
                <w:lang w:eastAsia="ja-JP"/>
              </w:rPr>
              <w:t>CA_12-30-66, CA_12-30-66-66</w:t>
            </w:r>
          </w:p>
        </w:tc>
        <w:tc>
          <w:tcPr>
            <w:tcW w:w="2552" w:type="dxa"/>
            <w:vAlign w:val="center"/>
          </w:tcPr>
          <w:p w14:paraId="007F2429" w14:textId="77777777" w:rsidR="00B07B42" w:rsidRPr="009702FE" w:rsidRDefault="00B07B42" w:rsidP="00FA6492">
            <w:pPr>
              <w:pStyle w:val="TAC"/>
              <w:rPr>
                <w:lang w:eastAsia="zh-CN"/>
              </w:rPr>
            </w:pPr>
            <w:r w:rsidRPr="009702FE">
              <w:rPr>
                <w:lang w:eastAsia="ja-JP"/>
              </w:rPr>
              <w:t>12</w:t>
            </w:r>
          </w:p>
        </w:tc>
        <w:tc>
          <w:tcPr>
            <w:tcW w:w="2552" w:type="dxa"/>
            <w:vAlign w:val="center"/>
          </w:tcPr>
          <w:p w14:paraId="289AEB79" w14:textId="77777777" w:rsidR="00B07B42" w:rsidRPr="009702FE" w:rsidRDefault="00B07B42" w:rsidP="00FA6492">
            <w:pPr>
              <w:pStyle w:val="TAC"/>
              <w:rPr>
                <w:lang w:eastAsia="zh-CN"/>
              </w:rPr>
            </w:pPr>
            <w:r w:rsidRPr="009702FE">
              <w:rPr>
                <w:lang w:eastAsia="ja-JP"/>
              </w:rPr>
              <w:t>0.5</w:t>
            </w:r>
          </w:p>
        </w:tc>
      </w:tr>
      <w:tr w:rsidR="00B07B42" w:rsidRPr="009702FE" w14:paraId="0E8AB626" w14:textId="77777777" w:rsidTr="00FA6492">
        <w:trPr>
          <w:trHeight w:val="74"/>
          <w:jc w:val="center"/>
        </w:trPr>
        <w:tc>
          <w:tcPr>
            <w:tcW w:w="1985" w:type="dxa"/>
            <w:vMerge/>
            <w:vAlign w:val="center"/>
          </w:tcPr>
          <w:p w14:paraId="228E5B48" w14:textId="77777777" w:rsidR="00B07B42" w:rsidRPr="009702FE" w:rsidRDefault="00B07B42" w:rsidP="00FA6492">
            <w:pPr>
              <w:pStyle w:val="TAC"/>
              <w:rPr>
                <w:lang w:eastAsia="ja-JP"/>
              </w:rPr>
            </w:pPr>
          </w:p>
        </w:tc>
        <w:tc>
          <w:tcPr>
            <w:tcW w:w="2552" w:type="dxa"/>
            <w:vAlign w:val="center"/>
          </w:tcPr>
          <w:p w14:paraId="4A508B35" w14:textId="77777777" w:rsidR="00B07B42" w:rsidRPr="009702FE" w:rsidRDefault="00B07B42" w:rsidP="00FA6492">
            <w:pPr>
              <w:pStyle w:val="TAC"/>
              <w:rPr>
                <w:lang w:eastAsia="zh-CN"/>
              </w:rPr>
            </w:pPr>
            <w:r w:rsidRPr="009702FE">
              <w:rPr>
                <w:lang w:eastAsia="ja-JP"/>
              </w:rPr>
              <w:t>30</w:t>
            </w:r>
          </w:p>
        </w:tc>
        <w:tc>
          <w:tcPr>
            <w:tcW w:w="2552" w:type="dxa"/>
            <w:vAlign w:val="center"/>
          </w:tcPr>
          <w:p w14:paraId="0EF956FC" w14:textId="77777777" w:rsidR="00B07B42" w:rsidRPr="009702FE" w:rsidRDefault="00B07B42" w:rsidP="00FA6492">
            <w:pPr>
              <w:pStyle w:val="TAC"/>
              <w:rPr>
                <w:lang w:eastAsia="zh-CN"/>
              </w:rPr>
            </w:pPr>
            <w:r w:rsidRPr="009702FE">
              <w:rPr>
                <w:lang w:eastAsia="ja-JP"/>
              </w:rPr>
              <w:t>0.5</w:t>
            </w:r>
          </w:p>
        </w:tc>
      </w:tr>
      <w:tr w:rsidR="00B07B42" w:rsidRPr="009702FE" w14:paraId="65942121" w14:textId="77777777" w:rsidTr="00FA6492">
        <w:trPr>
          <w:trHeight w:val="74"/>
          <w:jc w:val="center"/>
        </w:trPr>
        <w:tc>
          <w:tcPr>
            <w:tcW w:w="1985" w:type="dxa"/>
            <w:vMerge/>
            <w:vAlign w:val="center"/>
          </w:tcPr>
          <w:p w14:paraId="7A7A96E9" w14:textId="77777777" w:rsidR="00B07B42" w:rsidRPr="009702FE" w:rsidRDefault="00B07B42" w:rsidP="00FA6492">
            <w:pPr>
              <w:pStyle w:val="TAC"/>
              <w:rPr>
                <w:lang w:eastAsia="ja-JP"/>
              </w:rPr>
            </w:pPr>
          </w:p>
        </w:tc>
        <w:tc>
          <w:tcPr>
            <w:tcW w:w="2552" w:type="dxa"/>
            <w:vAlign w:val="center"/>
          </w:tcPr>
          <w:p w14:paraId="4BFC50F2" w14:textId="77777777" w:rsidR="00B07B42" w:rsidRPr="009702FE" w:rsidRDefault="00B07B42" w:rsidP="00FA6492">
            <w:pPr>
              <w:pStyle w:val="TAC"/>
              <w:rPr>
                <w:lang w:eastAsia="zh-CN"/>
              </w:rPr>
            </w:pPr>
            <w:r w:rsidRPr="009702FE">
              <w:rPr>
                <w:lang w:eastAsia="ja-JP"/>
              </w:rPr>
              <w:t>66</w:t>
            </w:r>
          </w:p>
        </w:tc>
        <w:tc>
          <w:tcPr>
            <w:tcW w:w="2552" w:type="dxa"/>
            <w:vAlign w:val="center"/>
          </w:tcPr>
          <w:p w14:paraId="29BA27C3" w14:textId="77777777" w:rsidR="00B07B42" w:rsidRPr="009702FE" w:rsidRDefault="00B07B42" w:rsidP="00FA6492">
            <w:pPr>
              <w:pStyle w:val="TAC"/>
              <w:rPr>
                <w:lang w:eastAsia="zh-CN"/>
              </w:rPr>
            </w:pPr>
            <w:r w:rsidRPr="009702FE">
              <w:rPr>
                <w:lang w:eastAsia="ja-JP"/>
              </w:rPr>
              <w:t>0.4</w:t>
            </w:r>
          </w:p>
        </w:tc>
      </w:tr>
      <w:tr w:rsidR="00B07B42" w:rsidRPr="009702FE" w14:paraId="328B242B" w14:textId="77777777" w:rsidTr="00FA6492">
        <w:trPr>
          <w:trHeight w:val="74"/>
          <w:jc w:val="center"/>
        </w:trPr>
        <w:tc>
          <w:tcPr>
            <w:tcW w:w="1985" w:type="dxa"/>
            <w:vMerge w:val="restart"/>
            <w:vAlign w:val="center"/>
          </w:tcPr>
          <w:p w14:paraId="7EC7DF27" w14:textId="77777777" w:rsidR="00B07B42" w:rsidRPr="009702FE" w:rsidRDefault="00B07B42" w:rsidP="00FA6492">
            <w:pPr>
              <w:pStyle w:val="TAC"/>
            </w:pPr>
            <w:r w:rsidRPr="009702FE">
              <w:t>CA_1</w:t>
            </w:r>
            <w:r w:rsidRPr="009702FE">
              <w:rPr>
                <w:lang w:eastAsia="ja-JP"/>
              </w:rPr>
              <w:t>3</w:t>
            </w:r>
            <w:r w:rsidRPr="009702FE">
              <w:t>-</w:t>
            </w:r>
            <w:r w:rsidRPr="009702FE">
              <w:rPr>
                <w:lang w:eastAsia="ja-JP"/>
              </w:rPr>
              <w:t>46</w:t>
            </w:r>
            <w:r w:rsidRPr="009702FE">
              <w:t>-</w:t>
            </w:r>
            <w:r w:rsidRPr="009702FE">
              <w:rPr>
                <w:lang w:eastAsia="ja-JP"/>
              </w:rPr>
              <w:t>66</w:t>
            </w:r>
          </w:p>
        </w:tc>
        <w:tc>
          <w:tcPr>
            <w:tcW w:w="2552" w:type="dxa"/>
            <w:vAlign w:val="center"/>
          </w:tcPr>
          <w:p w14:paraId="54C8D826" w14:textId="77777777" w:rsidR="00B07B42" w:rsidRPr="009702FE" w:rsidRDefault="00B07B42" w:rsidP="00FA6492">
            <w:pPr>
              <w:pStyle w:val="TAC"/>
            </w:pPr>
            <w:r w:rsidRPr="009702FE">
              <w:rPr>
                <w:lang w:eastAsia="ja-JP"/>
              </w:rPr>
              <w:t>13</w:t>
            </w:r>
          </w:p>
        </w:tc>
        <w:tc>
          <w:tcPr>
            <w:tcW w:w="2552" w:type="dxa"/>
            <w:vAlign w:val="center"/>
          </w:tcPr>
          <w:p w14:paraId="381902BF" w14:textId="77777777" w:rsidR="00B07B42" w:rsidRPr="009702FE" w:rsidRDefault="00B07B42" w:rsidP="00FA6492">
            <w:pPr>
              <w:pStyle w:val="TAC"/>
              <w:rPr>
                <w:lang w:eastAsia="zh-CN"/>
              </w:rPr>
            </w:pPr>
            <w:r w:rsidRPr="009702FE">
              <w:t>0</w:t>
            </w:r>
          </w:p>
        </w:tc>
      </w:tr>
      <w:tr w:rsidR="00B07B42" w:rsidRPr="009702FE" w14:paraId="258C5DE2" w14:textId="77777777" w:rsidTr="00FA6492">
        <w:trPr>
          <w:trHeight w:val="74"/>
          <w:jc w:val="center"/>
        </w:trPr>
        <w:tc>
          <w:tcPr>
            <w:tcW w:w="1985" w:type="dxa"/>
            <w:vMerge/>
            <w:vAlign w:val="center"/>
          </w:tcPr>
          <w:p w14:paraId="1EF743BD" w14:textId="77777777" w:rsidR="00B07B42" w:rsidRPr="009702FE" w:rsidRDefault="00B07B42" w:rsidP="00FA6492">
            <w:pPr>
              <w:pStyle w:val="TAC"/>
            </w:pPr>
          </w:p>
        </w:tc>
        <w:tc>
          <w:tcPr>
            <w:tcW w:w="2552" w:type="dxa"/>
            <w:vAlign w:val="center"/>
          </w:tcPr>
          <w:p w14:paraId="0EEE7365" w14:textId="77777777" w:rsidR="00B07B42" w:rsidRPr="009702FE" w:rsidRDefault="00B07B42" w:rsidP="00FA6492">
            <w:pPr>
              <w:pStyle w:val="TAC"/>
            </w:pPr>
            <w:r w:rsidRPr="009702FE">
              <w:rPr>
                <w:lang w:eastAsia="ja-JP"/>
              </w:rPr>
              <w:t>66</w:t>
            </w:r>
          </w:p>
        </w:tc>
        <w:tc>
          <w:tcPr>
            <w:tcW w:w="2552" w:type="dxa"/>
            <w:vAlign w:val="center"/>
          </w:tcPr>
          <w:p w14:paraId="6CCD92F9" w14:textId="77777777" w:rsidR="00B07B42" w:rsidRPr="009702FE" w:rsidRDefault="00B07B42" w:rsidP="00FA6492">
            <w:pPr>
              <w:pStyle w:val="TAC"/>
              <w:rPr>
                <w:lang w:eastAsia="zh-CN"/>
              </w:rPr>
            </w:pPr>
            <w:r w:rsidRPr="009702FE">
              <w:rPr>
                <w:lang w:eastAsia="ja-JP"/>
              </w:rPr>
              <w:t>0</w:t>
            </w:r>
          </w:p>
        </w:tc>
      </w:tr>
      <w:tr w:rsidR="00B07B42" w:rsidRPr="009702FE" w14:paraId="65A11EF1" w14:textId="77777777" w:rsidTr="00FA6492">
        <w:trPr>
          <w:trHeight w:val="74"/>
          <w:jc w:val="center"/>
        </w:trPr>
        <w:tc>
          <w:tcPr>
            <w:tcW w:w="1985" w:type="dxa"/>
            <w:vMerge w:val="restart"/>
            <w:vAlign w:val="center"/>
          </w:tcPr>
          <w:p w14:paraId="14FA71A8" w14:textId="77777777" w:rsidR="00B07B42" w:rsidRPr="009702FE" w:rsidRDefault="00B07B42" w:rsidP="00FA6492">
            <w:pPr>
              <w:pStyle w:val="TAC"/>
            </w:pPr>
            <w:r w:rsidRPr="009702FE">
              <w:t>CA_1</w:t>
            </w:r>
            <w:r w:rsidRPr="009702FE">
              <w:rPr>
                <w:lang w:eastAsia="ja-JP"/>
              </w:rPr>
              <w:t>3</w:t>
            </w:r>
            <w:r w:rsidRPr="009702FE">
              <w:t>-</w:t>
            </w:r>
            <w:r w:rsidRPr="009702FE">
              <w:rPr>
                <w:lang w:eastAsia="ja-JP"/>
              </w:rPr>
              <w:t>48</w:t>
            </w:r>
            <w:r w:rsidRPr="009702FE">
              <w:t>-</w:t>
            </w:r>
            <w:r w:rsidRPr="009702FE">
              <w:rPr>
                <w:lang w:eastAsia="ja-JP"/>
              </w:rPr>
              <w:t>66</w:t>
            </w:r>
            <w:r w:rsidRPr="009702FE">
              <w:t>, CA_1</w:t>
            </w:r>
            <w:r w:rsidRPr="009702FE">
              <w:rPr>
                <w:lang w:eastAsia="ja-JP"/>
              </w:rPr>
              <w:t>3</w:t>
            </w:r>
            <w:r w:rsidRPr="009702FE">
              <w:t>-48-</w:t>
            </w:r>
            <w:r w:rsidRPr="009702FE">
              <w:rPr>
                <w:lang w:eastAsia="ja-JP"/>
              </w:rPr>
              <w:t>48</w:t>
            </w:r>
            <w:r w:rsidRPr="009702FE">
              <w:t>-</w:t>
            </w:r>
            <w:r w:rsidRPr="009702FE">
              <w:rPr>
                <w:lang w:eastAsia="ja-JP"/>
              </w:rPr>
              <w:t>66</w:t>
            </w:r>
          </w:p>
        </w:tc>
        <w:tc>
          <w:tcPr>
            <w:tcW w:w="2552" w:type="dxa"/>
            <w:vAlign w:val="center"/>
          </w:tcPr>
          <w:p w14:paraId="66E7099A" w14:textId="77777777" w:rsidR="00B07B42" w:rsidRPr="009702FE" w:rsidRDefault="00B07B42" w:rsidP="00FA6492">
            <w:pPr>
              <w:pStyle w:val="TAC"/>
            </w:pPr>
            <w:r w:rsidRPr="009702FE">
              <w:rPr>
                <w:lang w:eastAsia="ja-JP"/>
              </w:rPr>
              <w:t>13</w:t>
            </w:r>
          </w:p>
        </w:tc>
        <w:tc>
          <w:tcPr>
            <w:tcW w:w="2552" w:type="dxa"/>
            <w:vAlign w:val="center"/>
          </w:tcPr>
          <w:p w14:paraId="48685567" w14:textId="77777777" w:rsidR="00B07B42" w:rsidRPr="009702FE" w:rsidRDefault="00B07B42" w:rsidP="00FA6492">
            <w:pPr>
              <w:pStyle w:val="TAC"/>
              <w:rPr>
                <w:lang w:eastAsia="zh-CN"/>
              </w:rPr>
            </w:pPr>
            <w:r w:rsidRPr="009702FE">
              <w:t>0</w:t>
            </w:r>
          </w:p>
        </w:tc>
      </w:tr>
      <w:tr w:rsidR="00B07B42" w:rsidRPr="009702FE" w14:paraId="214F139B" w14:textId="77777777" w:rsidTr="00FA6492">
        <w:trPr>
          <w:trHeight w:val="74"/>
          <w:jc w:val="center"/>
        </w:trPr>
        <w:tc>
          <w:tcPr>
            <w:tcW w:w="1985" w:type="dxa"/>
            <w:vMerge/>
            <w:vAlign w:val="center"/>
          </w:tcPr>
          <w:p w14:paraId="712CEB2D" w14:textId="77777777" w:rsidR="00B07B42" w:rsidRPr="009702FE" w:rsidRDefault="00B07B42" w:rsidP="00FA6492">
            <w:pPr>
              <w:pStyle w:val="TAC"/>
            </w:pPr>
          </w:p>
        </w:tc>
        <w:tc>
          <w:tcPr>
            <w:tcW w:w="2552" w:type="dxa"/>
            <w:vAlign w:val="center"/>
          </w:tcPr>
          <w:p w14:paraId="6346FF34" w14:textId="77777777" w:rsidR="00B07B42" w:rsidRPr="009702FE" w:rsidRDefault="00B07B42" w:rsidP="00FA6492">
            <w:pPr>
              <w:pStyle w:val="TAC"/>
            </w:pPr>
            <w:r w:rsidRPr="009702FE">
              <w:rPr>
                <w:lang w:eastAsia="ja-JP"/>
              </w:rPr>
              <w:t>48</w:t>
            </w:r>
          </w:p>
        </w:tc>
        <w:tc>
          <w:tcPr>
            <w:tcW w:w="2552" w:type="dxa"/>
            <w:vAlign w:val="center"/>
          </w:tcPr>
          <w:p w14:paraId="35B9506C" w14:textId="77777777" w:rsidR="00B07B42" w:rsidRPr="009702FE" w:rsidRDefault="00B07B42" w:rsidP="00FA6492">
            <w:pPr>
              <w:pStyle w:val="TAC"/>
              <w:rPr>
                <w:lang w:eastAsia="zh-CN"/>
              </w:rPr>
            </w:pPr>
            <w:r w:rsidRPr="009702FE">
              <w:rPr>
                <w:lang w:eastAsia="ja-JP"/>
              </w:rPr>
              <w:t>0.5</w:t>
            </w:r>
          </w:p>
        </w:tc>
      </w:tr>
      <w:tr w:rsidR="00B07B42" w:rsidRPr="009702FE" w14:paraId="35010246" w14:textId="77777777" w:rsidTr="00FA6492">
        <w:trPr>
          <w:trHeight w:val="74"/>
          <w:jc w:val="center"/>
        </w:trPr>
        <w:tc>
          <w:tcPr>
            <w:tcW w:w="1985" w:type="dxa"/>
            <w:vMerge/>
            <w:vAlign w:val="center"/>
          </w:tcPr>
          <w:p w14:paraId="71AFE903" w14:textId="77777777" w:rsidR="00B07B42" w:rsidRPr="009702FE" w:rsidRDefault="00B07B42" w:rsidP="00FA6492">
            <w:pPr>
              <w:pStyle w:val="TAC"/>
            </w:pPr>
          </w:p>
        </w:tc>
        <w:tc>
          <w:tcPr>
            <w:tcW w:w="2552" w:type="dxa"/>
            <w:vAlign w:val="center"/>
          </w:tcPr>
          <w:p w14:paraId="048B11C7" w14:textId="77777777" w:rsidR="00B07B42" w:rsidRPr="009702FE" w:rsidRDefault="00B07B42" w:rsidP="00FA6492">
            <w:pPr>
              <w:pStyle w:val="TAC"/>
            </w:pPr>
            <w:r w:rsidRPr="009702FE">
              <w:rPr>
                <w:lang w:eastAsia="ja-JP"/>
              </w:rPr>
              <w:t>66</w:t>
            </w:r>
          </w:p>
        </w:tc>
        <w:tc>
          <w:tcPr>
            <w:tcW w:w="2552" w:type="dxa"/>
            <w:vAlign w:val="center"/>
          </w:tcPr>
          <w:p w14:paraId="6635B22B" w14:textId="77777777" w:rsidR="00B07B42" w:rsidRPr="009702FE" w:rsidRDefault="00B07B42" w:rsidP="00FA6492">
            <w:pPr>
              <w:pStyle w:val="TAC"/>
              <w:rPr>
                <w:lang w:eastAsia="zh-CN"/>
              </w:rPr>
            </w:pPr>
            <w:r w:rsidRPr="009702FE">
              <w:rPr>
                <w:lang w:eastAsia="ja-JP"/>
              </w:rPr>
              <w:t>0.2</w:t>
            </w:r>
          </w:p>
        </w:tc>
      </w:tr>
      <w:tr w:rsidR="00B07B42" w:rsidRPr="009702FE" w14:paraId="300F2123" w14:textId="77777777" w:rsidTr="00FA6492">
        <w:trPr>
          <w:trHeight w:val="74"/>
          <w:jc w:val="center"/>
        </w:trPr>
        <w:tc>
          <w:tcPr>
            <w:tcW w:w="1985" w:type="dxa"/>
            <w:vMerge w:val="restart"/>
            <w:vAlign w:val="center"/>
          </w:tcPr>
          <w:p w14:paraId="02C10B6E" w14:textId="77777777" w:rsidR="00B07B42" w:rsidRPr="009702FE" w:rsidRDefault="00B07B42" w:rsidP="00FA6492">
            <w:pPr>
              <w:pStyle w:val="TAC"/>
            </w:pPr>
            <w:r w:rsidRPr="009702FE">
              <w:rPr>
                <w:lang w:eastAsia="zh-CN"/>
              </w:rPr>
              <w:t xml:space="preserve">CA_14-30-66, </w:t>
            </w:r>
            <w:r w:rsidRPr="009702FE">
              <w:rPr>
                <w:lang w:eastAsia="ja-JP"/>
              </w:rPr>
              <w:t>CA_14-30-66-66</w:t>
            </w:r>
          </w:p>
        </w:tc>
        <w:tc>
          <w:tcPr>
            <w:tcW w:w="2552" w:type="dxa"/>
            <w:vAlign w:val="center"/>
          </w:tcPr>
          <w:p w14:paraId="42E01FD3" w14:textId="77777777" w:rsidR="00B07B42" w:rsidRPr="009702FE" w:rsidRDefault="00B07B42" w:rsidP="00FA6492">
            <w:pPr>
              <w:pStyle w:val="TAC"/>
              <w:rPr>
                <w:lang w:eastAsia="ja-JP"/>
              </w:rPr>
            </w:pPr>
            <w:r w:rsidRPr="009702FE">
              <w:rPr>
                <w:lang w:eastAsia="zh-CN"/>
              </w:rPr>
              <w:t>14</w:t>
            </w:r>
          </w:p>
        </w:tc>
        <w:tc>
          <w:tcPr>
            <w:tcW w:w="2552" w:type="dxa"/>
            <w:vAlign w:val="center"/>
          </w:tcPr>
          <w:p w14:paraId="2B31C995" w14:textId="77777777" w:rsidR="00B07B42" w:rsidRPr="009702FE" w:rsidRDefault="00B07B42" w:rsidP="00FA6492">
            <w:pPr>
              <w:pStyle w:val="TAC"/>
              <w:rPr>
                <w:lang w:eastAsia="ja-JP"/>
              </w:rPr>
            </w:pPr>
            <w:r w:rsidRPr="009702FE">
              <w:rPr>
                <w:lang w:eastAsia="zh-CN"/>
              </w:rPr>
              <w:t>0</w:t>
            </w:r>
          </w:p>
        </w:tc>
      </w:tr>
      <w:tr w:rsidR="00B07B42" w:rsidRPr="009702FE" w14:paraId="6BB67958" w14:textId="77777777" w:rsidTr="00FA6492">
        <w:trPr>
          <w:trHeight w:val="74"/>
          <w:jc w:val="center"/>
        </w:trPr>
        <w:tc>
          <w:tcPr>
            <w:tcW w:w="1985" w:type="dxa"/>
            <w:vMerge/>
            <w:vAlign w:val="center"/>
          </w:tcPr>
          <w:p w14:paraId="4F77048B" w14:textId="77777777" w:rsidR="00B07B42" w:rsidRPr="009702FE" w:rsidRDefault="00B07B42" w:rsidP="00FA6492">
            <w:pPr>
              <w:pStyle w:val="TAC"/>
            </w:pPr>
          </w:p>
        </w:tc>
        <w:tc>
          <w:tcPr>
            <w:tcW w:w="2552" w:type="dxa"/>
            <w:vAlign w:val="center"/>
          </w:tcPr>
          <w:p w14:paraId="23F6379E" w14:textId="77777777" w:rsidR="00B07B42" w:rsidRPr="009702FE" w:rsidRDefault="00B07B42" w:rsidP="00FA6492">
            <w:pPr>
              <w:pStyle w:val="TAC"/>
              <w:rPr>
                <w:lang w:eastAsia="ja-JP"/>
              </w:rPr>
            </w:pPr>
            <w:r w:rsidRPr="009702FE">
              <w:rPr>
                <w:lang w:eastAsia="zh-CN"/>
              </w:rPr>
              <w:t>30</w:t>
            </w:r>
          </w:p>
        </w:tc>
        <w:tc>
          <w:tcPr>
            <w:tcW w:w="2552" w:type="dxa"/>
            <w:vAlign w:val="center"/>
          </w:tcPr>
          <w:p w14:paraId="37C06A30" w14:textId="77777777" w:rsidR="00B07B42" w:rsidRPr="009702FE" w:rsidRDefault="00B07B42" w:rsidP="00FA6492">
            <w:pPr>
              <w:pStyle w:val="TAC"/>
              <w:rPr>
                <w:lang w:eastAsia="ja-JP"/>
              </w:rPr>
            </w:pPr>
            <w:r w:rsidRPr="009702FE">
              <w:rPr>
                <w:lang w:eastAsia="zh-CN"/>
              </w:rPr>
              <w:t>0.5</w:t>
            </w:r>
          </w:p>
        </w:tc>
      </w:tr>
      <w:tr w:rsidR="00B07B42" w:rsidRPr="009702FE" w14:paraId="14756E83" w14:textId="77777777" w:rsidTr="00FA6492">
        <w:trPr>
          <w:trHeight w:val="74"/>
          <w:jc w:val="center"/>
        </w:trPr>
        <w:tc>
          <w:tcPr>
            <w:tcW w:w="1985" w:type="dxa"/>
            <w:vMerge/>
            <w:vAlign w:val="center"/>
          </w:tcPr>
          <w:p w14:paraId="525A10DD" w14:textId="77777777" w:rsidR="00B07B42" w:rsidRPr="009702FE" w:rsidRDefault="00B07B42" w:rsidP="00FA6492">
            <w:pPr>
              <w:pStyle w:val="TAC"/>
            </w:pPr>
          </w:p>
        </w:tc>
        <w:tc>
          <w:tcPr>
            <w:tcW w:w="2552" w:type="dxa"/>
            <w:vAlign w:val="center"/>
          </w:tcPr>
          <w:p w14:paraId="6445DDB4" w14:textId="77777777" w:rsidR="00B07B42" w:rsidRPr="009702FE" w:rsidRDefault="00B07B42" w:rsidP="00FA6492">
            <w:pPr>
              <w:pStyle w:val="TAC"/>
              <w:rPr>
                <w:lang w:eastAsia="ja-JP"/>
              </w:rPr>
            </w:pPr>
            <w:r w:rsidRPr="009702FE">
              <w:rPr>
                <w:lang w:eastAsia="zh-CN"/>
              </w:rPr>
              <w:t>66</w:t>
            </w:r>
          </w:p>
        </w:tc>
        <w:tc>
          <w:tcPr>
            <w:tcW w:w="2552" w:type="dxa"/>
            <w:vAlign w:val="center"/>
          </w:tcPr>
          <w:p w14:paraId="6757200D" w14:textId="77777777" w:rsidR="00B07B42" w:rsidRPr="009702FE" w:rsidRDefault="00B07B42" w:rsidP="00FA6492">
            <w:pPr>
              <w:pStyle w:val="TAC"/>
              <w:rPr>
                <w:lang w:eastAsia="ja-JP"/>
              </w:rPr>
            </w:pPr>
            <w:r w:rsidRPr="009702FE">
              <w:rPr>
                <w:lang w:eastAsia="zh-CN"/>
              </w:rPr>
              <w:t>0.4</w:t>
            </w:r>
          </w:p>
        </w:tc>
      </w:tr>
      <w:tr w:rsidR="00B07B42" w:rsidRPr="009702FE" w14:paraId="19389FBA" w14:textId="77777777" w:rsidTr="00FA6492">
        <w:trPr>
          <w:trHeight w:val="74"/>
          <w:jc w:val="center"/>
        </w:trPr>
        <w:tc>
          <w:tcPr>
            <w:tcW w:w="1985" w:type="dxa"/>
            <w:vMerge w:val="restart"/>
            <w:vAlign w:val="center"/>
          </w:tcPr>
          <w:p w14:paraId="781D5E9E" w14:textId="77777777" w:rsidR="00B07B42" w:rsidRPr="009702FE" w:rsidRDefault="00B07B42" w:rsidP="00FA6492">
            <w:pPr>
              <w:pStyle w:val="TAC"/>
            </w:pPr>
            <w:r w:rsidRPr="009702FE">
              <w:t>CA_1</w:t>
            </w:r>
            <w:r w:rsidRPr="009702FE">
              <w:rPr>
                <w:lang w:eastAsia="ja-JP"/>
              </w:rPr>
              <w:t>9</w:t>
            </w:r>
            <w:r w:rsidRPr="009702FE">
              <w:t>-</w:t>
            </w:r>
            <w:r w:rsidRPr="009702FE">
              <w:rPr>
                <w:lang w:eastAsia="ja-JP"/>
              </w:rPr>
              <w:t>21</w:t>
            </w:r>
            <w:r w:rsidRPr="009702FE">
              <w:t>-</w:t>
            </w:r>
            <w:r w:rsidRPr="009702FE">
              <w:rPr>
                <w:lang w:eastAsia="ja-JP"/>
              </w:rPr>
              <w:t>42</w:t>
            </w:r>
          </w:p>
        </w:tc>
        <w:tc>
          <w:tcPr>
            <w:tcW w:w="2552" w:type="dxa"/>
            <w:vAlign w:val="center"/>
          </w:tcPr>
          <w:p w14:paraId="19C3DB19" w14:textId="77777777" w:rsidR="00B07B42" w:rsidRPr="009702FE" w:rsidRDefault="00B07B42" w:rsidP="00FA6492">
            <w:pPr>
              <w:pStyle w:val="TAC"/>
            </w:pPr>
            <w:r w:rsidRPr="009702FE">
              <w:rPr>
                <w:lang w:eastAsia="ja-JP"/>
              </w:rPr>
              <w:t>19</w:t>
            </w:r>
          </w:p>
        </w:tc>
        <w:tc>
          <w:tcPr>
            <w:tcW w:w="2552" w:type="dxa"/>
            <w:vAlign w:val="center"/>
          </w:tcPr>
          <w:p w14:paraId="09B8FFC3" w14:textId="77777777" w:rsidR="00B07B42" w:rsidRPr="009702FE" w:rsidRDefault="00B07B42" w:rsidP="00FA6492">
            <w:pPr>
              <w:pStyle w:val="TAC"/>
              <w:rPr>
                <w:lang w:eastAsia="zh-CN"/>
              </w:rPr>
            </w:pPr>
            <w:r w:rsidRPr="009702FE">
              <w:t>0</w:t>
            </w:r>
          </w:p>
        </w:tc>
      </w:tr>
      <w:tr w:rsidR="00B07B42" w:rsidRPr="009702FE" w14:paraId="4F6324A3" w14:textId="77777777" w:rsidTr="00FA6492">
        <w:trPr>
          <w:trHeight w:val="74"/>
          <w:jc w:val="center"/>
        </w:trPr>
        <w:tc>
          <w:tcPr>
            <w:tcW w:w="1985" w:type="dxa"/>
            <w:vMerge/>
            <w:vAlign w:val="center"/>
          </w:tcPr>
          <w:p w14:paraId="2C546BC7" w14:textId="77777777" w:rsidR="00B07B42" w:rsidRPr="009702FE" w:rsidRDefault="00B07B42" w:rsidP="00FA6492">
            <w:pPr>
              <w:pStyle w:val="TAC"/>
            </w:pPr>
          </w:p>
        </w:tc>
        <w:tc>
          <w:tcPr>
            <w:tcW w:w="2552" w:type="dxa"/>
            <w:vAlign w:val="center"/>
          </w:tcPr>
          <w:p w14:paraId="3DB77687" w14:textId="77777777" w:rsidR="00B07B42" w:rsidRPr="009702FE" w:rsidRDefault="00B07B42" w:rsidP="00FA6492">
            <w:pPr>
              <w:pStyle w:val="TAC"/>
            </w:pPr>
            <w:r w:rsidRPr="009702FE">
              <w:rPr>
                <w:lang w:eastAsia="ja-JP"/>
              </w:rPr>
              <w:t>21</w:t>
            </w:r>
          </w:p>
        </w:tc>
        <w:tc>
          <w:tcPr>
            <w:tcW w:w="2552" w:type="dxa"/>
            <w:vAlign w:val="center"/>
          </w:tcPr>
          <w:p w14:paraId="424AEC97" w14:textId="77777777" w:rsidR="00B07B42" w:rsidRPr="009702FE" w:rsidRDefault="00B07B42" w:rsidP="00FA6492">
            <w:pPr>
              <w:pStyle w:val="TAC"/>
              <w:rPr>
                <w:lang w:eastAsia="zh-CN"/>
              </w:rPr>
            </w:pPr>
            <w:r w:rsidRPr="009702FE">
              <w:rPr>
                <w:lang w:eastAsia="ja-JP"/>
              </w:rPr>
              <w:t>0</w:t>
            </w:r>
          </w:p>
        </w:tc>
      </w:tr>
      <w:tr w:rsidR="00B07B42" w:rsidRPr="009702FE" w14:paraId="7D2AD416" w14:textId="77777777" w:rsidTr="00FA6492">
        <w:trPr>
          <w:trHeight w:val="74"/>
          <w:jc w:val="center"/>
        </w:trPr>
        <w:tc>
          <w:tcPr>
            <w:tcW w:w="1985" w:type="dxa"/>
            <w:vMerge/>
            <w:vAlign w:val="center"/>
          </w:tcPr>
          <w:p w14:paraId="29815B81" w14:textId="77777777" w:rsidR="00B07B42" w:rsidRPr="009702FE" w:rsidRDefault="00B07B42" w:rsidP="00FA6492">
            <w:pPr>
              <w:pStyle w:val="TAC"/>
            </w:pPr>
          </w:p>
        </w:tc>
        <w:tc>
          <w:tcPr>
            <w:tcW w:w="2552" w:type="dxa"/>
            <w:vAlign w:val="center"/>
          </w:tcPr>
          <w:p w14:paraId="62A038FB" w14:textId="77777777" w:rsidR="00B07B42" w:rsidRPr="009702FE" w:rsidRDefault="00B07B42" w:rsidP="00FA6492">
            <w:pPr>
              <w:pStyle w:val="TAC"/>
            </w:pPr>
            <w:r w:rsidRPr="009702FE">
              <w:rPr>
                <w:lang w:eastAsia="ja-JP"/>
              </w:rPr>
              <w:t>42</w:t>
            </w:r>
          </w:p>
        </w:tc>
        <w:tc>
          <w:tcPr>
            <w:tcW w:w="2552" w:type="dxa"/>
            <w:vAlign w:val="center"/>
          </w:tcPr>
          <w:p w14:paraId="37B6DC36" w14:textId="77777777" w:rsidR="00B07B42" w:rsidRPr="009702FE" w:rsidRDefault="00B07B42" w:rsidP="00FA6492">
            <w:pPr>
              <w:pStyle w:val="TAC"/>
              <w:rPr>
                <w:lang w:eastAsia="zh-CN"/>
              </w:rPr>
            </w:pPr>
            <w:r w:rsidRPr="009702FE">
              <w:rPr>
                <w:lang w:eastAsia="ja-JP"/>
              </w:rPr>
              <w:t>0.5</w:t>
            </w:r>
          </w:p>
        </w:tc>
      </w:tr>
      <w:tr w:rsidR="00B07B42" w:rsidRPr="009702FE" w14:paraId="224D4EEE" w14:textId="77777777" w:rsidTr="00FA6492">
        <w:trPr>
          <w:trHeight w:val="74"/>
          <w:jc w:val="center"/>
        </w:trPr>
        <w:tc>
          <w:tcPr>
            <w:tcW w:w="1985" w:type="dxa"/>
            <w:vMerge w:val="restart"/>
            <w:vAlign w:val="center"/>
          </w:tcPr>
          <w:p w14:paraId="6F175357" w14:textId="77777777" w:rsidR="00B07B42" w:rsidRPr="009702FE" w:rsidRDefault="00B07B42" w:rsidP="00FA6492">
            <w:pPr>
              <w:pStyle w:val="TAC"/>
              <w:rPr>
                <w:lang w:eastAsia="zh-CN"/>
              </w:rPr>
            </w:pPr>
            <w:r>
              <w:rPr>
                <w:rFonts w:hint="eastAsia"/>
                <w:lang w:eastAsia="zh-CN"/>
              </w:rPr>
              <w:t>CA</w:t>
            </w:r>
            <w:r>
              <w:rPr>
                <w:lang w:eastAsia="zh-CN"/>
              </w:rPr>
              <w:t>_20-28-32</w:t>
            </w:r>
          </w:p>
        </w:tc>
        <w:tc>
          <w:tcPr>
            <w:tcW w:w="2552" w:type="dxa"/>
            <w:vAlign w:val="center"/>
          </w:tcPr>
          <w:p w14:paraId="6CE51A7A" w14:textId="77777777" w:rsidR="00B07B42" w:rsidRPr="009702FE" w:rsidRDefault="00B07B42" w:rsidP="00FA6492">
            <w:pPr>
              <w:pStyle w:val="TAC"/>
              <w:rPr>
                <w:lang w:eastAsia="zh-CN"/>
              </w:rPr>
            </w:pPr>
            <w:r>
              <w:rPr>
                <w:rFonts w:hint="eastAsia"/>
                <w:lang w:eastAsia="zh-CN"/>
              </w:rPr>
              <w:t>2</w:t>
            </w:r>
            <w:r>
              <w:rPr>
                <w:lang w:eastAsia="zh-CN"/>
              </w:rPr>
              <w:t>0</w:t>
            </w:r>
          </w:p>
        </w:tc>
        <w:tc>
          <w:tcPr>
            <w:tcW w:w="2552" w:type="dxa"/>
            <w:vAlign w:val="center"/>
          </w:tcPr>
          <w:p w14:paraId="2C35AD7D" w14:textId="77777777" w:rsidR="00B07B42" w:rsidRPr="009702FE" w:rsidRDefault="00B07B42" w:rsidP="00FA6492">
            <w:pPr>
              <w:pStyle w:val="TAC"/>
              <w:rPr>
                <w:lang w:eastAsia="zh-CN"/>
              </w:rPr>
            </w:pPr>
            <w:r>
              <w:rPr>
                <w:rFonts w:hint="eastAsia"/>
                <w:lang w:eastAsia="zh-CN"/>
              </w:rPr>
              <w:t>0</w:t>
            </w:r>
          </w:p>
        </w:tc>
      </w:tr>
      <w:tr w:rsidR="00B07B42" w:rsidRPr="009702FE" w14:paraId="5E4768B5" w14:textId="77777777" w:rsidTr="00FA6492">
        <w:trPr>
          <w:trHeight w:val="74"/>
          <w:jc w:val="center"/>
        </w:trPr>
        <w:tc>
          <w:tcPr>
            <w:tcW w:w="1985" w:type="dxa"/>
            <w:vMerge/>
            <w:vAlign w:val="center"/>
          </w:tcPr>
          <w:p w14:paraId="0AD9D4FC" w14:textId="77777777" w:rsidR="00B07B42" w:rsidRPr="009702FE" w:rsidRDefault="00B07B42" w:rsidP="00FA6492">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14:paraId="61CC76D3" w14:textId="77777777" w:rsidR="00B07B42" w:rsidRPr="009702FE" w:rsidRDefault="00B07B42" w:rsidP="00FA6492">
            <w:pPr>
              <w:pStyle w:val="TAC"/>
              <w:rPr>
                <w:lang w:eastAsia="zh-CN"/>
              </w:rPr>
            </w:pPr>
            <w:r>
              <w:rPr>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7BF76E17" w14:textId="77777777" w:rsidR="00B07B42" w:rsidRPr="009702FE" w:rsidRDefault="00B07B42" w:rsidP="00FA6492">
            <w:pPr>
              <w:pStyle w:val="TAC"/>
              <w:rPr>
                <w:lang w:eastAsia="zh-CN"/>
              </w:rPr>
            </w:pPr>
            <w:r>
              <w:rPr>
                <w:lang w:eastAsia="zh-CN"/>
              </w:rPr>
              <w:t>0.2</w:t>
            </w:r>
          </w:p>
        </w:tc>
      </w:tr>
      <w:tr w:rsidR="00B07B42" w:rsidRPr="009702FE" w14:paraId="25A03363" w14:textId="77777777" w:rsidTr="00FA6492">
        <w:trPr>
          <w:trHeight w:val="74"/>
          <w:jc w:val="center"/>
        </w:trPr>
        <w:tc>
          <w:tcPr>
            <w:tcW w:w="1985" w:type="dxa"/>
            <w:vMerge/>
            <w:vAlign w:val="center"/>
          </w:tcPr>
          <w:p w14:paraId="7488C76F" w14:textId="77777777" w:rsidR="00B07B42" w:rsidRPr="009702FE" w:rsidRDefault="00B07B42" w:rsidP="00FA6492">
            <w:pPr>
              <w:pStyle w:val="TAC"/>
            </w:pPr>
          </w:p>
        </w:tc>
        <w:tc>
          <w:tcPr>
            <w:tcW w:w="2552" w:type="dxa"/>
            <w:vAlign w:val="center"/>
          </w:tcPr>
          <w:p w14:paraId="3E57EBCE" w14:textId="77777777" w:rsidR="00B07B42" w:rsidRPr="009702FE" w:rsidRDefault="00B07B42" w:rsidP="00FA6492">
            <w:pPr>
              <w:pStyle w:val="TAC"/>
              <w:rPr>
                <w:lang w:eastAsia="zh-CN"/>
              </w:rPr>
            </w:pPr>
            <w:r>
              <w:rPr>
                <w:rFonts w:hint="eastAsia"/>
                <w:lang w:eastAsia="zh-CN"/>
              </w:rPr>
              <w:t>3</w:t>
            </w:r>
            <w:r>
              <w:rPr>
                <w:lang w:eastAsia="zh-CN"/>
              </w:rPr>
              <w:t>2</w:t>
            </w:r>
          </w:p>
        </w:tc>
        <w:tc>
          <w:tcPr>
            <w:tcW w:w="2552" w:type="dxa"/>
            <w:vAlign w:val="center"/>
          </w:tcPr>
          <w:p w14:paraId="4DFE08B0" w14:textId="77777777" w:rsidR="00B07B42" w:rsidRPr="009702FE" w:rsidRDefault="00B07B42" w:rsidP="00FA6492">
            <w:pPr>
              <w:pStyle w:val="TAC"/>
              <w:rPr>
                <w:lang w:eastAsia="zh-CN"/>
              </w:rPr>
            </w:pPr>
            <w:r>
              <w:rPr>
                <w:rFonts w:hint="eastAsia"/>
                <w:lang w:eastAsia="zh-CN"/>
              </w:rPr>
              <w:t>0</w:t>
            </w:r>
          </w:p>
        </w:tc>
      </w:tr>
      <w:tr w:rsidR="00B07B42" w:rsidRPr="009702FE" w14:paraId="1FACA6E1" w14:textId="77777777" w:rsidTr="00FA6492">
        <w:tblPrEx>
          <w:tblLook w:val="04A0" w:firstRow="1" w:lastRow="0" w:firstColumn="1" w:lastColumn="0" w:noHBand="0" w:noVBand="1"/>
        </w:tblPrEx>
        <w:trPr>
          <w:trHeight w:val="74"/>
          <w:jc w:val="center"/>
        </w:trPr>
        <w:tc>
          <w:tcPr>
            <w:tcW w:w="1985" w:type="dxa"/>
            <w:tcBorders>
              <w:top w:val="single" w:sz="4" w:space="0" w:color="auto"/>
              <w:left w:val="single" w:sz="4" w:space="0" w:color="auto"/>
              <w:bottom w:val="nil"/>
              <w:right w:val="single" w:sz="4" w:space="0" w:color="auto"/>
            </w:tcBorders>
            <w:vAlign w:val="center"/>
          </w:tcPr>
          <w:p w14:paraId="0DE02294" w14:textId="77777777" w:rsidR="00B07B42" w:rsidRPr="009702FE" w:rsidRDefault="00B07B42" w:rsidP="00FA6492">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14:paraId="6A9B316C" w14:textId="77777777" w:rsidR="00B07B42" w:rsidRPr="009702FE" w:rsidRDefault="00B07B42" w:rsidP="00FA6492">
            <w:pPr>
              <w:pStyle w:val="TAC"/>
              <w:rPr>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5EC3FC23" w14:textId="77777777" w:rsidR="00B07B42" w:rsidRPr="009702FE" w:rsidRDefault="00B07B42" w:rsidP="00FA6492">
            <w:pPr>
              <w:pStyle w:val="TAC"/>
              <w:rPr>
                <w:lang w:eastAsia="zh-CN"/>
              </w:rPr>
            </w:pPr>
            <w:r>
              <w:rPr>
                <w:bCs/>
                <w:lang w:eastAsia="ja-JP"/>
              </w:rPr>
              <w:t>0</w:t>
            </w:r>
          </w:p>
        </w:tc>
      </w:tr>
      <w:tr w:rsidR="00B07B42" w:rsidRPr="009702FE" w14:paraId="68B5DD10" w14:textId="77777777" w:rsidTr="00FA6492">
        <w:tblPrEx>
          <w:tblLook w:val="04A0" w:firstRow="1" w:lastRow="0" w:firstColumn="1" w:lastColumn="0" w:noHBand="0" w:noVBand="1"/>
        </w:tblPrEx>
        <w:trPr>
          <w:trHeight w:val="74"/>
          <w:jc w:val="center"/>
        </w:trPr>
        <w:tc>
          <w:tcPr>
            <w:tcW w:w="1985" w:type="dxa"/>
            <w:tcBorders>
              <w:top w:val="nil"/>
              <w:left w:val="single" w:sz="4" w:space="0" w:color="auto"/>
              <w:bottom w:val="nil"/>
              <w:right w:val="single" w:sz="4" w:space="0" w:color="auto"/>
            </w:tcBorders>
            <w:vAlign w:val="center"/>
          </w:tcPr>
          <w:p w14:paraId="3D8AC940" w14:textId="77777777" w:rsidR="00B07B42" w:rsidRPr="009702FE" w:rsidRDefault="00B07B42" w:rsidP="00FA6492">
            <w:pPr>
              <w:pStyle w:val="TAC"/>
            </w:pPr>
            <w:r>
              <w:rPr>
                <w:bCs/>
                <w:lang w:eastAsia="ja-JP"/>
              </w:rPr>
              <w:t>CA_20-28-38</w:t>
            </w:r>
          </w:p>
        </w:tc>
        <w:tc>
          <w:tcPr>
            <w:tcW w:w="2552" w:type="dxa"/>
            <w:tcBorders>
              <w:top w:val="single" w:sz="4" w:space="0" w:color="auto"/>
              <w:left w:val="single" w:sz="4" w:space="0" w:color="auto"/>
              <w:bottom w:val="single" w:sz="4" w:space="0" w:color="auto"/>
              <w:right w:val="single" w:sz="4" w:space="0" w:color="auto"/>
            </w:tcBorders>
            <w:vAlign w:val="center"/>
          </w:tcPr>
          <w:p w14:paraId="105768FB" w14:textId="77777777" w:rsidR="00B07B42" w:rsidRPr="009702FE" w:rsidRDefault="00B07B42" w:rsidP="00FA6492">
            <w:pPr>
              <w:pStyle w:val="TAC"/>
              <w:rPr>
                <w:lang w:eastAsia="zh-CN"/>
              </w:rPr>
            </w:pPr>
            <w:r>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046318AA" w14:textId="77777777" w:rsidR="00B07B42" w:rsidRPr="009702FE" w:rsidRDefault="00B07B42" w:rsidP="00FA6492">
            <w:pPr>
              <w:pStyle w:val="TAC"/>
              <w:rPr>
                <w:lang w:eastAsia="zh-CN"/>
              </w:rPr>
            </w:pPr>
            <w:r>
              <w:rPr>
                <w:bCs/>
                <w:lang w:eastAsia="ja-JP"/>
              </w:rPr>
              <w:t>0</w:t>
            </w:r>
          </w:p>
        </w:tc>
      </w:tr>
      <w:tr w:rsidR="00B07B42" w:rsidRPr="009702FE" w14:paraId="5F13E576" w14:textId="77777777" w:rsidTr="00FA6492">
        <w:tblPrEx>
          <w:tblLook w:val="04A0" w:firstRow="1" w:lastRow="0" w:firstColumn="1" w:lastColumn="0" w:noHBand="0" w:noVBand="1"/>
        </w:tblPrEx>
        <w:trPr>
          <w:trHeight w:val="74"/>
          <w:jc w:val="center"/>
        </w:trPr>
        <w:tc>
          <w:tcPr>
            <w:tcW w:w="1985" w:type="dxa"/>
            <w:tcBorders>
              <w:top w:val="nil"/>
              <w:left w:val="single" w:sz="4" w:space="0" w:color="auto"/>
              <w:bottom w:val="single" w:sz="4" w:space="0" w:color="auto"/>
              <w:right w:val="single" w:sz="4" w:space="0" w:color="auto"/>
            </w:tcBorders>
            <w:vAlign w:val="center"/>
          </w:tcPr>
          <w:p w14:paraId="23EEAE91" w14:textId="77777777" w:rsidR="00B07B42" w:rsidRPr="009702FE" w:rsidRDefault="00B07B42" w:rsidP="00FA6492">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14:paraId="16ABBEE7" w14:textId="77777777" w:rsidR="00B07B42" w:rsidRPr="009702FE" w:rsidRDefault="00B07B42" w:rsidP="00FA6492">
            <w:pPr>
              <w:pStyle w:val="TAC"/>
              <w:rPr>
                <w:lang w:eastAsia="zh-CN"/>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55C76FAB" w14:textId="77777777" w:rsidR="00B07B42" w:rsidRPr="009702FE" w:rsidRDefault="00B07B42" w:rsidP="00FA6492">
            <w:pPr>
              <w:pStyle w:val="TAC"/>
              <w:rPr>
                <w:lang w:eastAsia="zh-CN"/>
              </w:rPr>
            </w:pPr>
            <w:r>
              <w:rPr>
                <w:bCs/>
                <w:lang w:eastAsia="ja-JP"/>
              </w:rPr>
              <w:t>0</w:t>
            </w:r>
          </w:p>
        </w:tc>
      </w:tr>
      <w:tr w:rsidR="00B07B42" w:rsidRPr="009702FE" w14:paraId="5828B732" w14:textId="77777777" w:rsidTr="00FA6492">
        <w:tblPrEx>
          <w:tblLook w:val="04A0" w:firstRow="1" w:lastRow="0" w:firstColumn="1" w:lastColumn="0" w:noHBand="0" w:noVBand="1"/>
        </w:tblPrEx>
        <w:trPr>
          <w:trHeight w:val="74"/>
          <w:jc w:val="center"/>
        </w:trPr>
        <w:tc>
          <w:tcPr>
            <w:tcW w:w="1985" w:type="dxa"/>
            <w:tcBorders>
              <w:top w:val="single" w:sz="4" w:space="0" w:color="auto"/>
              <w:left w:val="single" w:sz="4" w:space="0" w:color="auto"/>
              <w:bottom w:val="nil"/>
              <w:right w:val="single" w:sz="4" w:space="0" w:color="auto"/>
            </w:tcBorders>
            <w:vAlign w:val="center"/>
          </w:tcPr>
          <w:p w14:paraId="1956C0C1" w14:textId="77777777" w:rsidR="00B07B42" w:rsidRPr="009702FE" w:rsidRDefault="00B07B42" w:rsidP="00FA6492">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14:paraId="302D5A45" w14:textId="77777777" w:rsidR="00B07B42" w:rsidRPr="009702FE" w:rsidRDefault="00B07B42" w:rsidP="00FA6492">
            <w:pPr>
              <w:pStyle w:val="TAC"/>
              <w:rPr>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56ECDEB5" w14:textId="77777777" w:rsidR="00B07B42" w:rsidRPr="009702FE" w:rsidRDefault="00B07B42" w:rsidP="00FA6492">
            <w:pPr>
              <w:pStyle w:val="TAC"/>
              <w:rPr>
                <w:lang w:eastAsia="zh-CN"/>
              </w:rPr>
            </w:pPr>
            <w:r>
              <w:rPr>
                <w:bCs/>
                <w:lang w:eastAsia="ja-JP"/>
              </w:rPr>
              <w:t>0</w:t>
            </w:r>
          </w:p>
        </w:tc>
      </w:tr>
      <w:tr w:rsidR="00B07B42" w:rsidRPr="009702FE" w14:paraId="189DC307" w14:textId="77777777" w:rsidTr="00FA6492">
        <w:tblPrEx>
          <w:tblLook w:val="04A0" w:firstRow="1" w:lastRow="0" w:firstColumn="1" w:lastColumn="0" w:noHBand="0" w:noVBand="1"/>
        </w:tblPrEx>
        <w:trPr>
          <w:trHeight w:val="74"/>
          <w:jc w:val="center"/>
        </w:trPr>
        <w:tc>
          <w:tcPr>
            <w:tcW w:w="1985" w:type="dxa"/>
            <w:tcBorders>
              <w:top w:val="nil"/>
              <w:left w:val="single" w:sz="4" w:space="0" w:color="auto"/>
              <w:bottom w:val="nil"/>
              <w:right w:val="single" w:sz="4" w:space="0" w:color="auto"/>
            </w:tcBorders>
            <w:vAlign w:val="center"/>
          </w:tcPr>
          <w:p w14:paraId="2D08D328" w14:textId="77777777" w:rsidR="00B07B42" w:rsidRPr="009702FE" w:rsidRDefault="00B07B42" w:rsidP="00FA6492">
            <w:pPr>
              <w:pStyle w:val="TAC"/>
            </w:pPr>
            <w:r>
              <w:rPr>
                <w:bCs/>
                <w:lang w:eastAsia="ja-JP"/>
              </w:rPr>
              <w:t>CA_20-32-38</w:t>
            </w:r>
          </w:p>
        </w:tc>
        <w:tc>
          <w:tcPr>
            <w:tcW w:w="2552" w:type="dxa"/>
            <w:tcBorders>
              <w:top w:val="single" w:sz="4" w:space="0" w:color="auto"/>
              <w:left w:val="single" w:sz="4" w:space="0" w:color="auto"/>
              <w:bottom w:val="single" w:sz="4" w:space="0" w:color="auto"/>
              <w:right w:val="single" w:sz="4" w:space="0" w:color="auto"/>
            </w:tcBorders>
            <w:vAlign w:val="center"/>
          </w:tcPr>
          <w:p w14:paraId="46995EC7" w14:textId="77777777" w:rsidR="00B07B42" w:rsidRPr="009702FE" w:rsidRDefault="00B07B42" w:rsidP="00FA6492">
            <w:pPr>
              <w:pStyle w:val="TAC"/>
              <w:rPr>
                <w:lang w:eastAsia="zh-CN"/>
              </w:rPr>
            </w:pPr>
            <w:r>
              <w:rPr>
                <w:bCs/>
                <w:lang w:eastAsia="zh-CN"/>
              </w:rPr>
              <w:t>32</w:t>
            </w:r>
          </w:p>
        </w:tc>
        <w:tc>
          <w:tcPr>
            <w:tcW w:w="2552" w:type="dxa"/>
            <w:tcBorders>
              <w:top w:val="single" w:sz="4" w:space="0" w:color="auto"/>
              <w:left w:val="single" w:sz="4" w:space="0" w:color="auto"/>
              <w:bottom w:val="single" w:sz="4" w:space="0" w:color="auto"/>
              <w:right w:val="single" w:sz="4" w:space="0" w:color="auto"/>
            </w:tcBorders>
            <w:vAlign w:val="center"/>
          </w:tcPr>
          <w:p w14:paraId="04D5C972" w14:textId="77777777" w:rsidR="00B07B42" w:rsidRPr="009702FE" w:rsidRDefault="00B07B42" w:rsidP="00FA6492">
            <w:pPr>
              <w:pStyle w:val="TAC"/>
              <w:rPr>
                <w:lang w:eastAsia="zh-CN"/>
              </w:rPr>
            </w:pPr>
            <w:r>
              <w:rPr>
                <w:bCs/>
                <w:lang w:eastAsia="ja-JP"/>
              </w:rPr>
              <w:t>0</w:t>
            </w:r>
          </w:p>
        </w:tc>
      </w:tr>
      <w:tr w:rsidR="00B07B42" w:rsidRPr="009702FE" w14:paraId="04662557" w14:textId="77777777" w:rsidTr="00FA6492">
        <w:tblPrEx>
          <w:tblLook w:val="04A0" w:firstRow="1" w:lastRow="0" w:firstColumn="1" w:lastColumn="0" w:noHBand="0" w:noVBand="1"/>
        </w:tblPrEx>
        <w:trPr>
          <w:trHeight w:val="74"/>
          <w:jc w:val="center"/>
        </w:trPr>
        <w:tc>
          <w:tcPr>
            <w:tcW w:w="1985" w:type="dxa"/>
            <w:tcBorders>
              <w:top w:val="nil"/>
              <w:left w:val="single" w:sz="4" w:space="0" w:color="auto"/>
              <w:bottom w:val="single" w:sz="4" w:space="0" w:color="auto"/>
              <w:right w:val="single" w:sz="4" w:space="0" w:color="auto"/>
            </w:tcBorders>
            <w:vAlign w:val="center"/>
          </w:tcPr>
          <w:p w14:paraId="774FA840" w14:textId="77777777" w:rsidR="00B07B42" w:rsidRPr="009702FE" w:rsidRDefault="00B07B42" w:rsidP="00FA6492">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14:paraId="45F68EBE" w14:textId="77777777" w:rsidR="00B07B42" w:rsidRPr="009702FE" w:rsidRDefault="00B07B42" w:rsidP="00FA6492">
            <w:pPr>
              <w:pStyle w:val="TAC"/>
              <w:rPr>
                <w:lang w:eastAsia="zh-CN"/>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1ECEF3A8" w14:textId="77777777" w:rsidR="00B07B42" w:rsidRPr="009702FE" w:rsidRDefault="00B07B42" w:rsidP="00FA6492">
            <w:pPr>
              <w:pStyle w:val="TAC"/>
              <w:rPr>
                <w:lang w:eastAsia="zh-CN"/>
              </w:rPr>
            </w:pPr>
            <w:r>
              <w:rPr>
                <w:bCs/>
                <w:lang w:eastAsia="ja-JP"/>
              </w:rPr>
              <w:t>0</w:t>
            </w:r>
          </w:p>
        </w:tc>
      </w:tr>
      <w:tr w:rsidR="00B07B42" w:rsidRPr="009702FE" w14:paraId="72A77821" w14:textId="77777777" w:rsidTr="00FA6492">
        <w:tblPrEx>
          <w:tblLook w:val="04A0" w:firstRow="1" w:lastRow="0" w:firstColumn="1" w:lastColumn="0" w:noHBand="0" w:noVBand="1"/>
        </w:tblPrEx>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5DB31BA6" w14:textId="77777777" w:rsidR="00B07B42" w:rsidRPr="009702FE" w:rsidRDefault="00B07B42" w:rsidP="00FA6492">
            <w:pPr>
              <w:pStyle w:val="TAC"/>
            </w:pPr>
            <w:r w:rsidRPr="009702FE">
              <w:t>CA_</w:t>
            </w:r>
            <w:r w:rsidRPr="009702FE">
              <w:rPr>
                <w:lang w:eastAsia="zh-CN"/>
              </w:rPr>
              <w:t>20-32-42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B388D1E" w14:textId="77777777" w:rsidR="00B07B42" w:rsidRPr="009702FE" w:rsidRDefault="00B07B42" w:rsidP="00FA6492">
            <w:pPr>
              <w:pStyle w:val="TAC"/>
              <w:rPr>
                <w:lang w:eastAsia="zh-CN"/>
              </w:rPr>
            </w:pPr>
            <w:r w:rsidRPr="009702FE">
              <w:rPr>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38A7B43" w14:textId="77777777" w:rsidR="00B07B42" w:rsidRPr="009702FE" w:rsidRDefault="00B07B42" w:rsidP="00FA6492">
            <w:pPr>
              <w:pStyle w:val="TAC"/>
              <w:rPr>
                <w:lang w:eastAsia="zh-CN"/>
              </w:rPr>
            </w:pPr>
            <w:r w:rsidRPr="009702FE">
              <w:rPr>
                <w:lang w:eastAsia="zh-CN"/>
              </w:rPr>
              <w:t>0</w:t>
            </w:r>
          </w:p>
        </w:tc>
      </w:tr>
      <w:tr w:rsidR="00B07B42" w:rsidRPr="009702FE" w14:paraId="0991AEF0" w14:textId="77777777" w:rsidTr="00FA6492">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1DB86C12" w14:textId="77777777" w:rsidR="00B07B42" w:rsidRPr="009702FE" w:rsidRDefault="00B07B42" w:rsidP="00FA6492">
            <w:pPr>
              <w:spacing w:after="0"/>
              <w:rPr>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4716BF89" w14:textId="77777777" w:rsidR="00B07B42" w:rsidRPr="009702FE" w:rsidRDefault="00B07B42" w:rsidP="00FA6492">
            <w:pPr>
              <w:pStyle w:val="TAC"/>
              <w:rPr>
                <w:lang w:eastAsia="zh-CN"/>
              </w:rPr>
            </w:pPr>
            <w:r w:rsidRPr="009702FE">
              <w:rPr>
                <w:lang w:eastAsia="zh-CN"/>
              </w:rPr>
              <w:t>32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EBED22C" w14:textId="77777777" w:rsidR="00B07B42" w:rsidRPr="009702FE" w:rsidRDefault="00B07B42" w:rsidP="00FA6492">
            <w:pPr>
              <w:pStyle w:val="TAC"/>
              <w:rPr>
                <w:lang w:eastAsia="zh-CN"/>
              </w:rPr>
            </w:pPr>
            <w:r w:rsidRPr="009702FE">
              <w:rPr>
                <w:lang w:eastAsia="zh-CN"/>
              </w:rPr>
              <w:t>0</w:t>
            </w:r>
          </w:p>
        </w:tc>
      </w:tr>
      <w:tr w:rsidR="00B07B42" w:rsidRPr="009702FE" w14:paraId="4AAFD77E" w14:textId="77777777" w:rsidTr="00FA6492">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34F0F592" w14:textId="77777777" w:rsidR="00B07B42" w:rsidRPr="009702FE" w:rsidRDefault="00B07B42" w:rsidP="00FA6492">
            <w:pPr>
              <w:spacing w:after="0"/>
              <w:rPr>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1B09A75A" w14:textId="77777777" w:rsidR="00B07B42" w:rsidRPr="009702FE" w:rsidRDefault="00B07B42" w:rsidP="00FA6492">
            <w:pPr>
              <w:pStyle w:val="TAC"/>
              <w:rPr>
                <w:lang w:eastAsia="zh-CN"/>
              </w:rPr>
            </w:pPr>
            <w:r w:rsidRPr="009702FE">
              <w:rPr>
                <w:lang w:eastAsia="zh-CN"/>
              </w:rPr>
              <w:t>42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C65DBD8" w14:textId="77777777" w:rsidR="00B07B42" w:rsidRPr="009702FE" w:rsidRDefault="00B07B42" w:rsidP="00FA6492">
            <w:pPr>
              <w:pStyle w:val="TAC"/>
              <w:rPr>
                <w:lang w:eastAsia="zh-CN"/>
              </w:rPr>
            </w:pPr>
            <w:r w:rsidRPr="009702FE">
              <w:rPr>
                <w:lang w:eastAsia="zh-CN"/>
              </w:rPr>
              <w:t>0.5</w:t>
            </w:r>
          </w:p>
        </w:tc>
      </w:tr>
      <w:tr w:rsidR="00B07B42" w:rsidRPr="009702FE" w14:paraId="641C86E5" w14:textId="77777777" w:rsidTr="00FA6492">
        <w:tblPrEx>
          <w:tblLook w:val="04A0" w:firstRow="1" w:lastRow="0" w:firstColumn="1" w:lastColumn="0" w:noHBand="0" w:noVBand="1"/>
        </w:tblPrEx>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56EAD770" w14:textId="77777777" w:rsidR="00B07B42" w:rsidRPr="009702FE" w:rsidRDefault="00B07B42" w:rsidP="00FA6492">
            <w:pPr>
              <w:pStyle w:val="TAC"/>
            </w:pPr>
            <w:r w:rsidRPr="009702FE">
              <w:t>CA_</w:t>
            </w:r>
            <w:r w:rsidRPr="009702FE">
              <w:rPr>
                <w:lang w:eastAsia="zh-CN"/>
              </w:rPr>
              <w:t>20-32-43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A57B54A" w14:textId="77777777" w:rsidR="00B07B42" w:rsidRPr="009702FE" w:rsidRDefault="00B07B42" w:rsidP="00FA6492">
            <w:pPr>
              <w:pStyle w:val="TAC"/>
              <w:rPr>
                <w:lang w:eastAsia="zh-CN"/>
              </w:rPr>
            </w:pPr>
            <w:r w:rsidRPr="009702FE">
              <w:rPr>
                <w:lang w:eastAsia="zh-CN"/>
              </w:rPr>
              <w:t>20</w:t>
            </w:r>
          </w:p>
        </w:tc>
        <w:tc>
          <w:tcPr>
            <w:tcW w:w="2552" w:type="dxa"/>
            <w:tcBorders>
              <w:top w:val="single" w:sz="4" w:space="0" w:color="auto"/>
              <w:left w:val="single" w:sz="4" w:space="0" w:color="auto"/>
              <w:bottom w:val="single" w:sz="4" w:space="0" w:color="auto"/>
              <w:right w:val="single" w:sz="4" w:space="0" w:color="auto"/>
            </w:tcBorders>
            <w:hideMark/>
          </w:tcPr>
          <w:p w14:paraId="61D283F0" w14:textId="77777777" w:rsidR="00B07B42" w:rsidRPr="009702FE" w:rsidRDefault="00B07B42" w:rsidP="00FA6492">
            <w:pPr>
              <w:pStyle w:val="TAC"/>
              <w:rPr>
                <w:lang w:eastAsia="zh-CN"/>
              </w:rPr>
            </w:pPr>
            <w:r w:rsidRPr="009702FE">
              <w:rPr>
                <w:lang w:eastAsia="zh-CN"/>
              </w:rPr>
              <w:t>0</w:t>
            </w:r>
          </w:p>
        </w:tc>
      </w:tr>
      <w:tr w:rsidR="00B07B42" w:rsidRPr="009702FE" w14:paraId="209AA971" w14:textId="77777777" w:rsidTr="00FA6492">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356FF0EF" w14:textId="77777777" w:rsidR="00B07B42" w:rsidRPr="009702FE" w:rsidRDefault="00B07B42" w:rsidP="00FA6492">
            <w:pPr>
              <w:pStyle w:val="TAC"/>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27AD053" w14:textId="77777777" w:rsidR="00B07B42" w:rsidRPr="009702FE" w:rsidRDefault="00B07B42" w:rsidP="00FA6492">
            <w:pPr>
              <w:pStyle w:val="TAC"/>
              <w:rPr>
                <w:lang w:eastAsia="zh-CN"/>
              </w:rPr>
            </w:pPr>
            <w:r w:rsidRPr="009702FE">
              <w:rPr>
                <w:lang w:eastAsia="zh-CN"/>
              </w:rPr>
              <w:t>32</w:t>
            </w:r>
          </w:p>
        </w:tc>
        <w:tc>
          <w:tcPr>
            <w:tcW w:w="2552" w:type="dxa"/>
            <w:tcBorders>
              <w:top w:val="single" w:sz="4" w:space="0" w:color="auto"/>
              <w:left w:val="single" w:sz="4" w:space="0" w:color="auto"/>
              <w:bottom w:val="single" w:sz="4" w:space="0" w:color="auto"/>
              <w:right w:val="single" w:sz="4" w:space="0" w:color="auto"/>
            </w:tcBorders>
            <w:hideMark/>
          </w:tcPr>
          <w:p w14:paraId="5C96CF46" w14:textId="77777777" w:rsidR="00B07B42" w:rsidRPr="009702FE" w:rsidRDefault="00B07B42" w:rsidP="00FA6492">
            <w:pPr>
              <w:pStyle w:val="TAC"/>
              <w:rPr>
                <w:lang w:eastAsia="zh-CN"/>
              </w:rPr>
            </w:pPr>
            <w:r w:rsidRPr="009702FE">
              <w:rPr>
                <w:lang w:eastAsia="zh-CN"/>
              </w:rPr>
              <w:t>0</w:t>
            </w:r>
          </w:p>
        </w:tc>
      </w:tr>
      <w:tr w:rsidR="00B07B42" w:rsidRPr="009702FE" w14:paraId="149EED89" w14:textId="77777777" w:rsidTr="00FA6492">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686314F0" w14:textId="77777777" w:rsidR="00B07B42" w:rsidRPr="009702FE" w:rsidRDefault="00B07B42" w:rsidP="00FA6492">
            <w:pPr>
              <w:pStyle w:val="TAC"/>
            </w:pPr>
          </w:p>
        </w:tc>
        <w:tc>
          <w:tcPr>
            <w:tcW w:w="2552" w:type="dxa"/>
            <w:tcBorders>
              <w:top w:val="single" w:sz="4" w:space="0" w:color="auto"/>
              <w:left w:val="single" w:sz="4" w:space="0" w:color="auto"/>
              <w:bottom w:val="single" w:sz="4" w:space="0" w:color="auto"/>
              <w:right w:val="single" w:sz="4" w:space="0" w:color="auto"/>
            </w:tcBorders>
            <w:vAlign w:val="center"/>
            <w:hideMark/>
          </w:tcPr>
          <w:p w14:paraId="3C272091" w14:textId="77777777" w:rsidR="00B07B42" w:rsidRPr="009702FE" w:rsidRDefault="00B07B42" w:rsidP="00FA6492">
            <w:pPr>
              <w:pStyle w:val="TAC"/>
              <w:rPr>
                <w:lang w:eastAsia="zh-CN"/>
              </w:rPr>
            </w:pPr>
            <w:r w:rsidRPr="009702FE">
              <w:rPr>
                <w:lang w:eastAsia="zh-CN"/>
              </w:rPr>
              <w:t>43</w:t>
            </w:r>
          </w:p>
        </w:tc>
        <w:tc>
          <w:tcPr>
            <w:tcW w:w="2552" w:type="dxa"/>
            <w:tcBorders>
              <w:top w:val="single" w:sz="4" w:space="0" w:color="auto"/>
              <w:left w:val="single" w:sz="4" w:space="0" w:color="auto"/>
              <w:bottom w:val="single" w:sz="4" w:space="0" w:color="auto"/>
              <w:right w:val="single" w:sz="4" w:space="0" w:color="auto"/>
            </w:tcBorders>
            <w:hideMark/>
          </w:tcPr>
          <w:p w14:paraId="44192B4C" w14:textId="77777777" w:rsidR="00B07B42" w:rsidRPr="009702FE" w:rsidRDefault="00B07B42" w:rsidP="00FA6492">
            <w:pPr>
              <w:pStyle w:val="TAC"/>
              <w:rPr>
                <w:lang w:eastAsia="zh-CN"/>
              </w:rPr>
            </w:pPr>
            <w:r w:rsidRPr="009702FE">
              <w:rPr>
                <w:lang w:eastAsia="zh-CN"/>
              </w:rPr>
              <w:t>0.5</w:t>
            </w:r>
          </w:p>
        </w:tc>
      </w:tr>
      <w:tr w:rsidR="00B07B42" w:rsidRPr="009702FE" w14:paraId="57D85DB7" w14:textId="77777777" w:rsidTr="00FA6492">
        <w:trPr>
          <w:trHeight w:val="74"/>
          <w:jc w:val="center"/>
        </w:trPr>
        <w:tc>
          <w:tcPr>
            <w:tcW w:w="1985" w:type="dxa"/>
            <w:vMerge w:val="restart"/>
            <w:vAlign w:val="center"/>
          </w:tcPr>
          <w:p w14:paraId="300B5BF7" w14:textId="77777777" w:rsidR="00B07B42" w:rsidRPr="009702FE" w:rsidRDefault="00B07B42" w:rsidP="00FA6492">
            <w:pPr>
              <w:pStyle w:val="TAC"/>
            </w:pPr>
            <w:r w:rsidRPr="009702FE">
              <w:t>CA_20-38-40, CA_</w:t>
            </w:r>
            <w:r w:rsidRPr="009702FE">
              <w:rPr>
                <w:lang w:eastAsia="zh-CN"/>
              </w:rPr>
              <w:t>20</w:t>
            </w:r>
            <w:r w:rsidRPr="009702FE">
              <w:t>-</w:t>
            </w:r>
            <w:r w:rsidRPr="009702FE">
              <w:rPr>
                <w:lang w:eastAsia="zh-CN"/>
              </w:rPr>
              <w:t>38-40-40</w:t>
            </w:r>
            <w:r w:rsidRPr="009702FE">
              <w:rPr>
                <w:vertAlign w:val="superscript"/>
                <w:lang w:eastAsia="zh-CN"/>
              </w:rPr>
              <w:t>18</w:t>
            </w:r>
          </w:p>
        </w:tc>
        <w:tc>
          <w:tcPr>
            <w:tcW w:w="2552" w:type="dxa"/>
            <w:vAlign w:val="center"/>
          </w:tcPr>
          <w:p w14:paraId="3ED3D93D" w14:textId="77777777" w:rsidR="00B07B42" w:rsidRPr="009702FE" w:rsidRDefault="00B07B42" w:rsidP="00FA6492">
            <w:pPr>
              <w:pStyle w:val="TAC"/>
              <w:rPr>
                <w:lang w:eastAsia="ja-JP"/>
              </w:rPr>
            </w:pPr>
            <w:r w:rsidRPr="009702FE">
              <w:rPr>
                <w:lang w:eastAsia="ja-JP"/>
              </w:rPr>
              <w:t>20</w:t>
            </w:r>
          </w:p>
        </w:tc>
        <w:tc>
          <w:tcPr>
            <w:tcW w:w="2552" w:type="dxa"/>
            <w:vAlign w:val="center"/>
          </w:tcPr>
          <w:p w14:paraId="6041D013" w14:textId="77777777" w:rsidR="00B07B42" w:rsidRPr="009702FE" w:rsidRDefault="00B07B42" w:rsidP="00FA6492">
            <w:pPr>
              <w:pStyle w:val="TAC"/>
              <w:rPr>
                <w:lang w:eastAsia="ja-JP"/>
              </w:rPr>
            </w:pPr>
            <w:r w:rsidRPr="009702FE">
              <w:t>0</w:t>
            </w:r>
          </w:p>
        </w:tc>
      </w:tr>
      <w:tr w:rsidR="00B07B42" w:rsidRPr="009702FE" w14:paraId="33AC1AA8" w14:textId="77777777" w:rsidTr="00FA6492">
        <w:trPr>
          <w:trHeight w:val="74"/>
          <w:jc w:val="center"/>
        </w:trPr>
        <w:tc>
          <w:tcPr>
            <w:tcW w:w="1985" w:type="dxa"/>
            <w:vMerge/>
            <w:vAlign w:val="center"/>
          </w:tcPr>
          <w:p w14:paraId="22901624" w14:textId="77777777" w:rsidR="00B07B42" w:rsidRPr="009702FE" w:rsidRDefault="00B07B42" w:rsidP="00FA6492">
            <w:pPr>
              <w:pStyle w:val="TAC"/>
            </w:pPr>
          </w:p>
        </w:tc>
        <w:tc>
          <w:tcPr>
            <w:tcW w:w="2552" w:type="dxa"/>
            <w:vAlign w:val="center"/>
          </w:tcPr>
          <w:p w14:paraId="0CAE22B2" w14:textId="77777777" w:rsidR="00B07B42" w:rsidRPr="009702FE" w:rsidRDefault="00B07B42" w:rsidP="00FA6492">
            <w:pPr>
              <w:pStyle w:val="TAC"/>
              <w:rPr>
                <w:lang w:eastAsia="ja-JP"/>
              </w:rPr>
            </w:pPr>
            <w:r w:rsidRPr="009702FE">
              <w:rPr>
                <w:lang w:eastAsia="ja-JP"/>
              </w:rPr>
              <w:t>38</w:t>
            </w:r>
          </w:p>
        </w:tc>
        <w:tc>
          <w:tcPr>
            <w:tcW w:w="2552" w:type="dxa"/>
            <w:vAlign w:val="center"/>
          </w:tcPr>
          <w:p w14:paraId="0F75C24F" w14:textId="77777777" w:rsidR="00B07B42" w:rsidRPr="009702FE" w:rsidRDefault="00B07B42" w:rsidP="00FA6492">
            <w:pPr>
              <w:pStyle w:val="TAC"/>
              <w:rPr>
                <w:lang w:eastAsia="ja-JP"/>
              </w:rPr>
            </w:pPr>
            <w:r w:rsidRPr="009702FE">
              <w:rPr>
                <w:lang w:eastAsia="ja-JP"/>
              </w:rPr>
              <w:t>0.5</w:t>
            </w:r>
          </w:p>
        </w:tc>
      </w:tr>
      <w:tr w:rsidR="00B07B42" w:rsidRPr="009702FE" w14:paraId="1E111502" w14:textId="77777777" w:rsidTr="00FA6492">
        <w:trPr>
          <w:trHeight w:val="74"/>
          <w:jc w:val="center"/>
        </w:trPr>
        <w:tc>
          <w:tcPr>
            <w:tcW w:w="1985" w:type="dxa"/>
            <w:vMerge/>
            <w:vAlign w:val="center"/>
          </w:tcPr>
          <w:p w14:paraId="6C875D38" w14:textId="77777777" w:rsidR="00B07B42" w:rsidRPr="009702FE" w:rsidRDefault="00B07B42" w:rsidP="00FA6492">
            <w:pPr>
              <w:pStyle w:val="TAC"/>
            </w:pPr>
          </w:p>
        </w:tc>
        <w:tc>
          <w:tcPr>
            <w:tcW w:w="2552" w:type="dxa"/>
            <w:vAlign w:val="center"/>
          </w:tcPr>
          <w:p w14:paraId="20102468" w14:textId="77777777" w:rsidR="00B07B42" w:rsidRPr="009702FE" w:rsidRDefault="00B07B42" w:rsidP="00FA6492">
            <w:pPr>
              <w:pStyle w:val="TAC"/>
              <w:rPr>
                <w:lang w:eastAsia="ja-JP"/>
              </w:rPr>
            </w:pPr>
            <w:r w:rsidRPr="009702FE">
              <w:rPr>
                <w:lang w:eastAsia="ja-JP"/>
              </w:rPr>
              <w:t>40</w:t>
            </w:r>
          </w:p>
        </w:tc>
        <w:tc>
          <w:tcPr>
            <w:tcW w:w="2552" w:type="dxa"/>
            <w:vAlign w:val="center"/>
          </w:tcPr>
          <w:p w14:paraId="26517563" w14:textId="77777777" w:rsidR="00B07B42" w:rsidRPr="009702FE" w:rsidRDefault="00B07B42" w:rsidP="00FA6492">
            <w:pPr>
              <w:pStyle w:val="TAC"/>
              <w:rPr>
                <w:lang w:eastAsia="ja-JP"/>
              </w:rPr>
            </w:pPr>
            <w:r w:rsidRPr="009702FE">
              <w:rPr>
                <w:lang w:eastAsia="ja-JP"/>
              </w:rPr>
              <w:t>0.5</w:t>
            </w:r>
          </w:p>
        </w:tc>
      </w:tr>
      <w:tr w:rsidR="00B07B42" w:rsidRPr="009702FE" w14:paraId="4CA7EAFB" w14:textId="77777777" w:rsidTr="00FA6492">
        <w:trPr>
          <w:trHeight w:val="74"/>
          <w:jc w:val="center"/>
        </w:trPr>
        <w:tc>
          <w:tcPr>
            <w:tcW w:w="1985" w:type="dxa"/>
            <w:vMerge w:val="restart"/>
            <w:vAlign w:val="center"/>
          </w:tcPr>
          <w:p w14:paraId="105FB07E" w14:textId="77777777" w:rsidR="00B07B42" w:rsidRPr="009702FE" w:rsidRDefault="00B07B42" w:rsidP="00FA6492">
            <w:pPr>
              <w:pStyle w:val="TAC"/>
            </w:pPr>
            <w:r w:rsidRPr="009702FE">
              <w:t>CA_</w:t>
            </w:r>
            <w:r w:rsidRPr="009702FE">
              <w:rPr>
                <w:lang w:eastAsia="zh-CN"/>
              </w:rPr>
              <w:t>21</w:t>
            </w:r>
            <w:r w:rsidRPr="009702FE">
              <w:t>-</w:t>
            </w:r>
            <w:r w:rsidRPr="009702FE">
              <w:rPr>
                <w:lang w:eastAsia="ja-JP"/>
              </w:rPr>
              <w:t>2</w:t>
            </w:r>
            <w:r w:rsidRPr="009702FE">
              <w:rPr>
                <w:lang w:eastAsia="zh-CN"/>
              </w:rPr>
              <w:t>8</w:t>
            </w:r>
            <w:r w:rsidRPr="009702FE">
              <w:t>-</w:t>
            </w:r>
            <w:r w:rsidRPr="009702FE">
              <w:rPr>
                <w:lang w:eastAsia="ja-JP"/>
              </w:rPr>
              <w:t>42</w:t>
            </w:r>
          </w:p>
        </w:tc>
        <w:tc>
          <w:tcPr>
            <w:tcW w:w="2552" w:type="dxa"/>
            <w:vAlign w:val="center"/>
          </w:tcPr>
          <w:p w14:paraId="42027F2E" w14:textId="77777777" w:rsidR="00B07B42" w:rsidRPr="009702FE" w:rsidRDefault="00B07B42" w:rsidP="00FA6492">
            <w:pPr>
              <w:pStyle w:val="TAC"/>
            </w:pPr>
            <w:r w:rsidRPr="009702FE">
              <w:rPr>
                <w:lang w:eastAsia="zh-CN"/>
              </w:rPr>
              <w:t>21</w:t>
            </w:r>
          </w:p>
        </w:tc>
        <w:tc>
          <w:tcPr>
            <w:tcW w:w="2552" w:type="dxa"/>
            <w:vAlign w:val="center"/>
          </w:tcPr>
          <w:p w14:paraId="74D5E465" w14:textId="77777777" w:rsidR="00B07B42" w:rsidRPr="009702FE" w:rsidRDefault="00B07B42" w:rsidP="00FA6492">
            <w:pPr>
              <w:pStyle w:val="TAC"/>
              <w:rPr>
                <w:lang w:eastAsia="zh-CN"/>
              </w:rPr>
            </w:pPr>
            <w:r w:rsidRPr="009702FE">
              <w:rPr>
                <w:lang w:val="en-US" w:eastAsia="ja-JP"/>
              </w:rPr>
              <w:t>0</w:t>
            </w:r>
          </w:p>
        </w:tc>
      </w:tr>
      <w:tr w:rsidR="00B07B42" w:rsidRPr="009702FE" w14:paraId="73053EFB" w14:textId="77777777" w:rsidTr="00FA6492">
        <w:trPr>
          <w:trHeight w:val="74"/>
          <w:jc w:val="center"/>
        </w:trPr>
        <w:tc>
          <w:tcPr>
            <w:tcW w:w="1985" w:type="dxa"/>
            <w:vMerge/>
            <w:vAlign w:val="center"/>
          </w:tcPr>
          <w:p w14:paraId="60EE756D" w14:textId="77777777" w:rsidR="00B07B42" w:rsidRPr="009702FE" w:rsidRDefault="00B07B42" w:rsidP="00FA6492">
            <w:pPr>
              <w:pStyle w:val="TAC"/>
            </w:pPr>
          </w:p>
        </w:tc>
        <w:tc>
          <w:tcPr>
            <w:tcW w:w="2552" w:type="dxa"/>
            <w:vAlign w:val="center"/>
          </w:tcPr>
          <w:p w14:paraId="371BB30F" w14:textId="77777777" w:rsidR="00B07B42" w:rsidRPr="009702FE" w:rsidRDefault="00B07B42" w:rsidP="00FA6492">
            <w:pPr>
              <w:pStyle w:val="TAC"/>
            </w:pPr>
            <w:r w:rsidRPr="009702FE">
              <w:rPr>
                <w:lang w:eastAsia="ja-JP"/>
              </w:rPr>
              <w:t>2</w:t>
            </w:r>
            <w:r w:rsidRPr="009702FE">
              <w:rPr>
                <w:lang w:eastAsia="zh-CN"/>
              </w:rPr>
              <w:t>8</w:t>
            </w:r>
          </w:p>
        </w:tc>
        <w:tc>
          <w:tcPr>
            <w:tcW w:w="2552" w:type="dxa"/>
            <w:vAlign w:val="center"/>
          </w:tcPr>
          <w:p w14:paraId="3CB125D5" w14:textId="77777777" w:rsidR="00B07B42" w:rsidRPr="009702FE" w:rsidRDefault="00B07B42" w:rsidP="00FA6492">
            <w:pPr>
              <w:pStyle w:val="TAC"/>
              <w:rPr>
                <w:lang w:eastAsia="zh-CN"/>
              </w:rPr>
            </w:pPr>
            <w:r w:rsidRPr="009702FE">
              <w:rPr>
                <w:lang w:val="en-US"/>
              </w:rPr>
              <w:t>0</w:t>
            </w:r>
            <w:r w:rsidRPr="009702FE">
              <w:rPr>
                <w:lang w:val="en-US" w:eastAsia="ja-JP"/>
              </w:rPr>
              <w:t>.2</w:t>
            </w:r>
          </w:p>
        </w:tc>
      </w:tr>
      <w:tr w:rsidR="00B07B42" w:rsidRPr="009702FE" w14:paraId="392EF2A1" w14:textId="77777777" w:rsidTr="00FA6492">
        <w:trPr>
          <w:trHeight w:val="74"/>
          <w:jc w:val="center"/>
        </w:trPr>
        <w:tc>
          <w:tcPr>
            <w:tcW w:w="1985" w:type="dxa"/>
            <w:vMerge/>
            <w:vAlign w:val="center"/>
          </w:tcPr>
          <w:p w14:paraId="2B4E24E3" w14:textId="77777777" w:rsidR="00B07B42" w:rsidRPr="009702FE" w:rsidRDefault="00B07B42" w:rsidP="00FA6492">
            <w:pPr>
              <w:pStyle w:val="TAC"/>
            </w:pPr>
          </w:p>
        </w:tc>
        <w:tc>
          <w:tcPr>
            <w:tcW w:w="2552" w:type="dxa"/>
            <w:vAlign w:val="center"/>
          </w:tcPr>
          <w:p w14:paraId="6FE9DC1F" w14:textId="77777777" w:rsidR="00B07B42" w:rsidRPr="009702FE" w:rsidRDefault="00B07B42" w:rsidP="00FA6492">
            <w:pPr>
              <w:pStyle w:val="TAC"/>
            </w:pPr>
            <w:r w:rsidRPr="009702FE">
              <w:rPr>
                <w:lang w:eastAsia="ja-JP"/>
              </w:rPr>
              <w:t>42</w:t>
            </w:r>
          </w:p>
        </w:tc>
        <w:tc>
          <w:tcPr>
            <w:tcW w:w="2552" w:type="dxa"/>
            <w:vAlign w:val="center"/>
          </w:tcPr>
          <w:p w14:paraId="79AE9249" w14:textId="77777777" w:rsidR="00B07B42" w:rsidRPr="009702FE" w:rsidRDefault="00B07B42" w:rsidP="00FA6492">
            <w:pPr>
              <w:pStyle w:val="TAC"/>
              <w:rPr>
                <w:lang w:eastAsia="zh-CN"/>
              </w:rPr>
            </w:pPr>
            <w:r w:rsidRPr="009702FE">
              <w:rPr>
                <w:lang w:val="en-US"/>
              </w:rPr>
              <w:t>0</w:t>
            </w:r>
            <w:r w:rsidRPr="009702FE">
              <w:rPr>
                <w:lang w:val="en-US" w:eastAsia="ja-JP"/>
              </w:rPr>
              <w:t>.5</w:t>
            </w:r>
          </w:p>
        </w:tc>
      </w:tr>
      <w:tr w:rsidR="00B07B42" w:rsidRPr="009702FE" w14:paraId="2C348BC0" w14:textId="77777777" w:rsidTr="00FA6492">
        <w:trPr>
          <w:trHeight w:val="74"/>
          <w:jc w:val="center"/>
        </w:trPr>
        <w:tc>
          <w:tcPr>
            <w:tcW w:w="1985" w:type="dxa"/>
            <w:vMerge w:val="restart"/>
            <w:vAlign w:val="center"/>
          </w:tcPr>
          <w:p w14:paraId="591EEAEB" w14:textId="77777777" w:rsidR="00B07B42" w:rsidRPr="009702FE" w:rsidRDefault="00B07B42" w:rsidP="00FA6492">
            <w:pPr>
              <w:pStyle w:val="TAC"/>
              <w:rPr>
                <w:lang w:eastAsia="ja-JP"/>
              </w:rPr>
            </w:pPr>
            <w:r w:rsidRPr="009702FE">
              <w:t>CA_</w:t>
            </w:r>
            <w:r w:rsidRPr="009702FE">
              <w:rPr>
                <w:lang w:eastAsia="zh-CN"/>
              </w:rPr>
              <w:t>25</w:t>
            </w:r>
            <w:r w:rsidRPr="009702FE">
              <w:t>-</w:t>
            </w:r>
            <w:r w:rsidRPr="009702FE">
              <w:rPr>
                <w:lang w:eastAsia="ja-JP"/>
              </w:rPr>
              <w:t>2</w:t>
            </w:r>
            <w:r w:rsidRPr="009702FE">
              <w:rPr>
                <w:lang w:eastAsia="zh-CN"/>
              </w:rPr>
              <w:t>6</w:t>
            </w:r>
            <w:r w:rsidRPr="009702FE">
              <w:t>-</w:t>
            </w:r>
            <w:r w:rsidRPr="009702FE">
              <w:rPr>
                <w:lang w:eastAsia="ja-JP"/>
              </w:rPr>
              <w:t>41,</w:t>
            </w:r>
          </w:p>
          <w:p w14:paraId="122730CF" w14:textId="77777777" w:rsidR="00B07B42" w:rsidRPr="009702FE" w:rsidRDefault="00B07B42" w:rsidP="00FA6492">
            <w:pPr>
              <w:pStyle w:val="TAC"/>
            </w:pPr>
            <w:r w:rsidRPr="009702FE">
              <w:t>CA_25-25-26-41</w:t>
            </w:r>
          </w:p>
        </w:tc>
        <w:tc>
          <w:tcPr>
            <w:tcW w:w="2552" w:type="dxa"/>
            <w:vAlign w:val="center"/>
          </w:tcPr>
          <w:p w14:paraId="04883D36" w14:textId="77777777" w:rsidR="00B07B42" w:rsidRPr="009702FE" w:rsidRDefault="00B07B42" w:rsidP="00FA6492">
            <w:pPr>
              <w:pStyle w:val="TAC"/>
              <w:rPr>
                <w:lang w:eastAsia="ja-JP"/>
              </w:rPr>
            </w:pPr>
            <w:r w:rsidRPr="009702FE">
              <w:rPr>
                <w:lang w:val="en-US" w:eastAsia="ja-JP"/>
              </w:rPr>
              <w:t>25</w:t>
            </w:r>
          </w:p>
        </w:tc>
        <w:tc>
          <w:tcPr>
            <w:tcW w:w="2552" w:type="dxa"/>
            <w:vAlign w:val="center"/>
          </w:tcPr>
          <w:p w14:paraId="79A0E315" w14:textId="77777777" w:rsidR="00B07B42" w:rsidRPr="009702FE" w:rsidRDefault="00B07B42" w:rsidP="00FA6492">
            <w:pPr>
              <w:pStyle w:val="TAC"/>
              <w:rPr>
                <w:lang w:val="en-US"/>
              </w:rPr>
            </w:pPr>
            <w:r w:rsidRPr="009702FE">
              <w:rPr>
                <w:lang w:val="en-US" w:eastAsia="zh-CN"/>
              </w:rPr>
              <w:t>0</w:t>
            </w:r>
          </w:p>
        </w:tc>
      </w:tr>
      <w:tr w:rsidR="00B07B42" w:rsidRPr="009702FE" w14:paraId="7B944B67" w14:textId="77777777" w:rsidTr="00FA6492">
        <w:trPr>
          <w:trHeight w:val="74"/>
          <w:jc w:val="center"/>
        </w:trPr>
        <w:tc>
          <w:tcPr>
            <w:tcW w:w="1985" w:type="dxa"/>
            <w:vMerge/>
            <w:vAlign w:val="center"/>
          </w:tcPr>
          <w:p w14:paraId="76E2069C" w14:textId="77777777" w:rsidR="00B07B42" w:rsidRPr="009702FE" w:rsidRDefault="00B07B42" w:rsidP="00FA6492">
            <w:pPr>
              <w:pStyle w:val="TAC"/>
            </w:pPr>
          </w:p>
        </w:tc>
        <w:tc>
          <w:tcPr>
            <w:tcW w:w="2552" w:type="dxa"/>
            <w:vAlign w:val="center"/>
          </w:tcPr>
          <w:p w14:paraId="582481E9" w14:textId="77777777" w:rsidR="00B07B42" w:rsidRPr="009702FE" w:rsidRDefault="00B07B42" w:rsidP="00FA6492">
            <w:pPr>
              <w:pStyle w:val="TAC"/>
              <w:rPr>
                <w:lang w:eastAsia="ja-JP"/>
              </w:rPr>
            </w:pPr>
            <w:r w:rsidRPr="009702FE">
              <w:rPr>
                <w:lang w:val="en-US" w:eastAsia="ja-JP"/>
              </w:rPr>
              <w:t>26</w:t>
            </w:r>
          </w:p>
        </w:tc>
        <w:tc>
          <w:tcPr>
            <w:tcW w:w="2552" w:type="dxa"/>
            <w:vAlign w:val="center"/>
          </w:tcPr>
          <w:p w14:paraId="0B98AF93" w14:textId="77777777" w:rsidR="00B07B42" w:rsidRPr="009702FE" w:rsidRDefault="00B07B42" w:rsidP="00FA6492">
            <w:pPr>
              <w:pStyle w:val="TAC"/>
              <w:rPr>
                <w:lang w:val="en-US"/>
              </w:rPr>
            </w:pPr>
            <w:r w:rsidRPr="009702FE">
              <w:rPr>
                <w:lang w:val="en-US" w:eastAsia="zh-CN"/>
              </w:rPr>
              <w:t>0</w:t>
            </w:r>
          </w:p>
        </w:tc>
      </w:tr>
      <w:tr w:rsidR="00B07B42" w:rsidRPr="009702FE" w14:paraId="07E8281C" w14:textId="77777777" w:rsidTr="00FA6492">
        <w:trPr>
          <w:trHeight w:val="74"/>
          <w:jc w:val="center"/>
        </w:trPr>
        <w:tc>
          <w:tcPr>
            <w:tcW w:w="1985" w:type="dxa"/>
            <w:vMerge/>
            <w:vAlign w:val="center"/>
          </w:tcPr>
          <w:p w14:paraId="031DA6AF" w14:textId="77777777" w:rsidR="00B07B42" w:rsidRPr="009702FE" w:rsidRDefault="00B07B42" w:rsidP="00FA6492">
            <w:pPr>
              <w:pStyle w:val="TAC"/>
            </w:pPr>
          </w:p>
        </w:tc>
        <w:tc>
          <w:tcPr>
            <w:tcW w:w="2552" w:type="dxa"/>
            <w:vAlign w:val="center"/>
          </w:tcPr>
          <w:p w14:paraId="23902938" w14:textId="77777777" w:rsidR="00B07B42" w:rsidRPr="009702FE" w:rsidRDefault="00B07B42" w:rsidP="00FA6492">
            <w:pPr>
              <w:pStyle w:val="TAC"/>
              <w:rPr>
                <w:lang w:eastAsia="ja-JP"/>
              </w:rPr>
            </w:pPr>
            <w:r w:rsidRPr="009702FE">
              <w:rPr>
                <w:lang w:val="en-US" w:eastAsia="ja-JP"/>
              </w:rPr>
              <w:t>41</w:t>
            </w:r>
          </w:p>
        </w:tc>
        <w:tc>
          <w:tcPr>
            <w:tcW w:w="2552" w:type="dxa"/>
            <w:vAlign w:val="center"/>
          </w:tcPr>
          <w:p w14:paraId="6C8A122D" w14:textId="77777777" w:rsidR="00B07B42" w:rsidRPr="009702FE" w:rsidRDefault="00B07B42" w:rsidP="00FA6492">
            <w:pPr>
              <w:pStyle w:val="TAC"/>
              <w:rPr>
                <w:lang w:val="en-US"/>
              </w:rPr>
            </w:pPr>
            <w:r w:rsidRPr="009702FE">
              <w:rPr>
                <w:lang w:val="en-US" w:eastAsia="zh-CN"/>
              </w:rPr>
              <w:t>0.5</w:t>
            </w:r>
          </w:p>
        </w:tc>
      </w:tr>
      <w:tr w:rsidR="00B07B42" w:rsidRPr="009702FE" w14:paraId="565C0392" w14:textId="77777777" w:rsidTr="00FA6492">
        <w:trPr>
          <w:trHeight w:val="74"/>
          <w:jc w:val="center"/>
        </w:trPr>
        <w:tc>
          <w:tcPr>
            <w:tcW w:w="1985" w:type="dxa"/>
            <w:vMerge w:val="restart"/>
            <w:vAlign w:val="center"/>
          </w:tcPr>
          <w:p w14:paraId="7057730A" w14:textId="77777777" w:rsidR="00B07B42" w:rsidRPr="009702FE" w:rsidRDefault="00B07B42" w:rsidP="00FA6492">
            <w:pPr>
              <w:pStyle w:val="TAC"/>
              <w:rPr>
                <w:lang w:eastAsia="zh-CN"/>
              </w:rPr>
            </w:pPr>
            <w:r w:rsidRPr="009702FE">
              <w:t>CA_</w:t>
            </w:r>
            <w:r w:rsidRPr="009702FE">
              <w:rPr>
                <w:lang w:eastAsia="zh-CN"/>
              </w:rPr>
              <w:t>28</w:t>
            </w:r>
            <w:r w:rsidRPr="009702FE">
              <w:t>-</w:t>
            </w:r>
            <w:r w:rsidRPr="009702FE">
              <w:rPr>
                <w:lang w:eastAsia="zh-CN"/>
              </w:rPr>
              <w:t>41</w:t>
            </w:r>
            <w:r w:rsidRPr="009702FE">
              <w:t>-</w:t>
            </w:r>
            <w:r w:rsidRPr="009702FE">
              <w:rPr>
                <w:lang w:eastAsia="ja-JP"/>
              </w:rPr>
              <w:t>42</w:t>
            </w:r>
            <w:r w:rsidRPr="009702FE">
              <w:rPr>
                <w:vertAlign w:val="superscript"/>
                <w:lang w:eastAsia="zh-CN"/>
              </w:rPr>
              <w:t>9</w:t>
            </w:r>
            <w:r w:rsidRPr="009702FE">
              <w:rPr>
                <w:lang w:eastAsia="zh-CN"/>
              </w:rPr>
              <w:t>,</w:t>
            </w:r>
          </w:p>
          <w:p w14:paraId="65E541AA" w14:textId="77777777" w:rsidR="00B07B42" w:rsidRPr="009702FE" w:rsidRDefault="00B07B42" w:rsidP="00FA6492">
            <w:pPr>
              <w:pStyle w:val="TAC"/>
            </w:pPr>
            <w:r w:rsidRPr="009702FE">
              <w:rPr>
                <w:lang w:eastAsia="zh-CN"/>
              </w:rPr>
              <w:t>CA_28-41-42-42</w:t>
            </w:r>
            <w:r w:rsidRPr="009702FE">
              <w:rPr>
                <w:vertAlign w:val="superscript"/>
                <w:lang w:eastAsia="zh-CN"/>
              </w:rPr>
              <w:t>9</w:t>
            </w:r>
          </w:p>
        </w:tc>
        <w:tc>
          <w:tcPr>
            <w:tcW w:w="2552" w:type="dxa"/>
            <w:vAlign w:val="center"/>
          </w:tcPr>
          <w:p w14:paraId="2714FA7D" w14:textId="77777777" w:rsidR="00B07B42" w:rsidRPr="009702FE" w:rsidRDefault="00B07B42" w:rsidP="00FA6492">
            <w:pPr>
              <w:pStyle w:val="TAC"/>
            </w:pPr>
            <w:r w:rsidRPr="009702FE">
              <w:rPr>
                <w:lang w:eastAsia="zh-CN"/>
              </w:rPr>
              <w:t>28</w:t>
            </w:r>
          </w:p>
        </w:tc>
        <w:tc>
          <w:tcPr>
            <w:tcW w:w="2552" w:type="dxa"/>
            <w:vAlign w:val="center"/>
          </w:tcPr>
          <w:p w14:paraId="6ADA5E2E" w14:textId="77777777" w:rsidR="00B07B42" w:rsidRPr="009702FE" w:rsidRDefault="00B07B42" w:rsidP="00FA6492">
            <w:pPr>
              <w:pStyle w:val="TAC"/>
              <w:rPr>
                <w:lang w:eastAsia="zh-CN"/>
              </w:rPr>
            </w:pPr>
            <w:r w:rsidRPr="009702FE">
              <w:rPr>
                <w:lang w:eastAsia="zh-CN"/>
              </w:rPr>
              <w:t>0</w:t>
            </w:r>
            <w:r w:rsidRPr="009702FE">
              <w:t>.</w:t>
            </w:r>
            <w:r w:rsidRPr="009702FE">
              <w:rPr>
                <w:lang w:eastAsia="zh-CN"/>
              </w:rPr>
              <w:t>2</w:t>
            </w:r>
          </w:p>
        </w:tc>
      </w:tr>
      <w:tr w:rsidR="00B07B42" w:rsidRPr="009702FE" w14:paraId="65D73BC7" w14:textId="77777777" w:rsidTr="00FA6492">
        <w:trPr>
          <w:trHeight w:val="74"/>
          <w:jc w:val="center"/>
        </w:trPr>
        <w:tc>
          <w:tcPr>
            <w:tcW w:w="1985" w:type="dxa"/>
            <w:vMerge/>
            <w:vAlign w:val="center"/>
          </w:tcPr>
          <w:p w14:paraId="2301D16E" w14:textId="77777777" w:rsidR="00B07B42" w:rsidRPr="009702FE" w:rsidRDefault="00B07B42" w:rsidP="00FA6492">
            <w:pPr>
              <w:pStyle w:val="TAC"/>
            </w:pPr>
          </w:p>
        </w:tc>
        <w:tc>
          <w:tcPr>
            <w:tcW w:w="2552" w:type="dxa"/>
            <w:vAlign w:val="center"/>
          </w:tcPr>
          <w:p w14:paraId="17CC3730" w14:textId="77777777" w:rsidR="00B07B42" w:rsidRPr="009702FE" w:rsidRDefault="00B07B42" w:rsidP="00FA6492">
            <w:pPr>
              <w:pStyle w:val="TAC"/>
            </w:pPr>
            <w:r w:rsidRPr="009702FE">
              <w:rPr>
                <w:lang w:eastAsia="zh-CN"/>
              </w:rPr>
              <w:t>41</w:t>
            </w:r>
          </w:p>
        </w:tc>
        <w:tc>
          <w:tcPr>
            <w:tcW w:w="2552" w:type="dxa"/>
            <w:vAlign w:val="center"/>
          </w:tcPr>
          <w:p w14:paraId="106DF831" w14:textId="77777777" w:rsidR="00B07B42" w:rsidRPr="009702FE" w:rsidRDefault="00B07B42" w:rsidP="00FA6492">
            <w:pPr>
              <w:pStyle w:val="TAC"/>
              <w:rPr>
                <w:lang w:eastAsia="zh-CN"/>
              </w:rPr>
            </w:pPr>
            <w:r w:rsidRPr="009702FE">
              <w:rPr>
                <w:lang w:eastAsia="zh-CN"/>
              </w:rPr>
              <w:t>0</w:t>
            </w:r>
            <w:r w:rsidRPr="009702FE">
              <w:t>.</w:t>
            </w:r>
            <w:r w:rsidRPr="009702FE">
              <w:rPr>
                <w:lang w:eastAsia="zh-CN"/>
              </w:rPr>
              <w:t>4</w:t>
            </w:r>
            <w:r w:rsidRPr="009702FE">
              <w:rPr>
                <w:vertAlign w:val="superscript"/>
                <w:lang w:eastAsia="zh-CN"/>
              </w:rPr>
              <w:t>1</w:t>
            </w:r>
          </w:p>
        </w:tc>
      </w:tr>
      <w:tr w:rsidR="00B07B42" w:rsidRPr="009702FE" w14:paraId="7FFCC652" w14:textId="77777777" w:rsidTr="00FA6492">
        <w:trPr>
          <w:trHeight w:val="74"/>
          <w:jc w:val="center"/>
        </w:trPr>
        <w:tc>
          <w:tcPr>
            <w:tcW w:w="1985" w:type="dxa"/>
            <w:vMerge/>
            <w:vAlign w:val="center"/>
          </w:tcPr>
          <w:p w14:paraId="0D1D222E" w14:textId="77777777" w:rsidR="00B07B42" w:rsidRPr="009702FE" w:rsidRDefault="00B07B42" w:rsidP="00FA6492">
            <w:pPr>
              <w:pStyle w:val="TAC"/>
            </w:pPr>
          </w:p>
        </w:tc>
        <w:tc>
          <w:tcPr>
            <w:tcW w:w="2552" w:type="dxa"/>
            <w:vAlign w:val="center"/>
          </w:tcPr>
          <w:p w14:paraId="31B4ECDE" w14:textId="77777777" w:rsidR="00B07B42" w:rsidRPr="009702FE" w:rsidRDefault="00B07B42" w:rsidP="00FA6492">
            <w:pPr>
              <w:pStyle w:val="TAC"/>
            </w:pPr>
            <w:r w:rsidRPr="009702FE">
              <w:rPr>
                <w:lang w:eastAsia="ja-JP"/>
              </w:rPr>
              <w:t>42</w:t>
            </w:r>
          </w:p>
        </w:tc>
        <w:tc>
          <w:tcPr>
            <w:tcW w:w="2552" w:type="dxa"/>
            <w:vAlign w:val="center"/>
          </w:tcPr>
          <w:p w14:paraId="04EFD64C" w14:textId="77777777" w:rsidR="00B07B42" w:rsidRPr="009702FE" w:rsidRDefault="00B07B42" w:rsidP="00FA6492">
            <w:pPr>
              <w:pStyle w:val="TAC"/>
              <w:rPr>
                <w:lang w:eastAsia="zh-CN"/>
              </w:rPr>
            </w:pPr>
            <w:r w:rsidRPr="009702FE">
              <w:t>0.</w:t>
            </w:r>
            <w:r w:rsidRPr="009702FE">
              <w:rPr>
                <w:lang w:eastAsia="zh-CN"/>
              </w:rPr>
              <w:t>5</w:t>
            </w:r>
            <w:r w:rsidRPr="009702FE">
              <w:rPr>
                <w:vertAlign w:val="superscript"/>
                <w:lang w:eastAsia="zh-CN"/>
              </w:rPr>
              <w:t>1</w:t>
            </w:r>
          </w:p>
        </w:tc>
      </w:tr>
      <w:tr w:rsidR="00B07B42" w:rsidRPr="009702FE" w14:paraId="69BACDDB" w14:textId="77777777" w:rsidTr="00FA6492">
        <w:trPr>
          <w:trHeight w:val="74"/>
          <w:jc w:val="center"/>
        </w:trPr>
        <w:tc>
          <w:tcPr>
            <w:tcW w:w="1985" w:type="dxa"/>
            <w:vMerge w:val="restart"/>
            <w:vAlign w:val="center"/>
          </w:tcPr>
          <w:p w14:paraId="1F513825" w14:textId="77777777" w:rsidR="00B07B42" w:rsidRPr="009702FE" w:rsidRDefault="00B07B42" w:rsidP="00FA6492">
            <w:pPr>
              <w:pStyle w:val="TAC"/>
            </w:pPr>
            <w:r w:rsidRPr="009702FE">
              <w:t>CA_29-30-66,</w:t>
            </w:r>
            <w:r w:rsidRPr="009702FE">
              <w:br/>
              <w:t>CA_29-30-66-66</w:t>
            </w:r>
          </w:p>
        </w:tc>
        <w:tc>
          <w:tcPr>
            <w:tcW w:w="2552" w:type="dxa"/>
            <w:vAlign w:val="center"/>
          </w:tcPr>
          <w:p w14:paraId="09E39CC4" w14:textId="77777777" w:rsidR="00B07B42" w:rsidRPr="009702FE" w:rsidRDefault="00B07B42" w:rsidP="00FA6492">
            <w:pPr>
              <w:pStyle w:val="TAC"/>
              <w:rPr>
                <w:lang w:eastAsia="ja-JP"/>
              </w:rPr>
            </w:pPr>
            <w:r w:rsidRPr="009702FE">
              <w:rPr>
                <w:lang w:eastAsia="ja-JP"/>
              </w:rPr>
              <w:t>30</w:t>
            </w:r>
          </w:p>
        </w:tc>
        <w:tc>
          <w:tcPr>
            <w:tcW w:w="2552" w:type="dxa"/>
            <w:vAlign w:val="center"/>
          </w:tcPr>
          <w:p w14:paraId="7C01BCF4" w14:textId="77777777" w:rsidR="00B07B42" w:rsidRPr="009702FE" w:rsidRDefault="00B07B42" w:rsidP="00FA6492">
            <w:pPr>
              <w:pStyle w:val="TAC"/>
            </w:pPr>
            <w:r w:rsidRPr="009702FE">
              <w:t>0.5</w:t>
            </w:r>
          </w:p>
        </w:tc>
      </w:tr>
      <w:tr w:rsidR="00B07B42" w:rsidRPr="009702FE" w14:paraId="3D619172" w14:textId="77777777" w:rsidTr="00FA6492">
        <w:trPr>
          <w:trHeight w:val="74"/>
          <w:jc w:val="center"/>
        </w:trPr>
        <w:tc>
          <w:tcPr>
            <w:tcW w:w="1985" w:type="dxa"/>
            <w:vMerge/>
            <w:vAlign w:val="center"/>
          </w:tcPr>
          <w:p w14:paraId="3E783615" w14:textId="77777777" w:rsidR="00B07B42" w:rsidRPr="009702FE" w:rsidRDefault="00B07B42" w:rsidP="00FA6492">
            <w:pPr>
              <w:pStyle w:val="TAC"/>
            </w:pPr>
          </w:p>
        </w:tc>
        <w:tc>
          <w:tcPr>
            <w:tcW w:w="2552" w:type="dxa"/>
            <w:vAlign w:val="center"/>
          </w:tcPr>
          <w:p w14:paraId="24BF9035" w14:textId="77777777" w:rsidR="00B07B42" w:rsidRPr="009702FE" w:rsidRDefault="00B07B42" w:rsidP="00FA6492">
            <w:pPr>
              <w:pStyle w:val="TAC"/>
              <w:rPr>
                <w:lang w:eastAsia="ja-JP"/>
              </w:rPr>
            </w:pPr>
            <w:r w:rsidRPr="009702FE">
              <w:rPr>
                <w:lang w:eastAsia="ja-JP"/>
              </w:rPr>
              <w:t>66</w:t>
            </w:r>
          </w:p>
        </w:tc>
        <w:tc>
          <w:tcPr>
            <w:tcW w:w="2552" w:type="dxa"/>
            <w:vAlign w:val="center"/>
          </w:tcPr>
          <w:p w14:paraId="640C0D28" w14:textId="77777777" w:rsidR="00B07B42" w:rsidRPr="009702FE" w:rsidRDefault="00B07B42" w:rsidP="00FA6492">
            <w:pPr>
              <w:pStyle w:val="TAC"/>
            </w:pPr>
            <w:r w:rsidRPr="009702FE">
              <w:t>0.4</w:t>
            </w:r>
          </w:p>
        </w:tc>
      </w:tr>
      <w:tr w:rsidR="00B07B42" w:rsidRPr="009702FE" w14:paraId="487A0DA0" w14:textId="77777777" w:rsidTr="00FA6492">
        <w:trPr>
          <w:jc w:val="center"/>
        </w:trPr>
        <w:tc>
          <w:tcPr>
            <w:tcW w:w="1985" w:type="dxa"/>
            <w:vAlign w:val="center"/>
          </w:tcPr>
          <w:p w14:paraId="63159B0D" w14:textId="77777777" w:rsidR="00B07B42" w:rsidRPr="009702FE" w:rsidRDefault="00B07B42" w:rsidP="00FA6492">
            <w:pPr>
              <w:pStyle w:val="TAC"/>
              <w:rPr>
                <w:lang w:eastAsia="ja-JP"/>
              </w:rPr>
            </w:pPr>
            <w:r w:rsidRPr="009702FE">
              <w:t>CA_</w:t>
            </w:r>
            <w:r w:rsidRPr="009702FE">
              <w:rPr>
                <w:lang w:eastAsia="zh-CN"/>
              </w:rPr>
              <w:t>29-46-66</w:t>
            </w:r>
          </w:p>
        </w:tc>
        <w:tc>
          <w:tcPr>
            <w:tcW w:w="2552" w:type="dxa"/>
            <w:vAlign w:val="center"/>
          </w:tcPr>
          <w:p w14:paraId="4EEA3D5B" w14:textId="77777777" w:rsidR="00B07B42" w:rsidRPr="009702FE" w:rsidRDefault="00B07B42" w:rsidP="00FA6492">
            <w:pPr>
              <w:pStyle w:val="TAC"/>
              <w:rPr>
                <w:lang w:eastAsia="zh-CN"/>
              </w:rPr>
            </w:pPr>
            <w:r w:rsidRPr="009702FE">
              <w:rPr>
                <w:lang w:eastAsia="zh-CN"/>
              </w:rPr>
              <w:t>66</w:t>
            </w:r>
          </w:p>
        </w:tc>
        <w:tc>
          <w:tcPr>
            <w:tcW w:w="2552" w:type="dxa"/>
          </w:tcPr>
          <w:p w14:paraId="0B409AA9" w14:textId="77777777" w:rsidR="00B07B42" w:rsidRPr="009702FE" w:rsidRDefault="00B07B42" w:rsidP="00FA6492">
            <w:pPr>
              <w:pStyle w:val="TAC"/>
              <w:rPr>
                <w:lang w:eastAsia="zh-CN"/>
              </w:rPr>
            </w:pPr>
            <w:r w:rsidRPr="009702FE">
              <w:rPr>
                <w:lang w:eastAsia="zh-CN"/>
              </w:rPr>
              <w:t>0</w:t>
            </w:r>
          </w:p>
        </w:tc>
      </w:tr>
      <w:tr w:rsidR="00B07B42" w:rsidRPr="009702FE" w14:paraId="7E733EF7" w14:textId="77777777" w:rsidTr="00FA6492">
        <w:trPr>
          <w:jc w:val="center"/>
        </w:trPr>
        <w:tc>
          <w:tcPr>
            <w:tcW w:w="1985" w:type="dxa"/>
            <w:vMerge w:val="restart"/>
            <w:vAlign w:val="center"/>
          </w:tcPr>
          <w:p w14:paraId="0D6990DD" w14:textId="77777777" w:rsidR="00B07B42" w:rsidRPr="009702FE" w:rsidRDefault="00B07B42" w:rsidP="00FA6492">
            <w:pPr>
              <w:pStyle w:val="TAC"/>
            </w:pPr>
            <w:r w:rsidRPr="009702FE">
              <w:rPr>
                <w:lang w:eastAsia="zh-CN"/>
              </w:rPr>
              <w:t xml:space="preserve">CA_29-66-70, </w:t>
            </w:r>
            <w:r w:rsidRPr="009702FE">
              <w:t>CA_29-</w:t>
            </w:r>
            <w:r w:rsidRPr="009702FE">
              <w:rPr>
                <w:lang w:eastAsia="ja-JP"/>
              </w:rPr>
              <w:t>66-66-70</w:t>
            </w:r>
          </w:p>
        </w:tc>
        <w:tc>
          <w:tcPr>
            <w:tcW w:w="2552" w:type="dxa"/>
            <w:vAlign w:val="center"/>
          </w:tcPr>
          <w:p w14:paraId="25E72AAE" w14:textId="77777777" w:rsidR="00B07B42" w:rsidRPr="009702FE" w:rsidRDefault="00B07B42" w:rsidP="00FA6492">
            <w:pPr>
              <w:pStyle w:val="TAC"/>
              <w:rPr>
                <w:lang w:eastAsia="zh-CN"/>
              </w:rPr>
            </w:pPr>
            <w:r w:rsidRPr="009702FE">
              <w:rPr>
                <w:lang w:eastAsia="zh-CN"/>
              </w:rPr>
              <w:t>66</w:t>
            </w:r>
          </w:p>
        </w:tc>
        <w:tc>
          <w:tcPr>
            <w:tcW w:w="2552" w:type="dxa"/>
          </w:tcPr>
          <w:p w14:paraId="305D1820" w14:textId="77777777" w:rsidR="00B07B42" w:rsidRPr="009702FE" w:rsidRDefault="00B07B42" w:rsidP="00FA6492">
            <w:pPr>
              <w:pStyle w:val="TAC"/>
              <w:rPr>
                <w:lang w:eastAsia="zh-CN"/>
              </w:rPr>
            </w:pPr>
            <w:r w:rsidRPr="009702FE">
              <w:rPr>
                <w:lang w:eastAsia="zh-CN"/>
              </w:rPr>
              <w:t>0</w:t>
            </w:r>
          </w:p>
        </w:tc>
      </w:tr>
      <w:tr w:rsidR="00B07B42" w:rsidRPr="009702FE" w14:paraId="3E0E808F" w14:textId="77777777" w:rsidTr="00FA6492">
        <w:trPr>
          <w:jc w:val="center"/>
        </w:trPr>
        <w:tc>
          <w:tcPr>
            <w:tcW w:w="1985" w:type="dxa"/>
            <w:vMerge/>
            <w:vAlign w:val="center"/>
          </w:tcPr>
          <w:p w14:paraId="2643848A" w14:textId="77777777" w:rsidR="00B07B42" w:rsidRPr="009702FE" w:rsidRDefault="00B07B42" w:rsidP="00FA6492">
            <w:pPr>
              <w:pStyle w:val="TAC"/>
            </w:pPr>
          </w:p>
        </w:tc>
        <w:tc>
          <w:tcPr>
            <w:tcW w:w="2552" w:type="dxa"/>
            <w:vAlign w:val="center"/>
          </w:tcPr>
          <w:p w14:paraId="074070E3" w14:textId="77777777" w:rsidR="00B07B42" w:rsidRPr="009702FE" w:rsidRDefault="00B07B42" w:rsidP="00FA6492">
            <w:pPr>
              <w:pStyle w:val="TAC"/>
              <w:rPr>
                <w:lang w:eastAsia="zh-CN"/>
              </w:rPr>
            </w:pPr>
            <w:r w:rsidRPr="009702FE">
              <w:rPr>
                <w:lang w:eastAsia="zh-CN"/>
              </w:rPr>
              <w:t>70</w:t>
            </w:r>
          </w:p>
        </w:tc>
        <w:tc>
          <w:tcPr>
            <w:tcW w:w="2552" w:type="dxa"/>
          </w:tcPr>
          <w:p w14:paraId="4E376445" w14:textId="77777777" w:rsidR="00B07B42" w:rsidRPr="009702FE" w:rsidRDefault="00B07B42" w:rsidP="00FA6492">
            <w:pPr>
              <w:pStyle w:val="TAC"/>
              <w:rPr>
                <w:lang w:eastAsia="zh-CN"/>
              </w:rPr>
            </w:pPr>
            <w:r w:rsidRPr="009702FE">
              <w:rPr>
                <w:lang w:eastAsia="zh-CN"/>
              </w:rPr>
              <w:t>0</w:t>
            </w:r>
          </w:p>
        </w:tc>
      </w:tr>
      <w:tr w:rsidR="00B07B42" w:rsidRPr="009702FE" w14:paraId="72375CD9" w14:textId="77777777" w:rsidTr="00FA6492">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4D66D174" w14:textId="77777777" w:rsidR="00B07B42" w:rsidRPr="009702FE" w:rsidRDefault="00B07B42" w:rsidP="00FA6492">
            <w:pPr>
              <w:pStyle w:val="TAC"/>
            </w:pPr>
            <w:r w:rsidRPr="009702FE">
              <w:t>CA_</w:t>
            </w:r>
            <w:r w:rsidRPr="009702FE">
              <w:rPr>
                <w:lang w:eastAsia="zh-CN"/>
              </w:rPr>
              <w:t>32-42-43</w:t>
            </w:r>
            <w:r w:rsidRPr="009702FE">
              <w:rPr>
                <w:vertAlign w:val="superscript"/>
                <w:lang w:eastAsia="zh-CN"/>
              </w:rPr>
              <w:t>13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C7E315E" w14:textId="77777777" w:rsidR="00B07B42" w:rsidRPr="009702FE" w:rsidRDefault="00B07B42" w:rsidP="00FA6492">
            <w:pPr>
              <w:pStyle w:val="TAC"/>
              <w:rPr>
                <w:lang w:eastAsia="zh-CN"/>
              </w:rPr>
            </w:pPr>
            <w:r w:rsidRPr="009702FE">
              <w:rPr>
                <w:lang w:eastAsia="zh-CN"/>
              </w:rPr>
              <w:t>32</w:t>
            </w:r>
          </w:p>
        </w:tc>
        <w:tc>
          <w:tcPr>
            <w:tcW w:w="2552" w:type="dxa"/>
            <w:tcBorders>
              <w:top w:val="single" w:sz="4" w:space="0" w:color="auto"/>
              <w:left w:val="single" w:sz="4" w:space="0" w:color="auto"/>
              <w:bottom w:val="single" w:sz="4" w:space="0" w:color="auto"/>
              <w:right w:val="single" w:sz="4" w:space="0" w:color="auto"/>
            </w:tcBorders>
            <w:hideMark/>
          </w:tcPr>
          <w:p w14:paraId="1038E860" w14:textId="77777777" w:rsidR="00B07B42" w:rsidRPr="009702FE" w:rsidRDefault="00B07B42" w:rsidP="00FA6492">
            <w:pPr>
              <w:pStyle w:val="TAC"/>
              <w:rPr>
                <w:lang w:eastAsia="zh-CN"/>
              </w:rPr>
            </w:pPr>
            <w:r w:rsidRPr="009702FE">
              <w:rPr>
                <w:lang w:eastAsia="zh-CN"/>
              </w:rPr>
              <w:t>0</w:t>
            </w:r>
          </w:p>
        </w:tc>
      </w:tr>
      <w:tr w:rsidR="00B07B42" w:rsidRPr="009702FE" w14:paraId="66BA8CB9" w14:textId="77777777" w:rsidTr="00FA6492">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50F1F6F4" w14:textId="77777777" w:rsidR="00B07B42" w:rsidRPr="009702FE" w:rsidRDefault="00B07B42" w:rsidP="00FA6492">
            <w:pPr>
              <w:spacing w:after="0"/>
              <w:rPr>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D9BCDDF" w14:textId="77777777" w:rsidR="00B07B42" w:rsidRPr="009702FE" w:rsidRDefault="00B07B42" w:rsidP="00FA6492">
            <w:pPr>
              <w:pStyle w:val="TAC"/>
              <w:rPr>
                <w:lang w:eastAsia="zh-CN"/>
              </w:rPr>
            </w:pPr>
            <w:r w:rsidRPr="009702FE">
              <w:rPr>
                <w:lang w:eastAsia="zh-CN"/>
              </w:rPr>
              <w:t>42</w:t>
            </w:r>
          </w:p>
        </w:tc>
        <w:tc>
          <w:tcPr>
            <w:tcW w:w="2552" w:type="dxa"/>
            <w:tcBorders>
              <w:top w:val="single" w:sz="4" w:space="0" w:color="auto"/>
              <w:left w:val="single" w:sz="4" w:space="0" w:color="auto"/>
              <w:bottom w:val="single" w:sz="4" w:space="0" w:color="auto"/>
              <w:right w:val="single" w:sz="4" w:space="0" w:color="auto"/>
            </w:tcBorders>
            <w:hideMark/>
          </w:tcPr>
          <w:p w14:paraId="0D35DF0C" w14:textId="77777777" w:rsidR="00B07B42" w:rsidRPr="009702FE" w:rsidRDefault="00B07B42" w:rsidP="00FA6492">
            <w:pPr>
              <w:pStyle w:val="TAC"/>
              <w:rPr>
                <w:lang w:eastAsia="zh-CN"/>
              </w:rPr>
            </w:pPr>
            <w:r w:rsidRPr="009702FE">
              <w:rPr>
                <w:lang w:eastAsia="zh-CN"/>
              </w:rPr>
              <w:t>0.5</w:t>
            </w:r>
          </w:p>
        </w:tc>
      </w:tr>
      <w:tr w:rsidR="00B07B42" w:rsidRPr="009702FE" w14:paraId="49EC461E" w14:textId="77777777" w:rsidTr="00FA6492">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1DB58C58" w14:textId="77777777" w:rsidR="00B07B42" w:rsidRPr="009702FE" w:rsidRDefault="00B07B42" w:rsidP="00FA6492">
            <w:pPr>
              <w:spacing w:after="0"/>
              <w:rPr>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8D5DE77" w14:textId="77777777" w:rsidR="00B07B42" w:rsidRPr="009702FE" w:rsidRDefault="00B07B42" w:rsidP="00FA6492">
            <w:pPr>
              <w:pStyle w:val="TAC"/>
              <w:rPr>
                <w:lang w:eastAsia="zh-CN"/>
              </w:rPr>
            </w:pPr>
            <w:r w:rsidRPr="009702FE">
              <w:rPr>
                <w:lang w:eastAsia="zh-CN"/>
              </w:rPr>
              <w:t>43</w:t>
            </w:r>
          </w:p>
        </w:tc>
        <w:tc>
          <w:tcPr>
            <w:tcW w:w="2552" w:type="dxa"/>
            <w:tcBorders>
              <w:top w:val="single" w:sz="4" w:space="0" w:color="auto"/>
              <w:left w:val="single" w:sz="4" w:space="0" w:color="auto"/>
              <w:bottom w:val="single" w:sz="4" w:space="0" w:color="auto"/>
              <w:right w:val="single" w:sz="4" w:space="0" w:color="auto"/>
            </w:tcBorders>
            <w:hideMark/>
          </w:tcPr>
          <w:p w14:paraId="1FC4548C" w14:textId="77777777" w:rsidR="00B07B42" w:rsidRPr="009702FE" w:rsidRDefault="00B07B42" w:rsidP="00FA6492">
            <w:pPr>
              <w:pStyle w:val="TAC"/>
              <w:rPr>
                <w:lang w:eastAsia="zh-CN"/>
              </w:rPr>
            </w:pPr>
            <w:r w:rsidRPr="009702FE">
              <w:rPr>
                <w:lang w:eastAsia="zh-CN"/>
              </w:rPr>
              <w:t>0.5</w:t>
            </w:r>
          </w:p>
        </w:tc>
      </w:tr>
      <w:tr w:rsidR="00B07B42" w:rsidRPr="009702FE" w14:paraId="5E081A52" w14:textId="77777777" w:rsidTr="00FA6492">
        <w:trPr>
          <w:jc w:val="center"/>
        </w:trPr>
        <w:tc>
          <w:tcPr>
            <w:tcW w:w="1985" w:type="dxa"/>
            <w:vMerge w:val="restart"/>
            <w:vAlign w:val="center"/>
          </w:tcPr>
          <w:p w14:paraId="084ABCC7" w14:textId="77777777" w:rsidR="00B07B42" w:rsidRPr="009702FE" w:rsidRDefault="00B07B42" w:rsidP="00FA6492">
            <w:pPr>
              <w:pStyle w:val="TAC"/>
            </w:pPr>
            <w:r w:rsidRPr="009702FE">
              <w:lastRenderedPageBreak/>
              <w:t>CA_46-48-66</w:t>
            </w:r>
          </w:p>
        </w:tc>
        <w:tc>
          <w:tcPr>
            <w:tcW w:w="2552" w:type="dxa"/>
          </w:tcPr>
          <w:p w14:paraId="3638C389" w14:textId="77777777" w:rsidR="00B07B42" w:rsidRPr="009702FE" w:rsidRDefault="00B07B42" w:rsidP="00FA6492">
            <w:pPr>
              <w:pStyle w:val="TAC"/>
              <w:rPr>
                <w:lang w:eastAsia="zh-CN"/>
              </w:rPr>
            </w:pPr>
            <w:r w:rsidRPr="009702FE">
              <w:t>48</w:t>
            </w:r>
          </w:p>
        </w:tc>
        <w:tc>
          <w:tcPr>
            <w:tcW w:w="2552" w:type="dxa"/>
          </w:tcPr>
          <w:p w14:paraId="3AB21CD0" w14:textId="77777777" w:rsidR="00B07B42" w:rsidRPr="009702FE" w:rsidRDefault="00B07B42" w:rsidP="00FA6492">
            <w:pPr>
              <w:pStyle w:val="TAC"/>
              <w:rPr>
                <w:lang w:eastAsia="zh-CN"/>
              </w:rPr>
            </w:pPr>
            <w:r w:rsidRPr="009702FE">
              <w:t>0.5</w:t>
            </w:r>
          </w:p>
        </w:tc>
      </w:tr>
      <w:tr w:rsidR="00B07B42" w:rsidRPr="009702FE" w14:paraId="3FC4D702" w14:textId="77777777" w:rsidTr="00FA6492">
        <w:trPr>
          <w:jc w:val="center"/>
        </w:trPr>
        <w:tc>
          <w:tcPr>
            <w:tcW w:w="1985" w:type="dxa"/>
            <w:vMerge/>
            <w:vAlign w:val="center"/>
          </w:tcPr>
          <w:p w14:paraId="77E6B5EB" w14:textId="77777777" w:rsidR="00B07B42" w:rsidRPr="009702FE" w:rsidRDefault="00B07B42" w:rsidP="00FA6492">
            <w:pPr>
              <w:pStyle w:val="TAC"/>
            </w:pPr>
          </w:p>
        </w:tc>
        <w:tc>
          <w:tcPr>
            <w:tcW w:w="2552" w:type="dxa"/>
          </w:tcPr>
          <w:p w14:paraId="68DDFB6B" w14:textId="77777777" w:rsidR="00B07B42" w:rsidRPr="009702FE" w:rsidRDefault="00B07B42" w:rsidP="00FA6492">
            <w:pPr>
              <w:pStyle w:val="TAC"/>
              <w:rPr>
                <w:lang w:eastAsia="zh-CN"/>
              </w:rPr>
            </w:pPr>
            <w:r w:rsidRPr="009702FE">
              <w:t>66</w:t>
            </w:r>
          </w:p>
        </w:tc>
        <w:tc>
          <w:tcPr>
            <w:tcW w:w="2552" w:type="dxa"/>
          </w:tcPr>
          <w:p w14:paraId="27032C3D" w14:textId="77777777" w:rsidR="00B07B42" w:rsidRPr="009702FE" w:rsidRDefault="00B07B42" w:rsidP="00FA6492">
            <w:pPr>
              <w:pStyle w:val="TAC"/>
              <w:rPr>
                <w:lang w:eastAsia="zh-CN"/>
              </w:rPr>
            </w:pPr>
            <w:r w:rsidRPr="009702FE">
              <w:t>0.3</w:t>
            </w:r>
          </w:p>
        </w:tc>
      </w:tr>
      <w:tr w:rsidR="00B07B42" w:rsidRPr="009702FE" w14:paraId="1957471F" w14:textId="77777777" w:rsidTr="00FA6492">
        <w:trPr>
          <w:jc w:val="center"/>
        </w:trPr>
        <w:tc>
          <w:tcPr>
            <w:tcW w:w="1985" w:type="dxa"/>
            <w:vMerge w:val="restart"/>
            <w:vAlign w:val="center"/>
          </w:tcPr>
          <w:p w14:paraId="7D794010" w14:textId="77777777" w:rsidR="00B07B42" w:rsidRPr="009702FE" w:rsidRDefault="00B07B42" w:rsidP="00FA6492">
            <w:pPr>
              <w:pStyle w:val="TAC"/>
              <w:rPr>
                <w:lang w:eastAsia="zh-CN"/>
              </w:rPr>
            </w:pPr>
            <w:r w:rsidRPr="009702FE">
              <w:rPr>
                <w:lang w:eastAsia="zh-CN"/>
              </w:rPr>
              <w:t>CA_46-48-71, CA_46-48-48-71</w:t>
            </w:r>
          </w:p>
        </w:tc>
        <w:tc>
          <w:tcPr>
            <w:tcW w:w="2552" w:type="dxa"/>
            <w:vAlign w:val="center"/>
          </w:tcPr>
          <w:p w14:paraId="2F9BABEF" w14:textId="77777777" w:rsidR="00B07B42" w:rsidRPr="009702FE" w:rsidRDefault="00B07B42" w:rsidP="00FA6492">
            <w:pPr>
              <w:pStyle w:val="TAC"/>
              <w:rPr>
                <w:lang w:eastAsia="zh-CN"/>
              </w:rPr>
            </w:pPr>
            <w:r w:rsidRPr="009702FE">
              <w:t>46</w:t>
            </w:r>
          </w:p>
        </w:tc>
        <w:tc>
          <w:tcPr>
            <w:tcW w:w="2552" w:type="dxa"/>
            <w:vAlign w:val="center"/>
          </w:tcPr>
          <w:p w14:paraId="021FCF10" w14:textId="77777777" w:rsidR="00B07B42" w:rsidRPr="009702FE" w:rsidRDefault="00B07B42" w:rsidP="00FA6492">
            <w:pPr>
              <w:pStyle w:val="TAC"/>
              <w:rPr>
                <w:lang w:eastAsia="zh-CN"/>
              </w:rPr>
            </w:pPr>
            <w:r w:rsidRPr="009702FE">
              <w:rPr>
                <w:lang w:val="en-US"/>
              </w:rPr>
              <w:t>0</w:t>
            </w:r>
          </w:p>
        </w:tc>
      </w:tr>
      <w:tr w:rsidR="00B07B42" w:rsidRPr="009702FE" w14:paraId="03A24D17" w14:textId="77777777" w:rsidTr="00FA6492">
        <w:trPr>
          <w:jc w:val="center"/>
        </w:trPr>
        <w:tc>
          <w:tcPr>
            <w:tcW w:w="1985" w:type="dxa"/>
            <w:vMerge/>
            <w:vAlign w:val="center"/>
          </w:tcPr>
          <w:p w14:paraId="44502D7B" w14:textId="77777777" w:rsidR="00B07B42" w:rsidRPr="009702FE" w:rsidRDefault="00B07B42" w:rsidP="00FA6492">
            <w:pPr>
              <w:pStyle w:val="TAC"/>
              <w:rPr>
                <w:lang w:eastAsia="zh-CN"/>
              </w:rPr>
            </w:pPr>
          </w:p>
        </w:tc>
        <w:tc>
          <w:tcPr>
            <w:tcW w:w="2552" w:type="dxa"/>
            <w:vAlign w:val="center"/>
          </w:tcPr>
          <w:p w14:paraId="52EDA186" w14:textId="77777777" w:rsidR="00B07B42" w:rsidRPr="009702FE" w:rsidRDefault="00B07B42" w:rsidP="00FA6492">
            <w:pPr>
              <w:pStyle w:val="TAC"/>
              <w:rPr>
                <w:lang w:eastAsia="zh-CN"/>
              </w:rPr>
            </w:pPr>
            <w:r w:rsidRPr="009702FE">
              <w:t>48</w:t>
            </w:r>
          </w:p>
        </w:tc>
        <w:tc>
          <w:tcPr>
            <w:tcW w:w="2552" w:type="dxa"/>
            <w:vAlign w:val="center"/>
          </w:tcPr>
          <w:p w14:paraId="015A635B" w14:textId="77777777" w:rsidR="00B07B42" w:rsidRPr="009702FE" w:rsidRDefault="00B07B42" w:rsidP="00FA6492">
            <w:pPr>
              <w:pStyle w:val="TAC"/>
              <w:rPr>
                <w:lang w:eastAsia="zh-CN"/>
              </w:rPr>
            </w:pPr>
            <w:r w:rsidRPr="009702FE">
              <w:rPr>
                <w:lang w:val="en-US"/>
              </w:rPr>
              <w:t>0.5</w:t>
            </w:r>
          </w:p>
        </w:tc>
      </w:tr>
      <w:tr w:rsidR="00B07B42" w:rsidRPr="009702FE" w14:paraId="2336C603" w14:textId="77777777" w:rsidTr="00FA6492">
        <w:trPr>
          <w:jc w:val="center"/>
        </w:trPr>
        <w:tc>
          <w:tcPr>
            <w:tcW w:w="1985" w:type="dxa"/>
            <w:vMerge/>
            <w:vAlign w:val="center"/>
          </w:tcPr>
          <w:p w14:paraId="04741339" w14:textId="77777777" w:rsidR="00B07B42" w:rsidRPr="009702FE" w:rsidRDefault="00B07B42" w:rsidP="00FA6492">
            <w:pPr>
              <w:pStyle w:val="TAC"/>
              <w:rPr>
                <w:lang w:eastAsia="zh-CN"/>
              </w:rPr>
            </w:pPr>
          </w:p>
        </w:tc>
        <w:tc>
          <w:tcPr>
            <w:tcW w:w="2552" w:type="dxa"/>
            <w:vAlign w:val="center"/>
          </w:tcPr>
          <w:p w14:paraId="74122297" w14:textId="77777777" w:rsidR="00B07B42" w:rsidRPr="009702FE" w:rsidRDefault="00B07B42" w:rsidP="00FA6492">
            <w:pPr>
              <w:pStyle w:val="TAC"/>
              <w:rPr>
                <w:lang w:eastAsia="zh-CN"/>
              </w:rPr>
            </w:pPr>
            <w:r w:rsidRPr="009702FE">
              <w:t>71</w:t>
            </w:r>
          </w:p>
        </w:tc>
        <w:tc>
          <w:tcPr>
            <w:tcW w:w="2552" w:type="dxa"/>
            <w:vAlign w:val="center"/>
          </w:tcPr>
          <w:p w14:paraId="76C5F436" w14:textId="77777777" w:rsidR="00B07B42" w:rsidRPr="009702FE" w:rsidRDefault="00B07B42" w:rsidP="00FA6492">
            <w:pPr>
              <w:pStyle w:val="TAC"/>
              <w:rPr>
                <w:lang w:eastAsia="zh-CN"/>
              </w:rPr>
            </w:pPr>
            <w:r w:rsidRPr="009702FE">
              <w:rPr>
                <w:lang w:val="en-US"/>
              </w:rPr>
              <w:t>0</w:t>
            </w:r>
          </w:p>
        </w:tc>
      </w:tr>
      <w:tr w:rsidR="00B07B42" w:rsidRPr="009702FE" w14:paraId="0193DD89" w14:textId="77777777" w:rsidTr="00FA6492">
        <w:trPr>
          <w:jc w:val="center"/>
        </w:trPr>
        <w:tc>
          <w:tcPr>
            <w:tcW w:w="1985" w:type="dxa"/>
            <w:vMerge w:val="restart"/>
            <w:vAlign w:val="center"/>
          </w:tcPr>
          <w:p w14:paraId="07572774" w14:textId="77777777" w:rsidR="00B07B42" w:rsidRPr="009702FE" w:rsidRDefault="00B07B42" w:rsidP="00FA6492">
            <w:pPr>
              <w:pStyle w:val="TAC"/>
              <w:rPr>
                <w:lang w:eastAsia="zh-CN"/>
              </w:rPr>
            </w:pPr>
            <w:r w:rsidRPr="009702FE">
              <w:rPr>
                <w:lang w:eastAsia="zh-CN"/>
              </w:rPr>
              <w:t xml:space="preserve">CA_66-70-71, </w:t>
            </w:r>
            <w:r w:rsidRPr="009702FE">
              <w:t>CA_66-66-70-71</w:t>
            </w:r>
          </w:p>
        </w:tc>
        <w:tc>
          <w:tcPr>
            <w:tcW w:w="2552" w:type="dxa"/>
            <w:vAlign w:val="center"/>
          </w:tcPr>
          <w:p w14:paraId="35912FC2" w14:textId="77777777" w:rsidR="00B07B42" w:rsidRPr="009702FE" w:rsidRDefault="00B07B42" w:rsidP="00FA6492">
            <w:pPr>
              <w:pStyle w:val="TAC"/>
              <w:rPr>
                <w:lang w:eastAsia="zh-CN"/>
              </w:rPr>
            </w:pPr>
            <w:r w:rsidRPr="009702FE">
              <w:rPr>
                <w:lang w:eastAsia="zh-CN"/>
              </w:rPr>
              <w:t>66</w:t>
            </w:r>
          </w:p>
        </w:tc>
        <w:tc>
          <w:tcPr>
            <w:tcW w:w="2552" w:type="dxa"/>
          </w:tcPr>
          <w:p w14:paraId="1DE1FC2C" w14:textId="77777777" w:rsidR="00B07B42" w:rsidRPr="009702FE" w:rsidRDefault="00B07B42" w:rsidP="00FA6492">
            <w:pPr>
              <w:pStyle w:val="TAC"/>
              <w:rPr>
                <w:lang w:eastAsia="zh-CN"/>
              </w:rPr>
            </w:pPr>
            <w:r w:rsidRPr="009702FE">
              <w:rPr>
                <w:lang w:eastAsia="zh-CN"/>
              </w:rPr>
              <w:t>0</w:t>
            </w:r>
          </w:p>
        </w:tc>
      </w:tr>
      <w:tr w:rsidR="00B07B42" w:rsidRPr="009702FE" w14:paraId="3A151112" w14:textId="77777777" w:rsidTr="00FA6492">
        <w:trPr>
          <w:jc w:val="center"/>
        </w:trPr>
        <w:tc>
          <w:tcPr>
            <w:tcW w:w="1985" w:type="dxa"/>
            <w:vMerge/>
            <w:vAlign w:val="center"/>
          </w:tcPr>
          <w:p w14:paraId="20A67111" w14:textId="77777777" w:rsidR="00B07B42" w:rsidRPr="009702FE" w:rsidRDefault="00B07B42" w:rsidP="00FA6492">
            <w:pPr>
              <w:pStyle w:val="TAC"/>
              <w:rPr>
                <w:rFonts w:ascii="Times New Roman" w:hAnsi="Times New Roman"/>
              </w:rPr>
            </w:pPr>
          </w:p>
        </w:tc>
        <w:tc>
          <w:tcPr>
            <w:tcW w:w="2552" w:type="dxa"/>
            <w:vAlign w:val="center"/>
          </w:tcPr>
          <w:p w14:paraId="2C4C57AB" w14:textId="77777777" w:rsidR="00B07B42" w:rsidRPr="009702FE" w:rsidRDefault="00B07B42" w:rsidP="00FA6492">
            <w:pPr>
              <w:pStyle w:val="TAC"/>
              <w:rPr>
                <w:lang w:eastAsia="zh-CN"/>
              </w:rPr>
            </w:pPr>
            <w:r w:rsidRPr="009702FE">
              <w:rPr>
                <w:lang w:eastAsia="zh-CN"/>
              </w:rPr>
              <w:t>70</w:t>
            </w:r>
          </w:p>
        </w:tc>
        <w:tc>
          <w:tcPr>
            <w:tcW w:w="2552" w:type="dxa"/>
          </w:tcPr>
          <w:p w14:paraId="07CC0CD6" w14:textId="77777777" w:rsidR="00B07B42" w:rsidRPr="009702FE" w:rsidRDefault="00B07B42" w:rsidP="00FA6492">
            <w:pPr>
              <w:pStyle w:val="TAC"/>
              <w:rPr>
                <w:lang w:eastAsia="zh-CN"/>
              </w:rPr>
            </w:pPr>
            <w:r w:rsidRPr="009702FE">
              <w:rPr>
                <w:lang w:eastAsia="zh-CN"/>
              </w:rPr>
              <w:t>0</w:t>
            </w:r>
          </w:p>
        </w:tc>
      </w:tr>
      <w:tr w:rsidR="00B07B42" w:rsidRPr="009702FE" w14:paraId="31AFDE58" w14:textId="77777777" w:rsidTr="00FA6492">
        <w:trPr>
          <w:jc w:val="center"/>
        </w:trPr>
        <w:tc>
          <w:tcPr>
            <w:tcW w:w="1985" w:type="dxa"/>
            <w:vMerge/>
            <w:vAlign w:val="center"/>
          </w:tcPr>
          <w:p w14:paraId="553CBEE2" w14:textId="77777777" w:rsidR="00B07B42" w:rsidRPr="009702FE" w:rsidRDefault="00B07B42" w:rsidP="00FA6492">
            <w:pPr>
              <w:pStyle w:val="TAC"/>
              <w:rPr>
                <w:rFonts w:ascii="Times New Roman" w:hAnsi="Times New Roman"/>
              </w:rPr>
            </w:pPr>
          </w:p>
        </w:tc>
        <w:tc>
          <w:tcPr>
            <w:tcW w:w="2552" w:type="dxa"/>
            <w:vAlign w:val="center"/>
          </w:tcPr>
          <w:p w14:paraId="1673D672" w14:textId="77777777" w:rsidR="00B07B42" w:rsidRPr="009702FE" w:rsidRDefault="00B07B42" w:rsidP="00FA6492">
            <w:pPr>
              <w:pStyle w:val="TAC"/>
              <w:rPr>
                <w:lang w:eastAsia="zh-CN"/>
              </w:rPr>
            </w:pPr>
            <w:r w:rsidRPr="009702FE">
              <w:rPr>
                <w:lang w:eastAsia="zh-CN"/>
              </w:rPr>
              <w:t>71</w:t>
            </w:r>
          </w:p>
        </w:tc>
        <w:tc>
          <w:tcPr>
            <w:tcW w:w="2552" w:type="dxa"/>
          </w:tcPr>
          <w:p w14:paraId="74F68DEE" w14:textId="77777777" w:rsidR="00B07B42" w:rsidRPr="009702FE" w:rsidRDefault="00B07B42" w:rsidP="00FA6492">
            <w:pPr>
              <w:pStyle w:val="TAC"/>
              <w:rPr>
                <w:lang w:eastAsia="zh-CN"/>
              </w:rPr>
            </w:pPr>
            <w:r w:rsidRPr="009702FE">
              <w:rPr>
                <w:lang w:eastAsia="zh-CN"/>
              </w:rPr>
              <w:t>0</w:t>
            </w:r>
          </w:p>
        </w:tc>
      </w:tr>
      <w:tr w:rsidR="00B07B42" w:rsidRPr="009702FE" w14:paraId="06719B48" w14:textId="77777777" w:rsidTr="00FA6492">
        <w:trPr>
          <w:trHeight w:val="74"/>
          <w:jc w:val="center"/>
        </w:trPr>
        <w:tc>
          <w:tcPr>
            <w:tcW w:w="7089" w:type="dxa"/>
            <w:gridSpan w:val="3"/>
            <w:vAlign w:val="center"/>
          </w:tcPr>
          <w:p w14:paraId="42F1AB9D" w14:textId="77777777" w:rsidR="00B07B42" w:rsidRPr="009702FE" w:rsidRDefault="00B07B42" w:rsidP="00FA6492">
            <w:pPr>
              <w:pStyle w:val="TAN"/>
            </w:pPr>
            <w:r w:rsidRPr="009702FE">
              <w:t>NOTE 1:</w:t>
            </w:r>
            <w:r w:rsidRPr="009702FE">
              <w:tab/>
              <w:t>The above additional tolerances are only applicable for the E-UTRA operating bands that belong to the supported inter-band carrier aggregation configurations.</w:t>
            </w:r>
          </w:p>
          <w:p w14:paraId="4C51711D" w14:textId="77777777" w:rsidR="00B07B42" w:rsidRPr="009702FE" w:rsidRDefault="00B07B42" w:rsidP="00FA6492">
            <w:pPr>
              <w:pStyle w:val="TAN"/>
            </w:pPr>
            <w:r w:rsidRPr="009702FE">
              <w:t>NOTE 2:</w:t>
            </w:r>
            <w:r w:rsidRPr="009702FE">
              <w:tab/>
              <w:t xml:space="preserve">The above additional tolerances also apply in </w:t>
            </w:r>
            <w:r w:rsidRPr="009702FE">
              <w:rPr>
                <w:lang w:eastAsia="zh-CN"/>
              </w:rPr>
              <w:t xml:space="preserve">intra-band and </w:t>
            </w:r>
            <w:r w:rsidRPr="009702FE">
              <w:t>non-aggregated operation for the supported E-UTRA operating bands that belong to the supported inter-band carrier aggregation configurations.</w:t>
            </w:r>
          </w:p>
          <w:p w14:paraId="6B6D3F86" w14:textId="77777777" w:rsidR="00B07B42" w:rsidRPr="009702FE" w:rsidRDefault="00B07B42" w:rsidP="00FA6492">
            <w:pPr>
              <w:pStyle w:val="TAN"/>
            </w:pPr>
            <w:r w:rsidRPr="009702FE">
              <w:t xml:space="preserve">NOTE 3: </w:t>
            </w:r>
            <w:r w:rsidRPr="009702FE">
              <w:tab/>
            </w:r>
            <w:r w:rsidRPr="009702FE">
              <w:rPr>
                <w:lang w:eastAsia="ja-JP"/>
              </w:rPr>
              <w:t>U</w:t>
            </w:r>
            <w:r w:rsidRPr="009702FE">
              <w:t>nless otherwise specified</w:t>
            </w:r>
            <w:r w:rsidRPr="009702FE">
              <w:rPr>
                <w:lang w:eastAsia="ja-JP"/>
              </w:rPr>
              <w:t>, i</w:t>
            </w:r>
            <w:r w:rsidRPr="009702FE">
              <w:t>n case the UE supports more than one of the above 3DL inter-band carrier aggregation configurations and a E-UTRA operating band belongs to more than one 3DL inter-band carrier aggregation configurations then:</w:t>
            </w:r>
          </w:p>
          <w:p w14:paraId="592AD749" w14:textId="77777777" w:rsidR="00B07B42" w:rsidRPr="009702FE" w:rsidRDefault="00B07B42" w:rsidP="00FA6492">
            <w:pPr>
              <w:pStyle w:val="TAN"/>
              <w:rPr>
                <w:lang w:eastAsia="ja-JP"/>
              </w:rPr>
            </w:pPr>
            <w:r w:rsidRPr="009702FE">
              <w:rPr>
                <w:lang w:eastAsia="ja-JP"/>
              </w:rPr>
              <w:t>-</w:t>
            </w:r>
            <w:r w:rsidRPr="009702FE">
              <w:rPr>
                <w:lang w:eastAsia="ja-JP"/>
              </w:rPr>
              <w:tab/>
              <w:t xml:space="preserve">When the E-UTRA operating band frequency range is ≤ 1GHz and the tolerances are the same, the value applies to the band. If the tolerances are different, the applicable additional 3DL tolerance is FFS. In case there is a harmonic relation between low band UL and high band DL, then the maximum tolerance among the different supported 3DL carrier aggregation configurations involving such band shall be </w:t>
            </w:r>
            <w:proofErr w:type="gramStart"/>
            <w:r w:rsidRPr="009702FE">
              <w:rPr>
                <w:lang w:eastAsia="ja-JP"/>
              </w:rPr>
              <w:t>applied</w:t>
            </w:r>
            <w:proofErr w:type="gramEnd"/>
          </w:p>
          <w:p w14:paraId="5B920307" w14:textId="77777777" w:rsidR="00B07B42" w:rsidRPr="009702FE" w:rsidRDefault="00B07B42" w:rsidP="00FA6492">
            <w:pPr>
              <w:pStyle w:val="TAN"/>
              <w:rPr>
                <w:lang w:val="en-US" w:eastAsia="ja-JP"/>
              </w:rPr>
            </w:pPr>
            <w:r w:rsidRPr="009702FE">
              <w:rPr>
                <w:lang w:eastAsia="ja-JP"/>
              </w:rPr>
              <w:t>-</w:t>
            </w:r>
            <w:r w:rsidRPr="009702FE">
              <w:rPr>
                <w:lang w:eastAsia="ja-JP"/>
              </w:rPr>
              <w:tab/>
              <w:t>When the E-UTRA operating band frequency range is &gt;1GHz, the applicable additional 3DL tolerance shall be the maximum tolerance above that applies for that operating band among the supported 3DL CA configurations.</w:t>
            </w:r>
          </w:p>
          <w:p w14:paraId="0B8B18E2" w14:textId="77777777" w:rsidR="00B07B42" w:rsidRPr="009702FE" w:rsidRDefault="00B07B42" w:rsidP="00FA6492">
            <w:pPr>
              <w:pStyle w:val="TAN"/>
            </w:pPr>
            <w:r w:rsidRPr="009702FE">
              <w:t xml:space="preserve">NOTE 4: </w:t>
            </w:r>
            <w:r w:rsidRPr="009702FE">
              <w:tab/>
              <w:t>The above additional tolerances applicable for the E-UTRA operating bands that belong to the supported highest order inter-band carrier aggregation configuration, also applies to the same E-UTRA operating bands that belong to a supported lower order CA configuration.</w:t>
            </w:r>
          </w:p>
          <w:p w14:paraId="72465ACF" w14:textId="77777777" w:rsidR="00B07B42" w:rsidRPr="009702FE" w:rsidRDefault="00B07B42" w:rsidP="00FA6492">
            <w:pPr>
              <w:pStyle w:val="TAN"/>
            </w:pPr>
            <w:r w:rsidRPr="009702FE">
              <w:t xml:space="preserve">NOTE 5: </w:t>
            </w:r>
            <w:r w:rsidRPr="009702FE">
              <w:tab/>
            </w:r>
            <w:r w:rsidRPr="009702FE">
              <w:rPr>
                <w:lang w:val="en-US" w:eastAsia="zh-CN"/>
              </w:rPr>
              <w:t>The requirement is specified for the frequency range of 2545-2690MHz</w:t>
            </w:r>
            <w:r w:rsidRPr="009702FE">
              <w:t>.</w:t>
            </w:r>
          </w:p>
          <w:p w14:paraId="1016A6B2" w14:textId="77777777" w:rsidR="00B07B42" w:rsidRPr="009702FE" w:rsidRDefault="00B07B42" w:rsidP="00FA6492">
            <w:pPr>
              <w:pStyle w:val="TAN"/>
              <w:rPr>
                <w:lang w:eastAsia="zh-CN"/>
              </w:rPr>
            </w:pPr>
            <w:r w:rsidRPr="009702FE">
              <w:t xml:space="preserve">NOTE 6: </w:t>
            </w:r>
            <w:r w:rsidRPr="009702FE">
              <w:tab/>
            </w:r>
            <w:r w:rsidRPr="009702FE">
              <w:rPr>
                <w:lang w:val="en-US" w:eastAsia="zh-CN"/>
              </w:rPr>
              <w:t>The requirement is specified for the frequency range of 2496-2545MHz</w:t>
            </w:r>
            <w:r w:rsidRPr="009702FE">
              <w:t>.</w:t>
            </w:r>
          </w:p>
          <w:p w14:paraId="5005B8EE" w14:textId="77777777" w:rsidR="00B07B42" w:rsidRPr="009702FE" w:rsidRDefault="00B07B42" w:rsidP="00FA6492">
            <w:pPr>
              <w:pStyle w:val="TAN"/>
            </w:pPr>
            <w:r w:rsidRPr="009702FE">
              <w:t xml:space="preserve">NOTE </w:t>
            </w:r>
            <w:r w:rsidRPr="009702FE">
              <w:rPr>
                <w:lang w:eastAsia="zh-CN"/>
              </w:rPr>
              <w:t>7</w:t>
            </w:r>
            <w:r w:rsidRPr="009702FE">
              <w:t xml:space="preserve">: </w:t>
            </w:r>
            <w:r w:rsidRPr="009702FE">
              <w:tab/>
            </w:r>
            <w:r w:rsidRPr="009702FE">
              <w:rPr>
                <w:lang w:eastAsia="zh-CN"/>
              </w:rPr>
              <w:t>Only applicable for UE supporting inter-band carrier aggregation with the uplink active in Band 1 or Band 42</w:t>
            </w:r>
            <w:r w:rsidRPr="009702FE">
              <w:t>.</w:t>
            </w:r>
          </w:p>
          <w:p w14:paraId="06945A22" w14:textId="77777777" w:rsidR="00B07B42" w:rsidRPr="009702FE" w:rsidRDefault="00B07B42" w:rsidP="00FA6492">
            <w:pPr>
              <w:pStyle w:val="TAN"/>
              <w:rPr>
                <w:lang w:eastAsia="zh-CN"/>
              </w:rPr>
            </w:pPr>
            <w:r w:rsidRPr="009702FE">
              <w:t xml:space="preserve">NOTE </w:t>
            </w:r>
            <w:r w:rsidRPr="009702FE">
              <w:rPr>
                <w:lang w:eastAsia="zh-CN"/>
              </w:rPr>
              <w:t>8</w:t>
            </w:r>
            <w:r w:rsidRPr="009702FE">
              <w:t xml:space="preserve">: </w:t>
            </w:r>
            <w:r w:rsidRPr="009702FE">
              <w:tab/>
            </w:r>
            <w:r w:rsidRPr="009702FE">
              <w:rPr>
                <w:lang w:eastAsia="zh-CN"/>
              </w:rPr>
              <w:t>Only applicable for UE supporting inter-band carrier aggregation with uplink in one E-UTRA band and without simultaneous Rx/Tx on Band 41 and Band 42.</w:t>
            </w:r>
          </w:p>
          <w:p w14:paraId="04526B66" w14:textId="77777777" w:rsidR="00B07B42" w:rsidRPr="009702FE" w:rsidRDefault="00B07B42" w:rsidP="00FA6492">
            <w:pPr>
              <w:pStyle w:val="TAN"/>
              <w:rPr>
                <w:lang w:eastAsia="zh-CN"/>
              </w:rPr>
            </w:pPr>
            <w:r w:rsidRPr="009702FE">
              <w:t xml:space="preserve">NOTE </w:t>
            </w:r>
            <w:r w:rsidRPr="009702FE">
              <w:rPr>
                <w:lang w:eastAsia="zh-CN"/>
              </w:rPr>
              <w:t>9</w:t>
            </w:r>
            <w:r w:rsidRPr="009702FE">
              <w:t>:</w:t>
            </w:r>
            <w:r w:rsidRPr="009702FE">
              <w:tab/>
            </w:r>
            <w:r w:rsidRPr="009702FE">
              <w:rPr>
                <w:lang w:eastAsia="zh-CN"/>
              </w:rPr>
              <w:t>Applicable for UE supporting inter-band carrier aggregation without simultaneous Rx/Tx among TDD bands.</w:t>
            </w:r>
          </w:p>
          <w:p w14:paraId="68EEDF80" w14:textId="77777777" w:rsidR="00B07B42" w:rsidRPr="009702FE" w:rsidRDefault="00B07B42" w:rsidP="00FA6492">
            <w:pPr>
              <w:pStyle w:val="TAN"/>
              <w:rPr>
                <w:lang w:eastAsia="zh-CN"/>
              </w:rPr>
            </w:pPr>
            <w:r w:rsidRPr="009702FE">
              <w:t>NOTE</w:t>
            </w:r>
            <w:r w:rsidRPr="009702FE">
              <w:rPr>
                <w:lang w:eastAsia="zh-CN"/>
              </w:rPr>
              <w:t xml:space="preserve"> 10</w:t>
            </w:r>
            <w:r w:rsidRPr="009702FE">
              <w:t>:</w:t>
            </w:r>
            <w:r w:rsidRPr="009702FE">
              <w:tab/>
              <w:t>Only applicable for UE supporting inter-band carrier aggregation with the uplink active in Band 1 or Band 8</w:t>
            </w:r>
            <w:r w:rsidRPr="009702FE">
              <w:rPr>
                <w:lang w:eastAsia="zh-CN"/>
              </w:rPr>
              <w:t>.</w:t>
            </w:r>
          </w:p>
          <w:p w14:paraId="2F011B3A" w14:textId="77777777" w:rsidR="00B07B42" w:rsidRPr="009702FE" w:rsidRDefault="00B07B42" w:rsidP="00FA6492">
            <w:pPr>
              <w:pStyle w:val="TAN"/>
              <w:rPr>
                <w:lang w:eastAsia="zh-CN"/>
              </w:rPr>
            </w:pPr>
            <w:r w:rsidRPr="009702FE">
              <w:t>NOTE</w:t>
            </w:r>
            <w:r w:rsidRPr="009702FE">
              <w:rPr>
                <w:lang w:eastAsia="zh-CN"/>
              </w:rPr>
              <w:t xml:space="preserve"> 11</w:t>
            </w:r>
            <w:r w:rsidRPr="009702FE">
              <w:t>:</w:t>
            </w:r>
            <w:r w:rsidRPr="009702FE">
              <w:tab/>
              <w:t xml:space="preserve">Only </w:t>
            </w:r>
            <w:r w:rsidRPr="009702FE">
              <w:rPr>
                <w:lang w:eastAsia="zh-CN"/>
              </w:rPr>
              <w:t xml:space="preserve">applicable for UE supporting inter-band carrier aggregation with the uplink active in Band 3 or </w:t>
            </w:r>
            <w:r w:rsidRPr="009702FE">
              <w:t>Band 8</w:t>
            </w:r>
            <w:r w:rsidRPr="009702FE">
              <w:rPr>
                <w:lang w:eastAsia="zh-CN"/>
              </w:rPr>
              <w:t>.</w:t>
            </w:r>
          </w:p>
          <w:p w14:paraId="587E3EDC" w14:textId="77777777" w:rsidR="00B07B42" w:rsidRPr="009702FE" w:rsidRDefault="00B07B42" w:rsidP="00FA6492">
            <w:pPr>
              <w:pStyle w:val="TAN"/>
              <w:rPr>
                <w:lang w:eastAsia="zh-CN"/>
              </w:rPr>
            </w:pPr>
            <w:r w:rsidRPr="009702FE">
              <w:t>NOTE 12:</w:t>
            </w:r>
            <w:r w:rsidRPr="009702FE">
              <w:tab/>
            </w:r>
            <w:r w:rsidRPr="009702FE">
              <w:rPr>
                <w:lang w:eastAsia="zh-CN"/>
              </w:rPr>
              <w:t>Applicable for UE supporting inter-band carrier aggregation without simultaneous Rx/Tx among TDD bands.</w:t>
            </w:r>
          </w:p>
          <w:p w14:paraId="7E3E6000" w14:textId="77777777" w:rsidR="00B07B42" w:rsidRPr="009702FE" w:rsidRDefault="00B07B42" w:rsidP="00FA6492">
            <w:pPr>
              <w:pStyle w:val="TAN"/>
              <w:rPr>
                <w:lang w:eastAsia="zh-CN"/>
              </w:rPr>
            </w:pPr>
            <w:r w:rsidRPr="009702FE">
              <w:t>NOTE 13:</w:t>
            </w:r>
            <w:r w:rsidRPr="009702FE">
              <w:tab/>
            </w:r>
            <w:r w:rsidRPr="009702FE">
              <w:rPr>
                <w:lang w:eastAsia="zh-CN"/>
              </w:rPr>
              <w:t>Applicable for UE supporting inter-band carrier aggregation without simultaneous Rx/Tx among TDD bands.</w:t>
            </w:r>
          </w:p>
          <w:p w14:paraId="39F5D749" w14:textId="77777777" w:rsidR="00B07B42" w:rsidRPr="009702FE" w:rsidRDefault="00B07B42" w:rsidP="00FA6492">
            <w:pPr>
              <w:pStyle w:val="TAN"/>
              <w:rPr>
                <w:lang w:eastAsia="zh-CN"/>
              </w:rPr>
            </w:pPr>
            <w:r w:rsidRPr="009702FE">
              <w:rPr>
                <w:szCs w:val="18"/>
                <w:lang w:eastAsia="ja-JP"/>
              </w:rPr>
              <w:t>NOTE 14:</w:t>
            </w:r>
            <w:r w:rsidRPr="009702FE">
              <w:rPr>
                <w:szCs w:val="18"/>
                <w:lang w:eastAsia="ja-JP"/>
              </w:rPr>
              <w:tab/>
              <w:t xml:space="preserve">Only </w:t>
            </w:r>
            <w:r w:rsidRPr="009702FE">
              <w:rPr>
                <w:szCs w:val="18"/>
                <w:lang w:eastAsia="zh-CN"/>
              </w:rPr>
              <w:t xml:space="preserve">applicable for UE supporting inter-band carrier aggregation with the uplink active in Band 8 or </w:t>
            </w:r>
            <w:r w:rsidRPr="009702FE">
              <w:rPr>
                <w:szCs w:val="18"/>
                <w:lang w:eastAsia="ja-JP"/>
              </w:rPr>
              <w:t>Band 41</w:t>
            </w:r>
            <w:r w:rsidRPr="009702FE">
              <w:rPr>
                <w:szCs w:val="18"/>
                <w:lang w:eastAsia="zh-CN"/>
              </w:rPr>
              <w:t>.</w:t>
            </w:r>
          </w:p>
          <w:p w14:paraId="2750EBF4" w14:textId="77777777" w:rsidR="00B07B42" w:rsidRPr="009702FE" w:rsidRDefault="00B07B42" w:rsidP="00FA6492">
            <w:pPr>
              <w:pStyle w:val="TAN"/>
              <w:rPr>
                <w:szCs w:val="18"/>
                <w:lang w:eastAsia="ja-JP"/>
              </w:rPr>
            </w:pPr>
            <w:r w:rsidRPr="009702FE">
              <w:rPr>
                <w:szCs w:val="18"/>
                <w:lang w:eastAsia="ja-JP"/>
              </w:rPr>
              <w:t>NOTE 15:</w:t>
            </w:r>
            <w:r w:rsidRPr="009702FE">
              <w:rPr>
                <w:szCs w:val="18"/>
                <w:lang w:eastAsia="ja-JP"/>
              </w:rPr>
              <w:tab/>
              <w:t xml:space="preserve">For UE supporting E-UTRA band 42, 43 or 48 and CA configurations including Band 42, 43 or 48, the applicable </w:t>
            </w:r>
            <w:proofErr w:type="spellStart"/>
            <w:r w:rsidRPr="009702FE">
              <w:rPr>
                <w:szCs w:val="18"/>
                <w:lang w:eastAsia="ja-JP"/>
              </w:rPr>
              <w:t>Δ</w:t>
            </w:r>
            <w:proofErr w:type="gramStart"/>
            <w:r w:rsidRPr="009702FE">
              <w:rPr>
                <w:szCs w:val="18"/>
                <w:lang w:eastAsia="ja-JP"/>
              </w:rPr>
              <w:t>R</w:t>
            </w:r>
            <w:r w:rsidRPr="009702FE">
              <w:rPr>
                <w:szCs w:val="18"/>
                <w:vertAlign w:val="subscript"/>
                <w:lang w:eastAsia="ja-JP"/>
              </w:rPr>
              <w:t>IB,c</w:t>
            </w:r>
            <w:proofErr w:type="spellEnd"/>
            <w:proofErr w:type="gramEnd"/>
            <w:r w:rsidRPr="009702FE">
              <w:rPr>
                <w:szCs w:val="18"/>
                <w:lang w:eastAsia="ja-JP"/>
              </w:rPr>
              <w:t xml:space="preserve"> in Band 42, 43, or 48 is the max(Band 42 </w:t>
            </w:r>
            <w:proofErr w:type="spellStart"/>
            <w:r w:rsidRPr="009702FE">
              <w:rPr>
                <w:szCs w:val="18"/>
                <w:lang w:eastAsia="ja-JP"/>
              </w:rPr>
              <w:t>ΔR</w:t>
            </w:r>
            <w:r w:rsidRPr="009702FE">
              <w:rPr>
                <w:szCs w:val="18"/>
                <w:vertAlign w:val="subscript"/>
                <w:lang w:eastAsia="ja-JP"/>
              </w:rPr>
              <w:t>IB</w:t>
            </w:r>
            <w:r w:rsidRPr="009702FE">
              <w:rPr>
                <w:szCs w:val="18"/>
                <w:lang w:eastAsia="ja-JP"/>
              </w:rPr>
              <w:t>,</w:t>
            </w:r>
            <w:r w:rsidRPr="009702FE">
              <w:rPr>
                <w:szCs w:val="18"/>
                <w:vertAlign w:val="subscript"/>
                <w:lang w:eastAsia="ja-JP"/>
              </w:rPr>
              <w:t>c</w:t>
            </w:r>
            <w:proofErr w:type="spellEnd"/>
            <w:r w:rsidRPr="009702FE">
              <w:rPr>
                <w:szCs w:val="18"/>
                <w:vertAlign w:val="subscript"/>
                <w:lang w:eastAsia="ja-JP"/>
              </w:rPr>
              <w:t xml:space="preserve"> </w:t>
            </w:r>
            <w:r w:rsidRPr="009702FE">
              <w:rPr>
                <w:szCs w:val="18"/>
                <w:lang w:eastAsia="ja-JP"/>
              </w:rPr>
              <w:t xml:space="preserve">, Band 43 </w:t>
            </w:r>
            <w:proofErr w:type="spellStart"/>
            <w:r w:rsidRPr="009702FE">
              <w:rPr>
                <w:szCs w:val="18"/>
                <w:lang w:eastAsia="ja-JP"/>
              </w:rPr>
              <w:t>ΔR</w:t>
            </w:r>
            <w:r w:rsidRPr="009702FE">
              <w:rPr>
                <w:szCs w:val="18"/>
                <w:vertAlign w:val="subscript"/>
                <w:lang w:eastAsia="ja-JP"/>
              </w:rPr>
              <w:t>IB,c</w:t>
            </w:r>
            <w:proofErr w:type="spellEnd"/>
            <w:r w:rsidRPr="009702FE">
              <w:rPr>
                <w:szCs w:val="18"/>
                <w:lang w:eastAsia="ja-JP"/>
              </w:rPr>
              <w:t xml:space="preserve">, Band 48 </w:t>
            </w:r>
            <w:proofErr w:type="spellStart"/>
            <w:r w:rsidRPr="009702FE">
              <w:rPr>
                <w:szCs w:val="18"/>
                <w:lang w:eastAsia="ja-JP"/>
              </w:rPr>
              <w:t>ΔR</w:t>
            </w:r>
            <w:r w:rsidRPr="009702FE">
              <w:rPr>
                <w:szCs w:val="18"/>
                <w:vertAlign w:val="subscript"/>
                <w:lang w:eastAsia="ja-JP"/>
              </w:rPr>
              <w:t>IB,c</w:t>
            </w:r>
            <w:proofErr w:type="spellEnd"/>
            <w:r w:rsidRPr="009702FE">
              <w:rPr>
                <w:szCs w:val="18"/>
                <w:lang w:eastAsia="ja-JP"/>
              </w:rPr>
              <w:t>).</w:t>
            </w:r>
          </w:p>
          <w:p w14:paraId="6678C0B6" w14:textId="77777777" w:rsidR="00B07B42" w:rsidRPr="009702FE" w:rsidRDefault="00B07B42" w:rsidP="00FA6492">
            <w:pPr>
              <w:pStyle w:val="TAN"/>
              <w:rPr>
                <w:szCs w:val="18"/>
                <w:lang w:eastAsia="ja-JP"/>
              </w:rPr>
            </w:pPr>
            <w:r w:rsidRPr="009702FE">
              <w:rPr>
                <w:szCs w:val="18"/>
                <w:lang w:eastAsia="ja-JP"/>
              </w:rPr>
              <w:t>NOTE 16:</w:t>
            </w:r>
            <w:r w:rsidRPr="009702FE">
              <w:rPr>
                <w:szCs w:val="18"/>
                <w:lang w:eastAsia="ja-JP"/>
              </w:rPr>
              <w:tab/>
              <w:t xml:space="preserve">Only </w:t>
            </w:r>
            <w:r w:rsidRPr="009702FE">
              <w:rPr>
                <w:szCs w:val="18"/>
                <w:lang w:eastAsia="zh-CN"/>
              </w:rPr>
              <w:t xml:space="preserve">applicable for UE supporting inter-band carrier aggregation with the uplink active in Band 8 or </w:t>
            </w:r>
            <w:r w:rsidRPr="009702FE">
              <w:rPr>
                <w:szCs w:val="18"/>
                <w:lang w:eastAsia="ja-JP"/>
              </w:rPr>
              <w:t>Band 11.</w:t>
            </w:r>
          </w:p>
          <w:p w14:paraId="4185F47D" w14:textId="77777777" w:rsidR="00B07B42" w:rsidRPr="009702FE" w:rsidRDefault="00B07B42" w:rsidP="00FA6492">
            <w:pPr>
              <w:pStyle w:val="TAN"/>
              <w:rPr>
                <w:lang w:val="en-US" w:eastAsia="zh-CN"/>
              </w:rPr>
            </w:pPr>
            <w:r w:rsidRPr="009702FE">
              <w:rPr>
                <w:szCs w:val="18"/>
                <w:lang w:eastAsia="ja-JP"/>
              </w:rPr>
              <w:t>NOTE17</w:t>
            </w:r>
            <w:r w:rsidRPr="009702FE">
              <w:rPr>
                <w:szCs w:val="18"/>
                <w:lang w:eastAsia="zh-CN"/>
              </w:rPr>
              <w:t>:</w:t>
            </w:r>
            <w:r w:rsidRPr="009702FE">
              <w:rPr>
                <w:szCs w:val="18"/>
                <w:lang w:eastAsia="ja-JP"/>
              </w:rPr>
              <w:t xml:space="preserve"> </w:t>
            </w:r>
            <w:r w:rsidRPr="009702FE">
              <w:rPr>
                <w:szCs w:val="18"/>
                <w:lang w:eastAsia="ja-JP"/>
              </w:rPr>
              <w:tab/>
            </w:r>
            <w:r w:rsidRPr="009702FE">
              <w:rPr>
                <w:lang w:val="en-US" w:eastAsia="zh-CN"/>
              </w:rPr>
              <w:t>Only applicable for UE supporting inter-band carrier aggregation with uplink in one E-UTRAN band and without simultaneous Rx/Tx on Band 39 and Band 41.</w:t>
            </w:r>
          </w:p>
          <w:p w14:paraId="4B01283D" w14:textId="77777777" w:rsidR="00B07B42" w:rsidRPr="009702FE" w:rsidRDefault="00B07B42" w:rsidP="00FA6492">
            <w:pPr>
              <w:pStyle w:val="TAN"/>
              <w:rPr>
                <w:lang w:val="en-US"/>
              </w:rPr>
            </w:pPr>
            <w:r w:rsidRPr="009702FE">
              <w:t>NOTE 18:</w:t>
            </w:r>
            <w:r w:rsidRPr="009702FE">
              <w:rPr>
                <w:szCs w:val="18"/>
                <w:lang w:eastAsia="ja-JP"/>
              </w:rPr>
              <w:tab/>
            </w:r>
            <w:r w:rsidRPr="009702FE">
              <w:rPr>
                <w:lang w:val="en-US"/>
              </w:rPr>
              <w:t>Only applicable for UE supporting inter-band carrier aggregation with uplink in one E-UTRA band and without simultaneous Rx/Tx among TDD bands.</w:t>
            </w:r>
          </w:p>
        </w:tc>
      </w:tr>
    </w:tbl>
    <w:p w14:paraId="4F5EDAF1" w14:textId="77777777" w:rsidR="00B07B42" w:rsidRDefault="00B07B42" w:rsidP="00B07B42"/>
    <w:p w14:paraId="05023BD3" w14:textId="77777777" w:rsidR="00B07B42" w:rsidRPr="001D386E" w:rsidRDefault="00B07B42" w:rsidP="00B07B42">
      <w:pPr>
        <w:pStyle w:val="TH"/>
        <w:rPr>
          <w:bCs/>
        </w:rPr>
      </w:pPr>
      <w:bookmarkStart w:id="272" w:name="_CRTable7_3_11C"/>
      <w:r w:rsidRPr="001D386E">
        <w:rPr>
          <w:bCs/>
        </w:rPr>
        <w:lastRenderedPageBreak/>
        <w:t xml:space="preserve">Table </w:t>
      </w:r>
      <w:bookmarkEnd w:id="272"/>
      <w:r w:rsidRPr="001D386E">
        <w:rPr>
          <w:bCs/>
        </w:rPr>
        <w:t xml:space="preserve">7.3.1-1C: </w:t>
      </w:r>
      <w:proofErr w:type="spellStart"/>
      <w:r w:rsidRPr="001D386E">
        <w:rPr>
          <w:bCs/>
        </w:rPr>
        <w:t>Δ</w:t>
      </w:r>
      <w:proofErr w:type="gramStart"/>
      <w:r w:rsidRPr="001D386E">
        <w:rPr>
          <w:bCs/>
        </w:rPr>
        <w:t>R</w:t>
      </w:r>
      <w:r w:rsidRPr="001D386E">
        <w:rPr>
          <w:bCs/>
          <w:vertAlign w:val="subscript"/>
        </w:rPr>
        <w:t>IB,c</w:t>
      </w:r>
      <w:proofErr w:type="spellEnd"/>
      <w:proofErr w:type="gramEnd"/>
      <w:r w:rsidRPr="001D386E">
        <w:rPr>
          <w:bC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2552"/>
        <w:gridCol w:w="2552"/>
      </w:tblGrid>
      <w:tr w:rsidR="00B07B42" w:rsidRPr="001D386E" w14:paraId="32CE4A1D" w14:textId="77777777" w:rsidTr="00FA6492">
        <w:trPr>
          <w:jc w:val="center"/>
        </w:trPr>
        <w:tc>
          <w:tcPr>
            <w:tcW w:w="1985" w:type="dxa"/>
          </w:tcPr>
          <w:p w14:paraId="41BDD330" w14:textId="77777777" w:rsidR="00B07B42" w:rsidRPr="001D386E" w:rsidRDefault="00B07B42" w:rsidP="00FA6492">
            <w:pPr>
              <w:pStyle w:val="TAH"/>
              <w:rPr>
                <w:rFonts w:cs="Arial"/>
              </w:rPr>
            </w:pPr>
            <w:r w:rsidRPr="001D386E">
              <w:rPr>
                <w:rFonts w:cs="Arial"/>
              </w:rPr>
              <w:t>E-UTRA operating band combination</w:t>
            </w:r>
          </w:p>
        </w:tc>
        <w:tc>
          <w:tcPr>
            <w:tcW w:w="2552" w:type="dxa"/>
          </w:tcPr>
          <w:p w14:paraId="2A5BA17F" w14:textId="77777777" w:rsidR="00B07B42" w:rsidRPr="001D386E" w:rsidRDefault="00B07B42" w:rsidP="00FA6492">
            <w:pPr>
              <w:pStyle w:val="TAH"/>
              <w:rPr>
                <w:rFonts w:cs="Arial"/>
              </w:rPr>
            </w:pPr>
            <w:r w:rsidRPr="001D386E">
              <w:rPr>
                <w:rFonts w:cs="Arial"/>
              </w:rPr>
              <w:t>E-UTRA Band</w:t>
            </w:r>
          </w:p>
        </w:tc>
        <w:tc>
          <w:tcPr>
            <w:tcW w:w="2552" w:type="dxa"/>
          </w:tcPr>
          <w:p w14:paraId="184F3C70" w14:textId="77777777" w:rsidR="00B07B42" w:rsidRPr="001D386E" w:rsidRDefault="00B07B42" w:rsidP="00FA6492">
            <w:pPr>
              <w:pStyle w:val="TAH"/>
              <w:rPr>
                <w:rFonts w:cs="Arial"/>
              </w:rPr>
            </w:pPr>
            <w:proofErr w:type="spellStart"/>
            <w:r w:rsidRPr="001D386E">
              <w:rPr>
                <w:rFonts w:cs="Arial"/>
              </w:rPr>
              <w:t>Δ</w:t>
            </w:r>
            <w:proofErr w:type="gramStart"/>
            <w:r w:rsidRPr="001D386E">
              <w:rPr>
                <w:rFonts w:cs="Arial"/>
              </w:rPr>
              <w:t>R</w:t>
            </w:r>
            <w:r w:rsidRPr="001D386E">
              <w:rPr>
                <w:rFonts w:cs="Arial"/>
                <w:vertAlign w:val="subscript"/>
              </w:rPr>
              <w:t>IB,c</w:t>
            </w:r>
            <w:proofErr w:type="spellEnd"/>
            <w:proofErr w:type="gramEnd"/>
            <w:r w:rsidRPr="001D386E">
              <w:rPr>
                <w:rFonts w:cs="Arial"/>
              </w:rPr>
              <w:t xml:space="preserve"> [dB]</w:t>
            </w:r>
          </w:p>
        </w:tc>
      </w:tr>
      <w:tr w:rsidR="00B07B42" w:rsidRPr="001D386E" w14:paraId="505BFE95" w14:textId="77777777" w:rsidTr="00FA6492">
        <w:trPr>
          <w:jc w:val="center"/>
        </w:trPr>
        <w:tc>
          <w:tcPr>
            <w:tcW w:w="1985" w:type="dxa"/>
            <w:vMerge w:val="restart"/>
            <w:vAlign w:val="center"/>
          </w:tcPr>
          <w:p w14:paraId="2EFE0192" w14:textId="77777777" w:rsidR="00B07B42" w:rsidRPr="001D386E" w:rsidRDefault="00B07B42" w:rsidP="00FA6492">
            <w:pPr>
              <w:pStyle w:val="TAC"/>
              <w:rPr>
                <w:rFonts w:cs="Arial"/>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eastAsia="SimSun" w:cs="Arial" w:hint="eastAsia"/>
                <w:lang w:eastAsia="zh-CN"/>
              </w:rPr>
              <w:t>5</w:t>
            </w:r>
            <w:r w:rsidRPr="001D386E">
              <w:rPr>
                <w:rFonts w:cs="Arial"/>
                <w:lang w:eastAsia="ja-JP"/>
              </w:rPr>
              <w:t>-</w:t>
            </w:r>
            <w:r w:rsidRPr="001D386E">
              <w:rPr>
                <w:rFonts w:eastAsia="SimSun" w:cs="Arial"/>
                <w:lang w:eastAsia="zh-CN"/>
              </w:rPr>
              <w:t>7</w:t>
            </w:r>
            <w:r w:rsidRPr="001D386E">
              <w:rPr>
                <w:rFonts w:cs="Arial"/>
                <w:lang w:eastAsia="ja-JP"/>
              </w:rPr>
              <w:t>, CA_1-3-3-5-7, 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eastAsia="SimSun" w:cs="Arial" w:hint="eastAsia"/>
                <w:lang w:eastAsia="zh-CN"/>
              </w:rPr>
              <w:t>5</w:t>
            </w:r>
            <w:r w:rsidRPr="001D386E">
              <w:rPr>
                <w:rFonts w:cs="Arial"/>
                <w:lang w:eastAsia="ja-JP"/>
              </w:rPr>
              <w:t>-</w:t>
            </w:r>
            <w:r w:rsidRPr="001D386E">
              <w:rPr>
                <w:rFonts w:eastAsia="SimSun" w:cs="Arial"/>
                <w:lang w:eastAsia="zh-CN"/>
              </w:rPr>
              <w:t>7</w:t>
            </w:r>
            <w:r w:rsidRPr="001D386E">
              <w:rPr>
                <w:rFonts w:cs="Arial"/>
                <w:lang w:eastAsia="ja-JP"/>
              </w:rPr>
              <w:t>-7</w:t>
            </w:r>
          </w:p>
        </w:tc>
        <w:tc>
          <w:tcPr>
            <w:tcW w:w="2552" w:type="dxa"/>
          </w:tcPr>
          <w:p w14:paraId="618EF902" w14:textId="77777777" w:rsidR="00B07B42" w:rsidRPr="001D386E" w:rsidRDefault="00B07B42" w:rsidP="00FA6492">
            <w:pPr>
              <w:pStyle w:val="TAC"/>
              <w:rPr>
                <w:rFonts w:cs="Arial"/>
              </w:rPr>
            </w:pPr>
            <w:r w:rsidRPr="001D386E">
              <w:rPr>
                <w:rFonts w:cs="Arial" w:hint="eastAsia"/>
                <w:lang w:eastAsia="ja-JP"/>
              </w:rPr>
              <w:t>1</w:t>
            </w:r>
          </w:p>
        </w:tc>
        <w:tc>
          <w:tcPr>
            <w:tcW w:w="2552" w:type="dxa"/>
          </w:tcPr>
          <w:p w14:paraId="44F399B1" w14:textId="77777777" w:rsidR="00B07B42" w:rsidRPr="001D386E" w:rsidRDefault="00B07B42" w:rsidP="00FA6492">
            <w:pPr>
              <w:pStyle w:val="TAC"/>
              <w:rPr>
                <w:rFonts w:eastAsia="SimSun" w:cs="Arial"/>
                <w:lang w:eastAsia="zh-CN"/>
              </w:rPr>
            </w:pPr>
            <w:r w:rsidRPr="001D386E">
              <w:rPr>
                <w:rFonts w:eastAsia="SimSun" w:cs="Arial" w:hint="eastAsia"/>
                <w:lang w:eastAsia="zh-CN"/>
              </w:rPr>
              <w:t>0</w:t>
            </w:r>
          </w:p>
        </w:tc>
      </w:tr>
      <w:tr w:rsidR="00B07B42" w:rsidRPr="001D386E" w14:paraId="14B5CD75" w14:textId="77777777" w:rsidTr="00FA6492">
        <w:trPr>
          <w:jc w:val="center"/>
        </w:trPr>
        <w:tc>
          <w:tcPr>
            <w:tcW w:w="1985" w:type="dxa"/>
            <w:vMerge/>
            <w:vAlign w:val="center"/>
          </w:tcPr>
          <w:p w14:paraId="74426774" w14:textId="77777777" w:rsidR="00B07B42" w:rsidRPr="001D386E" w:rsidRDefault="00B07B42" w:rsidP="00FA6492">
            <w:pPr>
              <w:pStyle w:val="TAC"/>
              <w:rPr>
                <w:rFonts w:cs="Arial"/>
              </w:rPr>
            </w:pPr>
          </w:p>
        </w:tc>
        <w:tc>
          <w:tcPr>
            <w:tcW w:w="2552" w:type="dxa"/>
          </w:tcPr>
          <w:p w14:paraId="3287B85D" w14:textId="77777777" w:rsidR="00B07B42" w:rsidRPr="001D386E" w:rsidRDefault="00B07B42" w:rsidP="00FA6492">
            <w:pPr>
              <w:pStyle w:val="TAC"/>
              <w:rPr>
                <w:rFonts w:cs="Arial"/>
              </w:rPr>
            </w:pPr>
            <w:r w:rsidRPr="001D386E">
              <w:rPr>
                <w:rFonts w:cs="Arial" w:hint="eastAsia"/>
                <w:lang w:eastAsia="ja-JP"/>
              </w:rPr>
              <w:t>3</w:t>
            </w:r>
          </w:p>
        </w:tc>
        <w:tc>
          <w:tcPr>
            <w:tcW w:w="2552" w:type="dxa"/>
          </w:tcPr>
          <w:p w14:paraId="1BB89EEE" w14:textId="77777777" w:rsidR="00B07B42" w:rsidRPr="001D386E" w:rsidRDefault="00B07B42" w:rsidP="00FA6492">
            <w:pPr>
              <w:pStyle w:val="TAC"/>
              <w:rPr>
                <w:rFonts w:eastAsia="SimSun" w:cs="Arial"/>
                <w:lang w:eastAsia="zh-CN"/>
              </w:rPr>
            </w:pPr>
            <w:r w:rsidRPr="001D386E">
              <w:rPr>
                <w:rFonts w:eastAsia="SimSun" w:cs="Arial" w:hint="eastAsia"/>
                <w:lang w:eastAsia="zh-CN"/>
              </w:rPr>
              <w:t>0</w:t>
            </w:r>
          </w:p>
        </w:tc>
      </w:tr>
      <w:tr w:rsidR="00B07B42" w:rsidRPr="001D386E" w14:paraId="6A59AD7F" w14:textId="77777777" w:rsidTr="00FA6492">
        <w:trPr>
          <w:jc w:val="center"/>
        </w:trPr>
        <w:tc>
          <w:tcPr>
            <w:tcW w:w="1985" w:type="dxa"/>
            <w:vMerge/>
            <w:vAlign w:val="center"/>
          </w:tcPr>
          <w:p w14:paraId="1D97AF70" w14:textId="77777777" w:rsidR="00B07B42" w:rsidRPr="001D386E" w:rsidRDefault="00B07B42" w:rsidP="00FA6492">
            <w:pPr>
              <w:pStyle w:val="TAC"/>
              <w:rPr>
                <w:rFonts w:cs="Arial"/>
              </w:rPr>
            </w:pPr>
          </w:p>
        </w:tc>
        <w:tc>
          <w:tcPr>
            <w:tcW w:w="2552" w:type="dxa"/>
          </w:tcPr>
          <w:p w14:paraId="5F321C6D" w14:textId="77777777" w:rsidR="00B07B42" w:rsidRPr="001D386E" w:rsidRDefault="00B07B42" w:rsidP="00FA6492">
            <w:pPr>
              <w:pStyle w:val="TAC"/>
              <w:rPr>
                <w:rFonts w:eastAsia="SimSun" w:cs="Arial"/>
                <w:lang w:eastAsia="zh-CN"/>
              </w:rPr>
            </w:pPr>
            <w:r w:rsidRPr="001D386E">
              <w:rPr>
                <w:rFonts w:eastAsia="SimSun" w:cs="Arial" w:hint="eastAsia"/>
                <w:lang w:eastAsia="zh-CN"/>
              </w:rPr>
              <w:t>5</w:t>
            </w:r>
          </w:p>
        </w:tc>
        <w:tc>
          <w:tcPr>
            <w:tcW w:w="2552" w:type="dxa"/>
          </w:tcPr>
          <w:p w14:paraId="2079590B" w14:textId="77777777" w:rsidR="00B07B42" w:rsidRPr="001D386E" w:rsidRDefault="00B07B42" w:rsidP="00FA6492">
            <w:pPr>
              <w:pStyle w:val="TAC"/>
              <w:rPr>
                <w:rFonts w:cs="Arial"/>
              </w:rPr>
            </w:pPr>
            <w:r w:rsidRPr="001D386E">
              <w:rPr>
                <w:rFonts w:cs="Arial" w:hint="eastAsia"/>
                <w:lang w:eastAsia="ja-JP"/>
              </w:rPr>
              <w:t>0</w:t>
            </w:r>
          </w:p>
        </w:tc>
      </w:tr>
      <w:tr w:rsidR="00B07B42" w:rsidRPr="001D386E" w14:paraId="16337EC4" w14:textId="77777777" w:rsidTr="00FA6492">
        <w:trPr>
          <w:jc w:val="center"/>
        </w:trPr>
        <w:tc>
          <w:tcPr>
            <w:tcW w:w="1985" w:type="dxa"/>
            <w:vMerge/>
            <w:vAlign w:val="center"/>
          </w:tcPr>
          <w:p w14:paraId="0D61CB50" w14:textId="77777777" w:rsidR="00B07B42" w:rsidRPr="001D386E" w:rsidRDefault="00B07B42" w:rsidP="00FA6492">
            <w:pPr>
              <w:pStyle w:val="TAC"/>
              <w:rPr>
                <w:rFonts w:cs="Arial"/>
              </w:rPr>
            </w:pPr>
          </w:p>
        </w:tc>
        <w:tc>
          <w:tcPr>
            <w:tcW w:w="2552" w:type="dxa"/>
          </w:tcPr>
          <w:p w14:paraId="7BC17E4C" w14:textId="77777777" w:rsidR="00B07B42" w:rsidRPr="001D386E" w:rsidRDefault="00B07B42" w:rsidP="00FA6492">
            <w:pPr>
              <w:pStyle w:val="TAC"/>
              <w:rPr>
                <w:rFonts w:eastAsia="SimSun" w:cs="Arial"/>
                <w:lang w:eastAsia="zh-CN"/>
              </w:rPr>
            </w:pPr>
            <w:r w:rsidRPr="001D386E">
              <w:rPr>
                <w:rFonts w:eastAsia="SimSun" w:cs="Arial"/>
                <w:lang w:eastAsia="zh-CN"/>
              </w:rPr>
              <w:t>7</w:t>
            </w:r>
          </w:p>
        </w:tc>
        <w:tc>
          <w:tcPr>
            <w:tcW w:w="2552" w:type="dxa"/>
          </w:tcPr>
          <w:p w14:paraId="49171954" w14:textId="77777777" w:rsidR="00B07B42" w:rsidRPr="001D386E" w:rsidRDefault="00B07B42" w:rsidP="00FA6492">
            <w:pPr>
              <w:pStyle w:val="TAC"/>
              <w:rPr>
                <w:rFonts w:eastAsia="SimSun" w:cs="Arial"/>
                <w:lang w:eastAsia="zh-CN"/>
              </w:rPr>
            </w:pPr>
            <w:r w:rsidRPr="001D386E">
              <w:rPr>
                <w:rFonts w:eastAsia="SimSun" w:cs="Arial" w:hint="eastAsia"/>
                <w:lang w:eastAsia="zh-CN"/>
              </w:rPr>
              <w:t>0</w:t>
            </w:r>
          </w:p>
        </w:tc>
      </w:tr>
      <w:tr w:rsidR="00B07B42" w:rsidRPr="001D386E" w14:paraId="14A1C286" w14:textId="77777777" w:rsidTr="00FA6492">
        <w:trPr>
          <w:jc w:val="center"/>
        </w:trPr>
        <w:tc>
          <w:tcPr>
            <w:tcW w:w="1985" w:type="dxa"/>
            <w:vMerge w:val="restart"/>
            <w:vAlign w:val="center"/>
          </w:tcPr>
          <w:p w14:paraId="5092D11C" w14:textId="77777777" w:rsidR="00B07B42" w:rsidRPr="001D386E" w:rsidRDefault="00B07B42" w:rsidP="00FA6492">
            <w:pPr>
              <w:pStyle w:val="TAC"/>
              <w:rPr>
                <w:rFonts w:cs="Arial"/>
              </w:rPr>
            </w:pPr>
            <w:r w:rsidRPr="001D386E">
              <w:rPr>
                <w:rFonts w:eastAsia="MS Mincho" w:cs="Arial"/>
                <w:szCs w:val="18"/>
                <w:lang w:val="en-US" w:eastAsia="ja-JP"/>
              </w:rPr>
              <w:t>CA_1-3-5-28</w:t>
            </w:r>
          </w:p>
        </w:tc>
        <w:tc>
          <w:tcPr>
            <w:tcW w:w="2552" w:type="dxa"/>
          </w:tcPr>
          <w:p w14:paraId="2B6D09F2" w14:textId="77777777" w:rsidR="00B07B42" w:rsidRPr="001D386E" w:rsidRDefault="00B07B42" w:rsidP="00FA6492">
            <w:pPr>
              <w:pStyle w:val="TAC"/>
              <w:rPr>
                <w:rFonts w:cs="Arial"/>
              </w:rPr>
            </w:pPr>
            <w:r w:rsidRPr="001D386E">
              <w:rPr>
                <w:rFonts w:cs="Arial"/>
                <w:szCs w:val="18"/>
              </w:rPr>
              <w:t>1</w:t>
            </w:r>
          </w:p>
        </w:tc>
        <w:tc>
          <w:tcPr>
            <w:tcW w:w="2552" w:type="dxa"/>
          </w:tcPr>
          <w:p w14:paraId="11235C8A" w14:textId="77777777" w:rsidR="00B07B42" w:rsidRPr="001D386E" w:rsidRDefault="00B07B42" w:rsidP="00FA6492">
            <w:pPr>
              <w:pStyle w:val="TAC"/>
              <w:rPr>
                <w:rFonts w:eastAsia="SimSun" w:cs="Arial"/>
                <w:lang w:eastAsia="zh-CN"/>
              </w:rPr>
            </w:pPr>
            <w:r w:rsidRPr="001D386E">
              <w:rPr>
                <w:rFonts w:cs="Arial"/>
                <w:szCs w:val="18"/>
              </w:rPr>
              <w:t>0</w:t>
            </w:r>
          </w:p>
        </w:tc>
      </w:tr>
      <w:tr w:rsidR="00B07B42" w:rsidRPr="001D386E" w14:paraId="5EAA6C72" w14:textId="77777777" w:rsidTr="00FA6492">
        <w:trPr>
          <w:jc w:val="center"/>
        </w:trPr>
        <w:tc>
          <w:tcPr>
            <w:tcW w:w="1985" w:type="dxa"/>
            <w:vMerge/>
            <w:vAlign w:val="center"/>
          </w:tcPr>
          <w:p w14:paraId="1CB03E7D" w14:textId="77777777" w:rsidR="00B07B42" w:rsidRPr="001D386E" w:rsidRDefault="00B07B42" w:rsidP="00FA6492">
            <w:pPr>
              <w:pStyle w:val="TAC"/>
              <w:rPr>
                <w:rFonts w:cs="Arial"/>
              </w:rPr>
            </w:pPr>
          </w:p>
        </w:tc>
        <w:tc>
          <w:tcPr>
            <w:tcW w:w="2552" w:type="dxa"/>
          </w:tcPr>
          <w:p w14:paraId="3059F08B" w14:textId="77777777" w:rsidR="00B07B42" w:rsidRPr="001D386E" w:rsidRDefault="00B07B42" w:rsidP="00FA6492">
            <w:pPr>
              <w:pStyle w:val="TAC"/>
              <w:rPr>
                <w:rFonts w:cs="Arial"/>
              </w:rPr>
            </w:pPr>
            <w:r w:rsidRPr="001D386E">
              <w:rPr>
                <w:rFonts w:cs="Arial"/>
                <w:szCs w:val="18"/>
              </w:rPr>
              <w:t>3</w:t>
            </w:r>
          </w:p>
        </w:tc>
        <w:tc>
          <w:tcPr>
            <w:tcW w:w="2552" w:type="dxa"/>
          </w:tcPr>
          <w:p w14:paraId="056DC1A4" w14:textId="77777777" w:rsidR="00B07B42" w:rsidRPr="001D386E" w:rsidRDefault="00B07B42" w:rsidP="00FA6492">
            <w:pPr>
              <w:pStyle w:val="TAC"/>
              <w:rPr>
                <w:rFonts w:eastAsia="SimSun" w:cs="Arial"/>
                <w:lang w:eastAsia="zh-CN"/>
              </w:rPr>
            </w:pPr>
            <w:r w:rsidRPr="001D386E">
              <w:rPr>
                <w:rFonts w:cs="Arial"/>
                <w:szCs w:val="18"/>
              </w:rPr>
              <w:t>0</w:t>
            </w:r>
          </w:p>
        </w:tc>
      </w:tr>
      <w:tr w:rsidR="00B07B42" w:rsidRPr="001D386E" w14:paraId="36CFD975" w14:textId="77777777" w:rsidTr="00FA6492">
        <w:trPr>
          <w:jc w:val="center"/>
        </w:trPr>
        <w:tc>
          <w:tcPr>
            <w:tcW w:w="1985" w:type="dxa"/>
            <w:vMerge/>
            <w:vAlign w:val="center"/>
          </w:tcPr>
          <w:p w14:paraId="4B0F3046" w14:textId="77777777" w:rsidR="00B07B42" w:rsidRPr="001D386E" w:rsidRDefault="00B07B42" w:rsidP="00FA6492">
            <w:pPr>
              <w:pStyle w:val="TAC"/>
              <w:rPr>
                <w:rFonts w:cs="Arial"/>
              </w:rPr>
            </w:pPr>
          </w:p>
        </w:tc>
        <w:tc>
          <w:tcPr>
            <w:tcW w:w="2552" w:type="dxa"/>
          </w:tcPr>
          <w:p w14:paraId="20BBC59F" w14:textId="77777777" w:rsidR="00B07B42" w:rsidRPr="001D386E" w:rsidRDefault="00B07B42" w:rsidP="00FA6492">
            <w:pPr>
              <w:pStyle w:val="TAC"/>
              <w:rPr>
                <w:rFonts w:eastAsia="SimSun" w:cs="Arial"/>
                <w:lang w:eastAsia="zh-CN"/>
              </w:rPr>
            </w:pPr>
            <w:r w:rsidRPr="001D386E">
              <w:rPr>
                <w:rFonts w:cs="Arial"/>
                <w:szCs w:val="18"/>
              </w:rPr>
              <w:t>5</w:t>
            </w:r>
          </w:p>
        </w:tc>
        <w:tc>
          <w:tcPr>
            <w:tcW w:w="2552" w:type="dxa"/>
          </w:tcPr>
          <w:p w14:paraId="5E993695" w14:textId="77777777" w:rsidR="00B07B42" w:rsidRPr="001D386E" w:rsidRDefault="00B07B42" w:rsidP="00FA6492">
            <w:pPr>
              <w:pStyle w:val="TAC"/>
              <w:rPr>
                <w:rFonts w:cs="Arial"/>
              </w:rPr>
            </w:pPr>
            <w:r w:rsidRPr="001D386E">
              <w:rPr>
                <w:rFonts w:cs="Arial"/>
                <w:szCs w:val="18"/>
                <w:lang w:val="fi-FI"/>
              </w:rPr>
              <w:t>0.1</w:t>
            </w:r>
          </w:p>
        </w:tc>
      </w:tr>
      <w:tr w:rsidR="00B07B42" w:rsidRPr="001D386E" w14:paraId="5F220A96" w14:textId="77777777" w:rsidTr="00FA6492">
        <w:trPr>
          <w:jc w:val="center"/>
        </w:trPr>
        <w:tc>
          <w:tcPr>
            <w:tcW w:w="1985" w:type="dxa"/>
            <w:vMerge/>
            <w:vAlign w:val="center"/>
          </w:tcPr>
          <w:p w14:paraId="5ED6237C" w14:textId="77777777" w:rsidR="00B07B42" w:rsidRPr="001D386E" w:rsidRDefault="00B07B42" w:rsidP="00FA6492">
            <w:pPr>
              <w:pStyle w:val="TAC"/>
              <w:rPr>
                <w:rFonts w:cs="Arial"/>
              </w:rPr>
            </w:pPr>
          </w:p>
        </w:tc>
        <w:tc>
          <w:tcPr>
            <w:tcW w:w="2552" w:type="dxa"/>
          </w:tcPr>
          <w:p w14:paraId="581C3EE9" w14:textId="77777777" w:rsidR="00B07B42" w:rsidRPr="001D386E" w:rsidRDefault="00B07B42" w:rsidP="00FA6492">
            <w:pPr>
              <w:pStyle w:val="TAC"/>
              <w:rPr>
                <w:rFonts w:eastAsia="SimSun" w:cs="Arial"/>
                <w:lang w:eastAsia="zh-CN"/>
              </w:rPr>
            </w:pPr>
            <w:r w:rsidRPr="001D386E">
              <w:rPr>
                <w:rFonts w:cs="Arial"/>
                <w:szCs w:val="18"/>
              </w:rPr>
              <w:t>28</w:t>
            </w:r>
          </w:p>
        </w:tc>
        <w:tc>
          <w:tcPr>
            <w:tcW w:w="2552" w:type="dxa"/>
          </w:tcPr>
          <w:p w14:paraId="4EA65BF1" w14:textId="77777777" w:rsidR="00B07B42" w:rsidRPr="001D386E" w:rsidRDefault="00B07B42" w:rsidP="00FA6492">
            <w:pPr>
              <w:pStyle w:val="TAC"/>
              <w:rPr>
                <w:rFonts w:eastAsia="SimSun" w:cs="Arial"/>
                <w:lang w:eastAsia="zh-CN"/>
              </w:rPr>
            </w:pPr>
            <w:r w:rsidRPr="001D386E">
              <w:rPr>
                <w:rFonts w:cs="Arial"/>
                <w:szCs w:val="18"/>
              </w:rPr>
              <w:t>0</w:t>
            </w:r>
            <w:r w:rsidRPr="001D386E">
              <w:rPr>
                <w:rFonts w:cs="Arial"/>
                <w:szCs w:val="18"/>
                <w:lang w:val="fi-FI"/>
              </w:rPr>
              <w:t>.2</w:t>
            </w:r>
          </w:p>
        </w:tc>
      </w:tr>
      <w:tr w:rsidR="00B07B42" w:rsidRPr="001D386E" w14:paraId="4D5CDF00" w14:textId="77777777" w:rsidTr="00FA6492">
        <w:trPr>
          <w:jc w:val="center"/>
        </w:trPr>
        <w:tc>
          <w:tcPr>
            <w:tcW w:w="1985" w:type="dxa"/>
            <w:vMerge w:val="restart"/>
            <w:vAlign w:val="center"/>
          </w:tcPr>
          <w:p w14:paraId="37FCF4C2" w14:textId="77777777" w:rsidR="00B07B42" w:rsidRPr="001D386E" w:rsidRDefault="00B07B42" w:rsidP="00FA6492">
            <w:pPr>
              <w:pStyle w:val="TAC"/>
              <w:rPr>
                <w:rFonts w:cs="Arial"/>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eastAsia="SimSun" w:cs="Arial" w:hint="eastAsia"/>
                <w:lang w:eastAsia="zh-CN"/>
              </w:rPr>
              <w:t>5</w:t>
            </w:r>
            <w:r w:rsidRPr="001D386E">
              <w:rPr>
                <w:rFonts w:cs="Arial"/>
                <w:lang w:eastAsia="ja-JP"/>
              </w:rPr>
              <w:t>-</w:t>
            </w:r>
            <w:r w:rsidRPr="001D386E">
              <w:rPr>
                <w:rFonts w:eastAsia="SimSun" w:cs="Arial" w:hint="eastAsia"/>
                <w:lang w:eastAsia="zh-CN"/>
              </w:rPr>
              <w:t>40</w:t>
            </w:r>
          </w:p>
        </w:tc>
        <w:tc>
          <w:tcPr>
            <w:tcW w:w="2552" w:type="dxa"/>
          </w:tcPr>
          <w:p w14:paraId="7E468F43" w14:textId="77777777" w:rsidR="00B07B42" w:rsidRPr="001D386E" w:rsidRDefault="00B07B42" w:rsidP="00FA6492">
            <w:pPr>
              <w:pStyle w:val="TAC"/>
              <w:rPr>
                <w:rFonts w:cs="Arial"/>
              </w:rPr>
            </w:pPr>
            <w:r w:rsidRPr="001D386E">
              <w:rPr>
                <w:rFonts w:cs="Arial" w:hint="eastAsia"/>
                <w:lang w:eastAsia="ja-JP"/>
              </w:rPr>
              <w:t>1</w:t>
            </w:r>
          </w:p>
        </w:tc>
        <w:tc>
          <w:tcPr>
            <w:tcW w:w="2552" w:type="dxa"/>
          </w:tcPr>
          <w:p w14:paraId="73F306E8" w14:textId="77777777" w:rsidR="00B07B42" w:rsidRPr="001D386E" w:rsidRDefault="00B07B42" w:rsidP="00FA6492">
            <w:pPr>
              <w:pStyle w:val="TAC"/>
              <w:rPr>
                <w:rFonts w:eastAsia="SimSun" w:cs="Arial"/>
                <w:lang w:eastAsia="zh-CN"/>
              </w:rPr>
            </w:pPr>
            <w:r w:rsidRPr="001D386E">
              <w:rPr>
                <w:rFonts w:eastAsia="SimSun" w:cs="Arial" w:hint="eastAsia"/>
                <w:lang w:eastAsia="zh-CN"/>
              </w:rPr>
              <w:t>0</w:t>
            </w:r>
          </w:p>
        </w:tc>
      </w:tr>
      <w:tr w:rsidR="00B07B42" w:rsidRPr="001D386E" w14:paraId="243D7DF1" w14:textId="77777777" w:rsidTr="00FA6492">
        <w:trPr>
          <w:jc w:val="center"/>
        </w:trPr>
        <w:tc>
          <w:tcPr>
            <w:tcW w:w="1985" w:type="dxa"/>
            <w:vMerge/>
            <w:vAlign w:val="center"/>
          </w:tcPr>
          <w:p w14:paraId="7EE3F26A" w14:textId="77777777" w:rsidR="00B07B42" w:rsidRPr="001D386E" w:rsidRDefault="00B07B42" w:rsidP="00FA6492">
            <w:pPr>
              <w:pStyle w:val="TAC"/>
              <w:rPr>
                <w:rFonts w:cs="Arial"/>
              </w:rPr>
            </w:pPr>
          </w:p>
        </w:tc>
        <w:tc>
          <w:tcPr>
            <w:tcW w:w="2552" w:type="dxa"/>
          </w:tcPr>
          <w:p w14:paraId="09D7D089" w14:textId="77777777" w:rsidR="00B07B42" w:rsidRPr="001D386E" w:rsidRDefault="00B07B42" w:rsidP="00FA6492">
            <w:pPr>
              <w:pStyle w:val="TAC"/>
              <w:rPr>
                <w:rFonts w:cs="Arial"/>
              </w:rPr>
            </w:pPr>
            <w:r w:rsidRPr="001D386E">
              <w:rPr>
                <w:rFonts w:cs="Arial" w:hint="eastAsia"/>
                <w:lang w:eastAsia="ja-JP"/>
              </w:rPr>
              <w:t>3</w:t>
            </w:r>
          </w:p>
        </w:tc>
        <w:tc>
          <w:tcPr>
            <w:tcW w:w="2552" w:type="dxa"/>
          </w:tcPr>
          <w:p w14:paraId="3767CD58" w14:textId="77777777" w:rsidR="00B07B42" w:rsidRPr="001D386E" w:rsidRDefault="00B07B42" w:rsidP="00FA6492">
            <w:pPr>
              <w:pStyle w:val="TAC"/>
              <w:rPr>
                <w:rFonts w:eastAsia="SimSun" w:cs="Arial"/>
                <w:lang w:eastAsia="zh-CN"/>
              </w:rPr>
            </w:pPr>
            <w:r w:rsidRPr="001D386E">
              <w:rPr>
                <w:rFonts w:eastAsia="SimSun" w:cs="Arial" w:hint="eastAsia"/>
                <w:lang w:eastAsia="zh-CN"/>
              </w:rPr>
              <w:t>0</w:t>
            </w:r>
          </w:p>
        </w:tc>
      </w:tr>
      <w:tr w:rsidR="00B07B42" w:rsidRPr="001D386E" w14:paraId="70B6B3B5" w14:textId="77777777" w:rsidTr="00FA6492">
        <w:trPr>
          <w:jc w:val="center"/>
        </w:trPr>
        <w:tc>
          <w:tcPr>
            <w:tcW w:w="1985" w:type="dxa"/>
            <w:vMerge/>
            <w:vAlign w:val="center"/>
          </w:tcPr>
          <w:p w14:paraId="66153946" w14:textId="77777777" w:rsidR="00B07B42" w:rsidRPr="001D386E" w:rsidRDefault="00B07B42" w:rsidP="00FA6492">
            <w:pPr>
              <w:pStyle w:val="TAC"/>
              <w:rPr>
                <w:rFonts w:cs="Arial"/>
              </w:rPr>
            </w:pPr>
          </w:p>
        </w:tc>
        <w:tc>
          <w:tcPr>
            <w:tcW w:w="2552" w:type="dxa"/>
          </w:tcPr>
          <w:p w14:paraId="57433182" w14:textId="77777777" w:rsidR="00B07B42" w:rsidRPr="001D386E" w:rsidRDefault="00B07B42" w:rsidP="00FA6492">
            <w:pPr>
              <w:pStyle w:val="TAC"/>
              <w:rPr>
                <w:rFonts w:eastAsia="SimSun" w:cs="Arial"/>
                <w:lang w:eastAsia="zh-CN"/>
              </w:rPr>
            </w:pPr>
            <w:r w:rsidRPr="001D386E">
              <w:rPr>
                <w:rFonts w:eastAsia="SimSun" w:cs="Arial" w:hint="eastAsia"/>
                <w:lang w:eastAsia="zh-CN"/>
              </w:rPr>
              <w:t>5</w:t>
            </w:r>
          </w:p>
        </w:tc>
        <w:tc>
          <w:tcPr>
            <w:tcW w:w="2552" w:type="dxa"/>
          </w:tcPr>
          <w:p w14:paraId="47CF2477" w14:textId="77777777" w:rsidR="00B07B42" w:rsidRPr="001D386E" w:rsidRDefault="00B07B42" w:rsidP="00FA6492">
            <w:pPr>
              <w:pStyle w:val="TAC"/>
              <w:rPr>
                <w:rFonts w:cs="Arial"/>
              </w:rPr>
            </w:pPr>
            <w:r w:rsidRPr="001D386E">
              <w:rPr>
                <w:rFonts w:cs="Arial" w:hint="eastAsia"/>
                <w:lang w:eastAsia="ja-JP"/>
              </w:rPr>
              <w:t>0</w:t>
            </w:r>
          </w:p>
        </w:tc>
      </w:tr>
      <w:tr w:rsidR="00B07B42" w:rsidRPr="001D386E" w14:paraId="68BFC1A3" w14:textId="77777777" w:rsidTr="00FA6492">
        <w:trPr>
          <w:jc w:val="center"/>
        </w:trPr>
        <w:tc>
          <w:tcPr>
            <w:tcW w:w="1985" w:type="dxa"/>
            <w:vMerge/>
            <w:vAlign w:val="center"/>
          </w:tcPr>
          <w:p w14:paraId="2C1915B9" w14:textId="77777777" w:rsidR="00B07B42" w:rsidRPr="001D386E" w:rsidRDefault="00B07B42" w:rsidP="00FA6492">
            <w:pPr>
              <w:pStyle w:val="TAC"/>
              <w:rPr>
                <w:rFonts w:cs="Arial"/>
              </w:rPr>
            </w:pPr>
          </w:p>
        </w:tc>
        <w:tc>
          <w:tcPr>
            <w:tcW w:w="2552" w:type="dxa"/>
          </w:tcPr>
          <w:p w14:paraId="5963347F" w14:textId="77777777" w:rsidR="00B07B42" w:rsidRPr="001D386E" w:rsidRDefault="00B07B42" w:rsidP="00FA6492">
            <w:pPr>
              <w:pStyle w:val="TAC"/>
              <w:rPr>
                <w:rFonts w:eastAsia="SimSun" w:cs="Arial"/>
                <w:lang w:eastAsia="zh-CN"/>
              </w:rPr>
            </w:pPr>
            <w:r w:rsidRPr="001D386E">
              <w:rPr>
                <w:rFonts w:eastAsia="SimSun" w:cs="Arial" w:hint="eastAsia"/>
                <w:lang w:eastAsia="zh-CN"/>
              </w:rPr>
              <w:t>40</w:t>
            </w:r>
          </w:p>
        </w:tc>
        <w:tc>
          <w:tcPr>
            <w:tcW w:w="2552" w:type="dxa"/>
          </w:tcPr>
          <w:p w14:paraId="4DE1C141" w14:textId="77777777" w:rsidR="00B07B42" w:rsidRPr="001D386E" w:rsidRDefault="00B07B42" w:rsidP="00FA6492">
            <w:pPr>
              <w:pStyle w:val="TAC"/>
              <w:rPr>
                <w:rFonts w:eastAsia="SimSun" w:cs="Arial"/>
                <w:lang w:eastAsia="zh-CN"/>
              </w:rPr>
            </w:pPr>
            <w:r w:rsidRPr="001D386E">
              <w:rPr>
                <w:rFonts w:eastAsia="SimSun" w:cs="Arial" w:hint="eastAsia"/>
                <w:lang w:eastAsia="zh-CN"/>
              </w:rPr>
              <w:t>0</w:t>
            </w:r>
          </w:p>
        </w:tc>
      </w:tr>
      <w:tr w:rsidR="00B07B42" w:rsidRPr="001D386E" w14:paraId="7D855E57" w14:textId="77777777" w:rsidTr="00FA6492">
        <w:trPr>
          <w:jc w:val="center"/>
        </w:trPr>
        <w:tc>
          <w:tcPr>
            <w:tcW w:w="1985" w:type="dxa"/>
            <w:vMerge w:val="restart"/>
            <w:vAlign w:val="center"/>
          </w:tcPr>
          <w:p w14:paraId="1F74810E" w14:textId="77777777" w:rsidR="00B07B42" w:rsidRPr="001D386E" w:rsidRDefault="00B07B42" w:rsidP="00FA6492">
            <w:pPr>
              <w:pStyle w:val="TAC"/>
              <w:rPr>
                <w:rFonts w:cs="Arial"/>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eastAsia="SimSun" w:cs="Arial" w:hint="eastAsia"/>
                <w:lang w:eastAsia="zh-CN"/>
              </w:rPr>
              <w:t>5</w:t>
            </w:r>
            <w:r w:rsidRPr="001D386E">
              <w:rPr>
                <w:rFonts w:cs="Arial"/>
                <w:lang w:eastAsia="ja-JP"/>
              </w:rPr>
              <w:t>-</w:t>
            </w:r>
            <w:r w:rsidRPr="001D386E">
              <w:rPr>
                <w:rFonts w:eastAsia="SimSun" w:cs="Arial" w:hint="eastAsia"/>
                <w:lang w:eastAsia="zh-CN"/>
              </w:rPr>
              <w:t>41</w:t>
            </w:r>
          </w:p>
        </w:tc>
        <w:tc>
          <w:tcPr>
            <w:tcW w:w="2552" w:type="dxa"/>
          </w:tcPr>
          <w:p w14:paraId="5387ACB5" w14:textId="77777777" w:rsidR="00B07B42" w:rsidRPr="001D386E" w:rsidRDefault="00B07B42" w:rsidP="00FA6492">
            <w:pPr>
              <w:pStyle w:val="TAC"/>
              <w:rPr>
                <w:rFonts w:cs="Arial"/>
              </w:rPr>
            </w:pPr>
            <w:r w:rsidRPr="001D386E">
              <w:rPr>
                <w:rFonts w:cs="Arial" w:hint="eastAsia"/>
                <w:lang w:eastAsia="ja-JP"/>
              </w:rPr>
              <w:t>1</w:t>
            </w:r>
          </w:p>
        </w:tc>
        <w:tc>
          <w:tcPr>
            <w:tcW w:w="2552" w:type="dxa"/>
            <w:vAlign w:val="center"/>
          </w:tcPr>
          <w:p w14:paraId="16F9858E" w14:textId="77777777" w:rsidR="00B07B42" w:rsidRPr="001D386E" w:rsidRDefault="00B07B42" w:rsidP="00FA6492">
            <w:pPr>
              <w:pStyle w:val="TAC"/>
              <w:rPr>
                <w:rFonts w:eastAsia="SimSun" w:cs="Arial"/>
                <w:lang w:eastAsia="zh-CN"/>
              </w:rPr>
            </w:pPr>
            <w:r w:rsidRPr="001D386E">
              <w:rPr>
                <w:rFonts w:hint="eastAsia"/>
                <w:lang w:eastAsia="zh-CN"/>
              </w:rPr>
              <w:t>0</w:t>
            </w:r>
          </w:p>
        </w:tc>
      </w:tr>
      <w:tr w:rsidR="00B07B42" w:rsidRPr="001D386E" w14:paraId="739BFD1D" w14:textId="77777777" w:rsidTr="00FA6492">
        <w:trPr>
          <w:jc w:val="center"/>
        </w:trPr>
        <w:tc>
          <w:tcPr>
            <w:tcW w:w="1985" w:type="dxa"/>
            <w:vMerge/>
            <w:vAlign w:val="center"/>
          </w:tcPr>
          <w:p w14:paraId="008133EF" w14:textId="77777777" w:rsidR="00B07B42" w:rsidRPr="001D386E" w:rsidRDefault="00B07B42" w:rsidP="00FA6492">
            <w:pPr>
              <w:pStyle w:val="TAC"/>
              <w:rPr>
                <w:rFonts w:cs="Arial"/>
              </w:rPr>
            </w:pPr>
          </w:p>
        </w:tc>
        <w:tc>
          <w:tcPr>
            <w:tcW w:w="2552" w:type="dxa"/>
          </w:tcPr>
          <w:p w14:paraId="77B202E8" w14:textId="77777777" w:rsidR="00B07B42" w:rsidRPr="001D386E" w:rsidRDefault="00B07B42" w:rsidP="00FA6492">
            <w:pPr>
              <w:pStyle w:val="TAC"/>
              <w:rPr>
                <w:rFonts w:cs="Arial"/>
              </w:rPr>
            </w:pPr>
            <w:r w:rsidRPr="001D386E">
              <w:rPr>
                <w:rFonts w:cs="Arial" w:hint="eastAsia"/>
                <w:lang w:eastAsia="ja-JP"/>
              </w:rPr>
              <w:t>3</w:t>
            </w:r>
          </w:p>
        </w:tc>
        <w:tc>
          <w:tcPr>
            <w:tcW w:w="2552" w:type="dxa"/>
            <w:vAlign w:val="center"/>
          </w:tcPr>
          <w:p w14:paraId="03266922" w14:textId="77777777" w:rsidR="00B07B42" w:rsidRPr="001D386E" w:rsidRDefault="00B07B42" w:rsidP="00FA6492">
            <w:pPr>
              <w:pStyle w:val="TAC"/>
              <w:rPr>
                <w:rFonts w:eastAsia="SimSun" w:cs="Arial"/>
                <w:lang w:eastAsia="zh-CN"/>
              </w:rPr>
            </w:pPr>
            <w:r w:rsidRPr="001D386E">
              <w:rPr>
                <w:rFonts w:hint="eastAsia"/>
                <w:lang w:eastAsia="zh-CN"/>
              </w:rPr>
              <w:t>0</w:t>
            </w:r>
          </w:p>
        </w:tc>
      </w:tr>
      <w:tr w:rsidR="00B07B42" w:rsidRPr="001D386E" w14:paraId="10CA969E" w14:textId="77777777" w:rsidTr="00FA6492">
        <w:trPr>
          <w:jc w:val="center"/>
        </w:trPr>
        <w:tc>
          <w:tcPr>
            <w:tcW w:w="1985" w:type="dxa"/>
            <w:vMerge/>
            <w:vAlign w:val="center"/>
          </w:tcPr>
          <w:p w14:paraId="424A317B" w14:textId="77777777" w:rsidR="00B07B42" w:rsidRPr="001D386E" w:rsidRDefault="00B07B42" w:rsidP="00FA6492">
            <w:pPr>
              <w:pStyle w:val="TAC"/>
              <w:rPr>
                <w:rFonts w:cs="Arial"/>
              </w:rPr>
            </w:pPr>
          </w:p>
        </w:tc>
        <w:tc>
          <w:tcPr>
            <w:tcW w:w="2552" w:type="dxa"/>
          </w:tcPr>
          <w:p w14:paraId="3359147A" w14:textId="77777777" w:rsidR="00B07B42" w:rsidRPr="001D386E" w:rsidRDefault="00B07B42" w:rsidP="00FA6492">
            <w:pPr>
              <w:pStyle w:val="TAC"/>
              <w:rPr>
                <w:rFonts w:eastAsia="SimSun" w:cs="Arial"/>
                <w:lang w:eastAsia="zh-CN"/>
              </w:rPr>
            </w:pPr>
            <w:r w:rsidRPr="001D386E">
              <w:rPr>
                <w:rFonts w:eastAsia="SimSun" w:cs="Arial" w:hint="eastAsia"/>
                <w:lang w:eastAsia="zh-CN"/>
              </w:rPr>
              <w:t>5</w:t>
            </w:r>
          </w:p>
        </w:tc>
        <w:tc>
          <w:tcPr>
            <w:tcW w:w="2552" w:type="dxa"/>
            <w:vAlign w:val="center"/>
          </w:tcPr>
          <w:p w14:paraId="7B734929" w14:textId="77777777" w:rsidR="00B07B42" w:rsidRPr="001D386E" w:rsidRDefault="00B07B42" w:rsidP="00FA6492">
            <w:pPr>
              <w:pStyle w:val="TAC"/>
              <w:rPr>
                <w:rFonts w:cs="Arial"/>
              </w:rPr>
            </w:pPr>
            <w:r w:rsidRPr="001D386E">
              <w:rPr>
                <w:rFonts w:hint="eastAsia"/>
                <w:lang w:eastAsia="zh-CN"/>
              </w:rPr>
              <w:t>0</w:t>
            </w:r>
          </w:p>
        </w:tc>
      </w:tr>
      <w:tr w:rsidR="00B07B42" w:rsidRPr="001D386E" w14:paraId="4FCAD05F" w14:textId="77777777" w:rsidTr="00FA6492">
        <w:trPr>
          <w:jc w:val="center"/>
        </w:trPr>
        <w:tc>
          <w:tcPr>
            <w:tcW w:w="1985" w:type="dxa"/>
            <w:vMerge/>
            <w:vAlign w:val="center"/>
          </w:tcPr>
          <w:p w14:paraId="4700F474" w14:textId="77777777" w:rsidR="00B07B42" w:rsidRPr="001D386E" w:rsidRDefault="00B07B42" w:rsidP="00FA6492">
            <w:pPr>
              <w:pStyle w:val="TAC"/>
              <w:rPr>
                <w:rFonts w:cs="Arial"/>
              </w:rPr>
            </w:pPr>
          </w:p>
        </w:tc>
        <w:tc>
          <w:tcPr>
            <w:tcW w:w="2552" w:type="dxa"/>
            <w:vMerge w:val="restart"/>
            <w:vAlign w:val="center"/>
          </w:tcPr>
          <w:p w14:paraId="0AAEE3CE" w14:textId="77777777" w:rsidR="00B07B42" w:rsidRPr="001D386E" w:rsidRDefault="00B07B42" w:rsidP="00FA6492">
            <w:pPr>
              <w:pStyle w:val="TAC"/>
              <w:rPr>
                <w:rFonts w:eastAsia="SimSun" w:cs="Arial"/>
                <w:lang w:eastAsia="zh-CN"/>
              </w:rPr>
            </w:pPr>
            <w:r w:rsidRPr="001D386E">
              <w:rPr>
                <w:rFonts w:eastAsia="SimSun" w:cs="Arial" w:hint="eastAsia"/>
                <w:lang w:eastAsia="zh-CN"/>
              </w:rPr>
              <w:t>41</w:t>
            </w:r>
          </w:p>
        </w:tc>
        <w:tc>
          <w:tcPr>
            <w:tcW w:w="2552" w:type="dxa"/>
            <w:vAlign w:val="center"/>
          </w:tcPr>
          <w:p w14:paraId="72660B42" w14:textId="77777777" w:rsidR="00B07B42" w:rsidRPr="001D386E" w:rsidRDefault="00B07B42" w:rsidP="00FA6492">
            <w:pPr>
              <w:pStyle w:val="TAC"/>
              <w:rPr>
                <w:rFonts w:eastAsia="SimSun" w:cs="Arial"/>
                <w:lang w:eastAsia="zh-CN"/>
              </w:rPr>
            </w:pPr>
            <w:r w:rsidRPr="001D386E">
              <w:rPr>
                <w:rFonts w:hint="eastAsia"/>
                <w:lang w:val="en-US" w:eastAsia="zh-CN"/>
              </w:rPr>
              <w:t>0</w:t>
            </w:r>
            <w:r w:rsidRPr="001D386E">
              <w:rPr>
                <w:rFonts w:hint="eastAsia"/>
                <w:vertAlign w:val="superscript"/>
                <w:lang w:val="en-US" w:eastAsia="zh-CN"/>
              </w:rPr>
              <w:t>6</w:t>
            </w:r>
          </w:p>
        </w:tc>
      </w:tr>
      <w:tr w:rsidR="00B07B42" w:rsidRPr="001D386E" w14:paraId="336C1FA3" w14:textId="77777777" w:rsidTr="00FA6492">
        <w:trPr>
          <w:jc w:val="center"/>
        </w:trPr>
        <w:tc>
          <w:tcPr>
            <w:tcW w:w="1985" w:type="dxa"/>
            <w:vMerge/>
            <w:vAlign w:val="center"/>
          </w:tcPr>
          <w:p w14:paraId="32A8ADD8" w14:textId="77777777" w:rsidR="00B07B42" w:rsidRPr="001D386E" w:rsidRDefault="00B07B42" w:rsidP="00FA6492">
            <w:pPr>
              <w:pStyle w:val="TAC"/>
              <w:rPr>
                <w:rFonts w:cs="Arial"/>
              </w:rPr>
            </w:pPr>
          </w:p>
        </w:tc>
        <w:tc>
          <w:tcPr>
            <w:tcW w:w="2552" w:type="dxa"/>
            <w:vMerge/>
          </w:tcPr>
          <w:p w14:paraId="0C220F70" w14:textId="77777777" w:rsidR="00B07B42" w:rsidRPr="001D386E" w:rsidRDefault="00B07B42" w:rsidP="00FA6492">
            <w:pPr>
              <w:pStyle w:val="TAC"/>
              <w:rPr>
                <w:rFonts w:eastAsia="SimSun" w:cs="Arial"/>
                <w:lang w:eastAsia="zh-CN"/>
              </w:rPr>
            </w:pPr>
          </w:p>
        </w:tc>
        <w:tc>
          <w:tcPr>
            <w:tcW w:w="2552" w:type="dxa"/>
            <w:vAlign w:val="center"/>
          </w:tcPr>
          <w:p w14:paraId="11B6F89B" w14:textId="77777777" w:rsidR="00B07B42" w:rsidRPr="001D386E" w:rsidRDefault="00B07B42" w:rsidP="00FA6492">
            <w:pPr>
              <w:pStyle w:val="TAC"/>
              <w:rPr>
                <w:rFonts w:eastAsia="SimSun" w:cs="Arial"/>
                <w:lang w:eastAsia="zh-CN"/>
              </w:rPr>
            </w:pPr>
            <w:r w:rsidRPr="001D386E">
              <w:rPr>
                <w:rFonts w:hint="eastAsia"/>
                <w:lang w:val="en-US" w:eastAsia="zh-CN"/>
              </w:rPr>
              <w:t>0.5</w:t>
            </w:r>
            <w:r w:rsidRPr="001D386E">
              <w:rPr>
                <w:rFonts w:hint="eastAsia"/>
                <w:vertAlign w:val="superscript"/>
                <w:lang w:val="en-US" w:eastAsia="zh-CN"/>
              </w:rPr>
              <w:t>7</w:t>
            </w:r>
          </w:p>
        </w:tc>
      </w:tr>
      <w:tr w:rsidR="00B07B42" w:rsidRPr="001D386E" w14:paraId="763B2519" w14:textId="77777777" w:rsidTr="00FA6492">
        <w:trPr>
          <w:jc w:val="center"/>
        </w:trPr>
        <w:tc>
          <w:tcPr>
            <w:tcW w:w="1985" w:type="dxa"/>
            <w:vMerge w:val="restart"/>
            <w:vAlign w:val="center"/>
          </w:tcPr>
          <w:p w14:paraId="56067513" w14:textId="77777777" w:rsidR="00B07B42" w:rsidRPr="001D386E" w:rsidRDefault="00B07B42" w:rsidP="00FA6492">
            <w:pPr>
              <w:pStyle w:val="TAC"/>
              <w:rPr>
                <w:rFonts w:cs="Arial"/>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eastAsia="SimSun" w:cs="Arial" w:hint="eastAsia"/>
                <w:lang w:eastAsia="zh-CN"/>
              </w:rPr>
              <w:t>7</w:t>
            </w:r>
            <w:r w:rsidRPr="001D386E">
              <w:rPr>
                <w:rFonts w:cs="Arial"/>
                <w:lang w:eastAsia="ja-JP"/>
              </w:rPr>
              <w:t>-</w:t>
            </w:r>
            <w:r w:rsidRPr="001D386E">
              <w:rPr>
                <w:rFonts w:eastAsia="SimSun" w:cs="Arial" w:hint="eastAsia"/>
                <w:lang w:eastAsia="zh-CN"/>
              </w:rPr>
              <w:t>8</w:t>
            </w:r>
            <w:r w:rsidRPr="001D386E">
              <w:rPr>
                <w:rFonts w:eastAsia="SimSun" w:cs="Arial"/>
                <w:lang w:eastAsia="zh-CN"/>
              </w:rPr>
              <w:t xml:space="preserve">, </w:t>
            </w:r>
            <w:r w:rsidRPr="001D386E">
              <w:rPr>
                <w:rFonts w:cs="Arial"/>
                <w:lang w:eastAsia="ja-JP"/>
              </w:rPr>
              <w:t>CA_1-3-3-</w:t>
            </w:r>
            <w:r w:rsidRPr="001D386E">
              <w:rPr>
                <w:rFonts w:eastAsia="SimSun" w:cs="Arial"/>
                <w:lang w:eastAsia="zh-CN"/>
              </w:rPr>
              <w:t>7</w:t>
            </w:r>
            <w:r w:rsidRPr="001D386E">
              <w:rPr>
                <w:rFonts w:cs="Arial"/>
                <w:lang w:eastAsia="ja-JP"/>
              </w:rPr>
              <w:t>-</w:t>
            </w:r>
            <w:r w:rsidRPr="001D386E">
              <w:rPr>
                <w:rFonts w:eastAsia="SimSun" w:cs="Arial"/>
                <w:lang w:eastAsia="zh-CN"/>
              </w:rPr>
              <w:t xml:space="preserve">8, </w:t>
            </w:r>
            <w:r w:rsidRPr="001D386E">
              <w:rPr>
                <w:rFonts w:cs="Arial"/>
                <w:lang w:eastAsia="ja-JP"/>
              </w:rPr>
              <w:t>CA_1-3-</w:t>
            </w:r>
            <w:r w:rsidRPr="001D386E">
              <w:rPr>
                <w:rFonts w:eastAsia="SimSun" w:cs="Arial"/>
                <w:lang w:eastAsia="zh-CN"/>
              </w:rPr>
              <w:t>7-7</w:t>
            </w:r>
            <w:r w:rsidRPr="001D386E">
              <w:rPr>
                <w:rFonts w:cs="Arial"/>
                <w:lang w:eastAsia="ja-JP"/>
              </w:rPr>
              <w:t>-</w:t>
            </w:r>
            <w:r w:rsidRPr="001D386E">
              <w:rPr>
                <w:rFonts w:eastAsia="SimSun" w:cs="Arial"/>
                <w:lang w:eastAsia="zh-CN"/>
              </w:rPr>
              <w:t xml:space="preserve">8, </w:t>
            </w:r>
            <w:r w:rsidRPr="001D386E">
              <w:rPr>
                <w:rFonts w:cs="Arial"/>
                <w:lang w:eastAsia="ja-JP"/>
              </w:rPr>
              <w:t>CA_1-3-3-</w:t>
            </w:r>
            <w:r w:rsidRPr="001D386E">
              <w:rPr>
                <w:rFonts w:eastAsia="SimSun" w:cs="Arial"/>
                <w:lang w:eastAsia="zh-CN"/>
              </w:rPr>
              <w:t>7-7</w:t>
            </w:r>
            <w:r w:rsidRPr="001D386E">
              <w:rPr>
                <w:rFonts w:cs="Arial"/>
                <w:lang w:eastAsia="ja-JP"/>
              </w:rPr>
              <w:t>-</w:t>
            </w:r>
            <w:r w:rsidRPr="001D386E">
              <w:rPr>
                <w:rFonts w:eastAsia="SimSun" w:cs="Arial"/>
                <w:lang w:eastAsia="zh-CN"/>
              </w:rPr>
              <w:t>8</w:t>
            </w:r>
          </w:p>
        </w:tc>
        <w:tc>
          <w:tcPr>
            <w:tcW w:w="2552" w:type="dxa"/>
          </w:tcPr>
          <w:p w14:paraId="50C630F8" w14:textId="77777777" w:rsidR="00B07B42" w:rsidRPr="001D386E" w:rsidRDefault="00B07B42" w:rsidP="00FA6492">
            <w:pPr>
              <w:pStyle w:val="TAC"/>
              <w:rPr>
                <w:rFonts w:cs="Arial"/>
              </w:rPr>
            </w:pPr>
            <w:r w:rsidRPr="001D386E">
              <w:rPr>
                <w:rFonts w:cs="Arial" w:hint="eastAsia"/>
                <w:lang w:eastAsia="ja-JP"/>
              </w:rPr>
              <w:t>1</w:t>
            </w:r>
          </w:p>
        </w:tc>
        <w:tc>
          <w:tcPr>
            <w:tcW w:w="2552" w:type="dxa"/>
          </w:tcPr>
          <w:p w14:paraId="5E51767B" w14:textId="77777777" w:rsidR="00B07B42" w:rsidRPr="001D386E" w:rsidRDefault="00B07B42" w:rsidP="00FA6492">
            <w:pPr>
              <w:pStyle w:val="TAC"/>
              <w:rPr>
                <w:rFonts w:eastAsia="SimSun" w:cs="Arial"/>
                <w:lang w:eastAsia="zh-CN"/>
              </w:rPr>
            </w:pPr>
            <w:r w:rsidRPr="001D386E">
              <w:rPr>
                <w:rFonts w:eastAsia="SimSun" w:cs="Arial" w:hint="eastAsia"/>
                <w:lang w:eastAsia="zh-CN"/>
              </w:rPr>
              <w:t>0</w:t>
            </w:r>
          </w:p>
        </w:tc>
      </w:tr>
      <w:tr w:rsidR="00B07B42" w:rsidRPr="001D386E" w14:paraId="073519FB" w14:textId="77777777" w:rsidTr="00FA6492">
        <w:trPr>
          <w:jc w:val="center"/>
        </w:trPr>
        <w:tc>
          <w:tcPr>
            <w:tcW w:w="1985" w:type="dxa"/>
            <w:vMerge/>
            <w:vAlign w:val="center"/>
          </w:tcPr>
          <w:p w14:paraId="560B16CF" w14:textId="77777777" w:rsidR="00B07B42" w:rsidRPr="001D386E" w:rsidRDefault="00B07B42" w:rsidP="00FA6492">
            <w:pPr>
              <w:pStyle w:val="TAC"/>
              <w:rPr>
                <w:rFonts w:cs="Arial"/>
              </w:rPr>
            </w:pPr>
          </w:p>
        </w:tc>
        <w:tc>
          <w:tcPr>
            <w:tcW w:w="2552" w:type="dxa"/>
          </w:tcPr>
          <w:p w14:paraId="0276DE3E" w14:textId="77777777" w:rsidR="00B07B42" w:rsidRPr="001D386E" w:rsidRDefault="00B07B42" w:rsidP="00FA6492">
            <w:pPr>
              <w:pStyle w:val="TAC"/>
              <w:rPr>
                <w:rFonts w:cs="Arial"/>
              </w:rPr>
            </w:pPr>
            <w:r w:rsidRPr="001D386E">
              <w:rPr>
                <w:rFonts w:cs="Arial" w:hint="eastAsia"/>
                <w:lang w:eastAsia="ja-JP"/>
              </w:rPr>
              <w:t>3</w:t>
            </w:r>
          </w:p>
        </w:tc>
        <w:tc>
          <w:tcPr>
            <w:tcW w:w="2552" w:type="dxa"/>
          </w:tcPr>
          <w:p w14:paraId="2538983D" w14:textId="77777777" w:rsidR="00B07B42" w:rsidRPr="001D386E" w:rsidRDefault="00B07B42" w:rsidP="00FA6492">
            <w:pPr>
              <w:pStyle w:val="TAC"/>
              <w:rPr>
                <w:rFonts w:eastAsia="SimSun" w:cs="Arial"/>
                <w:lang w:eastAsia="zh-CN"/>
              </w:rPr>
            </w:pPr>
            <w:r w:rsidRPr="001D386E">
              <w:rPr>
                <w:rFonts w:eastAsia="SimSun" w:cs="Arial" w:hint="eastAsia"/>
                <w:lang w:eastAsia="zh-CN"/>
              </w:rPr>
              <w:t>0</w:t>
            </w:r>
          </w:p>
        </w:tc>
      </w:tr>
      <w:tr w:rsidR="00B07B42" w:rsidRPr="001D386E" w14:paraId="7108EF04" w14:textId="77777777" w:rsidTr="00FA6492">
        <w:trPr>
          <w:jc w:val="center"/>
        </w:trPr>
        <w:tc>
          <w:tcPr>
            <w:tcW w:w="1985" w:type="dxa"/>
            <w:vMerge/>
            <w:vAlign w:val="center"/>
          </w:tcPr>
          <w:p w14:paraId="1B32770C" w14:textId="77777777" w:rsidR="00B07B42" w:rsidRPr="001D386E" w:rsidRDefault="00B07B42" w:rsidP="00FA6492">
            <w:pPr>
              <w:pStyle w:val="TAC"/>
              <w:rPr>
                <w:rFonts w:cs="Arial"/>
              </w:rPr>
            </w:pPr>
          </w:p>
        </w:tc>
        <w:tc>
          <w:tcPr>
            <w:tcW w:w="2552" w:type="dxa"/>
          </w:tcPr>
          <w:p w14:paraId="7A0DB80F" w14:textId="77777777" w:rsidR="00B07B42" w:rsidRPr="001D386E" w:rsidRDefault="00B07B42" w:rsidP="00FA6492">
            <w:pPr>
              <w:pStyle w:val="TAC"/>
              <w:rPr>
                <w:rFonts w:eastAsia="SimSun" w:cs="Arial"/>
                <w:lang w:eastAsia="zh-CN"/>
              </w:rPr>
            </w:pPr>
            <w:r w:rsidRPr="001D386E">
              <w:rPr>
                <w:rFonts w:eastAsia="SimSun" w:cs="Arial" w:hint="eastAsia"/>
                <w:lang w:eastAsia="zh-CN"/>
              </w:rPr>
              <w:t>7</w:t>
            </w:r>
          </w:p>
        </w:tc>
        <w:tc>
          <w:tcPr>
            <w:tcW w:w="2552" w:type="dxa"/>
          </w:tcPr>
          <w:p w14:paraId="7B5B1A32" w14:textId="77777777" w:rsidR="00B07B42" w:rsidRPr="001D386E" w:rsidRDefault="00B07B42" w:rsidP="00FA6492">
            <w:pPr>
              <w:pStyle w:val="TAC"/>
              <w:rPr>
                <w:rFonts w:cs="Arial"/>
              </w:rPr>
            </w:pPr>
            <w:r w:rsidRPr="001D386E">
              <w:rPr>
                <w:rFonts w:cs="Arial" w:hint="eastAsia"/>
                <w:lang w:eastAsia="ja-JP"/>
              </w:rPr>
              <w:t>0</w:t>
            </w:r>
          </w:p>
        </w:tc>
      </w:tr>
      <w:tr w:rsidR="00B07B42" w:rsidRPr="001D386E" w14:paraId="065CD2C4" w14:textId="77777777" w:rsidTr="00FA6492">
        <w:trPr>
          <w:jc w:val="center"/>
        </w:trPr>
        <w:tc>
          <w:tcPr>
            <w:tcW w:w="1985" w:type="dxa"/>
            <w:vMerge/>
            <w:vAlign w:val="center"/>
          </w:tcPr>
          <w:p w14:paraId="7EC65A38" w14:textId="77777777" w:rsidR="00B07B42" w:rsidRPr="001D386E" w:rsidRDefault="00B07B42" w:rsidP="00FA6492">
            <w:pPr>
              <w:pStyle w:val="TAC"/>
              <w:rPr>
                <w:rFonts w:cs="Arial"/>
              </w:rPr>
            </w:pPr>
          </w:p>
        </w:tc>
        <w:tc>
          <w:tcPr>
            <w:tcW w:w="2552" w:type="dxa"/>
          </w:tcPr>
          <w:p w14:paraId="1A801A98" w14:textId="77777777" w:rsidR="00B07B42" w:rsidRPr="001D386E" w:rsidRDefault="00B07B42" w:rsidP="00FA6492">
            <w:pPr>
              <w:pStyle w:val="TAC"/>
              <w:rPr>
                <w:rFonts w:eastAsia="SimSun" w:cs="Arial"/>
                <w:lang w:eastAsia="zh-CN"/>
              </w:rPr>
            </w:pPr>
            <w:r w:rsidRPr="001D386E">
              <w:rPr>
                <w:rFonts w:eastAsia="SimSun" w:cs="Arial" w:hint="eastAsia"/>
                <w:lang w:eastAsia="zh-CN"/>
              </w:rPr>
              <w:t>8</w:t>
            </w:r>
          </w:p>
        </w:tc>
        <w:tc>
          <w:tcPr>
            <w:tcW w:w="2552" w:type="dxa"/>
          </w:tcPr>
          <w:p w14:paraId="3F89039F" w14:textId="77777777" w:rsidR="00B07B42" w:rsidRPr="001D386E" w:rsidRDefault="00B07B42" w:rsidP="00FA6492">
            <w:pPr>
              <w:pStyle w:val="TAC"/>
              <w:rPr>
                <w:rFonts w:eastAsia="SimSun" w:cs="Arial"/>
                <w:lang w:eastAsia="zh-CN"/>
              </w:rPr>
            </w:pPr>
            <w:r w:rsidRPr="001D386E">
              <w:rPr>
                <w:rFonts w:cs="Arial" w:hint="eastAsia"/>
                <w:lang w:eastAsia="ja-JP"/>
              </w:rPr>
              <w:t>0.</w:t>
            </w:r>
            <w:r w:rsidRPr="001D386E">
              <w:rPr>
                <w:rFonts w:eastAsia="SimSun" w:cs="Arial" w:hint="eastAsia"/>
                <w:lang w:eastAsia="zh-CN"/>
              </w:rPr>
              <w:t>2</w:t>
            </w:r>
          </w:p>
        </w:tc>
      </w:tr>
      <w:tr w:rsidR="00B07B42" w:rsidRPr="001D386E" w14:paraId="5A29C73D" w14:textId="77777777" w:rsidTr="00FA6492">
        <w:trPr>
          <w:jc w:val="center"/>
        </w:trPr>
        <w:tc>
          <w:tcPr>
            <w:tcW w:w="1985" w:type="dxa"/>
            <w:vMerge w:val="restart"/>
            <w:vAlign w:val="center"/>
          </w:tcPr>
          <w:p w14:paraId="320E612D" w14:textId="77777777" w:rsidR="00B07B42" w:rsidRPr="001D386E" w:rsidRDefault="00B07B42" w:rsidP="00FA6492">
            <w:pPr>
              <w:pStyle w:val="TAC"/>
              <w:rPr>
                <w:rFonts w:eastAsia="Calibri" w:cs="Arial"/>
                <w:lang w:val="en-US" w:eastAsia="ja-JP"/>
              </w:rPr>
            </w:pPr>
            <w:r w:rsidRPr="001D386E">
              <w:rPr>
                <w:rFonts w:eastAsia="Calibri" w:cs="Arial"/>
                <w:lang w:val="en-US" w:eastAsia="ja-JP"/>
              </w:rPr>
              <w:t>CA_</w:t>
            </w:r>
            <w:r w:rsidRPr="001D386E">
              <w:rPr>
                <w:rFonts w:eastAsia="Calibri" w:cs="Arial" w:hint="eastAsia"/>
                <w:lang w:val="en-US" w:eastAsia="ja-JP"/>
              </w:rPr>
              <w:t>1</w:t>
            </w:r>
            <w:r w:rsidRPr="001D386E">
              <w:rPr>
                <w:rFonts w:eastAsia="Calibri" w:cs="Arial"/>
                <w:lang w:val="en-US" w:eastAsia="ja-JP"/>
              </w:rPr>
              <w:t>-</w:t>
            </w:r>
            <w:r w:rsidRPr="001D386E">
              <w:rPr>
                <w:rFonts w:eastAsia="Calibri" w:cs="Arial" w:hint="eastAsia"/>
                <w:lang w:val="en-US" w:eastAsia="ja-JP"/>
              </w:rPr>
              <w:t>3</w:t>
            </w:r>
            <w:r w:rsidRPr="001D386E">
              <w:rPr>
                <w:rFonts w:eastAsia="Calibri" w:cs="Arial"/>
                <w:lang w:val="en-US" w:eastAsia="ja-JP"/>
              </w:rPr>
              <w:t>-</w:t>
            </w:r>
            <w:r w:rsidRPr="001D386E">
              <w:rPr>
                <w:rFonts w:eastAsia="SimSun" w:cs="Arial" w:hint="eastAsia"/>
                <w:lang w:val="en-US" w:eastAsia="zh-CN"/>
              </w:rPr>
              <w:t>7</w:t>
            </w:r>
            <w:r w:rsidRPr="001D386E">
              <w:rPr>
                <w:rFonts w:eastAsia="Calibri" w:cs="Arial"/>
                <w:lang w:val="en-US" w:eastAsia="ja-JP"/>
              </w:rPr>
              <w:t>-2</w:t>
            </w:r>
            <w:r w:rsidRPr="001D386E">
              <w:rPr>
                <w:rFonts w:eastAsia="SimSun" w:cs="Arial" w:hint="eastAsia"/>
                <w:lang w:val="en-US" w:eastAsia="zh-CN"/>
              </w:rPr>
              <w:t>0</w:t>
            </w:r>
            <w:r w:rsidRPr="001D386E">
              <w:rPr>
                <w:rFonts w:eastAsia="SimSun" w:cs="Arial"/>
                <w:lang w:val="en-US" w:eastAsia="zh-CN"/>
              </w:rPr>
              <w:t xml:space="preserve">, </w:t>
            </w:r>
            <w:r w:rsidRPr="001D386E">
              <w:rPr>
                <w:rFonts w:eastAsia="Calibri" w:cs="Arial"/>
                <w:lang w:val="en-US" w:eastAsia="ja-JP"/>
              </w:rPr>
              <w:t>CA_</w:t>
            </w:r>
            <w:r w:rsidRPr="001D386E">
              <w:rPr>
                <w:rFonts w:eastAsia="Calibri" w:cs="Arial" w:hint="eastAsia"/>
                <w:lang w:val="en-US" w:eastAsia="ja-JP"/>
              </w:rPr>
              <w:t>1</w:t>
            </w:r>
            <w:r w:rsidRPr="001D386E">
              <w:rPr>
                <w:rFonts w:eastAsia="Calibri" w:cs="Arial"/>
                <w:lang w:val="en-US" w:eastAsia="ja-JP"/>
              </w:rPr>
              <w:t>-3-</w:t>
            </w:r>
            <w:r w:rsidRPr="001D386E">
              <w:rPr>
                <w:rFonts w:eastAsia="Calibri" w:cs="Arial" w:hint="eastAsia"/>
                <w:lang w:val="en-US" w:eastAsia="ja-JP"/>
              </w:rPr>
              <w:t>3</w:t>
            </w:r>
            <w:r w:rsidRPr="001D386E">
              <w:rPr>
                <w:rFonts w:eastAsia="Calibri" w:cs="Arial"/>
                <w:lang w:val="en-US" w:eastAsia="ja-JP"/>
              </w:rPr>
              <w:t>-</w:t>
            </w:r>
            <w:r w:rsidRPr="001D386E">
              <w:rPr>
                <w:rFonts w:eastAsia="SimSun" w:cs="Arial" w:hint="eastAsia"/>
                <w:lang w:val="en-US" w:eastAsia="zh-CN"/>
              </w:rPr>
              <w:t>7</w:t>
            </w:r>
            <w:r w:rsidRPr="001D386E">
              <w:rPr>
                <w:rFonts w:eastAsia="Calibri" w:cs="Arial"/>
                <w:lang w:val="en-US" w:eastAsia="ja-JP"/>
              </w:rPr>
              <w:t>-2</w:t>
            </w:r>
            <w:r w:rsidRPr="001D386E">
              <w:rPr>
                <w:rFonts w:eastAsia="SimSun" w:cs="Arial" w:hint="eastAsia"/>
                <w:lang w:val="en-US" w:eastAsia="zh-CN"/>
              </w:rPr>
              <w:t>0</w:t>
            </w:r>
            <w:r w:rsidRPr="001D386E">
              <w:rPr>
                <w:rFonts w:eastAsia="SimSun" w:cs="Arial"/>
                <w:lang w:val="en-US" w:eastAsia="zh-CN"/>
              </w:rPr>
              <w:t xml:space="preserve">, </w:t>
            </w:r>
            <w:r w:rsidRPr="001D386E">
              <w:rPr>
                <w:rFonts w:eastAsia="Calibri" w:cs="Arial"/>
                <w:lang w:val="en-US" w:eastAsia="ja-JP"/>
              </w:rPr>
              <w:t>CA_</w:t>
            </w:r>
            <w:r w:rsidRPr="001D386E">
              <w:rPr>
                <w:rFonts w:eastAsia="Calibri" w:cs="Arial" w:hint="eastAsia"/>
                <w:lang w:val="en-US" w:eastAsia="ja-JP"/>
              </w:rPr>
              <w:t>1</w:t>
            </w:r>
            <w:r w:rsidRPr="001D386E">
              <w:rPr>
                <w:rFonts w:eastAsia="Calibri" w:cs="Arial"/>
                <w:lang w:val="en-US" w:eastAsia="ja-JP"/>
              </w:rPr>
              <w:t>-3-</w:t>
            </w:r>
            <w:r>
              <w:rPr>
                <w:rFonts w:eastAsia="Calibri" w:cs="Arial"/>
                <w:lang w:val="en-US" w:eastAsia="ja-JP"/>
              </w:rPr>
              <w:t>7</w:t>
            </w:r>
            <w:r w:rsidRPr="001D386E">
              <w:rPr>
                <w:rFonts w:eastAsia="Calibri" w:cs="Arial"/>
                <w:lang w:val="en-US" w:eastAsia="ja-JP"/>
              </w:rPr>
              <w:t>-</w:t>
            </w:r>
            <w:r w:rsidRPr="001D386E">
              <w:rPr>
                <w:rFonts w:eastAsia="SimSun" w:cs="Arial" w:hint="eastAsia"/>
                <w:lang w:val="en-US" w:eastAsia="zh-CN"/>
              </w:rPr>
              <w:t>7</w:t>
            </w:r>
            <w:r w:rsidRPr="001D386E">
              <w:rPr>
                <w:rFonts w:eastAsia="Calibri" w:cs="Arial"/>
                <w:lang w:val="en-US" w:eastAsia="ja-JP"/>
              </w:rPr>
              <w:t>-2</w:t>
            </w:r>
            <w:r w:rsidRPr="001D386E">
              <w:rPr>
                <w:rFonts w:eastAsia="SimSun" w:cs="Arial" w:hint="eastAsia"/>
                <w:lang w:val="en-US" w:eastAsia="zh-CN"/>
              </w:rPr>
              <w:t>0</w:t>
            </w:r>
          </w:p>
        </w:tc>
        <w:tc>
          <w:tcPr>
            <w:tcW w:w="2552" w:type="dxa"/>
          </w:tcPr>
          <w:p w14:paraId="6CB2C91F" w14:textId="77777777" w:rsidR="00B07B42" w:rsidRPr="001D386E" w:rsidRDefault="00B07B42" w:rsidP="00FA6492">
            <w:pPr>
              <w:pStyle w:val="TAC"/>
              <w:rPr>
                <w:rFonts w:eastAsia="Calibri" w:cs="Arial"/>
                <w:lang w:val="en-US" w:eastAsia="ja-JP"/>
              </w:rPr>
            </w:pPr>
            <w:r w:rsidRPr="001D386E">
              <w:rPr>
                <w:rFonts w:eastAsia="Calibri" w:cs="Arial" w:hint="eastAsia"/>
                <w:lang w:val="en-US" w:eastAsia="ja-JP"/>
              </w:rPr>
              <w:t>1</w:t>
            </w:r>
          </w:p>
        </w:tc>
        <w:tc>
          <w:tcPr>
            <w:tcW w:w="2552" w:type="dxa"/>
          </w:tcPr>
          <w:p w14:paraId="21DA98EF" w14:textId="77777777" w:rsidR="00B07B42" w:rsidRPr="001D386E" w:rsidRDefault="00B07B42" w:rsidP="00FA6492">
            <w:pPr>
              <w:pStyle w:val="TAC"/>
              <w:rPr>
                <w:rFonts w:eastAsia="SimSun" w:cs="Arial"/>
                <w:lang w:val="en-US" w:eastAsia="zh-CN"/>
              </w:rPr>
            </w:pPr>
            <w:r w:rsidRPr="001D386E">
              <w:rPr>
                <w:rFonts w:cs="Arial"/>
                <w:lang w:eastAsia="zh-CN"/>
              </w:rPr>
              <w:t>0</w:t>
            </w:r>
          </w:p>
        </w:tc>
      </w:tr>
      <w:tr w:rsidR="00B07B42" w:rsidRPr="001D386E" w14:paraId="3704D86F" w14:textId="77777777" w:rsidTr="00FA6492">
        <w:trPr>
          <w:jc w:val="center"/>
        </w:trPr>
        <w:tc>
          <w:tcPr>
            <w:tcW w:w="1985" w:type="dxa"/>
            <w:vMerge/>
            <w:vAlign w:val="center"/>
          </w:tcPr>
          <w:p w14:paraId="0FCD54C4" w14:textId="77777777" w:rsidR="00B07B42" w:rsidRPr="001D386E" w:rsidRDefault="00B07B42" w:rsidP="00FA6492">
            <w:pPr>
              <w:pStyle w:val="TAC"/>
              <w:rPr>
                <w:rFonts w:eastAsia="Calibri" w:cs="Arial"/>
                <w:lang w:val="en-US" w:eastAsia="ja-JP"/>
              </w:rPr>
            </w:pPr>
          </w:p>
        </w:tc>
        <w:tc>
          <w:tcPr>
            <w:tcW w:w="2552" w:type="dxa"/>
          </w:tcPr>
          <w:p w14:paraId="5339A25E" w14:textId="77777777" w:rsidR="00B07B42" w:rsidRPr="001D386E" w:rsidRDefault="00B07B42" w:rsidP="00FA6492">
            <w:pPr>
              <w:pStyle w:val="TAC"/>
              <w:rPr>
                <w:rFonts w:eastAsia="Calibri" w:cs="Arial"/>
                <w:lang w:val="en-US" w:eastAsia="ja-JP"/>
              </w:rPr>
            </w:pPr>
            <w:r w:rsidRPr="001D386E">
              <w:rPr>
                <w:rFonts w:eastAsia="Calibri" w:cs="Arial" w:hint="eastAsia"/>
                <w:lang w:val="en-US" w:eastAsia="ja-JP"/>
              </w:rPr>
              <w:t>3</w:t>
            </w:r>
          </w:p>
        </w:tc>
        <w:tc>
          <w:tcPr>
            <w:tcW w:w="2552" w:type="dxa"/>
          </w:tcPr>
          <w:p w14:paraId="6516CEB5" w14:textId="77777777" w:rsidR="00B07B42" w:rsidRPr="001D386E" w:rsidRDefault="00B07B42" w:rsidP="00FA6492">
            <w:pPr>
              <w:pStyle w:val="TAC"/>
              <w:rPr>
                <w:rFonts w:eastAsia="SimSun" w:cs="Arial"/>
                <w:lang w:val="en-US" w:eastAsia="zh-CN"/>
              </w:rPr>
            </w:pPr>
            <w:r w:rsidRPr="001D386E">
              <w:rPr>
                <w:rFonts w:cs="Arial"/>
                <w:lang w:eastAsia="zh-CN"/>
              </w:rPr>
              <w:t>0</w:t>
            </w:r>
          </w:p>
        </w:tc>
      </w:tr>
      <w:tr w:rsidR="00B07B42" w:rsidRPr="001D386E" w14:paraId="07EB3756" w14:textId="77777777" w:rsidTr="00FA6492">
        <w:trPr>
          <w:jc w:val="center"/>
        </w:trPr>
        <w:tc>
          <w:tcPr>
            <w:tcW w:w="1985" w:type="dxa"/>
            <w:vMerge/>
            <w:vAlign w:val="center"/>
          </w:tcPr>
          <w:p w14:paraId="4FEFFCA1" w14:textId="77777777" w:rsidR="00B07B42" w:rsidRPr="001D386E" w:rsidRDefault="00B07B42" w:rsidP="00FA6492">
            <w:pPr>
              <w:pStyle w:val="TAC"/>
              <w:rPr>
                <w:rFonts w:eastAsia="Calibri" w:cs="Arial"/>
                <w:lang w:val="en-US" w:eastAsia="ja-JP"/>
              </w:rPr>
            </w:pPr>
          </w:p>
        </w:tc>
        <w:tc>
          <w:tcPr>
            <w:tcW w:w="2552" w:type="dxa"/>
          </w:tcPr>
          <w:p w14:paraId="44BB9251" w14:textId="77777777" w:rsidR="00B07B42" w:rsidRPr="001D386E" w:rsidRDefault="00B07B42" w:rsidP="00FA6492">
            <w:pPr>
              <w:pStyle w:val="TAC"/>
              <w:rPr>
                <w:rFonts w:eastAsia="Calibri" w:cs="Arial"/>
                <w:lang w:val="en-US" w:eastAsia="ja-JP"/>
              </w:rPr>
            </w:pPr>
            <w:r w:rsidRPr="001D386E">
              <w:rPr>
                <w:rFonts w:eastAsia="SimSun" w:cs="Arial" w:hint="eastAsia"/>
                <w:lang w:val="en-US" w:eastAsia="zh-CN"/>
              </w:rPr>
              <w:t>7</w:t>
            </w:r>
          </w:p>
        </w:tc>
        <w:tc>
          <w:tcPr>
            <w:tcW w:w="2552" w:type="dxa"/>
          </w:tcPr>
          <w:p w14:paraId="6AE9017E" w14:textId="77777777" w:rsidR="00B07B42" w:rsidRPr="001D386E" w:rsidRDefault="00B07B42" w:rsidP="00FA6492">
            <w:pPr>
              <w:pStyle w:val="TAC"/>
              <w:rPr>
                <w:rFonts w:eastAsia="SimSun" w:cs="Arial"/>
                <w:lang w:val="en-US" w:eastAsia="zh-CN"/>
              </w:rPr>
            </w:pPr>
            <w:r w:rsidRPr="001D386E">
              <w:rPr>
                <w:rFonts w:cs="Arial"/>
                <w:lang w:eastAsia="zh-CN"/>
              </w:rPr>
              <w:t>0</w:t>
            </w:r>
          </w:p>
        </w:tc>
      </w:tr>
      <w:tr w:rsidR="00B07B42" w:rsidRPr="001D386E" w14:paraId="692FCF5D" w14:textId="77777777" w:rsidTr="00FA6492">
        <w:trPr>
          <w:jc w:val="center"/>
        </w:trPr>
        <w:tc>
          <w:tcPr>
            <w:tcW w:w="1985" w:type="dxa"/>
            <w:vMerge/>
            <w:vAlign w:val="center"/>
          </w:tcPr>
          <w:p w14:paraId="65B69BC2" w14:textId="77777777" w:rsidR="00B07B42" w:rsidRPr="001D386E" w:rsidRDefault="00B07B42" w:rsidP="00FA6492">
            <w:pPr>
              <w:pStyle w:val="TAC"/>
              <w:rPr>
                <w:rFonts w:eastAsia="Calibri" w:cs="Arial"/>
                <w:lang w:val="en-US" w:eastAsia="ja-JP"/>
              </w:rPr>
            </w:pPr>
          </w:p>
        </w:tc>
        <w:tc>
          <w:tcPr>
            <w:tcW w:w="2552" w:type="dxa"/>
          </w:tcPr>
          <w:p w14:paraId="29824030" w14:textId="77777777" w:rsidR="00B07B42" w:rsidRPr="001D386E" w:rsidRDefault="00B07B42" w:rsidP="00FA6492">
            <w:pPr>
              <w:pStyle w:val="TAC"/>
              <w:rPr>
                <w:rFonts w:eastAsia="Calibri" w:cs="Arial"/>
                <w:lang w:val="en-US" w:eastAsia="ja-JP"/>
              </w:rPr>
            </w:pPr>
            <w:r w:rsidRPr="001D386E">
              <w:rPr>
                <w:rFonts w:eastAsia="SimSun" w:cs="Arial"/>
                <w:lang w:val="en-US" w:eastAsia="zh-CN"/>
              </w:rPr>
              <w:t>2</w:t>
            </w:r>
            <w:r w:rsidRPr="001D386E">
              <w:rPr>
                <w:rFonts w:eastAsia="SimSun" w:cs="Arial" w:hint="eastAsia"/>
                <w:lang w:val="en-US" w:eastAsia="zh-CN"/>
              </w:rPr>
              <w:t>0</w:t>
            </w:r>
          </w:p>
        </w:tc>
        <w:tc>
          <w:tcPr>
            <w:tcW w:w="2552" w:type="dxa"/>
          </w:tcPr>
          <w:p w14:paraId="04E53BB2" w14:textId="77777777" w:rsidR="00B07B42" w:rsidRPr="001D386E" w:rsidRDefault="00B07B42" w:rsidP="00FA6492">
            <w:pPr>
              <w:pStyle w:val="TAC"/>
              <w:rPr>
                <w:rFonts w:eastAsia="SimSun" w:cs="Arial"/>
                <w:lang w:val="en-US" w:eastAsia="zh-CN"/>
              </w:rPr>
            </w:pPr>
            <w:r w:rsidRPr="001D386E">
              <w:rPr>
                <w:rFonts w:cs="Arial"/>
                <w:lang w:eastAsia="zh-CN"/>
              </w:rPr>
              <w:t>0</w:t>
            </w:r>
          </w:p>
        </w:tc>
      </w:tr>
      <w:tr w:rsidR="00B07B42" w:rsidRPr="001D386E" w14:paraId="27166D33" w14:textId="77777777" w:rsidTr="00FA6492">
        <w:trPr>
          <w:jc w:val="center"/>
        </w:trPr>
        <w:tc>
          <w:tcPr>
            <w:tcW w:w="1985" w:type="dxa"/>
            <w:vMerge w:val="restart"/>
            <w:vAlign w:val="center"/>
          </w:tcPr>
          <w:p w14:paraId="6A33095C" w14:textId="77777777" w:rsidR="00B07B42" w:rsidRPr="001D386E" w:rsidRDefault="00B07B42" w:rsidP="00FA6492">
            <w:pPr>
              <w:pStyle w:val="TAC"/>
              <w:rPr>
                <w:rFonts w:eastAsia="Calibri" w:cs="Arial"/>
                <w:lang w:val="en-US" w:eastAsia="ja-JP"/>
              </w:rPr>
            </w:pPr>
            <w:r w:rsidRPr="001D386E">
              <w:rPr>
                <w:rFonts w:eastAsia="Calibri" w:cs="Arial"/>
                <w:lang w:val="en-US" w:eastAsia="ja-JP"/>
              </w:rPr>
              <w:t>CA_</w:t>
            </w:r>
            <w:r w:rsidRPr="001D386E">
              <w:rPr>
                <w:rFonts w:eastAsia="Calibri" w:cs="Arial" w:hint="eastAsia"/>
                <w:lang w:val="en-US" w:eastAsia="ja-JP"/>
              </w:rPr>
              <w:t>1</w:t>
            </w:r>
            <w:r w:rsidRPr="001D386E">
              <w:rPr>
                <w:rFonts w:eastAsia="Calibri" w:cs="Arial"/>
                <w:lang w:val="en-US" w:eastAsia="ja-JP"/>
              </w:rPr>
              <w:t>-</w:t>
            </w:r>
            <w:r w:rsidRPr="001D386E">
              <w:rPr>
                <w:rFonts w:eastAsia="Calibri" w:cs="Arial" w:hint="eastAsia"/>
                <w:lang w:val="en-US" w:eastAsia="ja-JP"/>
              </w:rPr>
              <w:t>3</w:t>
            </w:r>
            <w:r w:rsidRPr="001D386E">
              <w:rPr>
                <w:rFonts w:eastAsia="Calibri" w:cs="Arial"/>
                <w:lang w:val="en-US" w:eastAsia="ja-JP"/>
              </w:rPr>
              <w:t>-</w:t>
            </w:r>
            <w:r w:rsidRPr="001D386E">
              <w:rPr>
                <w:rFonts w:eastAsia="SimSun" w:cs="Arial" w:hint="eastAsia"/>
                <w:lang w:val="en-US" w:eastAsia="zh-CN"/>
              </w:rPr>
              <w:t>7</w:t>
            </w:r>
            <w:r w:rsidRPr="001D386E">
              <w:rPr>
                <w:rFonts w:eastAsia="Calibri" w:cs="Arial"/>
                <w:lang w:val="en-US" w:eastAsia="ja-JP"/>
              </w:rPr>
              <w:t>-2</w:t>
            </w:r>
            <w:r w:rsidRPr="001D386E">
              <w:rPr>
                <w:rFonts w:eastAsia="SimSun" w:cs="Arial" w:hint="eastAsia"/>
                <w:lang w:val="en-US" w:eastAsia="zh-CN"/>
              </w:rPr>
              <w:t>6</w:t>
            </w:r>
            <w:r w:rsidRPr="001D386E">
              <w:rPr>
                <w:rFonts w:eastAsia="Calibri" w:cs="Arial"/>
                <w:lang w:val="en-US" w:eastAsia="ja-JP"/>
              </w:rPr>
              <w:t xml:space="preserve">, </w:t>
            </w:r>
            <w:r w:rsidRPr="001D386E">
              <w:t>CA_1-3-</w:t>
            </w:r>
            <w:r w:rsidRPr="001D386E">
              <w:rPr>
                <w:rFonts w:eastAsia="Malgun Gothic" w:hint="eastAsia"/>
              </w:rPr>
              <w:t>7</w:t>
            </w:r>
            <w:r w:rsidRPr="001D386E">
              <w:t>-</w:t>
            </w:r>
            <w:r w:rsidRPr="001D386E">
              <w:rPr>
                <w:rFonts w:eastAsia="Malgun Gothic" w:hint="eastAsia"/>
              </w:rPr>
              <w:t>7-26</w:t>
            </w:r>
          </w:p>
        </w:tc>
        <w:tc>
          <w:tcPr>
            <w:tcW w:w="2552" w:type="dxa"/>
          </w:tcPr>
          <w:p w14:paraId="42FB01D0" w14:textId="77777777" w:rsidR="00B07B42" w:rsidRPr="001D386E" w:rsidRDefault="00B07B42" w:rsidP="00FA6492">
            <w:pPr>
              <w:pStyle w:val="TAC"/>
              <w:rPr>
                <w:rFonts w:eastAsia="Calibri" w:cs="Arial"/>
                <w:lang w:val="en-US" w:eastAsia="ja-JP"/>
              </w:rPr>
            </w:pPr>
            <w:r w:rsidRPr="001D386E">
              <w:rPr>
                <w:rFonts w:eastAsia="Calibri" w:cs="Arial" w:hint="eastAsia"/>
                <w:lang w:val="en-US" w:eastAsia="ja-JP"/>
              </w:rPr>
              <w:t>1</w:t>
            </w:r>
          </w:p>
        </w:tc>
        <w:tc>
          <w:tcPr>
            <w:tcW w:w="2552" w:type="dxa"/>
          </w:tcPr>
          <w:p w14:paraId="328157EA" w14:textId="77777777" w:rsidR="00B07B42" w:rsidRPr="001D386E" w:rsidRDefault="00B07B42" w:rsidP="00FA6492">
            <w:pPr>
              <w:pStyle w:val="TAC"/>
              <w:rPr>
                <w:rFonts w:eastAsia="SimSun" w:cs="Arial"/>
                <w:lang w:val="en-US" w:eastAsia="zh-CN"/>
              </w:rPr>
            </w:pPr>
            <w:r w:rsidRPr="001D386E">
              <w:rPr>
                <w:rFonts w:eastAsia="SimSun" w:cs="Arial" w:hint="eastAsia"/>
                <w:lang w:val="en-US" w:eastAsia="zh-CN"/>
              </w:rPr>
              <w:t>0</w:t>
            </w:r>
          </w:p>
        </w:tc>
      </w:tr>
      <w:tr w:rsidR="00B07B42" w:rsidRPr="001D386E" w14:paraId="147D1B76" w14:textId="77777777" w:rsidTr="00FA6492">
        <w:trPr>
          <w:jc w:val="center"/>
        </w:trPr>
        <w:tc>
          <w:tcPr>
            <w:tcW w:w="1985" w:type="dxa"/>
            <w:vMerge/>
            <w:vAlign w:val="center"/>
          </w:tcPr>
          <w:p w14:paraId="2267F20E" w14:textId="77777777" w:rsidR="00B07B42" w:rsidRPr="001D386E" w:rsidRDefault="00B07B42" w:rsidP="00FA6492">
            <w:pPr>
              <w:pStyle w:val="TAC"/>
              <w:rPr>
                <w:rFonts w:eastAsia="Calibri" w:cs="Arial"/>
                <w:lang w:val="en-US" w:eastAsia="ja-JP"/>
              </w:rPr>
            </w:pPr>
          </w:p>
        </w:tc>
        <w:tc>
          <w:tcPr>
            <w:tcW w:w="2552" w:type="dxa"/>
          </w:tcPr>
          <w:p w14:paraId="08BDC33A" w14:textId="77777777" w:rsidR="00B07B42" w:rsidRPr="001D386E" w:rsidRDefault="00B07B42" w:rsidP="00FA6492">
            <w:pPr>
              <w:pStyle w:val="TAC"/>
              <w:rPr>
                <w:rFonts w:eastAsia="Calibri" w:cs="Arial"/>
                <w:lang w:val="en-US" w:eastAsia="ja-JP"/>
              </w:rPr>
            </w:pPr>
            <w:r w:rsidRPr="001D386E">
              <w:rPr>
                <w:rFonts w:eastAsia="Calibri" w:cs="Arial" w:hint="eastAsia"/>
                <w:lang w:val="en-US" w:eastAsia="ja-JP"/>
              </w:rPr>
              <w:t>3</w:t>
            </w:r>
          </w:p>
        </w:tc>
        <w:tc>
          <w:tcPr>
            <w:tcW w:w="2552" w:type="dxa"/>
          </w:tcPr>
          <w:p w14:paraId="72F74E20" w14:textId="77777777" w:rsidR="00B07B42" w:rsidRPr="001D386E" w:rsidRDefault="00B07B42" w:rsidP="00FA6492">
            <w:pPr>
              <w:pStyle w:val="TAC"/>
              <w:rPr>
                <w:rFonts w:eastAsia="SimSun" w:cs="Arial"/>
                <w:lang w:val="en-US" w:eastAsia="zh-CN"/>
              </w:rPr>
            </w:pPr>
            <w:r w:rsidRPr="001D386E">
              <w:rPr>
                <w:rFonts w:eastAsia="SimSun" w:cs="Arial" w:hint="eastAsia"/>
                <w:lang w:val="en-US" w:eastAsia="zh-CN"/>
              </w:rPr>
              <w:t>0</w:t>
            </w:r>
          </w:p>
        </w:tc>
      </w:tr>
      <w:tr w:rsidR="00B07B42" w:rsidRPr="001D386E" w14:paraId="0ACA56D2" w14:textId="77777777" w:rsidTr="00FA6492">
        <w:trPr>
          <w:jc w:val="center"/>
        </w:trPr>
        <w:tc>
          <w:tcPr>
            <w:tcW w:w="1985" w:type="dxa"/>
            <w:vMerge/>
            <w:vAlign w:val="center"/>
          </w:tcPr>
          <w:p w14:paraId="1E933ED5" w14:textId="77777777" w:rsidR="00B07B42" w:rsidRPr="001D386E" w:rsidRDefault="00B07B42" w:rsidP="00FA6492">
            <w:pPr>
              <w:pStyle w:val="TAC"/>
              <w:rPr>
                <w:rFonts w:eastAsia="Calibri" w:cs="Arial"/>
                <w:lang w:val="en-US" w:eastAsia="ja-JP"/>
              </w:rPr>
            </w:pPr>
          </w:p>
        </w:tc>
        <w:tc>
          <w:tcPr>
            <w:tcW w:w="2552" w:type="dxa"/>
          </w:tcPr>
          <w:p w14:paraId="11DE375D" w14:textId="77777777" w:rsidR="00B07B42" w:rsidRPr="001D386E" w:rsidRDefault="00B07B42" w:rsidP="00FA6492">
            <w:pPr>
              <w:pStyle w:val="TAC"/>
              <w:rPr>
                <w:rFonts w:eastAsia="Calibri" w:cs="Arial"/>
                <w:lang w:val="en-US" w:eastAsia="ja-JP"/>
              </w:rPr>
            </w:pPr>
            <w:r w:rsidRPr="001D386E">
              <w:rPr>
                <w:rFonts w:eastAsia="SimSun" w:cs="Arial" w:hint="eastAsia"/>
                <w:lang w:val="en-US" w:eastAsia="zh-CN"/>
              </w:rPr>
              <w:t>7</w:t>
            </w:r>
          </w:p>
        </w:tc>
        <w:tc>
          <w:tcPr>
            <w:tcW w:w="2552" w:type="dxa"/>
          </w:tcPr>
          <w:p w14:paraId="14FEB74A" w14:textId="77777777" w:rsidR="00B07B42" w:rsidRPr="001D386E" w:rsidRDefault="00B07B42" w:rsidP="00FA6492">
            <w:pPr>
              <w:pStyle w:val="TAC"/>
              <w:rPr>
                <w:rFonts w:eastAsia="SimSun" w:cs="Arial"/>
                <w:lang w:val="en-US" w:eastAsia="zh-CN"/>
              </w:rPr>
            </w:pPr>
            <w:r w:rsidRPr="001D386E">
              <w:rPr>
                <w:rFonts w:eastAsia="Calibri" w:cs="Arial" w:hint="eastAsia"/>
                <w:lang w:val="en-US" w:eastAsia="ja-JP"/>
              </w:rPr>
              <w:t>0</w:t>
            </w:r>
          </w:p>
        </w:tc>
      </w:tr>
      <w:tr w:rsidR="00B07B42" w:rsidRPr="001D386E" w14:paraId="5342F7C8" w14:textId="77777777" w:rsidTr="00FA6492">
        <w:trPr>
          <w:jc w:val="center"/>
        </w:trPr>
        <w:tc>
          <w:tcPr>
            <w:tcW w:w="1985" w:type="dxa"/>
            <w:vMerge/>
            <w:vAlign w:val="center"/>
          </w:tcPr>
          <w:p w14:paraId="0F716DF7" w14:textId="77777777" w:rsidR="00B07B42" w:rsidRPr="001D386E" w:rsidRDefault="00B07B42" w:rsidP="00FA6492">
            <w:pPr>
              <w:pStyle w:val="TAC"/>
              <w:rPr>
                <w:rFonts w:eastAsia="Calibri" w:cs="Arial"/>
                <w:lang w:val="en-US" w:eastAsia="ja-JP"/>
              </w:rPr>
            </w:pPr>
          </w:p>
        </w:tc>
        <w:tc>
          <w:tcPr>
            <w:tcW w:w="2552" w:type="dxa"/>
          </w:tcPr>
          <w:p w14:paraId="0D944EA3" w14:textId="77777777" w:rsidR="00B07B42" w:rsidRPr="001D386E" w:rsidRDefault="00B07B42" w:rsidP="00FA6492">
            <w:pPr>
              <w:pStyle w:val="TAC"/>
              <w:rPr>
                <w:rFonts w:eastAsia="Calibri" w:cs="Arial"/>
                <w:lang w:val="en-US" w:eastAsia="ja-JP"/>
              </w:rPr>
            </w:pPr>
            <w:r w:rsidRPr="001D386E">
              <w:rPr>
                <w:rFonts w:eastAsia="SimSun" w:cs="Arial"/>
                <w:lang w:val="en-US" w:eastAsia="zh-CN"/>
              </w:rPr>
              <w:t>2</w:t>
            </w:r>
            <w:r w:rsidRPr="001D386E">
              <w:rPr>
                <w:rFonts w:eastAsia="SimSun" w:cs="Arial" w:hint="eastAsia"/>
                <w:lang w:val="en-US" w:eastAsia="zh-CN"/>
              </w:rPr>
              <w:t>6</w:t>
            </w:r>
          </w:p>
        </w:tc>
        <w:tc>
          <w:tcPr>
            <w:tcW w:w="2552" w:type="dxa"/>
          </w:tcPr>
          <w:p w14:paraId="0D9975A5" w14:textId="77777777" w:rsidR="00B07B42" w:rsidRPr="001D386E" w:rsidRDefault="00B07B42" w:rsidP="00FA6492">
            <w:pPr>
              <w:pStyle w:val="TAC"/>
              <w:rPr>
                <w:rFonts w:eastAsia="SimSun" w:cs="Arial"/>
                <w:lang w:val="en-US" w:eastAsia="zh-CN"/>
              </w:rPr>
            </w:pPr>
            <w:r w:rsidRPr="001D386E">
              <w:rPr>
                <w:rFonts w:eastAsia="Calibri" w:cs="Arial"/>
                <w:lang w:val="en-US" w:eastAsia="ja-JP"/>
              </w:rPr>
              <w:t>0</w:t>
            </w:r>
          </w:p>
        </w:tc>
      </w:tr>
      <w:tr w:rsidR="00B07B42" w:rsidRPr="001D386E" w14:paraId="4F4F2A41" w14:textId="77777777" w:rsidTr="00FA6492">
        <w:trPr>
          <w:jc w:val="center"/>
        </w:trPr>
        <w:tc>
          <w:tcPr>
            <w:tcW w:w="1985" w:type="dxa"/>
            <w:vMerge w:val="restart"/>
            <w:vAlign w:val="center"/>
          </w:tcPr>
          <w:p w14:paraId="4B28A060" w14:textId="77777777" w:rsidR="00B07B42" w:rsidRPr="009A12A7" w:rsidRDefault="00B07B42" w:rsidP="00FA6492">
            <w:pPr>
              <w:pStyle w:val="TAC"/>
              <w:rPr>
                <w:rFonts w:eastAsia="Calibri" w:cs="Arial"/>
                <w:lang w:val="es-US" w:eastAsia="ja-JP"/>
              </w:rPr>
            </w:pPr>
            <w:r w:rsidRPr="009A12A7">
              <w:rPr>
                <w:rFonts w:eastAsia="Calibri" w:cs="Arial"/>
                <w:lang w:val="es-US" w:eastAsia="ja-JP"/>
              </w:rPr>
              <w:t>CA_</w:t>
            </w:r>
            <w:r w:rsidRPr="009A12A7">
              <w:rPr>
                <w:rFonts w:eastAsia="Calibri" w:cs="Arial" w:hint="eastAsia"/>
                <w:lang w:val="es-US" w:eastAsia="ja-JP"/>
              </w:rPr>
              <w:t>1</w:t>
            </w:r>
            <w:r w:rsidRPr="009A12A7">
              <w:rPr>
                <w:rFonts w:eastAsia="Calibri" w:cs="Arial"/>
                <w:lang w:val="es-US" w:eastAsia="ja-JP"/>
              </w:rPr>
              <w:t>-</w:t>
            </w:r>
            <w:r w:rsidRPr="009A12A7">
              <w:rPr>
                <w:rFonts w:eastAsia="Calibri" w:cs="Arial" w:hint="eastAsia"/>
                <w:lang w:val="es-US" w:eastAsia="ja-JP"/>
              </w:rPr>
              <w:t>3</w:t>
            </w:r>
            <w:r w:rsidRPr="009A12A7">
              <w:rPr>
                <w:rFonts w:eastAsia="Calibri" w:cs="Arial"/>
                <w:lang w:val="es-US" w:eastAsia="ja-JP"/>
              </w:rPr>
              <w:t>-</w:t>
            </w:r>
            <w:r w:rsidRPr="009A12A7">
              <w:rPr>
                <w:rFonts w:eastAsia="SimSun" w:cs="Arial" w:hint="eastAsia"/>
                <w:lang w:val="es-US" w:eastAsia="zh-CN"/>
              </w:rPr>
              <w:t>7</w:t>
            </w:r>
            <w:r w:rsidRPr="009A12A7">
              <w:rPr>
                <w:rFonts w:eastAsia="Calibri" w:cs="Arial"/>
                <w:lang w:val="es-US" w:eastAsia="ja-JP"/>
              </w:rPr>
              <w:t>-2</w:t>
            </w:r>
            <w:r w:rsidRPr="009A12A7">
              <w:rPr>
                <w:rFonts w:eastAsia="SimSun" w:cs="Arial" w:hint="eastAsia"/>
                <w:lang w:val="es-US" w:eastAsia="zh-CN"/>
              </w:rPr>
              <w:t>8</w:t>
            </w:r>
            <w:r w:rsidRPr="009A12A7">
              <w:rPr>
                <w:rFonts w:eastAsia="SimSun" w:cs="Arial"/>
                <w:lang w:val="es-US" w:eastAsia="zh-CN"/>
              </w:rPr>
              <w:t xml:space="preserve">, </w:t>
            </w:r>
            <w:r w:rsidRPr="009A12A7">
              <w:rPr>
                <w:rFonts w:eastAsia="Calibri" w:cs="Arial"/>
                <w:lang w:val="es-US" w:eastAsia="ja-JP"/>
              </w:rPr>
              <w:t>CA_1-</w:t>
            </w:r>
            <w:r w:rsidRPr="009A12A7">
              <w:rPr>
                <w:rFonts w:eastAsia="Calibri" w:cs="Arial" w:hint="eastAsia"/>
                <w:lang w:val="es-US" w:eastAsia="ja-JP"/>
              </w:rPr>
              <w:t>1</w:t>
            </w:r>
            <w:r w:rsidRPr="009A12A7">
              <w:rPr>
                <w:rFonts w:eastAsia="Calibri" w:cs="Arial"/>
                <w:lang w:val="es-US" w:eastAsia="ja-JP"/>
              </w:rPr>
              <w:t>-</w:t>
            </w:r>
            <w:r w:rsidRPr="009A12A7">
              <w:rPr>
                <w:rFonts w:eastAsia="Calibri" w:cs="Arial" w:hint="eastAsia"/>
                <w:lang w:val="es-US" w:eastAsia="ja-JP"/>
              </w:rPr>
              <w:t>3</w:t>
            </w:r>
            <w:r w:rsidRPr="009A12A7">
              <w:rPr>
                <w:rFonts w:eastAsia="Calibri" w:cs="Arial"/>
                <w:lang w:val="es-US" w:eastAsia="ja-JP"/>
              </w:rPr>
              <w:t>-</w:t>
            </w:r>
            <w:r w:rsidRPr="009A12A7">
              <w:rPr>
                <w:rFonts w:eastAsia="SimSun" w:cs="Arial" w:hint="eastAsia"/>
                <w:lang w:val="es-US" w:eastAsia="zh-CN"/>
              </w:rPr>
              <w:t>7</w:t>
            </w:r>
            <w:r w:rsidRPr="009A12A7">
              <w:rPr>
                <w:rFonts w:eastAsia="Calibri" w:cs="Arial"/>
                <w:lang w:val="es-US" w:eastAsia="ja-JP"/>
              </w:rPr>
              <w:t>-2</w:t>
            </w:r>
            <w:r w:rsidRPr="009A12A7">
              <w:rPr>
                <w:rFonts w:eastAsia="SimSun" w:cs="Arial" w:hint="eastAsia"/>
                <w:lang w:val="es-US" w:eastAsia="zh-CN"/>
              </w:rPr>
              <w:t>8</w:t>
            </w:r>
            <w:r w:rsidRPr="009A12A7">
              <w:rPr>
                <w:rFonts w:eastAsia="SimSun" w:cs="Arial"/>
                <w:lang w:val="es-US" w:eastAsia="zh-CN"/>
              </w:rPr>
              <w:t xml:space="preserve">, </w:t>
            </w:r>
            <w:r w:rsidRPr="009A12A7">
              <w:rPr>
                <w:rFonts w:eastAsia="Calibri" w:cs="Arial"/>
                <w:lang w:val="es-US" w:eastAsia="ja-JP"/>
              </w:rPr>
              <w:t>CA_</w:t>
            </w:r>
            <w:r w:rsidRPr="009A12A7">
              <w:rPr>
                <w:rFonts w:eastAsia="Calibri" w:cs="Arial" w:hint="eastAsia"/>
                <w:lang w:val="es-US" w:eastAsia="ja-JP"/>
              </w:rPr>
              <w:t>1</w:t>
            </w:r>
            <w:r w:rsidRPr="009A12A7">
              <w:rPr>
                <w:rFonts w:eastAsia="Calibri" w:cs="Arial"/>
                <w:lang w:val="es-US"/>
              </w:rPr>
              <w:t>-1-</w:t>
            </w:r>
            <w:r w:rsidRPr="009A12A7">
              <w:rPr>
                <w:rFonts w:eastAsia="Calibri" w:cs="Arial" w:hint="eastAsia"/>
                <w:lang w:val="es-US" w:eastAsia="ja-JP"/>
              </w:rPr>
              <w:t>3</w:t>
            </w:r>
            <w:r w:rsidRPr="009A12A7">
              <w:rPr>
                <w:rFonts w:eastAsia="Calibri" w:cs="Arial"/>
                <w:lang w:val="es-US" w:eastAsia="ja-JP"/>
              </w:rPr>
              <w:t>-3</w:t>
            </w:r>
            <w:r w:rsidRPr="009A12A7">
              <w:rPr>
                <w:rFonts w:eastAsia="Calibri" w:cs="Arial"/>
                <w:lang w:val="es-US"/>
              </w:rPr>
              <w:t>-</w:t>
            </w:r>
            <w:r w:rsidRPr="009A12A7">
              <w:rPr>
                <w:rFonts w:eastAsia="SimSun" w:cs="Arial" w:hint="eastAsia"/>
                <w:lang w:val="es-US"/>
              </w:rPr>
              <w:t>7</w:t>
            </w:r>
            <w:r w:rsidRPr="009A12A7">
              <w:rPr>
                <w:rFonts w:eastAsia="Calibri" w:cs="Arial"/>
                <w:lang w:val="es-US"/>
              </w:rPr>
              <w:t>-2</w:t>
            </w:r>
            <w:r w:rsidRPr="009A12A7">
              <w:rPr>
                <w:rFonts w:eastAsia="SimSun" w:cs="Arial" w:hint="eastAsia"/>
                <w:lang w:val="es-US"/>
              </w:rPr>
              <w:t>8</w:t>
            </w:r>
            <w:r w:rsidRPr="009A12A7">
              <w:rPr>
                <w:rFonts w:eastAsia="SimSun" w:cs="Arial"/>
                <w:lang w:val="es-US"/>
              </w:rPr>
              <w:t xml:space="preserve">, </w:t>
            </w:r>
            <w:r w:rsidRPr="009A12A7">
              <w:rPr>
                <w:rFonts w:eastAsia="Calibri" w:cs="Arial"/>
                <w:lang w:val="es-US" w:eastAsia="ja-JP"/>
              </w:rPr>
              <w:t>CA_</w:t>
            </w:r>
            <w:r w:rsidRPr="009A12A7">
              <w:rPr>
                <w:rFonts w:eastAsia="Calibri" w:cs="Arial" w:hint="eastAsia"/>
                <w:lang w:val="es-US" w:eastAsia="ja-JP"/>
              </w:rPr>
              <w:t>1</w:t>
            </w:r>
            <w:r w:rsidRPr="009A12A7">
              <w:rPr>
                <w:rFonts w:eastAsia="Calibri" w:cs="Arial"/>
                <w:lang w:val="es-US" w:eastAsia="ja-JP"/>
              </w:rPr>
              <w:t>-3-</w:t>
            </w:r>
            <w:r w:rsidRPr="009A12A7">
              <w:rPr>
                <w:rFonts w:eastAsia="Calibri" w:cs="Arial" w:hint="eastAsia"/>
                <w:lang w:val="es-US" w:eastAsia="ja-JP"/>
              </w:rPr>
              <w:t>3</w:t>
            </w:r>
            <w:r w:rsidRPr="009A12A7">
              <w:rPr>
                <w:rFonts w:eastAsia="Calibri" w:cs="Arial"/>
                <w:lang w:val="es-US" w:eastAsia="ja-JP"/>
              </w:rPr>
              <w:t>-</w:t>
            </w:r>
            <w:r w:rsidRPr="009A12A7">
              <w:rPr>
                <w:rFonts w:eastAsia="SimSun" w:cs="Arial" w:hint="eastAsia"/>
                <w:lang w:val="es-US" w:eastAsia="zh-CN"/>
              </w:rPr>
              <w:t>7</w:t>
            </w:r>
            <w:r w:rsidRPr="009A12A7">
              <w:rPr>
                <w:rFonts w:eastAsia="Calibri" w:cs="Arial"/>
                <w:lang w:val="es-US" w:eastAsia="ja-JP"/>
              </w:rPr>
              <w:t>-2</w:t>
            </w:r>
            <w:r w:rsidRPr="009A12A7">
              <w:rPr>
                <w:rFonts w:eastAsia="SimSun" w:cs="Arial" w:hint="eastAsia"/>
                <w:lang w:val="es-US" w:eastAsia="zh-CN"/>
              </w:rPr>
              <w:t>8</w:t>
            </w:r>
            <w:r w:rsidRPr="009A12A7">
              <w:rPr>
                <w:rFonts w:eastAsia="SimSun" w:cs="Arial"/>
                <w:lang w:val="es-US" w:eastAsia="zh-CN"/>
              </w:rPr>
              <w:t xml:space="preserve">, </w:t>
            </w:r>
            <w:r w:rsidRPr="009A12A7">
              <w:rPr>
                <w:rFonts w:eastAsia="Calibri" w:cs="Arial"/>
                <w:lang w:val="es-US" w:eastAsia="ja-JP"/>
              </w:rPr>
              <w:t>CA_1-3-</w:t>
            </w:r>
            <w:r w:rsidRPr="009A12A7">
              <w:rPr>
                <w:rFonts w:eastAsia="SimSun" w:cs="Arial"/>
                <w:lang w:val="es-US" w:eastAsia="zh-CN"/>
              </w:rPr>
              <w:t>7-7</w:t>
            </w:r>
            <w:r w:rsidRPr="009A12A7">
              <w:rPr>
                <w:rFonts w:eastAsia="Calibri" w:cs="Arial"/>
                <w:lang w:val="es-US" w:eastAsia="ja-JP"/>
              </w:rPr>
              <w:t>-2</w:t>
            </w:r>
            <w:r w:rsidRPr="009A12A7">
              <w:rPr>
                <w:rFonts w:eastAsia="SimSun" w:cs="Arial"/>
                <w:lang w:val="es-US" w:eastAsia="zh-CN"/>
              </w:rPr>
              <w:t>8</w:t>
            </w:r>
          </w:p>
        </w:tc>
        <w:tc>
          <w:tcPr>
            <w:tcW w:w="2552" w:type="dxa"/>
          </w:tcPr>
          <w:p w14:paraId="709D7237" w14:textId="77777777" w:rsidR="00B07B42" w:rsidRPr="001D386E" w:rsidRDefault="00B07B42" w:rsidP="00FA6492">
            <w:pPr>
              <w:pStyle w:val="TAC"/>
              <w:rPr>
                <w:rFonts w:eastAsia="Calibri" w:cs="Arial"/>
                <w:lang w:val="en-US" w:eastAsia="ja-JP"/>
              </w:rPr>
            </w:pPr>
            <w:r w:rsidRPr="001D386E">
              <w:rPr>
                <w:rFonts w:eastAsia="Calibri" w:cs="Arial" w:hint="eastAsia"/>
                <w:lang w:val="en-US" w:eastAsia="ja-JP"/>
              </w:rPr>
              <w:t>1</w:t>
            </w:r>
          </w:p>
        </w:tc>
        <w:tc>
          <w:tcPr>
            <w:tcW w:w="2552" w:type="dxa"/>
          </w:tcPr>
          <w:p w14:paraId="6333A509" w14:textId="77777777" w:rsidR="00B07B42" w:rsidRPr="001D386E" w:rsidRDefault="00B07B42" w:rsidP="00FA6492">
            <w:pPr>
              <w:pStyle w:val="TAC"/>
              <w:rPr>
                <w:rFonts w:eastAsia="SimSun" w:cs="Arial"/>
                <w:lang w:val="en-US" w:eastAsia="zh-CN"/>
              </w:rPr>
            </w:pPr>
            <w:r w:rsidRPr="001D386E">
              <w:rPr>
                <w:rFonts w:eastAsia="SimSun" w:cs="Arial" w:hint="eastAsia"/>
                <w:lang w:val="en-US" w:eastAsia="zh-CN"/>
              </w:rPr>
              <w:t>0</w:t>
            </w:r>
          </w:p>
        </w:tc>
      </w:tr>
      <w:tr w:rsidR="00B07B42" w:rsidRPr="001D386E" w14:paraId="087D09D2" w14:textId="77777777" w:rsidTr="00FA6492">
        <w:trPr>
          <w:jc w:val="center"/>
        </w:trPr>
        <w:tc>
          <w:tcPr>
            <w:tcW w:w="1985" w:type="dxa"/>
            <w:vMerge/>
            <w:vAlign w:val="center"/>
          </w:tcPr>
          <w:p w14:paraId="2B14CD3E" w14:textId="77777777" w:rsidR="00B07B42" w:rsidRPr="001D386E" w:rsidRDefault="00B07B42" w:rsidP="00FA6492">
            <w:pPr>
              <w:pStyle w:val="TAC"/>
              <w:rPr>
                <w:rFonts w:eastAsia="Calibri" w:cs="Arial"/>
                <w:lang w:val="en-US" w:eastAsia="ja-JP"/>
              </w:rPr>
            </w:pPr>
          </w:p>
        </w:tc>
        <w:tc>
          <w:tcPr>
            <w:tcW w:w="2552" w:type="dxa"/>
          </w:tcPr>
          <w:p w14:paraId="58127DE4" w14:textId="77777777" w:rsidR="00B07B42" w:rsidRPr="001D386E" w:rsidRDefault="00B07B42" w:rsidP="00FA6492">
            <w:pPr>
              <w:pStyle w:val="TAC"/>
              <w:rPr>
                <w:rFonts w:eastAsia="Calibri" w:cs="Arial"/>
                <w:lang w:val="en-US" w:eastAsia="ja-JP"/>
              </w:rPr>
            </w:pPr>
            <w:r w:rsidRPr="001D386E">
              <w:rPr>
                <w:rFonts w:eastAsia="Calibri" w:cs="Arial" w:hint="eastAsia"/>
                <w:lang w:val="en-US" w:eastAsia="ja-JP"/>
              </w:rPr>
              <w:t>3</w:t>
            </w:r>
          </w:p>
        </w:tc>
        <w:tc>
          <w:tcPr>
            <w:tcW w:w="2552" w:type="dxa"/>
          </w:tcPr>
          <w:p w14:paraId="587480C6" w14:textId="77777777" w:rsidR="00B07B42" w:rsidRPr="001D386E" w:rsidRDefault="00B07B42" w:rsidP="00FA6492">
            <w:pPr>
              <w:pStyle w:val="TAC"/>
              <w:rPr>
                <w:rFonts w:eastAsia="SimSun" w:cs="Arial"/>
                <w:lang w:val="en-US" w:eastAsia="zh-CN"/>
              </w:rPr>
            </w:pPr>
            <w:r w:rsidRPr="001D386E">
              <w:rPr>
                <w:rFonts w:eastAsia="SimSun" w:cs="Arial" w:hint="eastAsia"/>
                <w:lang w:val="en-US" w:eastAsia="zh-CN"/>
              </w:rPr>
              <w:t>0</w:t>
            </w:r>
          </w:p>
        </w:tc>
      </w:tr>
      <w:tr w:rsidR="00B07B42" w:rsidRPr="001D386E" w14:paraId="54C5B574" w14:textId="77777777" w:rsidTr="00FA6492">
        <w:trPr>
          <w:jc w:val="center"/>
        </w:trPr>
        <w:tc>
          <w:tcPr>
            <w:tcW w:w="1985" w:type="dxa"/>
            <w:vMerge/>
            <w:vAlign w:val="center"/>
          </w:tcPr>
          <w:p w14:paraId="3FEE6141" w14:textId="77777777" w:rsidR="00B07B42" w:rsidRPr="001D386E" w:rsidRDefault="00B07B42" w:rsidP="00FA6492">
            <w:pPr>
              <w:pStyle w:val="TAC"/>
              <w:rPr>
                <w:rFonts w:eastAsia="Calibri" w:cs="Arial"/>
                <w:lang w:val="en-US" w:eastAsia="ja-JP"/>
              </w:rPr>
            </w:pPr>
          </w:p>
        </w:tc>
        <w:tc>
          <w:tcPr>
            <w:tcW w:w="2552" w:type="dxa"/>
          </w:tcPr>
          <w:p w14:paraId="3715DBA5" w14:textId="77777777" w:rsidR="00B07B42" w:rsidRPr="001D386E" w:rsidRDefault="00B07B42" w:rsidP="00FA6492">
            <w:pPr>
              <w:pStyle w:val="TAC"/>
              <w:rPr>
                <w:rFonts w:eastAsia="Calibri" w:cs="Arial"/>
                <w:lang w:val="en-US" w:eastAsia="ja-JP"/>
              </w:rPr>
            </w:pPr>
            <w:r w:rsidRPr="001D386E">
              <w:rPr>
                <w:rFonts w:eastAsia="SimSun" w:cs="Arial" w:hint="eastAsia"/>
                <w:lang w:val="en-US" w:eastAsia="zh-CN"/>
              </w:rPr>
              <w:t>7</w:t>
            </w:r>
          </w:p>
        </w:tc>
        <w:tc>
          <w:tcPr>
            <w:tcW w:w="2552" w:type="dxa"/>
          </w:tcPr>
          <w:p w14:paraId="5C982B65" w14:textId="77777777" w:rsidR="00B07B42" w:rsidRPr="001D386E" w:rsidRDefault="00B07B42" w:rsidP="00FA6492">
            <w:pPr>
              <w:pStyle w:val="TAC"/>
              <w:rPr>
                <w:rFonts w:eastAsia="SimSun" w:cs="Arial"/>
                <w:lang w:val="en-US" w:eastAsia="zh-CN"/>
              </w:rPr>
            </w:pPr>
            <w:r w:rsidRPr="001D386E">
              <w:rPr>
                <w:rFonts w:eastAsia="Calibri" w:cs="Arial" w:hint="eastAsia"/>
                <w:lang w:val="en-US" w:eastAsia="ja-JP"/>
              </w:rPr>
              <w:t>0</w:t>
            </w:r>
          </w:p>
        </w:tc>
      </w:tr>
      <w:tr w:rsidR="00B07B42" w:rsidRPr="001D386E" w14:paraId="419F1667" w14:textId="77777777" w:rsidTr="00FA6492">
        <w:trPr>
          <w:jc w:val="center"/>
        </w:trPr>
        <w:tc>
          <w:tcPr>
            <w:tcW w:w="1985" w:type="dxa"/>
            <w:vMerge/>
            <w:vAlign w:val="center"/>
          </w:tcPr>
          <w:p w14:paraId="3FCF1555" w14:textId="77777777" w:rsidR="00B07B42" w:rsidRPr="001D386E" w:rsidRDefault="00B07B42" w:rsidP="00FA6492">
            <w:pPr>
              <w:pStyle w:val="TAC"/>
              <w:rPr>
                <w:rFonts w:eastAsia="Calibri" w:cs="Arial"/>
                <w:lang w:val="en-US" w:eastAsia="ja-JP"/>
              </w:rPr>
            </w:pPr>
          </w:p>
        </w:tc>
        <w:tc>
          <w:tcPr>
            <w:tcW w:w="2552" w:type="dxa"/>
          </w:tcPr>
          <w:p w14:paraId="067230D4" w14:textId="77777777" w:rsidR="00B07B42" w:rsidRPr="001D386E" w:rsidRDefault="00B07B42" w:rsidP="00FA6492">
            <w:pPr>
              <w:pStyle w:val="TAC"/>
              <w:rPr>
                <w:rFonts w:eastAsia="Calibri" w:cs="Arial"/>
                <w:lang w:val="en-US" w:eastAsia="ja-JP"/>
              </w:rPr>
            </w:pPr>
            <w:r w:rsidRPr="001D386E">
              <w:rPr>
                <w:rFonts w:eastAsia="SimSun" w:cs="Arial"/>
                <w:lang w:val="en-US" w:eastAsia="zh-CN"/>
              </w:rPr>
              <w:t>2</w:t>
            </w:r>
            <w:r w:rsidRPr="001D386E">
              <w:rPr>
                <w:rFonts w:eastAsia="SimSun" w:cs="Arial" w:hint="eastAsia"/>
                <w:lang w:val="en-US" w:eastAsia="zh-CN"/>
              </w:rPr>
              <w:t>8</w:t>
            </w:r>
          </w:p>
        </w:tc>
        <w:tc>
          <w:tcPr>
            <w:tcW w:w="2552" w:type="dxa"/>
          </w:tcPr>
          <w:p w14:paraId="65C7EB69" w14:textId="77777777" w:rsidR="00B07B42" w:rsidRPr="001D386E" w:rsidRDefault="00B07B42" w:rsidP="00FA6492">
            <w:pPr>
              <w:pStyle w:val="TAC"/>
              <w:rPr>
                <w:rFonts w:eastAsia="SimSun" w:cs="Arial"/>
                <w:lang w:val="en-US" w:eastAsia="zh-CN"/>
              </w:rPr>
            </w:pPr>
            <w:r w:rsidRPr="001D386E">
              <w:rPr>
                <w:rFonts w:eastAsia="Calibri" w:cs="Arial" w:hint="eastAsia"/>
                <w:lang w:val="en-US" w:eastAsia="ja-JP"/>
              </w:rPr>
              <w:t>0.</w:t>
            </w:r>
            <w:r w:rsidRPr="001D386E">
              <w:rPr>
                <w:rFonts w:eastAsia="SimSun" w:cs="Arial" w:hint="eastAsia"/>
                <w:lang w:val="en-US" w:eastAsia="zh-CN"/>
              </w:rPr>
              <w:t>2</w:t>
            </w:r>
          </w:p>
        </w:tc>
      </w:tr>
      <w:tr w:rsidR="00B07B42" w:rsidRPr="001D386E" w14:paraId="7162EB00" w14:textId="77777777" w:rsidTr="00FA6492">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0F2B3F8B" w14:textId="77777777" w:rsidR="00B07B42" w:rsidRPr="001D386E" w:rsidRDefault="00B07B42" w:rsidP="00FA6492">
            <w:pPr>
              <w:pStyle w:val="TAC"/>
              <w:rPr>
                <w:rFonts w:cs="Arial"/>
                <w:lang w:eastAsia="ja-JP"/>
              </w:rPr>
            </w:pPr>
            <w:r w:rsidRPr="001D386E">
              <w:rPr>
                <w:rFonts w:cs="Arial"/>
                <w:lang w:eastAsia="ja-JP"/>
              </w:rPr>
              <w:t>CA_1-3-</w:t>
            </w:r>
            <w:r w:rsidRPr="001D386E">
              <w:rPr>
                <w:rFonts w:eastAsia="SimSun" w:cs="Arial"/>
                <w:lang w:eastAsia="zh-CN"/>
              </w:rPr>
              <w:t>7</w:t>
            </w:r>
            <w:r w:rsidRPr="001D386E">
              <w:rPr>
                <w:rFonts w:cs="Arial"/>
                <w:lang w:eastAsia="ja-JP"/>
              </w:rPr>
              <w:t>-</w:t>
            </w:r>
            <w:r w:rsidRPr="001D386E">
              <w:rPr>
                <w:rFonts w:eastAsia="SimSun" w:cs="Arial"/>
                <w:lang w:eastAsia="zh-CN"/>
              </w:rPr>
              <w:t>32</w:t>
            </w:r>
          </w:p>
        </w:tc>
        <w:tc>
          <w:tcPr>
            <w:tcW w:w="2552" w:type="dxa"/>
            <w:tcBorders>
              <w:top w:val="single" w:sz="4" w:space="0" w:color="auto"/>
              <w:left w:val="single" w:sz="4" w:space="0" w:color="auto"/>
              <w:bottom w:val="single" w:sz="4" w:space="0" w:color="auto"/>
              <w:right w:val="single" w:sz="4" w:space="0" w:color="auto"/>
            </w:tcBorders>
            <w:hideMark/>
          </w:tcPr>
          <w:p w14:paraId="09316DF9" w14:textId="77777777" w:rsidR="00B07B42" w:rsidRPr="001D386E" w:rsidRDefault="00B07B42" w:rsidP="00FA6492">
            <w:pPr>
              <w:pStyle w:val="TAC"/>
              <w:rPr>
                <w:rFonts w:cs="Arial"/>
                <w:lang w:eastAsia="ja-JP"/>
              </w:rPr>
            </w:pPr>
            <w:r w:rsidRPr="001D386E">
              <w:rPr>
                <w:lang w:eastAsia="ja-JP"/>
              </w:rPr>
              <w:t>1</w:t>
            </w:r>
          </w:p>
        </w:tc>
        <w:tc>
          <w:tcPr>
            <w:tcW w:w="2552" w:type="dxa"/>
            <w:tcBorders>
              <w:top w:val="single" w:sz="4" w:space="0" w:color="auto"/>
              <w:left w:val="single" w:sz="4" w:space="0" w:color="auto"/>
              <w:bottom w:val="single" w:sz="4" w:space="0" w:color="auto"/>
              <w:right w:val="single" w:sz="4" w:space="0" w:color="auto"/>
            </w:tcBorders>
            <w:hideMark/>
          </w:tcPr>
          <w:p w14:paraId="48549EF5" w14:textId="77777777" w:rsidR="00B07B42" w:rsidRPr="001D386E" w:rsidRDefault="00B07B42" w:rsidP="00FA6492">
            <w:pPr>
              <w:pStyle w:val="TAC"/>
              <w:rPr>
                <w:rFonts w:eastAsia="SimSun" w:cs="Arial"/>
                <w:lang w:eastAsia="zh-CN"/>
              </w:rPr>
            </w:pPr>
            <w:r w:rsidRPr="001D386E">
              <w:rPr>
                <w:rFonts w:cs="Arial"/>
              </w:rPr>
              <w:t>0</w:t>
            </w:r>
          </w:p>
        </w:tc>
      </w:tr>
      <w:tr w:rsidR="00B07B42" w:rsidRPr="001D386E" w14:paraId="732EB09C" w14:textId="77777777" w:rsidTr="00FA6492">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ADE6292" w14:textId="77777777" w:rsidR="00B07B42" w:rsidRPr="001D386E" w:rsidRDefault="00B07B42" w:rsidP="00FA6492">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hideMark/>
          </w:tcPr>
          <w:p w14:paraId="407879BE" w14:textId="77777777" w:rsidR="00B07B42" w:rsidRPr="001D386E" w:rsidRDefault="00B07B42" w:rsidP="00FA6492">
            <w:pPr>
              <w:pStyle w:val="TAC"/>
              <w:rPr>
                <w:rFonts w:cs="Arial"/>
                <w:lang w:eastAsia="ja-JP"/>
              </w:rPr>
            </w:pPr>
            <w:r w:rsidRPr="001D386E">
              <w:rPr>
                <w:lang w:eastAsia="ja-JP"/>
              </w:rPr>
              <w:t>3</w:t>
            </w:r>
          </w:p>
        </w:tc>
        <w:tc>
          <w:tcPr>
            <w:tcW w:w="2552" w:type="dxa"/>
            <w:tcBorders>
              <w:top w:val="single" w:sz="4" w:space="0" w:color="auto"/>
              <w:left w:val="single" w:sz="4" w:space="0" w:color="auto"/>
              <w:bottom w:val="single" w:sz="4" w:space="0" w:color="auto"/>
              <w:right w:val="single" w:sz="4" w:space="0" w:color="auto"/>
            </w:tcBorders>
            <w:hideMark/>
          </w:tcPr>
          <w:p w14:paraId="68E34DDB" w14:textId="77777777" w:rsidR="00B07B42" w:rsidRPr="001D386E" w:rsidRDefault="00B07B42" w:rsidP="00FA6492">
            <w:pPr>
              <w:pStyle w:val="TAC"/>
              <w:rPr>
                <w:rFonts w:eastAsia="SimSun" w:cs="Arial"/>
                <w:lang w:eastAsia="zh-CN"/>
              </w:rPr>
            </w:pPr>
            <w:r w:rsidRPr="001D386E">
              <w:rPr>
                <w:rFonts w:cs="Arial"/>
                <w:lang w:eastAsia="ja-JP"/>
              </w:rPr>
              <w:t>0</w:t>
            </w:r>
          </w:p>
        </w:tc>
      </w:tr>
      <w:tr w:rsidR="00B07B42" w:rsidRPr="001D386E" w14:paraId="63FD1B02" w14:textId="77777777" w:rsidTr="00FA6492">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613A39A5" w14:textId="77777777" w:rsidR="00B07B42" w:rsidRPr="001D386E" w:rsidRDefault="00B07B42" w:rsidP="00FA6492">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hideMark/>
          </w:tcPr>
          <w:p w14:paraId="11C25B37" w14:textId="77777777" w:rsidR="00B07B42" w:rsidRPr="001D386E" w:rsidRDefault="00B07B42" w:rsidP="00FA6492">
            <w:pPr>
              <w:pStyle w:val="TAC"/>
              <w:rPr>
                <w:rFonts w:eastAsia="SimSun" w:cs="Arial"/>
                <w:lang w:eastAsia="zh-CN"/>
              </w:rPr>
            </w:pPr>
            <w:r w:rsidRPr="001D386E">
              <w:rPr>
                <w:lang w:eastAsia="ja-JP"/>
              </w:rPr>
              <w:t>7</w:t>
            </w:r>
          </w:p>
        </w:tc>
        <w:tc>
          <w:tcPr>
            <w:tcW w:w="2552" w:type="dxa"/>
            <w:tcBorders>
              <w:top w:val="single" w:sz="4" w:space="0" w:color="auto"/>
              <w:left w:val="single" w:sz="4" w:space="0" w:color="auto"/>
              <w:bottom w:val="single" w:sz="4" w:space="0" w:color="auto"/>
              <w:right w:val="single" w:sz="4" w:space="0" w:color="auto"/>
            </w:tcBorders>
            <w:hideMark/>
          </w:tcPr>
          <w:p w14:paraId="68321283" w14:textId="77777777" w:rsidR="00B07B42" w:rsidRPr="001D386E" w:rsidRDefault="00B07B42" w:rsidP="00FA6492">
            <w:pPr>
              <w:pStyle w:val="TAC"/>
              <w:rPr>
                <w:rFonts w:cs="Arial"/>
                <w:lang w:eastAsia="ja-JP"/>
              </w:rPr>
            </w:pPr>
            <w:r w:rsidRPr="001D386E">
              <w:rPr>
                <w:rFonts w:cs="Arial"/>
                <w:lang w:eastAsia="zh-CN"/>
              </w:rPr>
              <w:t>0</w:t>
            </w:r>
          </w:p>
        </w:tc>
      </w:tr>
      <w:tr w:rsidR="00B07B42" w:rsidRPr="001D386E" w14:paraId="38C757A3" w14:textId="77777777" w:rsidTr="00FA6492">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0001F964" w14:textId="77777777" w:rsidR="00B07B42" w:rsidRPr="001D386E" w:rsidRDefault="00B07B42" w:rsidP="00FA6492">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hideMark/>
          </w:tcPr>
          <w:p w14:paraId="66C926C0" w14:textId="77777777" w:rsidR="00B07B42" w:rsidRPr="001D386E" w:rsidRDefault="00B07B42" w:rsidP="00FA6492">
            <w:pPr>
              <w:pStyle w:val="TAC"/>
              <w:rPr>
                <w:rFonts w:eastAsia="SimSun" w:cs="Arial"/>
                <w:lang w:eastAsia="zh-CN"/>
              </w:rPr>
            </w:pPr>
            <w:r w:rsidRPr="001D386E">
              <w:rPr>
                <w:lang w:eastAsia="ja-JP"/>
              </w:rPr>
              <w:t>32</w:t>
            </w:r>
          </w:p>
        </w:tc>
        <w:tc>
          <w:tcPr>
            <w:tcW w:w="2552" w:type="dxa"/>
            <w:tcBorders>
              <w:top w:val="single" w:sz="4" w:space="0" w:color="auto"/>
              <w:left w:val="single" w:sz="4" w:space="0" w:color="auto"/>
              <w:bottom w:val="single" w:sz="4" w:space="0" w:color="auto"/>
              <w:right w:val="single" w:sz="4" w:space="0" w:color="auto"/>
            </w:tcBorders>
            <w:hideMark/>
          </w:tcPr>
          <w:p w14:paraId="4DE08125" w14:textId="77777777" w:rsidR="00B07B42" w:rsidRPr="001D386E" w:rsidRDefault="00B07B42" w:rsidP="00FA6492">
            <w:pPr>
              <w:pStyle w:val="TAC"/>
              <w:rPr>
                <w:rFonts w:eastAsia="SimSun" w:cs="Arial"/>
                <w:lang w:eastAsia="zh-CN"/>
              </w:rPr>
            </w:pPr>
            <w:r w:rsidRPr="001D386E">
              <w:rPr>
                <w:rFonts w:cs="Arial"/>
                <w:lang w:eastAsia="ja-JP"/>
              </w:rPr>
              <w:t>0</w:t>
            </w:r>
          </w:p>
        </w:tc>
      </w:tr>
      <w:tr w:rsidR="00B07B42" w:rsidRPr="001D386E" w14:paraId="34BC27A5" w14:textId="77777777" w:rsidTr="00FA6492">
        <w:tblPrEx>
          <w:tblLook w:val="04A0" w:firstRow="1" w:lastRow="0" w:firstColumn="1" w:lastColumn="0" w:noHBand="0" w:noVBand="1"/>
        </w:tblPrEx>
        <w:trPr>
          <w:jc w:val="center"/>
        </w:trPr>
        <w:tc>
          <w:tcPr>
            <w:tcW w:w="1985" w:type="dxa"/>
            <w:vMerge w:val="restart"/>
            <w:tcBorders>
              <w:top w:val="single" w:sz="4" w:space="0" w:color="auto"/>
              <w:left w:val="single" w:sz="4" w:space="0" w:color="auto"/>
              <w:right w:val="single" w:sz="4" w:space="0" w:color="auto"/>
            </w:tcBorders>
            <w:vAlign w:val="center"/>
          </w:tcPr>
          <w:p w14:paraId="5279D0F8" w14:textId="77777777" w:rsidR="00B07B42" w:rsidRPr="001D386E" w:rsidRDefault="00B07B42" w:rsidP="00FA6492">
            <w:pPr>
              <w:pStyle w:val="TAC"/>
              <w:rPr>
                <w:lang w:eastAsia="ja-JP"/>
              </w:rPr>
            </w:pPr>
            <w:r w:rsidRPr="001D386E">
              <w:rPr>
                <w:lang w:eastAsia="ja-JP"/>
              </w:rPr>
              <w:t>CA_</w:t>
            </w:r>
            <w:r w:rsidRPr="001D386E">
              <w:t>1</w:t>
            </w:r>
            <w:r w:rsidRPr="001D386E">
              <w:rPr>
                <w:lang w:eastAsia="ja-JP"/>
              </w:rPr>
              <w:t>-</w:t>
            </w:r>
            <w:r w:rsidRPr="001D386E">
              <w:t>3</w:t>
            </w:r>
            <w:r w:rsidRPr="001D386E">
              <w:rPr>
                <w:lang w:eastAsia="ja-JP"/>
              </w:rPr>
              <w:t>-</w:t>
            </w:r>
            <w:r w:rsidRPr="001D386E">
              <w:rPr>
                <w:lang w:val="sv-SE" w:eastAsia="ja-JP"/>
              </w:rPr>
              <w:t>7-</w:t>
            </w:r>
            <w:r w:rsidRPr="001D386E">
              <w:rPr>
                <w:lang w:eastAsia="zh-CN"/>
              </w:rPr>
              <w:t>38</w:t>
            </w:r>
            <w:r>
              <w:rPr>
                <w:lang w:eastAsia="zh-CN"/>
              </w:rPr>
              <w:t>, CA_1-1-3-7-38, CA_1-3-3-7-38</w:t>
            </w:r>
          </w:p>
        </w:tc>
        <w:tc>
          <w:tcPr>
            <w:tcW w:w="2552" w:type="dxa"/>
            <w:tcBorders>
              <w:top w:val="single" w:sz="4" w:space="0" w:color="auto"/>
              <w:left w:val="single" w:sz="4" w:space="0" w:color="auto"/>
              <w:bottom w:val="single" w:sz="4" w:space="0" w:color="auto"/>
              <w:right w:val="single" w:sz="4" w:space="0" w:color="auto"/>
            </w:tcBorders>
          </w:tcPr>
          <w:p w14:paraId="2652A23F" w14:textId="77777777" w:rsidR="00B07B42" w:rsidRPr="001D386E" w:rsidRDefault="00B07B42" w:rsidP="00FA6492">
            <w:pPr>
              <w:pStyle w:val="TAC"/>
              <w:rPr>
                <w:lang w:eastAsia="ja-JP"/>
              </w:rPr>
            </w:pPr>
            <w:r w:rsidRPr="001D386E">
              <w:rPr>
                <w:lang w:eastAsia="ja-JP"/>
              </w:rPr>
              <w:t>1</w:t>
            </w:r>
          </w:p>
        </w:tc>
        <w:tc>
          <w:tcPr>
            <w:tcW w:w="2552" w:type="dxa"/>
            <w:tcBorders>
              <w:top w:val="single" w:sz="4" w:space="0" w:color="auto"/>
              <w:left w:val="single" w:sz="4" w:space="0" w:color="auto"/>
              <w:bottom w:val="single" w:sz="4" w:space="0" w:color="auto"/>
              <w:right w:val="single" w:sz="4" w:space="0" w:color="auto"/>
            </w:tcBorders>
          </w:tcPr>
          <w:p w14:paraId="4B2710CB" w14:textId="77777777" w:rsidR="00B07B42" w:rsidRPr="001D386E" w:rsidRDefault="00B07B42" w:rsidP="00FA6492">
            <w:pPr>
              <w:pStyle w:val="TAC"/>
              <w:rPr>
                <w:lang w:eastAsia="ja-JP"/>
              </w:rPr>
            </w:pPr>
            <w:r w:rsidRPr="001D386E">
              <w:rPr>
                <w:lang w:eastAsia="zh-CN"/>
              </w:rPr>
              <w:t>0</w:t>
            </w:r>
          </w:p>
        </w:tc>
      </w:tr>
      <w:tr w:rsidR="00B07B42" w:rsidRPr="001D386E" w14:paraId="25BC082A" w14:textId="77777777" w:rsidTr="00FA6492">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3149ADFF" w14:textId="77777777" w:rsidR="00B07B42" w:rsidRPr="001D386E" w:rsidRDefault="00B07B42" w:rsidP="00FA6492">
            <w:pPr>
              <w:pStyle w:val="TAC"/>
              <w:rPr>
                <w:lang w:eastAsia="ja-JP"/>
              </w:rPr>
            </w:pPr>
          </w:p>
        </w:tc>
        <w:tc>
          <w:tcPr>
            <w:tcW w:w="2552" w:type="dxa"/>
            <w:tcBorders>
              <w:top w:val="single" w:sz="4" w:space="0" w:color="auto"/>
              <w:left w:val="single" w:sz="4" w:space="0" w:color="auto"/>
              <w:bottom w:val="single" w:sz="4" w:space="0" w:color="auto"/>
              <w:right w:val="single" w:sz="4" w:space="0" w:color="auto"/>
            </w:tcBorders>
          </w:tcPr>
          <w:p w14:paraId="72A4ED4B" w14:textId="77777777" w:rsidR="00B07B42" w:rsidRPr="001D386E" w:rsidRDefault="00B07B42" w:rsidP="00FA6492">
            <w:pPr>
              <w:pStyle w:val="TAC"/>
              <w:rPr>
                <w:lang w:eastAsia="ja-JP"/>
              </w:rPr>
            </w:pPr>
            <w:r w:rsidRPr="001D386E">
              <w:rPr>
                <w:lang w:eastAsia="ja-JP"/>
              </w:rPr>
              <w:t>3</w:t>
            </w:r>
          </w:p>
        </w:tc>
        <w:tc>
          <w:tcPr>
            <w:tcW w:w="2552" w:type="dxa"/>
            <w:tcBorders>
              <w:top w:val="single" w:sz="4" w:space="0" w:color="auto"/>
              <w:left w:val="single" w:sz="4" w:space="0" w:color="auto"/>
              <w:bottom w:val="single" w:sz="4" w:space="0" w:color="auto"/>
              <w:right w:val="single" w:sz="4" w:space="0" w:color="auto"/>
            </w:tcBorders>
          </w:tcPr>
          <w:p w14:paraId="3C305866" w14:textId="77777777" w:rsidR="00B07B42" w:rsidRPr="001D386E" w:rsidRDefault="00B07B42" w:rsidP="00FA6492">
            <w:pPr>
              <w:pStyle w:val="TAC"/>
              <w:rPr>
                <w:lang w:eastAsia="ja-JP"/>
              </w:rPr>
            </w:pPr>
            <w:r w:rsidRPr="001D386E">
              <w:rPr>
                <w:lang w:eastAsia="zh-CN"/>
              </w:rPr>
              <w:t>0</w:t>
            </w:r>
          </w:p>
        </w:tc>
      </w:tr>
      <w:tr w:rsidR="00B07B42" w:rsidRPr="001D386E" w14:paraId="6BC61467" w14:textId="77777777" w:rsidTr="00FA6492">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3991F532" w14:textId="77777777" w:rsidR="00B07B42" w:rsidRPr="001D386E" w:rsidRDefault="00B07B42" w:rsidP="00FA6492">
            <w:pPr>
              <w:pStyle w:val="TAC"/>
              <w:rPr>
                <w:lang w:eastAsia="ja-JP"/>
              </w:rPr>
            </w:pPr>
          </w:p>
        </w:tc>
        <w:tc>
          <w:tcPr>
            <w:tcW w:w="2552" w:type="dxa"/>
            <w:tcBorders>
              <w:top w:val="single" w:sz="4" w:space="0" w:color="auto"/>
              <w:left w:val="single" w:sz="4" w:space="0" w:color="auto"/>
              <w:bottom w:val="single" w:sz="4" w:space="0" w:color="auto"/>
              <w:right w:val="single" w:sz="4" w:space="0" w:color="auto"/>
            </w:tcBorders>
          </w:tcPr>
          <w:p w14:paraId="2F785303" w14:textId="77777777" w:rsidR="00B07B42" w:rsidRPr="001D386E" w:rsidRDefault="00B07B42" w:rsidP="00FA6492">
            <w:pPr>
              <w:pStyle w:val="TAC"/>
              <w:rPr>
                <w:lang w:eastAsia="ja-JP"/>
              </w:rPr>
            </w:pPr>
            <w:r w:rsidRPr="001D386E">
              <w:rPr>
                <w:lang w:val="sv-SE" w:eastAsia="ja-JP"/>
              </w:rPr>
              <w:t>7</w:t>
            </w:r>
          </w:p>
        </w:tc>
        <w:tc>
          <w:tcPr>
            <w:tcW w:w="2552" w:type="dxa"/>
            <w:tcBorders>
              <w:top w:val="single" w:sz="4" w:space="0" w:color="auto"/>
              <w:left w:val="single" w:sz="4" w:space="0" w:color="auto"/>
              <w:bottom w:val="single" w:sz="4" w:space="0" w:color="auto"/>
              <w:right w:val="single" w:sz="4" w:space="0" w:color="auto"/>
            </w:tcBorders>
          </w:tcPr>
          <w:p w14:paraId="36155762" w14:textId="77777777" w:rsidR="00B07B42" w:rsidRPr="001D386E" w:rsidRDefault="00B07B42" w:rsidP="00FA6492">
            <w:pPr>
              <w:pStyle w:val="TAC"/>
              <w:rPr>
                <w:lang w:eastAsia="ja-JP"/>
              </w:rPr>
            </w:pPr>
            <w:r w:rsidRPr="001D386E">
              <w:rPr>
                <w:lang w:val="en-US" w:eastAsia="zh-CN"/>
              </w:rPr>
              <w:t>0</w:t>
            </w:r>
          </w:p>
        </w:tc>
      </w:tr>
      <w:tr w:rsidR="00B07B42" w:rsidRPr="001D386E" w14:paraId="29ED7D23" w14:textId="77777777" w:rsidTr="00FA6492">
        <w:tblPrEx>
          <w:tblLook w:val="04A0" w:firstRow="1" w:lastRow="0" w:firstColumn="1" w:lastColumn="0" w:noHBand="0" w:noVBand="1"/>
        </w:tblPrEx>
        <w:trPr>
          <w:jc w:val="center"/>
        </w:trPr>
        <w:tc>
          <w:tcPr>
            <w:tcW w:w="1985" w:type="dxa"/>
            <w:vMerge/>
            <w:tcBorders>
              <w:left w:val="single" w:sz="4" w:space="0" w:color="auto"/>
              <w:bottom w:val="single" w:sz="4" w:space="0" w:color="auto"/>
              <w:right w:val="single" w:sz="4" w:space="0" w:color="auto"/>
            </w:tcBorders>
            <w:vAlign w:val="center"/>
          </w:tcPr>
          <w:p w14:paraId="2909B066" w14:textId="77777777" w:rsidR="00B07B42" w:rsidRPr="001D386E" w:rsidRDefault="00B07B42" w:rsidP="00FA6492">
            <w:pPr>
              <w:pStyle w:val="TAC"/>
              <w:rPr>
                <w:lang w:eastAsia="ja-JP"/>
              </w:rPr>
            </w:pPr>
          </w:p>
        </w:tc>
        <w:tc>
          <w:tcPr>
            <w:tcW w:w="2552" w:type="dxa"/>
            <w:tcBorders>
              <w:top w:val="single" w:sz="4" w:space="0" w:color="auto"/>
              <w:left w:val="single" w:sz="4" w:space="0" w:color="auto"/>
              <w:bottom w:val="single" w:sz="4" w:space="0" w:color="auto"/>
              <w:right w:val="single" w:sz="4" w:space="0" w:color="auto"/>
            </w:tcBorders>
          </w:tcPr>
          <w:p w14:paraId="73C111FE" w14:textId="77777777" w:rsidR="00B07B42" w:rsidRPr="001D386E" w:rsidRDefault="00B07B42" w:rsidP="00FA6492">
            <w:pPr>
              <w:pStyle w:val="TAC"/>
              <w:rPr>
                <w:lang w:eastAsia="ja-JP"/>
              </w:rPr>
            </w:pPr>
            <w:r w:rsidRPr="001D386E">
              <w:rPr>
                <w:lang w:eastAsia="zh-CN"/>
              </w:rPr>
              <w:t>38</w:t>
            </w:r>
          </w:p>
        </w:tc>
        <w:tc>
          <w:tcPr>
            <w:tcW w:w="2552" w:type="dxa"/>
            <w:tcBorders>
              <w:top w:val="single" w:sz="4" w:space="0" w:color="auto"/>
              <w:left w:val="single" w:sz="4" w:space="0" w:color="auto"/>
              <w:bottom w:val="single" w:sz="4" w:space="0" w:color="auto"/>
              <w:right w:val="single" w:sz="4" w:space="0" w:color="auto"/>
            </w:tcBorders>
          </w:tcPr>
          <w:p w14:paraId="50DC2E6A" w14:textId="77777777" w:rsidR="00B07B42" w:rsidRPr="001D386E" w:rsidRDefault="00B07B42" w:rsidP="00FA6492">
            <w:pPr>
              <w:pStyle w:val="TAC"/>
              <w:rPr>
                <w:lang w:eastAsia="ja-JP"/>
              </w:rPr>
            </w:pPr>
            <w:r w:rsidRPr="001D386E">
              <w:rPr>
                <w:lang w:val="en-US" w:eastAsia="zh-CN"/>
              </w:rPr>
              <w:t>0</w:t>
            </w:r>
          </w:p>
        </w:tc>
      </w:tr>
      <w:tr w:rsidR="00B07B42" w:rsidRPr="001D386E" w14:paraId="6E499D7E" w14:textId="77777777" w:rsidTr="00FA6492">
        <w:trPr>
          <w:jc w:val="center"/>
        </w:trPr>
        <w:tc>
          <w:tcPr>
            <w:tcW w:w="1985" w:type="dxa"/>
            <w:vMerge w:val="restart"/>
            <w:vAlign w:val="center"/>
          </w:tcPr>
          <w:p w14:paraId="16E67F62" w14:textId="77777777" w:rsidR="00B07B42" w:rsidRPr="001D386E" w:rsidRDefault="00B07B42" w:rsidP="00FA6492">
            <w:pPr>
              <w:pStyle w:val="TAC"/>
              <w:rPr>
                <w:rFonts w:cs="Arial"/>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eastAsia="SimSun" w:cs="Arial"/>
                <w:lang w:eastAsia="zh-CN"/>
              </w:rPr>
              <w:t>7</w:t>
            </w:r>
            <w:r w:rsidRPr="001D386E">
              <w:rPr>
                <w:rFonts w:cs="Arial"/>
                <w:lang w:eastAsia="ja-JP"/>
              </w:rPr>
              <w:t>-</w:t>
            </w:r>
            <w:r w:rsidRPr="001D386E">
              <w:rPr>
                <w:rFonts w:eastAsia="SimSun" w:cs="Arial" w:hint="eastAsia"/>
                <w:lang w:eastAsia="zh-CN"/>
              </w:rPr>
              <w:t>40</w:t>
            </w:r>
            <w:r>
              <w:rPr>
                <w:rFonts w:eastAsia="SimSun" w:cs="Arial"/>
                <w:lang w:eastAsia="zh-CN"/>
              </w:rPr>
              <w:t xml:space="preserve">, </w:t>
            </w:r>
            <w:r w:rsidRPr="00092AFF">
              <w:rPr>
                <w:rFonts w:eastAsia="SimSun" w:cs="Arial"/>
                <w:lang w:eastAsia="zh-CN"/>
              </w:rPr>
              <w:t>CA_1-3-7-40-40</w:t>
            </w:r>
          </w:p>
        </w:tc>
        <w:tc>
          <w:tcPr>
            <w:tcW w:w="2552" w:type="dxa"/>
          </w:tcPr>
          <w:p w14:paraId="23B19A03" w14:textId="77777777" w:rsidR="00B07B42" w:rsidRPr="001D386E" w:rsidRDefault="00B07B42" w:rsidP="00FA6492">
            <w:pPr>
              <w:pStyle w:val="TAC"/>
              <w:rPr>
                <w:rFonts w:cs="Arial"/>
              </w:rPr>
            </w:pPr>
            <w:r w:rsidRPr="001D386E">
              <w:rPr>
                <w:rFonts w:cs="Arial" w:hint="eastAsia"/>
                <w:lang w:eastAsia="ja-JP"/>
              </w:rPr>
              <w:t>1</w:t>
            </w:r>
          </w:p>
        </w:tc>
        <w:tc>
          <w:tcPr>
            <w:tcW w:w="2552" w:type="dxa"/>
          </w:tcPr>
          <w:p w14:paraId="6F6E1C89" w14:textId="77777777" w:rsidR="00B07B42" w:rsidRPr="001D386E" w:rsidRDefault="00B07B42" w:rsidP="00FA6492">
            <w:pPr>
              <w:pStyle w:val="TAC"/>
              <w:rPr>
                <w:rFonts w:eastAsia="SimSun" w:cs="Arial"/>
                <w:lang w:eastAsia="zh-CN"/>
              </w:rPr>
            </w:pPr>
            <w:r w:rsidRPr="001D386E">
              <w:rPr>
                <w:rFonts w:cs="Arial" w:hint="eastAsia"/>
                <w:lang w:val="en-US" w:eastAsia="zh-CN"/>
              </w:rPr>
              <w:t>0</w:t>
            </w:r>
          </w:p>
        </w:tc>
      </w:tr>
      <w:tr w:rsidR="00B07B42" w:rsidRPr="001D386E" w14:paraId="529FC360" w14:textId="77777777" w:rsidTr="00FA6492">
        <w:trPr>
          <w:jc w:val="center"/>
        </w:trPr>
        <w:tc>
          <w:tcPr>
            <w:tcW w:w="1985" w:type="dxa"/>
            <w:vMerge/>
            <w:vAlign w:val="center"/>
          </w:tcPr>
          <w:p w14:paraId="192BD001" w14:textId="77777777" w:rsidR="00B07B42" w:rsidRPr="001D386E" w:rsidRDefault="00B07B42" w:rsidP="00FA6492">
            <w:pPr>
              <w:pStyle w:val="TAC"/>
              <w:rPr>
                <w:rFonts w:cs="Arial"/>
              </w:rPr>
            </w:pPr>
          </w:p>
        </w:tc>
        <w:tc>
          <w:tcPr>
            <w:tcW w:w="2552" w:type="dxa"/>
          </w:tcPr>
          <w:p w14:paraId="40D77920" w14:textId="77777777" w:rsidR="00B07B42" w:rsidRPr="001D386E" w:rsidRDefault="00B07B42" w:rsidP="00FA6492">
            <w:pPr>
              <w:pStyle w:val="TAC"/>
              <w:rPr>
                <w:rFonts w:cs="Arial"/>
              </w:rPr>
            </w:pPr>
            <w:r w:rsidRPr="001D386E">
              <w:rPr>
                <w:rFonts w:cs="Arial" w:hint="eastAsia"/>
                <w:lang w:eastAsia="ja-JP"/>
              </w:rPr>
              <w:t>3</w:t>
            </w:r>
          </w:p>
        </w:tc>
        <w:tc>
          <w:tcPr>
            <w:tcW w:w="2552" w:type="dxa"/>
          </w:tcPr>
          <w:p w14:paraId="254E9466" w14:textId="77777777" w:rsidR="00B07B42" w:rsidRPr="001D386E" w:rsidRDefault="00B07B42" w:rsidP="00FA6492">
            <w:pPr>
              <w:pStyle w:val="TAC"/>
              <w:rPr>
                <w:rFonts w:eastAsia="SimSun" w:cs="Arial"/>
                <w:lang w:eastAsia="zh-CN"/>
              </w:rPr>
            </w:pPr>
            <w:r w:rsidRPr="001D386E">
              <w:rPr>
                <w:rFonts w:cs="Arial" w:hint="eastAsia"/>
                <w:lang w:val="en-US" w:eastAsia="zh-CN"/>
              </w:rPr>
              <w:t>0</w:t>
            </w:r>
          </w:p>
        </w:tc>
      </w:tr>
      <w:tr w:rsidR="00B07B42" w:rsidRPr="001D386E" w14:paraId="6C172DC0" w14:textId="77777777" w:rsidTr="00FA6492">
        <w:trPr>
          <w:jc w:val="center"/>
        </w:trPr>
        <w:tc>
          <w:tcPr>
            <w:tcW w:w="1985" w:type="dxa"/>
            <w:vMerge/>
            <w:vAlign w:val="center"/>
          </w:tcPr>
          <w:p w14:paraId="56172E2A" w14:textId="77777777" w:rsidR="00B07B42" w:rsidRPr="001D386E" w:rsidRDefault="00B07B42" w:rsidP="00FA6492">
            <w:pPr>
              <w:pStyle w:val="TAC"/>
              <w:rPr>
                <w:rFonts w:cs="Arial"/>
              </w:rPr>
            </w:pPr>
          </w:p>
        </w:tc>
        <w:tc>
          <w:tcPr>
            <w:tcW w:w="2552" w:type="dxa"/>
          </w:tcPr>
          <w:p w14:paraId="5252D780" w14:textId="77777777" w:rsidR="00B07B42" w:rsidRPr="001D386E" w:rsidRDefault="00B07B42" w:rsidP="00FA6492">
            <w:pPr>
              <w:pStyle w:val="TAC"/>
              <w:rPr>
                <w:rFonts w:eastAsia="SimSun" w:cs="Arial"/>
                <w:lang w:eastAsia="zh-CN"/>
              </w:rPr>
            </w:pPr>
            <w:r w:rsidRPr="001D386E">
              <w:rPr>
                <w:rFonts w:eastAsia="SimSun" w:cs="Arial"/>
                <w:lang w:eastAsia="zh-CN"/>
              </w:rPr>
              <w:t>7</w:t>
            </w:r>
          </w:p>
        </w:tc>
        <w:tc>
          <w:tcPr>
            <w:tcW w:w="2552" w:type="dxa"/>
          </w:tcPr>
          <w:p w14:paraId="4F2225F6" w14:textId="77777777" w:rsidR="00B07B42" w:rsidRPr="001D386E" w:rsidRDefault="00B07B42" w:rsidP="00FA6492">
            <w:pPr>
              <w:pStyle w:val="TAC"/>
              <w:rPr>
                <w:rFonts w:cs="Arial"/>
              </w:rPr>
            </w:pPr>
            <w:r w:rsidRPr="001D386E">
              <w:rPr>
                <w:rFonts w:cs="Arial" w:hint="eastAsia"/>
                <w:lang w:val="en-US" w:eastAsia="zh-CN"/>
              </w:rPr>
              <w:t>0</w:t>
            </w:r>
            <w:r w:rsidRPr="001D386E">
              <w:rPr>
                <w:rFonts w:eastAsia="SimSun" w:cs="Arial" w:hint="eastAsia"/>
                <w:lang w:val="en-US" w:eastAsia="zh-CN"/>
              </w:rPr>
              <w:t>.3</w:t>
            </w:r>
          </w:p>
        </w:tc>
      </w:tr>
      <w:tr w:rsidR="00B07B42" w:rsidRPr="001D386E" w14:paraId="3407B646" w14:textId="77777777" w:rsidTr="00FA6492">
        <w:trPr>
          <w:jc w:val="center"/>
        </w:trPr>
        <w:tc>
          <w:tcPr>
            <w:tcW w:w="1985" w:type="dxa"/>
            <w:vMerge/>
            <w:vAlign w:val="center"/>
          </w:tcPr>
          <w:p w14:paraId="5043015B" w14:textId="77777777" w:rsidR="00B07B42" w:rsidRPr="001D386E" w:rsidRDefault="00B07B42" w:rsidP="00FA6492">
            <w:pPr>
              <w:pStyle w:val="TAC"/>
              <w:rPr>
                <w:rFonts w:cs="Arial"/>
              </w:rPr>
            </w:pPr>
          </w:p>
        </w:tc>
        <w:tc>
          <w:tcPr>
            <w:tcW w:w="2552" w:type="dxa"/>
          </w:tcPr>
          <w:p w14:paraId="3597DB66" w14:textId="77777777" w:rsidR="00B07B42" w:rsidRPr="001D386E" w:rsidRDefault="00B07B42" w:rsidP="00FA6492">
            <w:pPr>
              <w:pStyle w:val="TAC"/>
              <w:rPr>
                <w:rFonts w:eastAsia="SimSun" w:cs="Arial"/>
                <w:lang w:eastAsia="zh-CN"/>
              </w:rPr>
            </w:pPr>
            <w:r w:rsidRPr="001D386E">
              <w:rPr>
                <w:rFonts w:eastAsia="SimSun" w:cs="Arial" w:hint="eastAsia"/>
                <w:lang w:eastAsia="zh-CN"/>
              </w:rPr>
              <w:t>40</w:t>
            </w:r>
          </w:p>
        </w:tc>
        <w:tc>
          <w:tcPr>
            <w:tcW w:w="2552" w:type="dxa"/>
          </w:tcPr>
          <w:p w14:paraId="1DC89BA4" w14:textId="77777777" w:rsidR="00B07B42" w:rsidRPr="001D386E" w:rsidRDefault="00B07B42" w:rsidP="00FA6492">
            <w:pPr>
              <w:pStyle w:val="TAC"/>
              <w:rPr>
                <w:rFonts w:eastAsia="SimSun" w:cs="Arial"/>
                <w:lang w:eastAsia="zh-CN"/>
              </w:rPr>
            </w:pPr>
            <w:r w:rsidRPr="001D386E">
              <w:rPr>
                <w:rFonts w:cs="Arial" w:hint="eastAsia"/>
                <w:lang w:val="en-US" w:eastAsia="zh-CN"/>
              </w:rPr>
              <w:t>0.</w:t>
            </w:r>
            <w:r w:rsidRPr="001D386E">
              <w:rPr>
                <w:rFonts w:eastAsia="SimSun" w:cs="Arial" w:hint="eastAsia"/>
                <w:lang w:val="en-US" w:eastAsia="zh-CN"/>
              </w:rPr>
              <w:t>8</w:t>
            </w:r>
          </w:p>
        </w:tc>
      </w:tr>
      <w:tr w:rsidR="00B07B42" w:rsidRPr="001D386E" w14:paraId="62CF32CB" w14:textId="77777777" w:rsidTr="00FA6492">
        <w:trPr>
          <w:jc w:val="center"/>
        </w:trPr>
        <w:tc>
          <w:tcPr>
            <w:tcW w:w="1985" w:type="dxa"/>
            <w:vMerge w:val="restart"/>
            <w:vAlign w:val="center"/>
          </w:tcPr>
          <w:p w14:paraId="26E87126" w14:textId="77777777" w:rsidR="00B07B42" w:rsidRPr="001D386E" w:rsidRDefault="00B07B42" w:rsidP="00FA6492">
            <w:pPr>
              <w:pStyle w:val="TAC"/>
              <w:rPr>
                <w:rFonts w:cs="Arial"/>
                <w:lang w:eastAsia="ja-JP"/>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eastAsia="SimSun" w:cs="Arial"/>
                <w:lang w:eastAsia="zh-CN"/>
              </w:rPr>
              <w:t>7</w:t>
            </w:r>
            <w:r w:rsidRPr="001D386E">
              <w:rPr>
                <w:rFonts w:cs="Arial"/>
                <w:lang w:eastAsia="ja-JP"/>
              </w:rPr>
              <w:t>-</w:t>
            </w:r>
            <w:r w:rsidRPr="001D386E">
              <w:rPr>
                <w:rFonts w:eastAsia="SimSun" w:cs="Arial" w:hint="eastAsia"/>
                <w:lang w:eastAsia="zh-CN"/>
              </w:rPr>
              <w:t>42</w:t>
            </w:r>
          </w:p>
        </w:tc>
        <w:tc>
          <w:tcPr>
            <w:tcW w:w="2552" w:type="dxa"/>
          </w:tcPr>
          <w:p w14:paraId="3E4990DA" w14:textId="77777777" w:rsidR="00B07B42" w:rsidRPr="001D386E" w:rsidRDefault="00B07B42" w:rsidP="00FA6492">
            <w:pPr>
              <w:pStyle w:val="TAC"/>
              <w:rPr>
                <w:rFonts w:cs="Arial"/>
                <w:lang w:eastAsia="ja-JP"/>
              </w:rPr>
            </w:pPr>
            <w:r w:rsidRPr="001D386E">
              <w:rPr>
                <w:lang w:eastAsia="ja-JP"/>
              </w:rPr>
              <w:t>1</w:t>
            </w:r>
          </w:p>
        </w:tc>
        <w:tc>
          <w:tcPr>
            <w:tcW w:w="2552" w:type="dxa"/>
          </w:tcPr>
          <w:p w14:paraId="2746D111" w14:textId="77777777" w:rsidR="00B07B42" w:rsidRPr="001D386E" w:rsidRDefault="00B07B42" w:rsidP="00FA6492">
            <w:pPr>
              <w:pStyle w:val="TAC"/>
              <w:rPr>
                <w:rFonts w:eastAsia="SimSun" w:cs="Arial"/>
                <w:lang w:eastAsia="zh-CN"/>
              </w:rPr>
            </w:pPr>
            <w:r w:rsidRPr="001D386E">
              <w:rPr>
                <w:rFonts w:cs="Arial"/>
              </w:rPr>
              <w:t>0</w:t>
            </w:r>
            <w:r w:rsidRPr="001D386E">
              <w:rPr>
                <w:rFonts w:cs="Arial"/>
                <w:lang w:eastAsia="ja-JP"/>
              </w:rPr>
              <w:t>.3</w:t>
            </w:r>
          </w:p>
        </w:tc>
      </w:tr>
      <w:tr w:rsidR="00B07B42" w:rsidRPr="001D386E" w14:paraId="5653F04B" w14:textId="77777777" w:rsidTr="00FA6492">
        <w:trPr>
          <w:jc w:val="center"/>
        </w:trPr>
        <w:tc>
          <w:tcPr>
            <w:tcW w:w="1985" w:type="dxa"/>
            <w:vMerge/>
            <w:vAlign w:val="center"/>
          </w:tcPr>
          <w:p w14:paraId="41DC89BC" w14:textId="77777777" w:rsidR="00B07B42" w:rsidRPr="001D386E" w:rsidRDefault="00B07B42" w:rsidP="00FA6492">
            <w:pPr>
              <w:pStyle w:val="TAC"/>
              <w:rPr>
                <w:rFonts w:cs="Arial"/>
                <w:lang w:eastAsia="ja-JP"/>
              </w:rPr>
            </w:pPr>
          </w:p>
        </w:tc>
        <w:tc>
          <w:tcPr>
            <w:tcW w:w="2552" w:type="dxa"/>
          </w:tcPr>
          <w:p w14:paraId="449CD208" w14:textId="77777777" w:rsidR="00B07B42" w:rsidRPr="001D386E" w:rsidRDefault="00B07B42" w:rsidP="00FA6492">
            <w:pPr>
              <w:pStyle w:val="TAC"/>
              <w:rPr>
                <w:rFonts w:cs="Arial"/>
                <w:lang w:eastAsia="ja-JP"/>
              </w:rPr>
            </w:pPr>
            <w:r w:rsidRPr="001D386E">
              <w:rPr>
                <w:lang w:eastAsia="ja-JP"/>
              </w:rPr>
              <w:t>3</w:t>
            </w:r>
          </w:p>
        </w:tc>
        <w:tc>
          <w:tcPr>
            <w:tcW w:w="2552" w:type="dxa"/>
          </w:tcPr>
          <w:p w14:paraId="4F32437D" w14:textId="77777777" w:rsidR="00B07B42" w:rsidRPr="001D386E" w:rsidRDefault="00B07B42" w:rsidP="00FA6492">
            <w:pPr>
              <w:pStyle w:val="TAC"/>
              <w:rPr>
                <w:rFonts w:eastAsia="SimSun" w:cs="Arial"/>
                <w:lang w:eastAsia="zh-CN"/>
              </w:rPr>
            </w:pPr>
            <w:r w:rsidRPr="001D386E">
              <w:rPr>
                <w:rFonts w:cs="Arial"/>
                <w:lang w:eastAsia="ja-JP"/>
              </w:rPr>
              <w:t>0.3</w:t>
            </w:r>
          </w:p>
        </w:tc>
      </w:tr>
      <w:tr w:rsidR="00B07B42" w:rsidRPr="001D386E" w14:paraId="6CD63CBE" w14:textId="77777777" w:rsidTr="00FA6492">
        <w:trPr>
          <w:jc w:val="center"/>
        </w:trPr>
        <w:tc>
          <w:tcPr>
            <w:tcW w:w="1985" w:type="dxa"/>
            <w:vMerge/>
            <w:vAlign w:val="center"/>
          </w:tcPr>
          <w:p w14:paraId="6D365DF0" w14:textId="77777777" w:rsidR="00B07B42" w:rsidRPr="001D386E" w:rsidRDefault="00B07B42" w:rsidP="00FA6492">
            <w:pPr>
              <w:pStyle w:val="TAC"/>
              <w:rPr>
                <w:rFonts w:cs="Arial"/>
                <w:lang w:eastAsia="ja-JP"/>
              </w:rPr>
            </w:pPr>
          </w:p>
        </w:tc>
        <w:tc>
          <w:tcPr>
            <w:tcW w:w="2552" w:type="dxa"/>
          </w:tcPr>
          <w:p w14:paraId="59BEA138" w14:textId="77777777" w:rsidR="00B07B42" w:rsidRPr="001D386E" w:rsidRDefault="00B07B42" w:rsidP="00FA6492">
            <w:pPr>
              <w:pStyle w:val="TAC"/>
              <w:rPr>
                <w:rFonts w:eastAsia="SimSun" w:cs="Arial"/>
                <w:lang w:eastAsia="zh-CN"/>
              </w:rPr>
            </w:pPr>
            <w:r w:rsidRPr="001D386E">
              <w:rPr>
                <w:lang w:eastAsia="ja-JP"/>
              </w:rPr>
              <w:t>7</w:t>
            </w:r>
          </w:p>
        </w:tc>
        <w:tc>
          <w:tcPr>
            <w:tcW w:w="2552" w:type="dxa"/>
          </w:tcPr>
          <w:p w14:paraId="013BC3E1" w14:textId="77777777" w:rsidR="00B07B42" w:rsidRPr="001D386E" w:rsidRDefault="00B07B42" w:rsidP="00FA6492">
            <w:pPr>
              <w:pStyle w:val="TAC"/>
              <w:rPr>
                <w:rFonts w:cs="Arial"/>
                <w:lang w:eastAsia="ja-JP"/>
              </w:rPr>
            </w:pPr>
            <w:r w:rsidRPr="001D386E">
              <w:rPr>
                <w:rFonts w:cs="Arial"/>
                <w:lang w:eastAsia="zh-CN"/>
              </w:rPr>
              <w:t>0.3</w:t>
            </w:r>
          </w:p>
        </w:tc>
      </w:tr>
      <w:tr w:rsidR="00B07B42" w:rsidRPr="001D386E" w14:paraId="1B0C1197" w14:textId="77777777" w:rsidTr="00FA6492">
        <w:trPr>
          <w:jc w:val="center"/>
        </w:trPr>
        <w:tc>
          <w:tcPr>
            <w:tcW w:w="1985" w:type="dxa"/>
            <w:vMerge/>
            <w:vAlign w:val="center"/>
          </w:tcPr>
          <w:p w14:paraId="71E53317" w14:textId="77777777" w:rsidR="00B07B42" w:rsidRPr="001D386E" w:rsidRDefault="00B07B42" w:rsidP="00FA6492">
            <w:pPr>
              <w:pStyle w:val="TAC"/>
              <w:rPr>
                <w:rFonts w:cs="Arial"/>
                <w:lang w:eastAsia="ja-JP"/>
              </w:rPr>
            </w:pPr>
          </w:p>
        </w:tc>
        <w:tc>
          <w:tcPr>
            <w:tcW w:w="2552" w:type="dxa"/>
          </w:tcPr>
          <w:p w14:paraId="00E5FEA8" w14:textId="77777777" w:rsidR="00B07B42" w:rsidRPr="001D386E" w:rsidRDefault="00B07B42" w:rsidP="00FA6492">
            <w:pPr>
              <w:pStyle w:val="TAC"/>
              <w:rPr>
                <w:rFonts w:eastAsia="SimSun" w:cs="Arial"/>
                <w:lang w:eastAsia="zh-CN"/>
              </w:rPr>
            </w:pPr>
            <w:r w:rsidRPr="001D386E">
              <w:rPr>
                <w:lang w:eastAsia="ja-JP"/>
              </w:rPr>
              <w:t>42</w:t>
            </w:r>
          </w:p>
        </w:tc>
        <w:tc>
          <w:tcPr>
            <w:tcW w:w="2552" w:type="dxa"/>
          </w:tcPr>
          <w:p w14:paraId="12672BE8" w14:textId="77777777" w:rsidR="00B07B42" w:rsidRPr="001D386E" w:rsidRDefault="00B07B42" w:rsidP="00FA6492">
            <w:pPr>
              <w:pStyle w:val="TAC"/>
              <w:rPr>
                <w:rFonts w:eastAsia="SimSun" w:cs="Arial"/>
                <w:lang w:eastAsia="zh-CN"/>
              </w:rPr>
            </w:pPr>
            <w:r w:rsidRPr="001D386E">
              <w:rPr>
                <w:rFonts w:cs="Arial"/>
                <w:lang w:eastAsia="ja-JP"/>
              </w:rPr>
              <w:t>0.5</w:t>
            </w:r>
          </w:p>
        </w:tc>
      </w:tr>
      <w:tr w:rsidR="00B07B42" w:rsidRPr="001D386E" w14:paraId="6C818BCF" w14:textId="77777777" w:rsidTr="00FA6492">
        <w:trPr>
          <w:jc w:val="center"/>
        </w:trPr>
        <w:tc>
          <w:tcPr>
            <w:tcW w:w="1985" w:type="dxa"/>
            <w:vMerge w:val="restart"/>
            <w:vAlign w:val="center"/>
          </w:tcPr>
          <w:p w14:paraId="390B9693" w14:textId="77777777" w:rsidR="00B07B42" w:rsidRPr="001D386E" w:rsidRDefault="00B07B42" w:rsidP="00FA6492">
            <w:pPr>
              <w:pStyle w:val="TAC"/>
              <w:rPr>
                <w:rFonts w:cs="Arial"/>
                <w:lang w:eastAsia="ja-JP"/>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eastAsia="SimSun" w:cs="Arial"/>
                <w:lang w:eastAsia="zh-CN"/>
              </w:rPr>
              <w:t>7</w:t>
            </w:r>
            <w:r w:rsidRPr="001D386E">
              <w:rPr>
                <w:rFonts w:cs="Arial"/>
                <w:lang w:eastAsia="ja-JP"/>
              </w:rPr>
              <w:t>-</w:t>
            </w:r>
            <w:r w:rsidRPr="001D386E">
              <w:rPr>
                <w:rFonts w:eastAsia="SimSun" w:cs="Arial" w:hint="eastAsia"/>
                <w:lang w:eastAsia="zh-CN"/>
              </w:rPr>
              <w:t>4</w:t>
            </w:r>
            <w:r>
              <w:rPr>
                <w:rFonts w:eastAsia="SimSun" w:cs="Arial"/>
                <w:lang w:eastAsia="zh-CN"/>
              </w:rPr>
              <w:t>6</w:t>
            </w:r>
          </w:p>
        </w:tc>
        <w:tc>
          <w:tcPr>
            <w:tcW w:w="2552" w:type="dxa"/>
            <w:vAlign w:val="center"/>
          </w:tcPr>
          <w:p w14:paraId="0C9C56E4" w14:textId="77777777" w:rsidR="00B07B42" w:rsidRPr="001D386E" w:rsidRDefault="00B07B42" w:rsidP="00FA6492">
            <w:pPr>
              <w:pStyle w:val="TAC"/>
              <w:rPr>
                <w:lang w:eastAsia="ja-JP"/>
              </w:rPr>
            </w:pPr>
            <w:r>
              <w:rPr>
                <w:lang w:val="en-US" w:eastAsia="ja-JP"/>
              </w:rPr>
              <w:t>1</w:t>
            </w:r>
          </w:p>
        </w:tc>
        <w:tc>
          <w:tcPr>
            <w:tcW w:w="2552" w:type="dxa"/>
          </w:tcPr>
          <w:p w14:paraId="64BE1D93" w14:textId="77777777" w:rsidR="00B07B42" w:rsidRPr="001D386E" w:rsidRDefault="00B07B42" w:rsidP="00FA6492">
            <w:pPr>
              <w:pStyle w:val="TAC"/>
              <w:rPr>
                <w:rFonts w:cs="Arial"/>
                <w:lang w:eastAsia="ja-JP"/>
              </w:rPr>
            </w:pPr>
            <w:r>
              <w:rPr>
                <w:lang w:val="en-US" w:eastAsia="ja-JP"/>
              </w:rPr>
              <w:t>0</w:t>
            </w:r>
          </w:p>
        </w:tc>
      </w:tr>
      <w:tr w:rsidR="00B07B42" w:rsidRPr="001D386E" w14:paraId="7480B667" w14:textId="77777777" w:rsidTr="00FA6492">
        <w:trPr>
          <w:jc w:val="center"/>
        </w:trPr>
        <w:tc>
          <w:tcPr>
            <w:tcW w:w="1985" w:type="dxa"/>
            <w:vMerge/>
            <w:vAlign w:val="center"/>
          </w:tcPr>
          <w:p w14:paraId="40DD6442" w14:textId="77777777" w:rsidR="00B07B42" w:rsidRPr="001D386E" w:rsidRDefault="00B07B42" w:rsidP="00FA6492">
            <w:pPr>
              <w:pStyle w:val="TAC"/>
              <w:rPr>
                <w:rFonts w:cs="Arial"/>
                <w:lang w:eastAsia="ja-JP"/>
              </w:rPr>
            </w:pPr>
          </w:p>
        </w:tc>
        <w:tc>
          <w:tcPr>
            <w:tcW w:w="2552" w:type="dxa"/>
            <w:vAlign w:val="center"/>
          </w:tcPr>
          <w:p w14:paraId="085C0CB9" w14:textId="77777777" w:rsidR="00B07B42" w:rsidRPr="001D386E" w:rsidRDefault="00B07B42" w:rsidP="00FA6492">
            <w:pPr>
              <w:pStyle w:val="TAC"/>
              <w:rPr>
                <w:lang w:eastAsia="ja-JP"/>
              </w:rPr>
            </w:pPr>
            <w:r>
              <w:rPr>
                <w:rFonts w:hint="eastAsia"/>
                <w:lang w:val="en-US" w:eastAsia="zh-TW"/>
              </w:rPr>
              <w:t>3</w:t>
            </w:r>
          </w:p>
        </w:tc>
        <w:tc>
          <w:tcPr>
            <w:tcW w:w="2552" w:type="dxa"/>
          </w:tcPr>
          <w:p w14:paraId="4E60D964" w14:textId="77777777" w:rsidR="00B07B42" w:rsidRPr="001D386E" w:rsidRDefault="00B07B42" w:rsidP="00FA6492">
            <w:pPr>
              <w:pStyle w:val="TAC"/>
              <w:rPr>
                <w:rFonts w:cs="Arial"/>
                <w:lang w:eastAsia="ja-JP"/>
              </w:rPr>
            </w:pPr>
            <w:r>
              <w:rPr>
                <w:rFonts w:hint="eastAsia"/>
                <w:lang w:val="en-US" w:eastAsia="zh-TW"/>
              </w:rPr>
              <w:t>0</w:t>
            </w:r>
          </w:p>
        </w:tc>
      </w:tr>
      <w:tr w:rsidR="00B07B42" w:rsidRPr="001D386E" w14:paraId="675C8B4D" w14:textId="77777777" w:rsidTr="00FA6492">
        <w:trPr>
          <w:jc w:val="center"/>
        </w:trPr>
        <w:tc>
          <w:tcPr>
            <w:tcW w:w="1985" w:type="dxa"/>
            <w:vMerge/>
            <w:vAlign w:val="center"/>
          </w:tcPr>
          <w:p w14:paraId="08E28EE6" w14:textId="77777777" w:rsidR="00B07B42" w:rsidRPr="001D386E" w:rsidRDefault="00B07B42" w:rsidP="00FA6492">
            <w:pPr>
              <w:pStyle w:val="TAC"/>
              <w:rPr>
                <w:rFonts w:cs="Arial"/>
                <w:lang w:eastAsia="ja-JP"/>
              </w:rPr>
            </w:pPr>
          </w:p>
        </w:tc>
        <w:tc>
          <w:tcPr>
            <w:tcW w:w="2552" w:type="dxa"/>
            <w:vAlign w:val="center"/>
          </w:tcPr>
          <w:p w14:paraId="7690BC3B" w14:textId="77777777" w:rsidR="00B07B42" w:rsidRPr="001D386E" w:rsidRDefault="00B07B42" w:rsidP="00FA6492">
            <w:pPr>
              <w:pStyle w:val="TAC"/>
              <w:rPr>
                <w:lang w:eastAsia="ja-JP"/>
              </w:rPr>
            </w:pPr>
            <w:r>
              <w:rPr>
                <w:rFonts w:hint="eastAsia"/>
                <w:lang w:val="en-US" w:eastAsia="zh-TW"/>
              </w:rPr>
              <w:t>7</w:t>
            </w:r>
          </w:p>
        </w:tc>
        <w:tc>
          <w:tcPr>
            <w:tcW w:w="2552" w:type="dxa"/>
          </w:tcPr>
          <w:p w14:paraId="299229DB" w14:textId="77777777" w:rsidR="00B07B42" w:rsidRPr="001D386E" w:rsidRDefault="00B07B42" w:rsidP="00FA6492">
            <w:pPr>
              <w:pStyle w:val="TAC"/>
              <w:rPr>
                <w:rFonts w:cs="Arial"/>
                <w:lang w:eastAsia="ja-JP"/>
              </w:rPr>
            </w:pPr>
            <w:r>
              <w:rPr>
                <w:lang w:val="en-US" w:eastAsia="ja-JP"/>
              </w:rPr>
              <w:t>0</w:t>
            </w:r>
          </w:p>
        </w:tc>
      </w:tr>
      <w:tr w:rsidR="00B07B42" w:rsidRPr="001D386E" w14:paraId="4E0606E1" w14:textId="77777777" w:rsidTr="00FA6492">
        <w:trPr>
          <w:jc w:val="center"/>
        </w:trPr>
        <w:tc>
          <w:tcPr>
            <w:tcW w:w="1985" w:type="dxa"/>
            <w:vMerge/>
            <w:vAlign w:val="center"/>
          </w:tcPr>
          <w:p w14:paraId="6458F385" w14:textId="77777777" w:rsidR="00B07B42" w:rsidRPr="001D386E" w:rsidRDefault="00B07B42" w:rsidP="00FA6492">
            <w:pPr>
              <w:pStyle w:val="TAC"/>
              <w:rPr>
                <w:rFonts w:cs="Arial"/>
                <w:lang w:eastAsia="ja-JP"/>
              </w:rPr>
            </w:pPr>
          </w:p>
        </w:tc>
        <w:tc>
          <w:tcPr>
            <w:tcW w:w="2552" w:type="dxa"/>
            <w:vAlign w:val="center"/>
          </w:tcPr>
          <w:p w14:paraId="43831A65" w14:textId="77777777" w:rsidR="00B07B42" w:rsidRPr="001D386E" w:rsidRDefault="00B07B42" w:rsidP="00FA6492">
            <w:pPr>
              <w:pStyle w:val="TAC"/>
              <w:rPr>
                <w:lang w:eastAsia="ja-JP"/>
              </w:rPr>
            </w:pPr>
            <w:r>
              <w:rPr>
                <w:lang w:val="en-US" w:eastAsia="ja-JP"/>
              </w:rPr>
              <w:t>46</w:t>
            </w:r>
          </w:p>
        </w:tc>
        <w:tc>
          <w:tcPr>
            <w:tcW w:w="2552" w:type="dxa"/>
          </w:tcPr>
          <w:p w14:paraId="17986FCF" w14:textId="77777777" w:rsidR="00B07B42" w:rsidRPr="001D386E" w:rsidRDefault="00B07B42" w:rsidP="00FA6492">
            <w:pPr>
              <w:pStyle w:val="TAC"/>
              <w:rPr>
                <w:rFonts w:cs="Arial"/>
                <w:lang w:eastAsia="ja-JP"/>
              </w:rPr>
            </w:pPr>
            <w:r>
              <w:rPr>
                <w:lang w:val="en-US" w:eastAsia="ja-JP"/>
              </w:rPr>
              <w:t>0</w:t>
            </w:r>
          </w:p>
        </w:tc>
      </w:tr>
      <w:tr w:rsidR="00B07B42" w:rsidRPr="001D386E" w14:paraId="1DE09A53" w14:textId="77777777" w:rsidTr="00FA6492">
        <w:trPr>
          <w:jc w:val="center"/>
        </w:trPr>
        <w:tc>
          <w:tcPr>
            <w:tcW w:w="1985" w:type="dxa"/>
            <w:vMerge w:val="restart"/>
            <w:vAlign w:val="center"/>
          </w:tcPr>
          <w:p w14:paraId="5842C5CC" w14:textId="77777777" w:rsidR="00B07B42" w:rsidRPr="001D386E" w:rsidRDefault="00B07B42" w:rsidP="00FA6492">
            <w:pPr>
              <w:pStyle w:val="TAC"/>
              <w:rPr>
                <w:rFonts w:cs="Arial"/>
                <w:lang w:eastAsia="ja-JP"/>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eastAsia="SimSun" w:cs="Arial" w:hint="eastAsia"/>
                <w:lang w:eastAsia="zh-CN"/>
              </w:rPr>
              <w:t>8</w:t>
            </w:r>
            <w:r w:rsidRPr="001D386E">
              <w:rPr>
                <w:rFonts w:cs="Arial"/>
                <w:lang w:eastAsia="ja-JP"/>
              </w:rPr>
              <w:t>-</w:t>
            </w:r>
            <w:r w:rsidRPr="001D386E">
              <w:rPr>
                <w:rFonts w:eastAsia="SimSun" w:cs="Arial"/>
                <w:lang w:eastAsia="zh-CN"/>
              </w:rPr>
              <w:t>11</w:t>
            </w:r>
          </w:p>
        </w:tc>
        <w:tc>
          <w:tcPr>
            <w:tcW w:w="2552" w:type="dxa"/>
          </w:tcPr>
          <w:p w14:paraId="14AAF7B5" w14:textId="77777777" w:rsidR="00B07B42" w:rsidRPr="001D386E" w:rsidRDefault="00B07B42" w:rsidP="00FA6492">
            <w:pPr>
              <w:pStyle w:val="TAC"/>
              <w:rPr>
                <w:rFonts w:cs="Arial"/>
                <w:lang w:eastAsia="ja-JP"/>
              </w:rPr>
            </w:pPr>
            <w:r w:rsidRPr="001D386E">
              <w:rPr>
                <w:rFonts w:hint="eastAsia"/>
              </w:rPr>
              <w:t>1</w:t>
            </w:r>
          </w:p>
        </w:tc>
        <w:tc>
          <w:tcPr>
            <w:tcW w:w="2552" w:type="dxa"/>
          </w:tcPr>
          <w:p w14:paraId="7DED9100" w14:textId="77777777" w:rsidR="00B07B42" w:rsidRPr="001D386E" w:rsidRDefault="00B07B42" w:rsidP="00FA6492">
            <w:pPr>
              <w:pStyle w:val="TAC"/>
              <w:rPr>
                <w:rFonts w:eastAsia="SimSun" w:cs="Arial"/>
                <w:lang w:eastAsia="zh-CN"/>
              </w:rPr>
            </w:pPr>
            <w:r w:rsidRPr="001D386E">
              <w:t>0</w:t>
            </w:r>
          </w:p>
        </w:tc>
      </w:tr>
      <w:tr w:rsidR="00B07B42" w:rsidRPr="001D386E" w14:paraId="07E9F15F" w14:textId="77777777" w:rsidTr="00FA6492">
        <w:trPr>
          <w:jc w:val="center"/>
        </w:trPr>
        <w:tc>
          <w:tcPr>
            <w:tcW w:w="1985" w:type="dxa"/>
            <w:vMerge/>
            <w:vAlign w:val="center"/>
          </w:tcPr>
          <w:p w14:paraId="4C8D163A" w14:textId="77777777" w:rsidR="00B07B42" w:rsidRPr="001D386E" w:rsidRDefault="00B07B42" w:rsidP="00FA6492">
            <w:pPr>
              <w:pStyle w:val="TAC"/>
              <w:rPr>
                <w:rFonts w:cs="Arial"/>
                <w:lang w:eastAsia="ja-JP"/>
              </w:rPr>
            </w:pPr>
          </w:p>
        </w:tc>
        <w:tc>
          <w:tcPr>
            <w:tcW w:w="2552" w:type="dxa"/>
          </w:tcPr>
          <w:p w14:paraId="5B9A9220" w14:textId="77777777" w:rsidR="00B07B42" w:rsidRPr="001D386E" w:rsidRDefault="00B07B42" w:rsidP="00FA6492">
            <w:pPr>
              <w:pStyle w:val="TAC"/>
              <w:rPr>
                <w:rFonts w:cs="Arial"/>
                <w:lang w:eastAsia="ja-JP"/>
              </w:rPr>
            </w:pPr>
            <w:r w:rsidRPr="001D386E">
              <w:rPr>
                <w:rFonts w:hint="eastAsia"/>
              </w:rPr>
              <w:t>3</w:t>
            </w:r>
          </w:p>
        </w:tc>
        <w:tc>
          <w:tcPr>
            <w:tcW w:w="2552" w:type="dxa"/>
          </w:tcPr>
          <w:p w14:paraId="53E4B469" w14:textId="77777777" w:rsidR="00B07B42" w:rsidRPr="001D386E" w:rsidRDefault="00B07B42" w:rsidP="00FA6492">
            <w:pPr>
              <w:pStyle w:val="TAC"/>
              <w:rPr>
                <w:rFonts w:eastAsia="SimSun" w:cs="Arial"/>
                <w:lang w:eastAsia="zh-CN"/>
              </w:rPr>
            </w:pPr>
            <w:r w:rsidRPr="001D386E">
              <w:t>0.3</w:t>
            </w:r>
          </w:p>
        </w:tc>
      </w:tr>
      <w:tr w:rsidR="00B07B42" w:rsidRPr="001D386E" w14:paraId="1D2D0A00" w14:textId="77777777" w:rsidTr="00FA6492">
        <w:trPr>
          <w:jc w:val="center"/>
        </w:trPr>
        <w:tc>
          <w:tcPr>
            <w:tcW w:w="1985" w:type="dxa"/>
            <w:vMerge/>
            <w:vAlign w:val="center"/>
          </w:tcPr>
          <w:p w14:paraId="34DD7918" w14:textId="77777777" w:rsidR="00B07B42" w:rsidRPr="001D386E" w:rsidRDefault="00B07B42" w:rsidP="00FA6492">
            <w:pPr>
              <w:pStyle w:val="TAC"/>
              <w:rPr>
                <w:rFonts w:cs="Arial"/>
                <w:lang w:eastAsia="ja-JP"/>
              </w:rPr>
            </w:pPr>
          </w:p>
        </w:tc>
        <w:tc>
          <w:tcPr>
            <w:tcW w:w="2552" w:type="dxa"/>
          </w:tcPr>
          <w:p w14:paraId="2F7B4E4F" w14:textId="77777777" w:rsidR="00B07B42" w:rsidRPr="001D386E" w:rsidRDefault="00B07B42" w:rsidP="00FA6492">
            <w:pPr>
              <w:pStyle w:val="TAC"/>
              <w:rPr>
                <w:rFonts w:eastAsia="SimSun" w:cs="Arial"/>
                <w:lang w:eastAsia="zh-CN"/>
              </w:rPr>
            </w:pPr>
            <w:r w:rsidRPr="001D386E">
              <w:t>8</w:t>
            </w:r>
          </w:p>
        </w:tc>
        <w:tc>
          <w:tcPr>
            <w:tcW w:w="2552" w:type="dxa"/>
          </w:tcPr>
          <w:p w14:paraId="2877F635" w14:textId="77777777" w:rsidR="00B07B42" w:rsidRPr="001D386E" w:rsidRDefault="00B07B42" w:rsidP="00FA6492">
            <w:pPr>
              <w:pStyle w:val="TAC"/>
              <w:rPr>
                <w:rFonts w:cs="Arial"/>
                <w:lang w:eastAsia="ja-JP"/>
              </w:rPr>
            </w:pPr>
            <w:r w:rsidRPr="001D386E">
              <w:t>0</w:t>
            </w:r>
          </w:p>
        </w:tc>
      </w:tr>
      <w:tr w:rsidR="00B07B42" w:rsidRPr="001D386E" w14:paraId="4DFE613C" w14:textId="77777777" w:rsidTr="00FA6492">
        <w:trPr>
          <w:jc w:val="center"/>
        </w:trPr>
        <w:tc>
          <w:tcPr>
            <w:tcW w:w="1985" w:type="dxa"/>
            <w:vMerge/>
            <w:vAlign w:val="center"/>
          </w:tcPr>
          <w:p w14:paraId="63E5650F" w14:textId="77777777" w:rsidR="00B07B42" w:rsidRPr="001D386E" w:rsidRDefault="00B07B42" w:rsidP="00FA6492">
            <w:pPr>
              <w:pStyle w:val="TAC"/>
              <w:rPr>
                <w:rFonts w:cs="Arial"/>
                <w:lang w:eastAsia="ja-JP"/>
              </w:rPr>
            </w:pPr>
          </w:p>
        </w:tc>
        <w:tc>
          <w:tcPr>
            <w:tcW w:w="2552" w:type="dxa"/>
          </w:tcPr>
          <w:p w14:paraId="7262E017" w14:textId="77777777" w:rsidR="00B07B42" w:rsidRPr="001D386E" w:rsidRDefault="00B07B42" w:rsidP="00FA6492">
            <w:pPr>
              <w:pStyle w:val="TAC"/>
              <w:rPr>
                <w:rFonts w:eastAsia="SimSun" w:cs="Arial"/>
                <w:lang w:eastAsia="zh-CN"/>
              </w:rPr>
            </w:pPr>
            <w:r w:rsidRPr="001D386E">
              <w:rPr>
                <w:rFonts w:hint="eastAsia"/>
              </w:rPr>
              <w:t>11</w:t>
            </w:r>
          </w:p>
        </w:tc>
        <w:tc>
          <w:tcPr>
            <w:tcW w:w="2552" w:type="dxa"/>
          </w:tcPr>
          <w:p w14:paraId="563BC4EB" w14:textId="77777777" w:rsidR="00B07B42" w:rsidRPr="001D386E" w:rsidRDefault="00B07B42" w:rsidP="00FA6492">
            <w:pPr>
              <w:pStyle w:val="TAC"/>
              <w:rPr>
                <w:rFonts w:eastAsia="SimSun" w:cs="Arial"/>
                <w:lang w:eastAsia="zh-CN"/>
              </w:rPr>
            </w:pPr>
            <w:r w:rsidRPr="001D386E">
              <w:t>0.5</w:t>
            </w:r>
          </w:p>
        </w:tc>
      </w:tr>
      <w:tr w:rsidR="00B07B42" w:rsidRPr="001D386E" w14:paraId="1B7E2DCA" w14:textId="77777777" w:rsidTr="00FA6492">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32E509EC" w14:textId="77777777" w:rsidR="00B07B42" w:rsidRPr="001D386E" w:rsidRDefault="00B07B42" w:rsidP="00FA6492">
            <w:pPr>
              <w:pStyle w:val="TAC"/>
              <w:rPr>
                <w:rFonts w:cs="Arial"/>
                <w:lang w:eastAsia="ja-JP"/>
              </w:rPr>
            </w:pPr>
            <w:r w:rsidRPr="001D386E">
              <w:t>CA_1-3-8-20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7BA7562" w14:textId="77777777" w:rsidR="00B07B42" w:rsidRPr="001D386E" w:rsidRDefault="00B07B42" w:rsidP="00FA6492">
            <w:pPr>
              <w:pStyle w:val="TAC"/>
              <w:rPr>
                <w:rFonts w:cs="Arial"/>
                <w:lang w:eastAsia="ja-JP"/>
              </w:rPr>
            </w:pPr>
            <w:r w:rsidRPr="001D386E">
              <w:rPr>
                <w:rFonts w:eastAsia="Malgun Gothic"/>
                <w:lang w:val="en-US"/>
              </w:rPr>
              <w:t>1</w:t>
            </w:r>
          </w:p>
        </w:tc>
        <w:tc>
          <w:tcPr>
            <w:tcW w:w="2552" w:type="dxa"/>
            <w:tcBorders>
              <w:top w:val="single" w:sz="4" w:space="0" w:color="auto"/>
              <w:left w:val="single" w:sz="4" w:space="0" w:color="auto"/>
              <w:bottom w:val="single" w:sz="4" w:space="0" w:color="auto"/>
              <w:right w:val="single" w:sz="4" w:space="0" w:color="auto"/>
            </w:tcBorders>
            <w:hideMark/>
          </w:tcPr>
          <w:p w14:paraId="6735F17D" w14:textId="77777777" w:rsidR="00B07B42" w:rsidRPr="001D386E" w:rsidRDefault="00B07B42" w:rsidP="00FA6492">
            <w:pPr>
              <w:pStyle w:val="TAC"/>
              <w:rPr>
                <w:rFonts w:eastAsia="SimSun" w:cs="Arial"/>
                <w:lang w:eastAsia="zh-CN"/>
              </w:rPr>
            </w:pPr>
            <w:r w:rsidRPr="001D386E">
              <w:t>0</w:t>
            </w:r>
          </w:p>
        </w:tc>
      </w:tr>
      <w:tr w:rsidR="00B07B42" w:rsidRPr="001D386E" w14:paraId="36D793C6" w14:textId="77777777" w:rsidTr="00FA6492">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52AF6F01" w14:textId="77777777" w:rsidR="00B07B42" w:rsidRPr="001D386E" w:rsidRDefault="00B07B42" w:rsidP="00FA6492">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F42644A" w14:textId="77777777" w:rsidR="00B07B42" w:rsidRPr="001D386E" w:rsidRDefault="00B07B42" w:rsidP="00FA6492">
            <w:pPr>
              <w:pStyle w:val="TAC"/>
              <w:rPr>
                <w:rFonts w:cs="Arial"/>
                <w:lang w:eastAsia="ja-JP"/>
              </w:rPr>
            </w:pPr>
            <w:r w:rsidRPr="001D386E">
              <w:rPr>
                <w:rFonts w:eastAsia="Malgun Gothic"/>
                <w:lang w:val="en-US"/>
              </w:rPr>
              <w:t>3</w:t>
            </w:r>
          </w:p>
        </w:tc>
        <w:tc>
          <w:tcPr>
            <w:tcW w:w="2552" w:type="dxa"/>
            <w:tcBorders>
              <w:top w:val="single" w:sz="4" w:space="0" w:color="auto"/>
              <w:left w:val="single" w:sz="4" w:space="0" w:color="auto"/>
              <w:bottom w:val="single" w:sz="4" w:space="0" w:color="auto"/>
              <w:right w:val="single" w:sz="4" w:space="0" w:color="auto"/>
            </w:tcBorders>
            <w:hideMark/>
          </w:tcPr>
          <w:p w14:paraId="210E2614" w14:textId="77777777" w:rsidR="00B07B42" w:rsidRPr="001D386E" w:rsidRDefault="00B07B42" w:rsidP="00FA6492">
            <w:pPr>
              <w:pStyle w:val="TAC"/>
              <w:rPr>
                <w:rFonts w:eastAsia="SimSun" w:cs="Arial"/>
                <w:lang w:eastAsia="zh-CN"/>
              </w:rPr>
            </w:pPr>
            <w:r w:rsidRPr="001D386E">
              <w:t>0</w:t>
            </w:r>
          </w:p>
        </w:tc>
      </w:tr>
      <w:tr w:rsidR="00B07B42" w:rsidRPr="001D386E" w14:paraId="75668B89" w14:textId="77777777" w:rsidTr="00FA6492">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074CE9DA" w14:textId="77777777" w:rsidR="00B07B42" w:rsidRPr="001D386E" w:rsidRDefault="00B07B42" w:rsidP="00FA6492">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CB3F849" w14:textId="77777777" w:rsidR="00B07B42" w:rsidRPr="001D386E" w:rsidRDefault="00B07B42" w:rsidP="00FA6492">
            <w:pPr>
              <w:pStyle w:val="TAC"/>
              <w:rPr>
                <w:rFonts w:eastAsia="SimSun" w:cs="Arial"/>
                <w:lang w:eastAsia="zh-CN"/>
              </w:rPr>
            </w:pPr>
            <w:r w:rsidRPr="001D386E">
              <w:rPr>
                <w:rFonts w:eastAsia="Malgun Gothic"/>
                <w:lang w:val="en-US"/>
              </w:rPr>
              <w:t>8</w:t>
            </w:r>
          </w:p>
        </w:tc>
        <w:tc>
          <w:tcPr>
            <w:tcW w:w="2552" w:type="dxa"/>
            <w:tcBorders>
              <w:top w:val="single" w:sz="4" w:space="0" w:color="auto"/>
              <w:left w:val="single" w:sz="4" w:space="0" w:color="auto"/>
              <w:bottom w:val="single" w:sz="4" w:space="0" w:color="auto"/>
              <w:right w:val="single" w:sz="4" w:space="0" w:color="auto"/>
            </w:tcBorders>
            <w:hideMark/>
          </w:tcPr>
          <w:p w14:paraId="0F48C2D1" w14:textId="77777777" w:rsidR="00B07B42" w:rsidRPr="001D386E" w:rsidRDefault="00B07B42" w:rsidP="00FA6492">
            <w:pPr>
              <w:pStyle w:val="TAC"/>
              <w:rPr>
                <w:rFonts w:cs="Arial"/>
                <w:lang w:eastAsia="ja-JP"/>
              </w:rPr>
            </w:pPr>
            <w:r w:rsidRPr="001D386E">
              <w:rPr>
                <w:lang w:eastAsia="zh-CN"/>
              </w:rPr>
              <w:t>0</w:t>
            </w:r>
          </w:p>
        </w:tc>
      </w:tr>
      <w:tr w:rsidR="00B07B42" w:rsidRPr="001D386E" w14:paraId="306FEC70" w14:textId="77777777" w:rsidTr="00FA6492">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A040F23" w14:textId="77777777" w:rsidR="00B07B42" w:rsidRPr="001D386E" w:rsidRDefault="00B07B42" w:rsidP="00FA6492">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8C5A209" w14:textId="77777777" w:rsidR="00B07B42" w:rsidRPr="001D386E" w:rsidRDefault="00B07B42" w:rsidP="00FA6492">
            <w:pPr>
              <w:pStyle w:val="TAC"/>
              <w:rPr>
                <w:rFonts w:eastAsia="SimSun" w:cs="Arial"/>
                <w:lang w:eastAsia="zh-CN"/>
              </w:rPr>
            </w:pPr>
            <w:r w:rsidRPr="001D386E">
              <w:rPr>
                <w:lang w:val="en-US"/>
              </w:rPr>
              <w:t>20</w:t>
            </w:r>
          </w:p>
        </w:tc>
        <w:tc>
          <w:tcPr>
            <w:tcW w:w="2552" w:type="dxa"/>
            <w:tcBorders>
              <w:top w:val="single" w:sz="4" w:space="0" w:color="auto"/>
              <w:left w:val="single" w:sz="4" w:space="0" w:color="auto"/>
              <w:bottom w:val="single" w:sz="4" w:space="0" w:color="auto"/>
              <w:right w:val="single" w:sz="4" w:space="0" w:color="auto"/>
            </w:tcBorders>
            <w:hideMark/>
          </w:tcPr>
          <w:p w14:paraId="20E5F18A" w14:textId="77777777" w:rsidR="00B07B42" w:rsidRPr="001D386E" w:rsidRDefault="00B07B42" w:rsidP="00FA6492">
            <w:pPr>
              <w:pStyle w:val="TAC"/>
              <w:rPr>
                <w:rFonts w:eastAsia="SimSun" w:cs="Arial"/>
                <w:lang w:eastAsia="zh-CN"/>
              </w:rPr>
            </w:pPr>
            <w:r w:rsidRPr="001D386E">
              <w:rPr>
                <w:lang w:eastAsia="zh-CN"/>
              </w:rPr>
              <w:t>0</w:t>
            </w:r>
          </w:p>
        </w:tc>
      </w:tr>
      <w:tr w:rsidR="00B07B42" w:rsidRPr="001D386E" w14:paraId="35FE7A5B" w14:textId="77777777" w:rsidTr="00FA6492">
        <w:trPr>
          <w:jc w:val="center"/>
        </w:trPr>
        <w:tc>
          <w:tcPr>
            <w:tcW w:w="1985" w:type="dxa"/>
            <w:vMerge w:val="restart"/>
            <w:vAlign w:val="center"/>
          </w:tcPr>
          <w:p w14:paraId="50CE4C18" w14:textId="77777777" w:rsidR="00B07B42" w:rsidRPr="001D386E" w:rsidRDefault="00B07B42" w:rsidP="00FA6492">
            <w:pPr>
              <w:pStyle w:val="TAC"/>
              <w:rPr>
                <w:rFonts w:cs="Arial"/>
                <w:lang w:eastAsia="ja-JP"/>
              </w:rPr>
            </w:pPr>
            <w:r w:rsidRPr="001D386E">
              <w:lastRenderedPageBreak/>
              <w:t>CA_1-3-8-28</w:t>
            </w:r>
            <w:r w:rsidRPr="001D386E">
              <w:rPr>
                <w:vertAlign w:val="superscript"/>
              </w:rPr>
              <w:t>8</w:t>
            </w:r>
          </w:p>
        </w:tc>
        <w:tc>
          <w:tcPr>
            <w:tcW w:w="2552" w:type="dxa"/>
          </w:tcPr>
          <w:p w14:paraId="154A1288" w14:textId="77777777" w:rsidR="00B07B42" w:rsidRPr="001D386E" w:rsidRDefault="00B07B42" w:rsidP="00FA6492">
            <w:pPr>
              <w:pStyle w:val="TAC"/>
              <w:rPr>
                <w:rFonts w:cs="Arial"/>
                <w:lang w:eastAsia="ja-JP"/>
              </w:rPr>
            </w:pPr>
            <w:r w:rsidRPr="001D386E">
              <w:rPr>
                <w:rFonts w:eastAsia="Malgun Gothic"/>
              </w:rPr>
              <w:t>1</w:t>
            </w:r>
          </w:p>
        </w:tc>
        <w:tc>
          <w:tcPr>
            <w:tcW w:w="2552" w:type="dxa"/>
          </w:tcPr>
          <w:p w14:paraId="55B5AEC4" w14:textId="77777777" w:rsidR="00B07B42" w:rsidRPr="001D386E" w:rsidRDefault="00B07B42" w:rsidP="00FA6492">
            <w:pPr>
              <w:pStyle w:val="TAC"/>
              <w:rPr>
                <w:rFonts w:eastAsia="SimSun" w:cs="Arial"/>
                <w:lang w:eastAsia="zh-CN"/>
              </w:rPr>
            </w:pPr>
            <w:r w:rsidRPr="001D386E">
              <w:rPr>
                <w:rFonts w:eastAsia="Malgun Gothic"/>
              </w:rPr>
              <w:t>0</w:t>
            </w:r>
          </w:p>
        </w:tc>
      </w:tr>
      <w:tr w:rsidR="00B07B42" w:rsidRPr="001D386E" w14:paraId="6B796C65" w14:textId="77777777" w:rsidTr="00FA6492">
        <w:trPr>
          <w:jc w:val="center"/>
        </w:trPr>
        <w:tc>
          <w:tcPr>
            <w:tcW w:w="1985" w:type="dxa"/>
            <w:vMerge/>
            <w:vAlign w:val="center"/>
          </w:tcPr>
          <w:p w14:paraId="7EA8D723" w14:textId="77777777" w:rsidR="00B07B42" w:rsidRPr="001D386E" w:rsidRDefault="00B07B42" w:rsidP="00FA6492">
            <w:pPr>
              <w:pStyle w:val="TAC"/>
              <w:rPr>
                <w:rFonts w:cs="Arial"/>
                <w:lang w:eastAsia="ja-JP"/>
              </w:rPr>
            </w:pPr>
          </w:p>
        </w:tc>
        <w:tc>
          <w:tcPr>
            <w:tcW w:w="2552" w:type="dxa"/>
          </w:tcPr>
          <w:p w14:paraId="2E525101" w14:textId="77777777" w:rsidR="00B07B42" w:rsidRPr="001D386E" w:rsidRDefault="00B07B42" w:rsidP="00FA6492">
            <w:pPr>
              <w:pStyle w:val="TAC"/>
              <w:rPr>
                <w:rFonts w:cs="Arial"/>
                <w:lang w:eastAsia="ja-JP"/>
              </w:rPr>
            </w:pPr>
            <w:r w:rsidRPr="001D386E">
              <w:rPr>
                <w:rFonts w:eastAsia="Malgun Gothic"/>
              </w:rPr>
              <w:t>3</w:t>
            </w:r>
          </w:p>
        </w:tc>
        <w:tc>
          <w:tcPr>
            <w:tcW w:w="2552" w:type="dxa"/>
          </w:tcPr>
          <w:p w14:paraId="26FA4D6F" w14:textId="77777777" w:rsidR="00B07B42" w:rsidRPr="001D386E" w:rsidRDefault="00B07B42" w:rsidP="00FA6492">
            <w:pPr>
              <w:pStyle w:val="TAC"/>
              <w:rPr>
                <w:rFonts w:eastAsia="SimSun" w:cs="Arial"/>
                <w:lang w:eastAsia="zh-CN"/>
              </w:rPr>
            </w:pPr>
            <w:r w:rsidRPr="001D386E">
              <w:rPr>
                <w:rFonts w:eastAsia="Malgun Gothic"/>
              </w:rPr>
              <w:t>0</w:t>
            </w:r>
          </w:p>
        </w:tc>
      </w:tr>
      <w:tr w:rsidR="00B07B42" w:rsidRPr="001D386E" w14:paraId="4DA4D7B4" w14:textId="77777777" w:rsidTr="00FA6492">
        <w:trPr>
          <w:jc w:val="center"/>
        </w:trPr>
        <w:tc>
          <w:tcPr>
            <w:tcW w:w="1985" w:type="dxa"/>
            <w:vMerge/>
            <w:vAlign w:val="center"/>
          </w:tcPr>
          <w:p w14:paraId="2C404D10" w14:textId="77777777" w:rsidR="00B07B42" w:rsidRPr="001D386E" w:rsidRDefault="00B07B42" w:rsidP="00FA6492">
            <w:pPr>
              <w:pStyle w:val="TAC"/>
              <w:rPr>
                <w:rFonts w:cs="Arial"/>
                <w:lang w:eastAsia="ja-JP"/>
              </w:rPr>
            </w:pPr>
          </w:p>
        </w:tc>
        <w:tc>
          <w:tcPr>
            <w:tcW w:w="2552" w:type="dxa"/>
          </w:tcPr>
          <w:p w14:paraId="39D927B8" w14:textId="77777777" w:rsidR="00B07B42" w:rsidRPr="001D386E" w:rsidRDefault="00B07B42" w:rsidP="00FA6492">
            <w:pPr>
              <w:pStyle w:val="TAC"/>
              <w:rPr>
                <w:rFonts w:eastAsia="SimSun" w:cs="Arial"/>
                <w:lang w:eastAsia="zh-CN"/>
              </w:rPr>
            </w:pPr>
            <w:r w:rsidRPr="001D386E">
              <w:rPr>
                <w:rFonts w:eastAsia="Malgun Gothic"/>
              </w:rPr>
              <w:t>8</w:t>
            </w:r>
          </w:p>
        </w:tc>
        <w:tc>
          <w:tcPr>
            <w:tcW w:w="2552" w:type="dxa"/>
          </w:tcPr>
          <w:p w14:paraId="5AD58D91" w14:textId="77777777" w:rsidR="00B07B42" w:rsidRPr="001D386E" w:rsidRDefault="00B07B42" w:rsidP="00FA6492">
            <w:pPr>
              <w:pStyle w:val="TAC"/>
              <w:rPr>
                <w:rFonts w:cs="Arial"/>
                <w:lang w:eastAsia="ja-JP"/>
              </w:rPr>
            </w:pPr>
            <w:r w:rsidRPr="001D386E">
              <w:rPr>
                <w:rFonts w:eastAsia="Malgun Gothic"/>
              </w:rPr>
              <w:t>0.2</w:t>
            </w:r>
          </w:p>
        </w:tc>
      </w:tr>
      <w:tr w:rsidR="00B07B42" w:rsidRPr="001D386E" w14:paraId="2A829DA6" w14:textId="77777777" w:rsidTr="00FA6492">
        <w:trPr>
          <w:jc w:val="center"/>
        </w:trPr>
        <w:tc>
          <w:tcPr>
            <w:tcW w:w="1985" w:type="dxa"/>
            <w:vMerge/>
            <w:vAlign w:val="center"/>
          </w:tcPr>
          <w:p w14:paraId="47F40109" w14:textId="77777777" w:rsidR="00B07B42" w:rsidRPr="001D386E" w:rsidRDefault="00B07B42" w:rsidP="00FA6492">
            <w:pPr>
              <w:pStyle w:val="TAC"/>
              <w:rPr>
                <w:rFonts w:cs="Arial"/>
                <w:lang w:eastAsia="ja-JP"/>
              </w:rPr>
            </w:pPr>
          </w:p>
        </w:tc>
        <w:tc>
          <w:tcPr>
            <w:tcW w:w="2552" w:type="dxa"/>
          </w:tcPr>
          <w:p w14:paraId="76D89EA4" w14:textId="77777777" w:rsidR="00B07B42" w:rsidRPr="001D386E" w:rsidRDefault="00B07B42" w:rsidP="00FA6492">
            <w:pPr>
              <w:pStyle w:val="TAC"/>
              <w:rPr>
                <w:rFonts w:eastAsia="SimSun" w:cs="Arial"/>
                <w:lang w:eastAsia="zh-CN"/>
              </w:rPr>
            </w:pPr>
            <w:r w:rsidRPr="001D386E">
              <w:t>28</w:t>
            </w:r>
          </w:p>
        </w:tc>
        <w:tc>
          <w:tcPr>
            <w:tcW w:w="2552" w:type="dxa"/>
          </w:tcPr>
          <w:p w14:paraId="6F4AFAC0" w14:textId="77777777" w:rsidR="00B07B42" w:rsidRPr="001D386E" w:rsidRDefault="00B07B42" w:rsidP="00FA6492">
            <w:pPr>
              <w:pStyle w:val="TAC"/>
              <w:rPr>
                <w:rFonts w:eastAsia="SimSun" w:cs="Arial"/>
                <w:lang w:eastAsia="zh-CN"/>
              </w:rPr>
            </w:pPr>
            <w:r w:rsidRPr="001D386E">
              <w:rPr>
                <w:rFonts w:eastAsia="Malgun Gothic"/>
              </w:rPr>
              <w:t>0.2</w:t>
            </w:r>
          </w:p>
        </w:tc>
      </w:tr>
      <w:tr w:rsidR="00B07B42" w:rsidRPr="001D386E" w14:paraId="3D3B6566" w14:textId="77777777" w:rsidTr="00FA6492">
        <w:trPr>
          <w:jc w:val="center"/>
        </w:trPr>
        <w:tc>
          <w:tcPr>
            <w:tcW w:w="1985" w:type="dxa"/>
            <w:vMerge w:val="restart"/>
            <w:vAlign w:val="center"/>
          </w:tcPr>
          <w:p w14:paraId="6FE6B38E" w14:textId="77777777" w:rsidR="00B07B42" w:rsidRDefault="00B07B42" w:rsidP="00FA6492">
            <w:pPr>
              <w:pStyle w:val="TAC"/>
              <w:rPr>
                <w:lang w:val="en-US" w:eastAsia="zh-CN"/>
              </w:rPr>
            </w:pPr>
            <w:r>
              <w:rPr>
                <w:lang w:val="en-US" w:eastAsia="zh-CN"/>
              </w:rPr>
              <w:t>CA_1-3-8-38</w:t>
            </w:r>
          </w:p>
          <w:p w14:paraId="00834F04" w14:textId="77777777" w:rsidR="00B07B42" w:rsidRPr="001D386E" w:rsidRDefault="00B07B42" w:rsidP="00FA6492">
            <w:pPr>
              <w:pStyle w:val="TAC"/>
              <w:rPr>
                <w:rFonts w:cs="Arial"/>
                <w:lang w:eastAsia="ja-JP"/>
              </w:rPr>
            </w:pPr>
            <w:r>
              <w:rPr>
                <w:bCs/>
                <w:lang w:eastAsia="ja-JP"/>
              </w:rPr>
              <w:t>CA_1-3-3-8-38</w:t>
            </w:r>
          </w:p>
        </w:tc>
        <w:tc>
          <w:tcPr>
            <w:tcW w:w="2552" w:type="dxa"/>
            <w:vAlign w:val="center"/>
          </w:tcPr>
          <w:p w14:paraId="487B0CD1" w14:textId="77777777" w:rsidR="00B07B42" w:rsidRPr="001D386E" w:rsidRDefault="00B07B42" w:rsidP="00FA6492">
            <w:pPr>
              <w:pStyle w:val="TAC"/>
              <w:rPr>
                <w:rFonts w:cs="Arial"/>
                <w:lang w:eastAsia="ja-JP"/>
              </w:rPr>
            </w:pPr>
            <w:r w:rsidRPr="001D386E">
              <w:rPr>
                <w:rFonts w:hint="eastAsia"/>
                <w:lang w:val="en-US" w:eastAsia="zh-CN"/>
              </w:rPr>
              <w:t>1</w:t>
            </w:r>
          </w:p>
        </w:tc>
        <w:tc>
          <w:tcPr>
            <w:tcW w:w="2552" w:type="dxa"/>
          </w:tcPr>
          <w:p w14:paraId="33A788E4" w14:textId="77777777" w:rsidR="00B07B42" w:rsidRPr="001D386E" w:rsidRDefault="00B07B42" w:rsidP="00FA6492">
            <w:pPr>
              <w:pStyle w:val="TAC"/>
              <w:rPr>
                <w:rFonts w:eastAsia="SimSun" w:cs="Arial"/>
                <w:lang w:eastAsia="zh-CN"/>
              </w:rPr>
            </w:pPr>
            <w:r w:rsidRPr="001D386E">
              <w:rPr>
                <w:rFonts w:eastAsia="SimSun" w:hint="eastAsia"/>
                <w:lang w:val="en-US" w:eastAsia="zh-CN"/>
              </w:rPr>
              <w:t>0</w:t>
            </w:r>
          </w:p>
        </w:tc>
      </w:tr>
      <w:tr w:rsidR="00B07B42" w:rsidRPr="001D386E" w14:paraId="767F3882" w14:textId="77777777" w:rsidTr="00FA6492">
        <w:trPr>
          <w:jc w:val="center"/>
        </w:trPr>
        <w:tc>
          <w:tcPr>
            <w:tcW w:w="1985" w:type="dxa"/>
            <w:vMerge/>
            <w:vAlign w:val="center"/>
          </w:tcPr>
          <w:p w14:paraId="2AADDA57" w14:textId="77777777" w:rsidR="00B07B42" w:rsidRPr="001D386E" w:rsidRDefault="00B07B42" w:rsidP="00FA6492">
            <w:pPr>
              <w:pStyle w:val="TAC"/>
              <w:rPr>
                <w:rFonts w:cs="Arial"/>
                <w:lang w:eastAsia="ja-JP"/>
              </w:rPr>
            </w:pPr>
          </w:p>
        </w:tc>
        <w:tc>
          <w:tcPr>
            <w:tcW w:w="2552" w:type="dxa"/>
            <w:vAlign w:val="center"/>
          </w:tcPr>
          <w:p w14:paraId="6A9DFEBD" w14:textId="77777777" w:rsidR="00B07B42" w:rsidRPr="001D386E" w:rsidRDefault="00B07B42" w:rsidP="00FA6492">
            <w:pPr>
              <w:pStyle w:val="TAC"/>
              <w:rPr>
                <w:rFonts w:cs="Arial"/>
                <w:lang w:eastAsia="ja-JP"/>
              </w:rPr>
            </w:pPr>
            <w:r w:rsidRPr="001D386E">
              <w:rPr>
                <w:lang w:val="en-US" w:eastAsia="zh-CN"/>
              </w:rPr>
              <w:t>3</w:t>
            </w:r>
          </w:p>
        </w:tc>
        <w:tc>
          <w:tcPr>
            <w:tcW w:w="2552" w:type="dxa"/>
            <w:vAlign w:val="center"/>
          </w:tcPr>
          <w:p w14:paraId="4A428F45" w14:textId="77777777" w:rsidR="00B07B42" w:rsidRPr="001D386E" w:rsidRDefault="00B07B42" w:rsidP="00FA6492">
            <w:pPr>
              <w:pStyle w:val="TAC"/>
              <w:rPr>
                <w:rFonts w:eastAsia="SimSun" w:cs="Arial"/>
                <w:lang w:eastAsia="zh-CN"/>
              </w:rPr>
            </w:pPr>
            <w:r w:rsidRPr="001D386E">
              <w:rPr>
                <w:rFonts w:eastAsia="SimSun" w:hint="eastAsia"/>
                <w:lang w:val="en-US" w:eastAsia="zh-CN"/>
              </w:rPr>
              <w:t>0</w:t>
            </w:r>
          </w:p>
        </w:tc>
      </w:tr>
      <w:tr w:rsidR="00B07B42" w:rsidRPr="001D386E" w14:paraId="43A0BB78" w14:textId="77777777" w:rsidTr="00FA6492">
        <w:trPr>
          <w:jc w:val="center"/>
        </w:trPr>
        <w:tc>
          <w:tcPr>
            <w:tcW w:w="1985" w:type="dxa"/>
            <w:vMerge/>
            <w:vAlign w:val="center"/>
          </w:tcPr>
          <w:p w14:paraId="09A7C964" w14:textId="77777777" w:rsidR="00B07B42" w:rsidRPr="001D386E" w:rsidRDefault="00B07B42" w:rsidP="00FA6492">
            <w:pPr>
              <w:pStyle w:val="TAC"/>
              <w:rPr>
                <w:rFonts w:cs="Arial"/>
                <w:lang w:eastAsia="ja-JP"/>
              </w:rPr>
            </w:pPr>
          </w:p>
        </w:tc>
        <w:tc>
          <w:tcPr>
            <w:tcW w:w="2552" w:type="dxa"/>
            <w:vAlign w:val="center"/>
          </w:tcPr>
          <w:p w14:paraId="04E5C60B" w14:textId="77777777" w:rsidR="00B07B42" w:rsidRPr="001D386E" w:rsidRDefault="00B07B42" w:rsidP="00FA6492">
            <w:pPr>
              <w:pStyle w:val="TAC"/>
              <w:rPr>
                <w:rFonts w:eastAsia="SimSun" w:cs="Arial"/>
                <w:lang w:eastAsia="zh-CN"/>
              </w:rPr>
            </w:pPr>
            <w:r w:rsidRPr="001D386E">
              <w:rPr>
                <w:lang w:val="en-US" w:eastAsia="zh-CN"/>
              </w:rPr>
              <w:t>8</w:t>
            </w:r>
          </w:p>
        </w:tc>
        <w:tc>
          <w:tcPr>
            <w:tcW w:w="2552" w:type="dxa"/>
            <w:vAlign w:val="center"/>
          </w:tcPr>
          <w:p w14:paraId="7DEB36C2" w14:textId="77777777" w:rsidR="00B07B42" w:rsidRPr="001D386E" w:rsidRDefault="00B07B42" w:rsidP="00FA6492">
            <w:pPr>
              <w:pStyle w:val="TAC"/>
              <w:rPr>
                <w:rFonts w:cs="Arial"/>
                <w:lang w:eastAsia="ja-JP"/>
              </w:rPr>
            </w:pPr>
            <w:r w:rsidRPr="001D386E">
              <w:rPr>
                <w:rFonts w:eastAsia="SimSun" w:hint="eastAsia"/>
                <w:lang w:val="en-US" w:eastAsia="zh-CN"/>
              </w:rPr>
              <w:t>0</w:t>
            </w:r>
          </w:p>
        </w:tc>
      </w:tr>
      <w:tr w:rsidR="00B07B42" w:rsidRPr="001D386E" w14:paraId="78200416" w14:textId="77777777" w:rsidTr="00FA6492">
        <w:trPr>
          <w:jc w:val="center"/>
        </w:trPr>
        <w:tc>
          <w:tcPr>
            <w:tcW w:w="1985" w:type="dxa"/>
            <w:vMerge/>
            <w:vAlign w:val="center"/>
          </w:tcPr>
          <w:p w14:paraId="0844C257" w14:textId="77777777" w:rsidR="00B07B42" w:rsidRPr="001D386E" w:rsidRDefault="00B07B42" w:rsidP="00FA6492">
            <w:pPr>
              <w:pStyle w:val="TAC"/>
              <w:rPr>
                <w:rFonts w:cs="Arial"/>
                <w:lang w:eastAsia="ja-JP"/>
              </w:rPr>
            </w:pPr>
          </w:p>
        </w:tc>
        <w:tc>
          <w:tcPr>
            <w:tcW w:w="2552" w:type="dxa"/>
            <w:vAlign w:val="center"/>
          </w:tcPr>
          <w:p w14:paraId="50E02B9E" w14:textId="77777777" w:rsidR="00B07B42" w:rsidRPr="001D386E" w:rsidRDefault="00B07B42" w:rsidP="00FA6492">
            <w:pPr>
              <w:pStyle w:val="TAC"/>
              <w:rPr>
                <w:rFonts w:eastAsia="SimSun" w:cs="Arial"/>
                <w:lang w:eastAsia="zh-CN"/>
              </w:rPr>
            </w:pPr>
            <w:r w:rsidRPr="001D386E">
              <w:rPr>
                <w:lang w:val="en-US" w:eastAsia="zh-CN"/>
              </w:rPr>
              <w:t>38</w:t>
            </w:r>
          </w:p>
        </w:tc>
        <w:tc>
          <w:tcPr>
            <w:tcW w:w="2552" w:type="dxa"/>
            <w:vAlign w:val="center"/>
          </w:tcPr>
          <w:p w14:paraId="42F62616" w14:textId="77777777" w:rsidR="00B07B42" w:rsidRPr="001D386E" w:rsidRDefault="00B07B42" w:rsidP="00FA6492">
            <w:pPr>
              <w:pStyle w:val="TAC"/>
              <w:rPr>
                <w:rFonts w:eastAsia="SimSun" w:cs="Arial"/>
                <w:lang w:eastAsia="zh-CN"/>
              </w:rPr>
            </w:pPr>
            <w:r w:rsidRPr="001D386E">
              <w:rPr>
                <w:rFonts w:eastAsia="SimSun" w:hint="eastAsia"/>
                <w:lang w:val="en-US" w:eastAsia="zh-CN"/>
              </w:rPr>
              <w:t>0</w:t>
            </w:r>
          </w:p>
        </w:tc>
      </w:tr>
      <w:tr w:rsidR="00B07B42" w:rsidRPr="001D386E" w14:paraId="7744EB6C" w14:textId="77777777" w:rsidTr="00FA6492">
        <w:trPr>
          <w:jc w:val="center"/>
        </w:trPr>
        <w:tc>
          <w:tcPr>
            <w:tcW w:w="1985" w:type="dxa"/>
            <w:vMerge w:val="restart"/>
            <w:vAlign w:val="center"/>
          </w:tcPr>
          <w:p w14:paraId="7F49C7FC" w14:textId="77777777" w:rsidR="00B07B42" w:rsidRPr="001D386E" w:rsidRDefault="00B07B42" w:rsidP="00FA6492">
            <w:pPr>
              <w:pStyle w:val="TAC"/>
              <w:rPr>
                <w:rFonts w:cs="Arial"/>
                <w:lang w:eastAsia="ja-JP"/>
              </w:rPr>
            </w:pPr>
            <w:r w:rsidRPr="001D386E">
              <w:t>CA_1-3-11-28</w:t>
            </w:r>
          </w:p>
        </w:tc>
        <w:tc>
          <w:tcPr>
            <w:tcW w:w="2552" w:type="dxa"/>
            <w:vAlign w:val="center"/>
          </w:tcPr>
          <w:p w14:paraId="4C8A0276" w14:textId="77777777" w:rsidR="00B07B42" w:rsidRPr="001D386E" w:rsidRDefault="00B07B42" w:rsidP="00FA6492">
            <w:pPr>
              <w:pStyle w:val="TAC"/>
              <w:rPr>
                <w:rFonts w:cs="Arial"/>
                <w:lang w:eastAsia="ja-JP"/>
              </w:rPr>
            </w:pPr>
            <w:r w:rsidRPr="001D386E">
              <w:rPr>
                <w:rFonts w:eastAsia="Malgun Gothic"/>
              </w:rPr>
              <w:t>1</w:t>
            </w:r>
          </w:p>
        </w:tc>
        <w:tc>
          <w:tcPr>
            <w:tcW w:w="2552" w:type="dxa"/>
          </w:tcPr>
          <w:p w14:paraId="658D42B4" w14:textId="77777777" w:rsidR="00B07B42" w:rsidRPr="001D386E" w:rsidRDefault="00B07B42" w:rsidP="00FA6492">
            <w:pPr>
              <w:pStyle w:val="TAC"/>
              <w:rPr>
                <w:rFonts w:eastAsia="SimSun" w:cs="Arial"/>
                <w:lang w:eastAsia="zh-CN"/>
              </w:rPr>
            </w:pPr>
            <w:r w:rsidRPr="001D386E">
              <w:rPr>
                <w:kern w:val="2"/>
                <w:lang w:val="en-US"/>
              </w:rPr>
              <w:t>0</w:t>
            </w:r>
          </w:p>
        </w:tc>
      </w:tr>
      <w:tr w:rsidR="00B07B42" w:rsidRPr="001D386E" w14:paraId="586C0C76" w14:textId="77777777" w:rsidTr="00FA6492">
        <w:trPr>
          <w:jc w:val="center"/>
        </w:trPr>
        <w:tc>
          <w:tcPr>
            <w:tcW w:w="1985" w:type="dxa"/>
            <w:vMerge/>
            <w:vAlign w:val="center"/>
          </w:tcPr>
          <w:p w14:paraId="2A088DFD" w14:textId="77777777" w:rsidR="00B07B42" w:rsidRPr="001D386E" w:rsidRDefault="00B07B42" w:rsidP="00FA6492">
            <w:pPr>
              <w:pStyle w:val="TAC"/>
              <w:rPr>
                <w:rFonts w:cs="Arial"/>
                <w:lang w:eastAsia="ja-JP"/>
              </w:rPr>
            </w:pPr>
          </w:p>
        </w:tc>
        <w:tc>
          <w:tcPr>
            <w:tcW w:w="2552" w:type="dxa"/>
            <w:vAlign w:val="center"/>
          </w:tcPr>
          <w:p w14:paraId="253BF136" w14:textId="77777777" w:rsidR="00B07B42" w:rsidRPr="001D386E" w:rsidRDefault="00B07B42" w:rsidP="00FA6492">
            <w:pPr>
              <w:pStyle w:val="TAC"/>
              <w:rPr>
                <w:rFonts w:cs="Arial"/>
                <w:lang w:eastAsia="ja-JP"/>
              </w:rPr>
            </w:pPr>
            <w:r w:rsidRPr="001D386E">
              <w:rPr>
                <w:rFonts w:eastAsia="Malgun Gothic"/>
              </w:rPr>
              <w:t>3</w:t>
            </w:r>
          </w:p>
        </w:tc>
        <w:tc>
          <w:tcPr>
            <w:tcW w:w="2552" w:type="dxa"/>
          </w:tcPr>
          <w:p w14:paraId="07A17757" w14:textId="77777777" w:rsidR="00B07B42" w:rsidRPr="001D386E" w:rsidRDefault="00B07B42" w:rsidP="00FA6492">
            <w:pPr>
              <w:pStyle w:val="TAC"/>
              <w:rPr>
                <w:rFonts w:eastAsia="SimSun" w:cs="Arial"/>
                <w:lang w:eastAsia="zh-CN"/>
              </w:rPr>
            </w:pPr>
            <w:r w:rsidRPr="001D386E">
              <w:rPr>
                <w:kern w:val="2"/>
                <w:lang w:val="en-US"/>
              </w:rPr>
              <w:t>0.3</w:t>
            </w:r>
          </w:p>
        </w:tc>
      </w:tr>
      <w:tr w:rsidR="00B07B42" w:rsidRPr="001D386E" w14:paraId="514F1F35" w14:textId="77777777" w:rsidTr="00FA6492">
        <w:trPr>
          <w:jc w:val="center"/>
        </w:trPr>
        <w:tc>
          <w:tcPr>
            <w:tcW w:w="1985" w:type="dxa"/>
            <w:vMerge/>
            <w:vAlign w:val="center"/>
          </w:tcPr>
          <w:p w14:paraId="4426EC20" w14:textId="77777777" w:rsidR="00B07B42" w:rsidRPr="001D386E" w:rsidRDefault="00B07B42" w:rsidP="00FA6492">
            <w:pPr>
              <w:pStyle w:val="TAC"/>
              <w:rPr>
                <w:rFonts w:cs="Arial"/>
                <w:lang w:eastAsia="ja-JP"/>
              </w:rPr>
            </w:pPr>
          </w:p>
        </w:tc>
        <w:tc>
          <w:tcPr>
            <w:tcW w:w="2552" w:type="dxa"/>
            <w:vAlign w:val="center"/>
          </w:tcPr>
          <w:p w14:paraId="243D58A0" w14:textId="77777777" w:rsidR="00B07B42" w:rsidRPr="001D386E" w:rsidRDefault="00B07B42" w:rsidP="00FA6492">
            <w:pPr>
              <w:pStyle w:val="TAC"/>
              <w:rPr>
                <w:rFonts w:eastAsia="SimSun" w:cs="Arial"/>
                <w:lang w:eastAsia="zh-CN"/>
              </w:rPr>
            </w:pPr>
            <w:r w:rsidRPr="001D386E">
              <w:rPr>
                <w:rFonts w:eastAsia="Malgun Gothic"/>
              </w:rPr>
              <w:t>11</w:t>
            </w:r>
          </w:p>
        </w:tc>
        <w:tc>
          <w:tcPr>
            <w:tcW w:w="2552" w:type="dxa"/>
          </w:tcPr>
          <w:p w14:paraId="607DB329" w14:textId="77777777" w:rsidR="00B07B42" w:rsidRPr="001D386E" w:rsidRDefault="00B07B42" w:rsidP="00FA6492">
            <w:pPr>
              <w:pStyle w:val="TAC"/>
              <w:rPr>
                <w:rFonts w:cs="Arial"/>
                <w:lang w:eastAsia="ja-JP"/>
              </w:rPr>
            </w:pPr>
            <w:r w:rsidRPr="001D386E">
              <w:rPr>
                <w:kern w:val="2"/>
                <w:lang w:val="en-US"/>
              </w:rPr>
              <w:t>0.5</w:t>
            </w:r>
          </w:p>
        </w:tc>
      </w:tr>
      <w:tr w:rsidR="00B07B42" w:rsidRPr="001D386E" w14:paraId="5044AAA4" w14:textId="77777777" w:rsidTr="00FA6492">
        <w:trPr>
          <w:jc w:val="center"/>
        </w:trPr>
        <w:tc>
          <w:tcPr>
            <w:tcW w:w="1985" w:type="dxa"/>
            <w:vMerge/>
            <w:vAlign w:val="center"/>
          </w:tcPr>
          <w:p w14:paraId="636D22FF" w14:textId="77777777" w:rsidR="00B07B42" w:rsidRPr="001D386E" w:rsidRDefault="00B07B42" w:rsidP="00FA6492">
            <w:pPr>
              <w:pStyle w:val="TAC"/>
              <w:rPr>
                <w:rFonts w:cs="Arial"/>
                <w:lang w:eastAsia="ja-JP"/>
              </w:rPr>
            </w:pPr>
          </w:p>
        </w:tc>
        <w:tc>
          <w:tcPr>
            <w:tcW w:w="2552" w:type="dxa"/>
            <w:vAlign w:val="center"/>
          </w:tcPr>
          <w:p w14:paraId="6CE47C4E" w14:textId="77777777" w:rsidR="00B07B42" w:rsidRPr="001D386E" w:rsidRDefault="00B07B42" w:rsidP="00FA6492">
            <w:pPr>
              <w:pStyle w:val="TAC"/>
              <w:rPr>
                <w:rFonts w:eastAsia="SimSun" w:cs="Arial"/>
                <w:lang w:eastAsia="zh-CN"/>
              </w:rPr>
            </w:pPr>
            <w:r w:rsidRPr="001D386E">
              <w:t>28</w:t>
            </w:r>
          </w:p>
        </w:tc>
        <w:tc>
          <w:tcPr>
            <w:tcW w:w="2552" w:type="dxa"/>
          </w:tcPr>
          <w:p w14:paraId="1481BD37" w14:textId="77777777" w:rsidR="00B07B42" w:rsidRPr="001D386E" w:rsidRDefault="00B07B42" w:rsidP="00FA6492">
            <w:pPr>
              <w:pStyle w:val="TAC"/>
              <w:rPr>
                <w:rFonts w:eastAsia="SimSun" w:cs="Arial"/>
                <w:lang w:eastAsia="zh-CN"/>
              </w:rPr>
            </w:pPr>
            <w:r w:rsidRPr="001D386E">
              <w:rPr>
                <w:kern w:val="2"/>
                <w:lang w:val="en-US"/>
              </w:rPr>
              <w:t>0.2</w:t>
            </w:r>
          </w:p>
        </w:tc>
      </w:tr>
      <w:tr w:rsidR="00B07B42" w:rsidRPr="001D386E" w14:paraId="5B5412CA" w14:textId="77777777" w:rsidTr="00FA6492">
        <w:trPr>
          <w:jc w:val="center"/>
        </w:trPr>
        <w:tc>
          <w:tcPr>
            <w:tcW w:w="1985" w:type="dxa"/>
            <w:vMerge w:val="restart"/>
            <w:vAlign w:val="center"/>
          </w:tcPr>
          <w:p w14:paraId="7553303D" w14:textId="77777777" w:rsidR="00B07B42" w:rsidRPr="001D386E" w:rsidRDefault="00B07B42" w:rsidP="00FA6492">
            <w:pPr>
              <w:pStyle w:val="TAC"/>
              <w:rPr>
                <w:rFonts w:cs="Arial"/>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eastAsia="SimSun" w:cs="Arial" w:hint="eastAsia"/>
                <w:lang w:eastAsia="zh-CN"/>
              </w:rPr>
              <w:t>8</w:t>
            </w:r>
            <w:r w:rsidRPr="001D386E">
              <w:rPr>
                <w:rFonts w:cs="Arial"/>
                <w:lang w:eastAsia="ja-JP"/>
              </w:rPr>
              <w:t>-</w:t>
            </w:r>
            <w:r w:rsidRPr="001D386E">
              <w:rPr>
                <w:rFonts w:eastAsia="SimSun" w:cs="Arial" w:hint="eastAsia"/>
                <w:lang w:eastAsia="zh-CN"/>
              </w:rPr>
              <w:t>40</w:t>
            </w:r>
          </w:p>
        </w:tc>
        <w:tc>
          <w:tcPr>
            <w:tcW w:w="2552" w:type="dxa"/>
          </w:tcPr>
          <w:p w14:paraId="136E8C20" w14:textId="77777777" w:rsidR="00B07B42" w:rsidRPr="001D386E" w:rsidRDefault="00B07B42" w:rsidP="00FA6492">
            <w:pPr>
              <w:pStyle w:val="TAC"/>
              <w:rPr>
                <w:rFonts w:cs="Arial"/>
              </w:rPr>
            </w:pPr>
            <w:r w:rsidRPr="001D386E">
              <w:rPr>
                <w:rFonts w:cs="Arial" w:hint="eastAsia"/>
                <w:lang w:eastAsia="ja-JP"/>
              </w:rPr>
              <w:t>1</w:t>
            </w:r>
          </w:p>
        </w:tc>
        <w:tc>
          <w:tcPr>
            <w:tcW w:w="2552" w:type="dxa"/>
          </w:tcPr>
          <w:p w14:paraId="130253C3" w14:textId="77777777" w:rsidR="00B07B42" w:rsidRPr="001D386E" w:rsidRDefault="00B07B42" w:rsidP="00FA6492">
            <w:pPr>
              <w:pStyle w:val="TAC"/>
              <w:rPr>
                <w:rFonts w:eastAsia="SimSun" w:cs="Arial"/>
                <w:lang w:eastAsia="zh-CN"/>
              </w:rPr>
            </w:pPr>
            <w:r w:rsidRPr="001D386E">
              <w:rPr>
                <w:rFonts w:eastAsia="SimSun" w:cs="Arial" w:hint="eastAsia"/>
                <w:lang w:eastAsia="zh-CN"/>
              </w:rPr>
              <w:t>0</w:t>
            </w:r>
          </w:p>
        </w:tc>
      </w:tr>
      <w:tr w:rsidR="00B07B42" w:rsidRPr="001D386E" w14:paraId="7FF7C73D" w14:textId="77777777" w:rsidTr="00FA6492">
        <w:trPr>
          <w:jc w:val="center"/>
        </w:trPr>
        <w:tc>
          <w:tcPr>
            <w:tcW w:w="1985" w:type="dxa"/>
            <w:vMerge/>
            <w:vAlign w:val="center"/>
          </w:tcPr>
          <w:p w14:paraId="4361BD01" w14:textId="77777777" w:rsidR="00B07B42" w:rsidRPr="001D386E" w:rsidRDefault="00B07B42" w:rsidP="00FA6492">
            <w:pPr>
              <w:pStyle w:val="TAC"/>
              <w:rPr>
                <w:rFonts w:cs="Arial"/>
              </w:rPr>
            </w:pPr>
          </w:p>
        </w:tc>
        <w:tc>
          <w:tcPr>
            <w:tcW w:w="2552" w:type="dxa"/>
          </w:tcPr>
          <w:p w14:paraId="179C9F3D" w14:textId="77777777" w:rsidR="00B07B42" w:rsidRPr="001D386E" w:rsidRDefault="00B07B42" w:rsidP="00FA6492">
            <w:pPr>
              <w:pStyle w:val="TAC"/>
              <w:rPr>
                <w:rFonts w:cs="Arial"/>
              </w:rPr>
            </w:pPr>
            <w:r w:rsidRPr="001D386E">
              <w:rPr>
                <w:rFonts w:cs="Arial" w:hint="eastAsia"/>
                <w:lang w:eastAsia="ja-JP"/>
              </w:rPr>
              <w:t>3</w:t>
            </w:r>
          </w:p>
        </w:tc>
        <w:tc>
          <w:tcPr>
            <w:tcW w:w="2552" w:type="dxa"/>
          </w:tcPr>
          <w:p w14:paraId="6E95B2C3" w14:textId="77777777" w:rsidR="00B07B42" w:rsidRPr="001D386E" w:rsidRDefault="00B07B42" w:rsidP="00FA6492">
            <w:pPr>
              <w:pStyle w:val="TAC"/>
              <w:rPr>
                <w:rFonts w:eastAsia="SimSun" w:cs="Arial"/>
                <w:lang w:eastAsia="zh-CN"/>
              </w:rPr>
            </w:pPr>
            <w:r w:rsidRPr="001D386E">
              <w:rPr>
                <w:rFonts w:eastAsia="SimSun" w:cs="Arial" w:hint="eastAsia"/>
                <w:lang w:eastAsia="zh-CN"/>
              </w:rPr>
              <w:t>0</w:t>
            </w:r>
          </w:p>
        </w:tc>
      </w:tr>
      <w:tr w:rsidR="00B07B42" w:rsidRPr="001D386E" w14:paraId="181C63AD" w14:textId="77777777" w:rsidTr="00FA6492">
        <w:trPr>
          <w:jc w:val="center"/>
        </w:trPr>
        <w:tc>
          <w:tcPr>
            <w:tcW w:w="1985" w:type="dxa"/>
            <w:vMerge/>
            <w:vAlign w:val="center"/>
          </w:tcPr>
          <w:p w14:paraId="5FA37EA5" w14:textId="77777777" w:rsidR="00B07B42" w:rsidRPr="001D386E" w:rsidRDefault="00B07B42" w:rsidP="00FA6492">
            <w:pPr>
              <w:pStyle w:val="TAC"/>
              <w:rPr>
                <w:rFonts w:cs="Arial"/>
              </w:rPr>
            </w:pPr>
          </w:p>
        </w:tc>
        <w:tc>
          <w:tcPr>
            <w:tcW w:w="2552" w:type="dxa"/>
          </w:tcPr>
          <w:p w14:paraId="1E3E7A27" w14:textId="77777777" w:rsidR="00B07B42" w:rsidRPr="001D386E" w:rsidRDefault="00B07B42" w:rsidP="00FA6492">
            <w:pPr>
              <w:pStyle w:val="TAC"/>
              <w:rPr>
                <w:rFonts w:eastAsia="SimSun" w:cs="Arial"/>
                <w:lang w:eastAsia="zh-CN"/>
              </w:rPr>
            </w:pPr>
            <w:r w:rsidRPr="001D386E">
              <w:rPr>
                <w:rFonts w:eastAsia="SimSun" w:cs="Arial" w:hint="eastAsia"/>
                <w:lang w:eastAsia="zh-CN"/>
              </w:rPr>
              <w:t>8</w:t>
            </w:r>
          </w:p>
        </w:tc>
        <w:tc>
          <w:tcPr>
            <w:tcW w:w="2552" w:type="dxa"/>
          </w:tcPr>
          <w:p w14:paraId="5DE0E775" w14:textId="77777777" w:rsidR="00B07B42" w:rsidRPr="001D386E" w:rsidRDefault="00B07B42" w:rsidP="00FA6492">
            <w:pPr>
              <w:pStyle w:val="TAC"/>
              <w:rPr>
                <w:rFonts w:cs="Arial"/>
              </w:rPr>
            </w:pPr>
            <w:r w:rsidRPr="001D386E">
              <w:rPr>
                <w:rFonts w:cs="Arial" w:hint="eastAsia"/>
                <w:lang w:eastAsia="ja-JP"/>
              </w:rPr>
              <w:t>0</w:t>
            </w:r>
          </w:p>
        </w:tc>
      </w:tr>
      <w:tr w:rsidR="00B07B42" w:rsidRPr="001D386E" w14:paraId="00C88FA8" w14:textId="77777777" w:rsidTr="00FA6492">
        <w:trPr>
          <w:jc w:val="center"/>
        </w:trPr>
        <w:tc>
          <w:tcPr>
            <w:tcW w:w="1985" w:type="dxa"/>
            <w:vMerge/>
            <w:vAlign w:val="center"/>
          </w:tcPr>
          <w:p w14:paraId="1428941B" w14:textId="77777777" w:rsidR="00B07B42" w:rsidRPr="001D386E" w:rsidRDefault="00B07B42" w:rsidP="00FA6492">
            <w:pPr>
              <w:pStyle w:val="TAC"/>
              <w:rPr>
                <w:rFonts w:cs="Arial"/>
              </w:rPr>
            </w:pPr>
          </w:p>
        </w:tc>
        <w:tc>
          <w:tcPr>
            <w:tcW w:w="2552" w:type="dxa"/>
          </w:tcPr>
          <w:p w14:paraId="73C68262" w14:textId="77777777" w:rsidR="00B07B42" w:rsidRPr="001D386E" w:rsidRDefault="00B07B42" w:rsidP="00FA6492">
            <w:pPr>
              <w:pStyle w:val="TAC"/>
              <w:rPr>
                <w:rFonts w:eastAsia="SimSun" w:cs="Arial"/>
                <w:lang w:eastAsia="zh-CN"/>
              </w:rPr>
            </w:pPr>
            <w:r w:rsidRPr="001D386E">
              <w:rPr>
                <w:rFonts w:eastAsia="SimSun" w:cs="Arial" w:hint="eastAsia"/>
                <w:lang w:eastAsia="zh-CN"/>
              </w:rPr>
              <w:t>40</w:t>
            </w:r>
          </w:p>
        </w:tc>
        <w:tc>
          <w:tcPr>
            <w:tcW w:w="2552" w:type="dxa"/>
          </w:tcPr>
          <w:p w14:paraId="2184DABF" w14:textId="77777777" w:rsidR="00B07B42" w:rsidRPr="001D386E" w:rsidRDefault="00B07B42" w:rsidP="00FA6492">
            <w:pPr>
              <w:pStyle w:val="TAC"/>
              <w:rPr>
                <w:rFonts w:eastAsia="SimSun" w:cs="Arial"/>
                <w:lang w:eastAsia="zh-CN"/>
              </w:rPr>
            </w:pPr>
            <w:r w:rsidRPr="001D386E">
              <w:rPr>
                <w:rFonts w:eastAsia="SimSun" w:cs="Arial" w:hint="eastAsia"/>
                <w:lang w:eastAsia="zh-CN"/>
              </w:rPr>
              <w:t>0</w:t>
            </w:r>
          </w:p>
        </w:tc>
      </w:tr>
      <w:tr w:rsidR="00B07B42" w:rsidRPr="00C5015F" w14:paraId="6FD01371" w14:textId="77777777" w:rsidTr="00FA6492">
        <w:trPr>
          <w:jc w:val="center"/>
        </w:trPr>
        <w:tc>
          <w:tcPr>
            <w:tcW w:w="1985" w:type="dxa"/>
            <w:vMerge w:val="restart"/>
            <w:vAlign w:val="center"/>
          </w:tcPr>
          <w:p w14:paraId="293BD156" w14:textId="77777777" w:rsidR="00B07B42" w:rsidRPr="00C5015F" w:rsidRDefault="00B07B42" w:rsidP="00FA6492">
            <w:pPr>
              <w:pStyle w:val="TAC"/>
              <w:rPr>
                <w:rFonts w:cs="Arial"/>
                <w:bCs/>
              </w:rPr>
            </w:pPr>
            <w:r w:rsidRPr="00A71B4D">
              <w:rPr>
                <w:rFonts w:hint="eastAsia"/>
                <w:bCs/>
                <w:lang w:eastAsia="ja-JP"/>
              </w:rPr>
              <w:t>CA_</w:t>
            </w:r>
            <w:r w:rsidRPr="00A71B4D">
              <w:rPr>
                <w:bCs/>
                <w:lang w:eastAsia="ja-JP"/>
              </w:rPr>
              <w:t>1-3</w:t>
            </w:r>
            <w:r w:rsidRPr="00A71B4D">
              <w:rPr>
                <w:rFonts w:hint="eastAsia"/>
                <w:bCs/>
                <w:lang w:eastAsia="ja-JP"/>
              </w:rPr>
              <w:t>-</w:t>
            </w:r>
            <w:r w:rsidRPr="00A71B4D">
              <w:rPr>
                <w:bCs/>
                <w:lang w:eastAsia="ja-JP"/>
              </w:rPr>
              <w:t>8</w:t>
            </w:r>
            <w:r w:rsidRPr="00A71B4D">
              <w:rPr>
                <w:rFonts w:hint="eastAsia"/>
                <w:bCs/>
                <w:lang w:eastAsia="ja-JP"/>
              </w:rPr>
              <w:t>-</w:t>
            </w:r>
            <w:r w:rsidRPr="00A71B4D">
              <w:rPr>
                <w:bCs/>
                <w:lang w:eastAsia="ja-JP"/>
              </w:rPr>
              <w:t>41</w:t>
            </w:r>
            <w:r>
              <w:rPr>
                <w:bCs/>
                <w:lang w:eastAsia="ja-JP"/>
              </w:rPr>
              <w:t>,</w:t>
            </w:r>
            <w:r w:rsidRPr="00A71B4D">
              <w:rPr>
                <w:rFonts w:hint="eastAsia"/>
                <w:bCs/>
                <w:lang w:eastAsia="ja-JP"/>
              </w:rPr>
              <w:t xml:space="preserve"> CA_</w:t>
            </w:r>
            <w:r w:rsidRPr="00A71B4D">
              <w:rPr>
                <w:bCs/>
                <w:lang w:eastAsia="ja-JP"/>
              </w:rPr>
              <w:t>1-3</w:t>
            </w:r>
            <w:r w:rsidRPr="00A71B4D">
              <w:rPr>
                <w:rFonts w:hint="eastAsia"/>
                <w:bCs/>
                <w:lang w:eastAsia="ja-JP"/>
              </w:rPr>
              <w:t>-</w:t>
            </w:r>
            <w:r w:rsidRPr="00A71B4D">
              <w:rPr>
                <w:bCs/>
                <w:lang w:eastAsia="ja-JP"/>
              </w:rPr>
              <w:t>8</w:t>
            </w:r>
            <w:r w:rsidRPr="00A71B4D">
              <w:rPr>
                <w:rFonts w:hint="eastAsia"/>
                <w:bCs/>
                <w:lang w:eastAsia="ja-JP"/>
              </w:rPr>
              <w:t>-</w:t>
            </w:r>
            <w:r w:rsidRPr="00A71B4D">
              <w:rPr>
                <w:bCs/>
                <w:lang w:eastAsia="ja-JP"/>
              </w:rPr>
              <w:t>41</w:t>
            </w:r>
            <w:r>
              <w:rPr>
                <w:bCs/>
                <w:lang w:eastAsia="ja-JP"/>
              </w:rPr>
              <w:t>-41</w:t>
            </w:r>
          </w:p>
        </w:tc>
        <w:tc>
          <w:tcPr>
            <w:tcW w:w="2552" w:type="dxa"/>
            <w:vAlign w:val="center"/>
          </w:tcPr>
          <w:p w14:paraId="76DA97A6" w14:textId="77777777" w:rsidR="00B07B42" w:rsidRPr="00C5015F" w:rsidRDefault="00B07B42" w:rsidP="00FA6492">
            <w:pPr>
              <w:pStyle w:val="TAC"/>
              <w:rPr>
                <w:rFonts w:eastAsia="SimSun" w:cs="Arial"/>
                <w:bCs/>
                <w:lang w:eastAsia="zh-CN"/>
              </w:rPr>
            </w:pPr>
            <w:r w:rsidRPr="00A71B4D">
              <w:rPr>
                <w:bCs/>
                <w:lang w:eastAsia="zh-CN"/>
              </w:rPr>
              <w:t>1</w:t>
            </w:r>
          </w:p>
        </w:tc>
        <w:tc>
          <w:tcPr>
            <w:tcW w:w="2552" w:type="dxa"/>
            <w:vAlign w:val="center"/>
          </w:tcPr>
          <w:p w14:paraId="3AF8A49E" w14:textId="77777777" w:rsidR="00B07B42" w:rsidRPr="00C5015F" w:rsidRDefault="00B07B42" w:rsidP="00FA6492">
            <w:pPr>
              <w:pStyle w:val="TAC"/>
              <w:rPr>
                <w:rFonts w:eastAsia="SimSun" w:cs="Arial"/>
                <w:bCs/>
                <w:lang w:eastAsia="zh-CN"/>
              </w:rPr>
            </w:pPr>
            <w:r w:rsidRPr="00A71B4D">
              <w:rPr>
                <w:bCs/>
                <w:lang w:eastAsia="ja-JP"/>
              </w:rPr>
              <w:t>0</w:t>
            </w:r>
          </w:p>
        </w:tc>
      </w:tr>
      <w:tr w:rsidR="00B07B42" w:rsidRPr="00C5015F" w14:paraId="0D856C0F" w14:textId="77777777" w:rsidTr="00FA6492">
        <w:trPr>
          <w:jc w:val="center"/>
        </w:trPr>
        <w:tc>
          <w:tcPr>
            <w:tcW w:w="1985" w:type="dxa"/>
            <w:vMerge/>
            <w:vAlign w:val="center"/>
          </w:tcPr>
          <w:p w14:paraId="1C86D249" w14:textId="77777777" w:rsidR="00B07B42" w:rsidRPr="00A71B4D" w:rsidRDefault="00B07B42" w:rsidP="00FA6492">
            <w:pPr>
              <w:pStyle w:val="TAC"/>
              <w:rPr>
                <w:rFonts w:cs="Arial"/>
                <w:bCs/>
              </w:rPr>
            </w:pPr>
          </w:p>
        </w:tc>
        <w:tc>
          <w:tcPr>
            <w:tcW w:w="2552" w:type="dxa"/>
            <w:vAlign w:val="center"/>
          </w:tcPr>
          <w:p w14:paraId="7B3DF449" w14:textId="77777777" w:rsidR="00B07B42" w:rsidRPr="00C5015F" w:rsidRDefault="00B07B42" w:rsidP="00FA6492">
            <w:pPr>
              <w:pStyle w:val="TAC"/>
              <w:rPr>
                <w:rFonts w:eastAsia="SimSun" w:cs="Arial"/>
                <w:bCs/>
                <w:lang w:eastAsia="zh-CN"/>
              </w:rPr>
            </w:pPr>
            <w:r w:rsidRPr="00A71B4D">
              <w:rPr>
                <w:bCs/>
                <w:lang w:eastAsia="zh-CN"/>
              </w:rPr>
              <w:t>3</w:t>
            </w:r>
          </w:p>
        </w:tc>
        <w:tc>
          <w:tcPr>
            <w:tcW w:w="2552" w:type="dxa"/>
            <w:vAlign w:val="center"/>
          </w:tcPr>
          <w:p w14:paraId="12D19673" w14:textId="77777777" w:rsidR="00B07B42" w:rsidRPr="00C5015F" w:rsidRDefault="00B07B42" w:rsidP="00FA6492">
            <w:pPr>
              <w:pStyle w:val="TAC"/>
              <w:rPr>
                <w:rFonts w:eastAsia="SimSun" w:cs="Arial"/>
                <w:bCs/>
                <w:lang w:eastAsia="zh-CN"/>
              </w:rPr>
            </w:pPr>
            <w:r w:rsidRPr="00A71B4D">
              <w:rPr>
                <w:bCs/>
                <w:lang w:eastAsia="ja-JP"/>
              </w:rPr>
              <w:t>0</w:t>
            </w:r>
          </w:p>
        </w:tc>
      </w:tr>
      <w:tr w:rsidR="00B07B42" w:rsidRPr="00C5015F" w14:paraId="4FCA31DC" w14:textId="77777777" w:rsidTr="00FA6492">
        <w:trPr>
          <w:jc w:val="center"/>
        </w:trPr>
        <w:tc>
          <w:tcPr>
            <w:tcW w:w="1985" w:type="dxa"/>
            <w:vMerge/>
            <w:vAlign w:val="center"/>
          </w:tcPr>
          <w:p w14:paraId="528F2A5B" w14:textId="77777777" w:rsidR="00B07B42" w:rsidRPr="00A71B4D" w:rsidRDefault="00B07B42" w:rsidP="00FA6492">
            <w:pPr>
              <w:pStyle w:val="TAC"/>
              <w:rPr>
                <w:rFonts w:cs="Arial"/>
                <w:bCs/>
              </w:rPr>
            </w:pPr>
          </w:p>
        </w:tc>
        <w:tc>
          <w:tcPr>
            <w:tcW w:w="2552" w:type="dxa"/>
            <w:vAlign w:val="center"/>
          </w:tcPr>
          <w:p w14:paraId="5958B3A8" w14:textId="77777777" w:rsidR="00B07B42" w:rsidRPr="00C5015F" w:rsidRDefault="00B07B42" w:rsidP="00FA6492">
            <w:pPr>
              <w:pStyle w:val="TAC"/>
              <w:rPr>
                <w:rFonts w:eastAsia="SimSun" w:cs="Arial"/>
                <w:bCs/>
                <w:lang w:eastAsia="zh-CN"/>
              </w:rPr>
            </w:pPr>
            <w:r w:rsidRPr="00A71B4D">
              <w:rPr>
                <w:bCs/>
                <w:lang w:eastAsia="zh-CN"/>
              </w:rPr>
              <w:t>8</w:t>
            </w:r>
          </w:p>
        </w:tc>
        <w:tc>
          <w:tcPr>
            <w:tcW w:w="2552" w:type="dxa"/>
            <w:vAlign w:val="center"/>
          </w:tcPr>
          <w:p w14:paraId="3AF122A0" w14:textId="77777777" w:rsidR="00B07B42" w:rsidRPr="00C5015F" w:rsidRDefault="00B07B42" w:rsidP="00FA6492">
            <w:pPr>
              <w:pStyle w:val="TAC"/>
              <w:rPr>
                <w:rFonts w:eastAsia="SimSun" w:cs="Arial"/>
                <w:bCs/>
                <w:lang w:eastAsia="zh-CN"/>
              </w:rPr>
            </w:pPr>
            <w:r w:rsidRPr="00A71B4D">
              <w:rPr>
                <w:bCs/>
                <w:lang w:eastAsia="ja-JP"/>
              </w:rPr>
              <w:t>0</w:t>
            </w:r>
          </w:p>
        </w:tc>
      </w:tr>
      <w:tr w:rsidR="00B07B42" w:rsidRPr="00C5015F" w14:paraId="57EDF589" w14:textId="77777777" w:rsidTr="00FA6492">
        <w:trPr>
          <w:jc w:val="center"/>
        </w:trPr>
        <w:tc>
          <w:tcPr>
            <w:tcW w:w="1985" w:type="dxa"/>
            <w:vMerge/>
            <w:vAlign w:val="center"/>
          </w:tcPr>
          <w:p w14:paraId="1AE7A7AE" w14:textId="77777777" w:rsidR="00B07B42" w:rsidRPr="00A71B4D" w:rsidRDefault="00B07B42" w:rsidP="00FA6492">
            <w:pPr>
              <w:pStyle w:val="TAC"/>
              <w:rPr>
                <w:rFonts w:cs="Arial"/>
                <w:bCs/>
              </w:rPr>
            </w:pPr>
          </w:p>
        </w:tc>
        <w:tc>
          <w:tcPr>
            <w:tcW w:w="2552" w:type="dxa"/>
            <w:vMerge w:val="restart"/>
            <w:vAlign w:val="center"/>
          </w:tcPr>
          <w:p w14:paraId="4418811F" w14:textId="77777777" w:rsidR="00B07B42" w:rsidRPr="00C5015F" w:rsidRDefault="00B07B42" w:rsidP="00FA6492">
            <w:pPr>
              <w:pStyle w:val="TAC"/>
              <w:rPr>
                <w:rFonts w:eastAsia="SimSun" w:cs="Arial"/>
                <w:bCs/>
                <w:lang w:eastAsia="zh-CN"/>
              </w:rPr>
            </w:pPr>
            <w:r w:rsidRPr="00A71B4D">
              <w:rPr>
                <w:bCs/>
                <w:lang w:eastAsia="zh-CN"/>
              </w:rPr>
              <w:t>41</w:t>
            </w:r>
          </w:p>
        </w:tc>
        <w:tc>
          <w:tcPr>
            <w:tcW w:w="2552" w:type="dxa"/>
            <w:vAlign w:val="center"/>
          </w:tcPr>
          <w:p w14:paraId="7B1E63F7" w14:textId="77777777" w:rsidR="00B07B42" w:rsidRPr="00C5015F" w:rsidRDefault="00B07B42" w:rsidP="00FA6492">
            <w:pPr>
              <w:pStyle w:val="TAC"/>
              <w:rPr>
                <w:rFonts w:eastAsia="SimSun" w:cs="Arial"/>
                <w:bCs/>
                <w:lang w:eastAsia="zh-CN"/>
              </w:rPr>
            </w:pPr>
            <w:r w:rsidRPr="00A71B4D">
              <w:rPr>
                <w:bCs/>
                <w:lang w:eastAsia="ja-JP"/>
              </w:rPr>
              <w:t>0</w:t>
            </w:r>
            <w:r w:rsidRPr="00A71B4D">
              <w:rPr>
                <w:bCs/>
                <w:vertAlign w:val="superscript"/>
                <w:lang w:eastAsia="ja-JP"/>
              </w:rPr>
              <w:t>5</w:t>
            </w:r>
          </w:p>
        </w:tc>
      </w:tr>
      <w:tr w:rsidR="00B07B42" w:rsidRPr="00C5015F" w14:paraId="0D041288" w14:textId="77777777" w:rsidTr="00FA6492">
        <w:trPr>
          <w:jc w:val="center"/>
        </w:trPr>
        <w:tc>
          <w:tcPr>
            <w:tcW w:w="1985" w:type="dxa"/>
            <w:vMerge/>
            <w:vAlign w:val="center"/>
          </w:tcPr>
          <w:p w14:paraId="5EF17DE2" w14:textId="77777777" w:rsidR="00B07B42" w:rsidRPr="00A71B4D" w:rsidRDefault="00B07B42" w:rsidP="00FA6492">
            <w:pPr>
              <w:pStyle w:val="TAC"/>
              <w:rPr>
                <w:rFonts w:cs="Arial"/>
                <w:bCs/>
              </w:rPr>
            </w:pPr>
          </w:p>
        </w:tc>
        <w:tc>
          <w:tcPr>
            <w:tcW w:w="2552" w:type="dxa"/>
            <w:vMerge/>
            <w:vAlign w:val="center"/>
          </w:tcPr>
          <w:p w14:paraId="71771D44" w14:textId="77777777" w:rsidR="00B07B42" w:rsidRPr="00A71B4D" w:rsidRDefault="00B07B42" w:rsidP="00FA6492">
            <w:pPr>
              <w:pStyle w:val="TAC"/>
              <w:rPr>
                <w:rFonts w:eastAsia="SimSun" w:cs="Arial"/>
                <w:bCs/>
                <w:lang w:eastAsia="zh-CN"/>
              </w:rPr>
            </w:pPr>
          </w:p>
        </w:tc>
        <w:tc>
          <w:tcPr>
            <w:tcW w:w="2552" w:type="dxa"/>
            <w:vAlign w:val="center"/>
          </w:tcPr>
          <w:p w14:paraId="01AAB590" w14:textId="77777777" w:rsidR="00B07B42" w:rsidRPr="00C5015F" w:rsidRDefault="00B07B42" w:rsidP="00FA6492">
            <w:pPr>
              <w:pStyle w:val="TAC"/>
              <w:rPr>
                <w:rFonts w:eastAsia="SimSun" w:cs="Arial"/>
                <w:bCs/>
                <w:lang w:eastAsia="zh-CN"/>
              </w:rPr>
            </w:pPr>
            <w:r w:rsidRPr="00A71B4D">
              <w:rPr>
                <w:bCs/>
                <w:lang w:eastAsia="ja-JP"/>
              </w:rPr>
              <w:t>0.5</w:t>
            </w:r>
            <w:r w:rsidRPr="00A71B4D">
              <w:rPr>
                <w:bCs/>
                <w:vertAlign w:val="superscript"/>
                <w:lang w:eastAsia="ja-JP"/>
              </w:rPr>
              <w:t>6</w:t>
            </w:r>
          </w:p>
        </w:tc>
      </w:tr>
      <w:tr w:rsidR="00B07B42" w:rsidRPr="001D386E" w14:paraId="5CC2FA91" w14:textId="77777777" w:rsidTr="00FA6492">
        <w:trPr>
          <w:jc w:val="center"/>
        </w:trPr>
        <w:tc>
          <w:tcPr>
            <w:tcW w:w="1985" w:type="dxa"/>
            <w:vMerge w:val="restart"/>
            <w:vAlign w:val="center"/>
          </w:tcPr>
          <w:p w14:paraId="7047AE3E" w14:textId="77777777" w:rsidR="00B07B42" w:rsidRPr="001D386E" w:rsidRDefault="00B07B42" w:rsidP="00FA6492">
            <w:pPr>
              <w:pStyle w:val="TAC"/>
              <w:rPr>
                <w:rFonts w:cs="Arial"/>
              </w:rPr>
            </w:pPr>
            <w:r>
              <w:t>CA_1-3-8-42</w:t>
            </w:r>
          </w:p>
        </w:tc>
        <w:tc>
          <w:tcPr>
            <w:tcW w:w="2552" w:type="dxa"/>
            <w:vAlign w:val="center"/>
          </w:tcPr>
          <w:p w14:paraId="08F47242" w14:textId="77777777" w:rsidR="00B07B42" w:rsidRPr="001D386E" w:rsidRDefault="00B07B42" w:rsidP="00FA6492">
            <w:pPr>
              <w:pStyle w:val="TAC"/>
              <w:rPr>
                <w:rFonts w:eastAsia="SimSun" w:cs="Arial"/>
                <w:lang w:eastAsia="zh-CN"/>
              </w:rPr>
            </w:pPr>
            <w:r>
              <w:rPr>
                <w:rFonts w:hint="eastAsia"/>
              </w:rPr>
              <w:t>1</w:t>
            </w:r>
          </w:p>
        </w:tc>
        <w:tc>
          <w:tcPr>
            <w:tcW w:w="2552" w:type="dxa"/>
          </w:tcPr>
          <w:p w14:paraId="24D00E58" w14:textId="77777777" w:rsidR="00B07B42" w:rsidRPr="001D386E" w:rsidRDefault="00B07B42" w:rsidP="00FA6492">
            <w:pPr>
              <w:pStyle w:val="TAC"/>
              <w:rPr>
                <w:rFonts w:eastAsia="SimSun" w:cs="Arial"/>
                <w:lang w:eastAsia="zh-CN"/>
              </w:rPr>
            </w:pPr>
            <w:r>
              <w:rPr>
                <w:rFonts w:hint="eastAsia"/>
              </w:rPr>
              <w:t>0</w:t>
            </w:r>
            <w:r>
              <w:t>.2</w:t>
            </w:r>
          </w:p>
        </w:tc>
      </w:tr>
      <w:tr w:rsidR="00B07B42" w:rsidRPr="001D386E" w14:paraId="488B714E" w14:textId="77777777" w:rsidTr="00FA6492">
        <w:trPr>
          <w:jc w:val="center"/>
        </w:trPr>
        <w:tc>
          <w:tcPr>
            <w:tcW w:w="1985" w:type="dxa"/>
            <w:vMerge/>
            <w:vAlign w:val="center"/>
          </w:tcPr>
          <w:p w14:paraId="3F137A25" w14:textId="77777777" w:rsidR="00B07B42" w:rsidRPr="001D386E" w:rsidRDefault="00B07B42" w:rsidP="00FA6492">
            <w:pPr>
              <w:pStyle w:val="TAC"/>
              <w:rPr>
                <w:rFonts w:cs="Arial"/>
              </w:rPr>
            </w:pPr>
          </w:p>
        </w:tc>
        <w:tc>
          <w:tcPr>
            <w:tcW w:w="2552" w:type="dxa"/>
            <w:vAlign w:val="center"/>
          </w:tcPr>
          <w:p w14:paraId="6941C5BD" w14:textId="77777777" w:rsidR="00B07B42" w:rsidRPr="001D386E" w:rsidRDefault="00B07B42" w:rsidP="00FA6492">
            <w:pPr>
              <w:pStyle w:val="TAC"/>
              <w:rPr>
                <w:rFonts w:eastAsia="SimSun" w:cs="Arial"/>
                <w:lang w:eastAsia="zh-CN"/>
              </w:rPr>
            </w:pPr>
            <w:r>
              <w:t>3</w:t>
            </w:r>
          </w:p>
        </w:tc>
        <w:tc>
          <w:tcPr>
            <w:tcW w:w="2552" w:type="dxa"/>
          </w:tcPr>
          <w:p w14:paraId="1B4BDDDF" w14:textId="77777777" w:rsidR="00B07B42" w:rsidRPr="001D386E" w:rsidRDefault="00B07B42" w:rsidP="00FA6492">
            <w:pPr>
              <w:pStyle w:val="TAC"/>
              <w:rPr>
                <w:rFonts w:eastAsia="SimSun" w:cs="Arial"/>
                <w:lang w:eastAsia="zh-CN"/>
              </w:rPr>
            </w:pPr>
            <w:r>
              <w:rPr>
                <w:rFonts w:hint="eastAsia"/>
              </w:rPr>
              <w:t>0</w:t>
            </w:r>
            <w:r>
              <w:t>.2</w:t>
            </w:r>
          </w:p>
        </w:tc>
      </w:tr>
      <w:tr w:rsidR="00B07B42" w:rsidRPr="001D386E" w14:paraId="3B354C16" w14:textId="77777777" w:rsidTr="00FA6492">
        <w:trPr>
          <w:jc w:val="center"/>
        </w:trPr>
        <w:tc>
          <w:tcPr>
            <w:tcW w:w="1985" w:type="dxa"/>
            <w:vMerge/>
            <w:vAlign w:val="center"/>
          </w:tcPr>
          <w:p w14:paraId="28868724" w14:textId="77777777" w:rsidR="00B07B42" w:rsidRPr="001D386E" w:rsidRDefault="00B07B42" w:rsidP="00FA6492">
            <w:pPr>
              <w:pStyle w:val="TAC"/>
              <w:rPr>
                <w:rFonts w:cs="Arial"/>
              </w:rPr>
            </w:pPr>
          </w:p>
        </w:tc>
        <w:tc>
          <w:tcPr>
            <w:tcW w:w="2552" w:type="dxa"/>
            <w:vAlign w:val="center"/>
          </w:tcPr>
          <w:p w14:paraId="4BFB46B2" w14:textId="77777777" w:rsidR="00B07B42" w:rsidRPr="001D386E" w:rsidRDefault="00B07B42" w:rsidP="00FA6492">
            <w:pPr>
              <w:pStyle w:val="TAC"/>
              <w:rPr>
                <w:rFonts w:eastAsia="SimSun" w:cs="Arial"/>
                <w:lang w:eastAsia="zh-CN"/>
              </w:rPr>
            </w:pPr>
            <w:r>
              <w:rPr>
                <w:rFonts w:hint="eastAsia"/>
              </w:rPr>
              <w:t>8</w:t>
            </w:r>
          </w:p>
        </w:tc>
        <w:tc>
          <w:tcPr>
            <w:tcW w:w="2552" w:type="dxa"/>
          </w:tcPr>
          <w:p w14:paraId="01D3F39C" w14:textId="77777777" w:rsidR="00B07B42" w:rsidRPr="001D386E" w:rsidRDefault="00B07B42" w:rsidP="00FA6492">
            <w:pPr>
              <w:pStyle w:val="TAC"/>
              <w:rPr>
                <w:rFonts w:eastAsia="SimSun" w:cs="Arial"/>
                <w:lang w:eastAsia="zh-CN"/>
              </w:rPr>
            </w:pPr>
            <w:r>
              <w:rPr>
                <w:rFonts w:hint="eastAsia"/>
              </w:rPr>
              <w:t>0</w:t>
            </w:r>
            <w:r>
              <w:t>.2</w:t>
            </w:r>
          </w:p>
        </w:tc>
      </w:tr>
      <w:tr w:rsidR="00B07B42" w:rsidRPr="001D386E" w14:paraId="0077E5FE" w14:textId="77777777" w:rsidTr="00FA6492">
        <w:trPr>
          <w:jc w:val="center"/>
        </w:trPr>
        <w:tc>
          <w:tcPr>
            <w:tcW w:w="1985" w:type="dxa"/>
            <w:vMerge/>
            <w:vAlign w:val="center"/>
          </w:tcPr>
          <w:p w14:paraId="06B4CC7A" w14:textId="77777777" w:rsidR="00B07B42" w:rsidRPr="001D386E" w:rsidRDefault="00B07B42" w:rsidP="00FA6492">
            <w:pPr>
              <w:pStyle w:val="TAC"/>
              <w:rPr>
                <w:rFonts w:cs="Arial"/>
              </w:rPr>
            </w:pPr>
          </w:p>
        </w:tc>
        <w:tc>
          <w:tcPr>
            <w:tcW w:w="2552" w:type="dxa"/>
            <w:vAlign w:val="center"/>
          </w:tcPr>
          <w:p w14:paraId="61151EB0" w14:textId="77777777" w:rsidR="00B07B42" w:rsidRPr="001D386E" w:rsidRDefault="00B07B42" w:rsidP="00FA6492">
            <w:pPr>
              <w:pStyle w:val="TAC"/>
              <w:rPr>
                <w:rFonts w:eastAsia="SimSun" w:cs="Arial"/>
                <w:lang w:eastAsia="zh-CN"/>
              </w:rPr>
            </w:pPr>
            <w:r>
              <w:t>42</w:t>
            </w:r>
          </w:p>
        </w:tc>
        <w:tc>
          <w:tcPr>
            <w:tcW w:w="2552" w:type="dxa"/>
          </w:tcPr>
          <w:p w14:paraId="024732E3" w14:textId="77777777" w:rsidR="00B07B42" w:rsidRPr="001D386E" w:rsidRDefault="00B07B42" w:rsidP="00FA6492">
            <w:pPr>
              <w:pStyle w:val="TAC"/>
              <w:rPr>
                <w:rFonts w:eastAsia="SimSun" w:cs="Arial"/>
                <w:lang w:eastAsia="zh-CN"/>
              </w:rPr>
            </w:pPr>
            <w:r>
              <w:rPr>
                <w:rFonts w:hint="eastAsia"/>
              </w:rPr>
              <w:t>0</w:t>
            </w:r>
            <w:r>
              <w:t>.5</w:t>
            </w:r>
          </w:p>
        </w:tc>
      </w:tr>
      <w:tr w:rsidR="00B07B42" w:rsidRPr="001D386E" w14:paraId="287CB10F" w14:textId="77777777" w:rsidTr="00FA6492">
        <w:tblPrEx>
          <w:tblLook w:val="04A0" w:firstRow="1" w:lastRow="0" w:firstColumn="1" w:lastColumn="0" w:noHBand="0" w:noVBand="1"/>
        </w:tblPrEx>
        <w:trPr>
          <w:jc w:val="center"/>
        </w:trPr>
        <w:tc>
          <w:tcPr>
            <w:tcW w:w="1985" w:type="dxa"/>
            <w:vMerge w:val="restart"/>
            <w:tcBorders>
              <w:top w:val="single" w:sz="4" w:space="0" w:color="auto"/>
              <w:left w:val="single" w:sz="4" w:space="0" w:color="auto"/>
              <w:right w:val="single" w:sz="4" w:space="0" w:color="auto"/>
            </w:tcBorders>
            <w:vAlign w:val="center"/>
          </w:tcPr>
          <w:p w14:paraId="12BEE53F" w14:textId="77777777" w:rsidR="00B07B42" w:rsidRPr="001D386E" w:rsidRDefault="00B07B42" w:rsidP="00FA6492">
            <w:pPr>
              <w:pStyle w:val="TAC"/>
            </w:pPr>
            <w:r w:rsidRPr="001D386E">
              <w:rPr>
                <w:lang w:eastAsia="ja-JP"/>
              </w:rPr>
              <w:t>CA_1-3-18-42</w:t>
            </w:r>
          </w:p>
        </w:tc>
        <w:tc>
          <w:tcPr>
            <w:tcW w:w="2552" w:type="dxa"/>
            <w:tcBorders>
              <w:top w:val="single" w:sz="4" w:space="0" w:color="auto"/>
              <w:left w:val="single" w:sz="4" w:space="0" w:color="auto"/>
              <w:bottom w:val="single" w:sz="4" w:space="0" w:color="auto"/>
              <w:right w:val="single" w:sz="4" w:space="0" w:color="auto"/>
            </w:tcBorders>
          </w:tcPr>
          <w:p w14:paraId="406D4D31" w14:textId="77777777" w:rsidR="00B07B42" w:rsidRPr="001D386E" w:rsidRDefault="00B07B42" w:rsidP="00FA6492">
            <w:pPr>
              <w:pStyle w:val="TAC"/>
              <w:rPr>
                <w:rFonts w:eastAsia="SimSun"/>
                <w:lang w:eastAsia="zh-CN"/>
              </w:rPr>
            </w:pPr>
            <w:r w:rsidRPr="001D386E">
              <w:rPr>
                <w:lang w:eastAsia="ja-JP"/>
              </w:rPr>
              <w:t>1</w:t>
            </w:r>
          </w:p>
        </w:tc>
        <w:tc>
          <w:tcPr>
            <w:tcW w:w="2552" w:type="dxa"/>
            <w:tcBorders>
              <w:top w:val="single" w:sz="4" w:space="0" w:color="auto"/>
              <w:left w:val="single" w:sz="4" w:space="0" w:color="auto"/>
              <w:bottom w:val="single" w:sz="4" w:space="0" w:color="auto"/>
              <w:right w:val="single" w:sz="4" w:space="0" w:color="auto"/>
            </w:tcBorders>
          </w:tcPr>
          <w:p w14:paraId="3C371711" w14:textId="77777777" w:rsidR="00B07B42" w:rsidRPr="001D386E" w:rsidRDefault="00B07B42" w:rsidP="00FA6492">
            <w:pPr>
              <w:pStyle w:val="TAC"/>
              <w:rPr>
                <w:rFonts w:eastAsia="SimSun"/>
                <w:lang w:eastAsia="zh-CN"/>
              </w:rPr>
            </w:pPr>
            <w:r w:rsidRPr="001D386E">
              <w:t>0</w:t>
            </w:r>
            <w:r w:rsidRPr="001D386E">
              <w:rPr>
                <w:lang w:eastAsia="ja-JP"/>
              </w:rPr>
              <w:t>.2</w:t>
            </w:r>
          </w:p>
        </w:tc>
      </w:tr>
      <w:tr w:rsidR="00B07B42" w:rsidRPr="001D386E" w14:paraId="5E834D5E" w14:textId="77777777" w:rsidTr="00FA6492">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52A143AC" w14:textId="77777777" w:rsidR="00B07B42" w:rsidRPr="001D386E" w:rsidRDefault="00B07B42" w:rsidP="00FA6492">
            <w:pPr>
              <w:pStyle w:val="TAC"/>
            </w:pPr>
          </w:p>
        </w:tc>
        <w:tc>
          <w:tcPr>
            <w:tcW w:w="2552" w:type="dxa"/>
            <w:tcBorders>
              <w:top w:val="single" w:sz="4" w:space="0" w:color="auto"/>
              <w:left w:val="single" w:sz="4" w:space="0" w:color="auto"/>
              <w:bottom w:val="single" w:sz="4" w:space="0" w:color="auto"/>
              <w:right w:val="single" w:sz="4" w:space="0" w:color="auto"/>
            </w:tcBorders>
          </w:tcPr>
          <w:p w14:paraId="0FADF24E" w14:textId="77777777" w:rsidR="00B07B42" w:rsidRPr="001D386E" w:rsidRDefault="00B07B42" w:rsidP="00FA6492">
            <w:pPr>
              <w:pStyle w:val="TAC"/>
              <w:rPr>
                <w:rFonts w:eastAsia="SimSun"/>
                <w:lang w:eastAsia="zh-CN"/>
              </w:rPr>
            </w:pPr>
            <w:r w:rsidRPr="001D386E">
              <w:rPr>
                <w:lang w:eastAsia="ja-JP"/>
              </w:rPr>
              <w:t>3</w:t>
            </w:r>
          </w:p>
        </w:tc>
        <w:tc>
          <w:tcPr>
            <w:tcW w:w="2552" w:type="dxa"/>
            <w:tcBorders>
              <w:top w:val="single" w:sz="4" w:space="0" w:color="auto"/>
              <w:left w:val="single" w:sz="4" w:space="0" w:color="auto"/>
              <w:bottom w:val="single" w:sz="4" w:space="0" w:color="auto"/>
              <w:right w:val="single" w:sz="4" w:space="0" w:color="auto"/>
            </w:tcBorders>
          </w:tcPr>
          <w:p w14:paraId="1F35657E" w14:textId="77777777" w:rsidR="00B07B42" w:rsidRPr="001D386E" w:rsidRDefault="00B07B42" w:rsidP="00FA6492">
            <w:pPr>
              <w:pStyle w:val="TAC"/>
              <w:rPr>
                <w:rFonts w:eastAsia="SimSun"/>
                <w:lang w:eastAsia="zh-CN"/>
              </w:rPr>
            </w:pPr>
            <w:r w:rsidRPr="001D386E">
              <w:rPr>
                <w:lang w:eastAsia="ja-JP"/>
              </w:rPr>
              <w:t>0.2</w:t>
            </w:r>
          </w:p>
        </w:tc>
      </w:tr>
      <w:tr w:rsidR="00B07B42" w:rsidRPr="001D386E" w14:paraId="78745500" w14:textId="77777777" w:rsidTr="00FA6492">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6E3BEAA2" w14:textId="77777777" w:rsidR="00B07B42" w:rsidRPr="001D386E" w:rsidRDefault="00B07B42" w:rsidP="00FA6492">
            <w:pPr>
              <w:pStyle w:val="TAC"/>
            </w:pPr>
          </w:p>
        </w:tc>
        <w:tc>
          <w:tcPr>
            <w:tcW w:w="2552" w:type="dxa"/>
            <w:tcBorders>
              <w:top w:val="single" w:sz="4" w:space="0" w:color="auto"/>
              <w:left w:val="single" w:sz="4" w:space="0" w:color="auto"/>
              <w:bottom w:val="single" w:sz="4" w:space="0" w:color="auto"/>
              <w:right w:val="single" w:sz="4" w:space="0" w:color="auto"/>
            </w:tcBorders>
          </w:tcPr>
          <w:p w14:paraId="0BA540BE" w14:textId="77777777" w:rsidR="00B07B42" w:rsidRPr="001D386E" w:rsidRDefault="00B07B42" w:rsidP="00FA6492">
            <w:pPr>
              <w:pStyle w:val="TAC"/>
              <w:rPr>
                <w:rFonts w:eastAsia="SimSun"/>
                <w:lang w:eastAsia="zh-CN"/>
              </w:rPr>
            </w:pPr>
            <w:r w:rsidRPr="001D386E">
              <w:rPr>
                <w:lang w:eastAsia="ja-JP"/>
              </w:rPr>
              <w:t>18</w:t>
            </w:r>
          </w:p>
        </w:tc>
        <w:tc>
          <w:tcPr>
            <w:tcW w:w="2552" w:type="dxa"/>
            <w:tcBorders>
              <w:top w:val="single" w:sz="4" w:space="0" w:color="auto"/>
              <w:left w:val="single" w:sz="4" w:space="0" w:color="auto"/>
              <w:bottom w:val="single" w:sz="4" w:space="0" w:color="auto"/>
              <w:right w:val="single" w:sz="4" w:space="0" w:color="auto"/>
            </w:tcBorders>
          </w:tcPr>
          <w:p w14:paraId="5DB15E1D" w14:textId="77777777" w:rsidR="00B07B42" w:rsidRPr="001D386E" w:rsidRDefault="00B07B42" w:rsidP="00FA6492">
            <w:pPr>
              <w:pStyle w:val="TAC"/>
              <w:rPr>
                <w:rFonts w:eastAsia="SimSun"/>
                <w:lang w:eastAsia="zh-CN"/>
              </w:rPr>
            </w:pPr>
            <w:r w:rsidRPr="001D386E">
              <w:rPr>
                <w:lang w:eastAsia="ja-JP"/>
              </w:rPr>
              <w:t>0</w:t>
            </w:r>
          </w:p>
        </w:tc>
      </w:tr>
      <w:tr w:rsidR="00B07B42" w:rsidRPr="001D386E" w14:paraId="46DFA35C" w14:textId="77777777" w:rsidTr="00FA6492">
        <w:tblPrEx>
          <w:tblLook w:val="04A0" w:firstRow="1" w:lastRow="0" w:firstColumn="1" w:lastColumn="0" w:noHBand="0" w:noVBand="1"/>
        </w:tblPrEx>
        <w:trPr>
          <w:jc w:val="center"/>
        </w:trPr>
        <w:tc>
          <w:tcPr>
            <w:tcW w:w="1985" w:type="dxa"/>
            <w:vMerge/>
            <w:tcBorders>
              <w:left w:val="single" w:sz="4" w:space="0" w:color="auto"/>
              <w:bottom w:val="single" w:sz="4" w:space="0" w:color="auto"/>
              <w:right w:val="single" w:sz="4" w:space="0" w:color="auto"/>
            </w:tcBorders>
            <w:vAlign w:val="center"/>
          </w:tcPr>
          <w:p w14:paraId="21EDD25E" w14:textId="77777777" w:rsidR="00B07B42" w:rsidRPr="001D386E" w:rsidRDefault="00B07B42" w:rsidP="00FA6492">
            <w:pPr>
              <w:pStyle w:val="TAC"/>
            </w:pPr>
          </w:p>
        </w:tc>
        <w:tc>
          <w:tcPr>
            <w:tcW w:w="2552" w:type="dxa"/>
            <w:tcBorders>
              <w:top w:val="single" w:sz="4" w:space="0" w:color="auto"/>
              <w:left w:val="single" w:sz="4" w:space="0" w:color="auto"/>
              <w:bottom w:val="single" w:sz="4" w:space="0" w:color="auto"/>
              <w:right w:val="single" w:sz="4" w:space="0" w:color="auto"/>
            </w:tcBorders>
          </w:tcPr>
          <w:p w14:paraId="3BAC333F" w14:textId="77777777" w:rsidR="00B07B42" w:rsidRPr="001D386E" w:rsidRDefault="00B07B42" w:rsidP="00FA6492">
            <w:pPr>
              <w:pStyle w:val="TAC"/>
              <w:rPr>
                <w:rFonts w:eastAsia="SimSun"/>
                <w:lang w:eastAsia="zh-CN"/>
              </w:rPr>
            </w:pPr>
            <w:r w:rsidRPr="001D386E">
              <w:rPr>
                <w:lang w:eastAsia="ja-JP"/>
              </w:rPr>
              <w:t>42</w:t>
            </w:r>
          </w:p>
        </w:tc>
        <w:tc>
          <w:tcPr>
            <w:tcW w:w="2552" w:type="dxa"/>
            <w:tcBorders>
              <w:top w:val="single" w:sz="4" w:space="0" w:color="auto"/>
              <w:left w:val="single" w:sz="4" w:space="0" w:color="auto"/>
              <w:bottom w:val="single" w:sz="4" w:space="0" w:color="auto"/>
              <w:right w:val="single" w:sz="4" w:space="0" w:color="auto"/>
            </w:tcBorders>
          </w:tcPr>
          <w:p w14:paraId="5836BC38" w14:textId="77777777" w:rsidR="00B07B42" w:rsidRPr="001D386E" w:rsidRDefault="00B07B42" w:rsidP="00FA6492">
            <w:pPr>
              <w:pStyle w:val="TAC"/>
              <w:rPr>
                <w:rFonts w:eastAsia="SimSun"/>
                <w:lang w:eastAsia="zh-CN"/>
              </w:rPr>
            </w:pPr>
            <w:r w:rsidRPr="001D386E">
              <w:rPr>
                <w:lang w:eastAsia="ja-JP"/>
              </w:rPr>
              <w:t>0.5</w:t>
            </w:r>
          </w:p>
        </w:tc>
      </w:tr>
      <w:tr w:rsidR="00B07B42" w:rsidRPr="001D386E" w14:paraId="65E7B40D" w14:textId="77777777" w:rsidTr="00FA6492">
        <w:trPr>
          <w:jc w:val="center"/>
        </w:trPr>
        <w:tc>
          <w:tcPr>
            <w:tcW w:w="1985" w:type="dxa"/>
            <w:vMerge w:val="restart"/>
            <w:vAlign w:val="center"/>
          </w:tcPr>
          <w:p w14:paraId="0C8AD34C" w14:textId="77777777" w:rsidR="00B07B42" w:rsidRPr="001D386E" w:rsidRDefault="00B07B42" w:rsidP="00FA6492">
            <w:pPr>
              <w:pStyle w:val="TAC"/>
              <w:rPr>
                <w:rFonts w:cs="Arial"/>
                <w:lang w:eastAsia="ja-JP"/>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cs="Arial" w:hint="eastAsia"/>
                <w:lang w:eastAsia="ja-JP"/>
              </w:rPr>
              <w:t>19</w:t>
            </w:r>
            <w:r w:rsidRPr="001D386E">
              <w:rPr>
                <w:rFonts w:cs="Arial"/>
                <w:lang w:eastAsia="ja-JP"/>
              </w:rPr>
              <w:t>-21</w:t>
            </w:r>
          </w:p>
        </w:tc>
        <w:tc>
          <w:tcPr>
            <w:tcW w:w="2552" w:type="dxa"/>
          </w:tcPr>
          <w:p w14:paraId="44D8BA0A" w14:textId="77777777" w:rsidR="00B07B42" w:rsidRPr="001D386E" w:rsidRDefault="00B07B42" w:rsidP="00FA6492">
            <w:pPr>
              <w:pStyle w:val="TAC"/>
              <w:rPr>
                <w:rFonts w:cs="Arial"/>
                <w:lang w:eastAsia="ja-JP"/>
              </w:rPr>
            </w:pPr>
            <w:r w:rsidRPr="001D386E">
              <w:rPr>
                <w:rFonts w:cs="Arial" w:hint="eastAsia"/>
                <w:lang w:eastAsia="ja-JP"/>
              </w:rPr>
              <w:t>1</w:t>
            </w:r>
          </w:p>
        </w:tc>
        <w:tc>
          <w:tcPr>
            <w:tcW w:w="2552" w:type="dxa"/>
          </w:tcPr>
          <w:p w14:paraId="4965EAA6" w14:textId="77777777" w:rsidR="00B07B42" w:rsidRPr="001D386E" w:rsidRDefault="00B07B42" w:rsidP="00FA6492">
            <w:pPr>
              <w:pStyle w:val="TAC"/>
              <w:rPr>
                <w:rFonts w:cs="Arial"/>
                <w:lang w:eastAsia="ja-JP"/>
              </w:rPr>
            </w:pPr>
            <w:r w:rsidRPr="001D386E">
              <w:rPr>
                <w:rFonts w:hint="eastAsia"/>
                <w:lang w:val="en-US" w:eastAsia="ja-JP"/>
              </w:rPr>
              <w:t>0</w:t>
            </w:r>
          </w:p>
        </w:tc>
      </w:tr>
      <w:tr w:rsidR="00B07B42" w:rsidRPr="001D386E" w14:paraId="527CF00E" w14:textId="77777777" w:rsidTr="00FA6492">
        <w:trPr>
          <w:jc w:val="center"/>
        </w:trPr>
        <w:tc>
          <w:tcPr>
            <w:tcW w:w="1985" w:type="dxa"/>
            <w:vMerge/>
            <w:vAlign w:val="center"/>
          </w:tcPr>
          <w:p w14:paraId="04F33716" w14:textId="77777777" w:rsidR="00B07B42" w:rsidRPr="001D386E" w:rsidRDefault="00B07B42" w:rsidP="00FA6492">
            <w:pPr>
              <w:pStyle w:val="TAC"/>
              <w:rPr>
                <w:rFonts w:cs="Arial"/>
                <w:lang w:eastAsia="ja-JP"/>
              </w:rPr>
            </w:pPr>
          </w:p>
        </w:tc>
        <w:tc>
          <w:tcPr>
            <w:tcW w:w="2552" w:type="dxa"/>
          </w:tcPr>
          <w:p w14:paraId="0194EABD" w14:textId="77777777" w:rsidR="00B07B42" w:rsidRPr="001D386E" w:rsidRDefault="00B07B42" w:rsidP="00FA6492">
            <w:pPr>
              <w:pStyle w:val="TAC"/>
              <w:rPr>
                <w:rFonts w:cs="Arial"/>
                <w:lang w:eastAsia="ja-JP"/>
              </w:rPr>
            </w:pPr>
            <w:r w:rsidRPr="001D386E">
              <w:rPr>
                <w:rFonts w:cs="Arial" w:hint="eastAsia"/>
                <w:lang w:eastAsia="ja-JP"/>
              </w:rPr>
              <w:t>3</w:t>
            </w:r>
          </w:p>
        </w:tc>
        <w:tc>
          <w:tcPr>
            <w:tcW w:w="2552" w:type="dxa"/>
          </w:tcPr>
          <w:p w14:paraId="48FDFA6C" w14:textId="77777777" w:rsidR="00B07B42" w:rsidRPr="001D386E" w:rsidRDefault="00B07B42" w:rsidP="00FA6492">
            <w:pPr>
              <w:pStyle w:val="TAC"/>
              <w:rPr>
                <w:rFonts w:cs="Arial"/>
                <w:lang w:eastAsia="ja-JP"/>
              </w:rPr>
            </w:pPr>
            <w:r w:rsidRPr="001D386E">
              <w:rPr>
                <w:rFonts w:hint="eastAsia"/>
                <w:lang w:val="en-US" w:eastAsia="ja-JP"/>
              </w:rPr>
              <w:t>0.3</w:t>
            </w:r>
          </w:p>
        </w:tc>
      </w:tr>
      <w:tr w:rsidR="00B07B42" w:rsidRPr="001D386E" w14:paraId="20CF4C8E" w14:textId="77777777" w:rsidTr="00FA6492">
        <w:trPr>
          <w:jc w:val="center"/>
        </w:trPr>
        <w:tc>
          <w:tcPr>
            <w:tcW w:w="1985" w:type="dxa"/>
            <w:vMerge/>
            <w:vAlign w:val="center"/>
          </w:tcPr>
          <w:p w14:paraId="1E1220D4" w14:textId="77777777" w:rsidR="00B07B42" w:rsidRPr="001D386E" w:rsidRDefault="00B07B42" w:rsidP="00FA6492">
            <w:pPr>
              <w:pStyle w:val="TAC"/>
              <w:rPr>
                <w:rFonts w:cs="Arial"/>
                <w:lang w:eastAsia="ja-JP"/>
              </w:rPr>
            </w:pPr>
          </w:p>
        </w:tc>
        <w:tc>
          <w:tcPr>
            <w:tcW w:w="2552" w:type="dxa"/>
          </w:tcPr>
          <w:p w14:paraId="38823364" w14:textId="77777777" w:rsidR="00B07B42" w:rsidRPr="001D386E" w:rsidRDefault="00B07B42" w:rsidP="00FA6492">
            <w:pPr>
              <w:pStyle w:val="TAC"/>
              <w:rPr>
                <w:rFonts w:cs="Arial"/>
                <w:lang w:eastAsia="ja-JP"/>
              </w:rPr>
            </w:pPr>
            <w:r w:rsidRPr="001D386E">
              <w:rPr>
                <w:rFonts w:cs="Arial" w:hint="eastAsia"/>
                <w:lang w:eastAsia="ja-JP"/>
              </w:rPr>
              <w:t>19</w:t>
            </w:r>
          </w:p>
        </w:tc>
        <w:tc>
          <w:tcPr>
            <w:tcW w:w="2552" w:type="dxa"/>
          </w:tcPr>
          <w:p w14:paraId="75FA5D04" w14:textId="77777777" w:rsidR="00B07B42" w:rsidRPr="001D386E" w:rsidRDefault="00B07B42" w:rsidP="00FA6492">
            <w:pPr>
              <w:pStyle w:val="TAC"/>
              <w:rPr>
                <w:rFonts w:cs="Arial"/>
                <w:lang w:eastAsia="ja-JP"/>
              </w:rPr>
            </w:pPr>
            <w:r w:rsidRPr="001D386E">
              <w:rPr>
                <w:rFonts w:hint="eastAsia"/>
                <w:lang w:val="en-US" w:eastAsia="ja-JP"/>
              </w:rPr>
              <w:t>0</w:t>
            </w:r>
          </w:p>
        </w:tc>
      </w:tr>
      <w:tr w:rsidR="00B07B42" w:rsidRPr="001D386E" w14:paraId="1FFD4401" w14:textId="77777777" w:rsidTr="00FA6492">
        <w:trPr>
          <w:jc w:val="center"/>
        </w:trPr>
        <w:tc>
          <w:tcPr>
            <w:tcW w:w="1985" w:type="dxa"/>
            <w:vMerge/>
            <w:vAlign w:val="center"/>
          </w:tcPr>
          <w:p w14:paraId="4BB89EDB" w14:textId="77777777" w:rsidR="00B07B42" w:rsidRPr="001D386E" w:rsidRDefault="00B07B42" w:rsidP="00FA6492">
            <w:pPr>
              <w:pStyle w:val="TAC"/>
              <w:rPr>
                <w:rFonts w:cs="Arial"/>
                <w:lang w:eastAsia="ja-JP"/>
              </w:rPr>
            </w:pPr>
          </w:p>
        </w:tc>
        <w:tc>
          <w:tcPr>
            <w:tcW w:w="2552" w:type="dxa"/>
          </w:tcPr>
          <w:p w14:paraId="04B3050A" w14:textId="77777777" w:rsidR="00B07B42" w:rsidRPr="001D386E" w:rsidRDefault="00B07B42" w:rsidP="00FA6492">
            <w:pPr>
              <w:pStyle w:val="TAC"/>
              <w:rPr>
                <w:rFonts w:cs="Arial"/>
                <w:lang w:eastAsia="ja-JP"/>
              </w:rPr>
            </w:pPr>
            <w:r w:rsidRPr="001D386E">
              <w:rPr>
                <w:rFonts w:cs="Arial" w:hint="eastAsia"/>
                <w:lang w:eastAsia="ja-JP"/>
              </w:rPr>
              <w:t>21</w:t>
            </w:r>
          </w:p>
        </w:tc>
        <w:tc>
          <w:tcPr>
            <w:tcW w:w="2552" w:type="dxa"/>
          </w:tcPr>
          <w:p w14:paraId="62D4FD10" w14:textId="77777777" w:rsidR="00B07B42" w:rsidRPr="001D386E" w:rsidRDefault="00B07B42" w:rsidP="00FA6492">
            <w:pPr>
              <w:pStyle w:val="TAC"/>
              <w:rPr>
                <w:rFonts w:cs="Arial"/>
                <w:lang w:eastAsia="ja-JP"/>
              </w:rPr>
            </w:pPr>
            <w:r w:rsidRPr="001D386E">
              <w:rPr>
                <w:rFonts w:hint="eastAsia"/>
                <w:lang w:val="en-US" w:eastAsia="ja-JP"/>
              </w:rPr>
              <w:t>0.5</w:t>
            </w:r>
          </w:p>
        </w:tc>
      </w:tr>
      <w:tr w:rsidR="00B07B42" w:rsidRPr="001D386E" w14:paraId="1D10C1B9" w14:textId="77777777" w:rsidTr="00FA6492">
        <w:trPr>
          <w:jc w:val="center"/>
        </w:trPr>
        <w:tc>
          <w:tcPr>
            <w:tcW w:w="1985" w:type="dxa"/>
            <w:vMerge w:val="restart"/>
            <w:vAlign w:val="center"/>
          </w:tcPr>
          <w:p w14:paraId="52269123" w14:textId="77777777" w:rsidR="00B07B42" w:rsidRPr="001D386E" w:rsidRDefault="00B07B42" w:rsidP="00FA6492">
            <w:pPr>
              <w:pStyle w:val="TAC"/>
              <w:rPr>
                <w:rFonts w:cs="Arial"/>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cs="Arial" w:hint="eastAsia"/>
                <w:lang w:eastAsia="ja-JP"/>
              </w:rPr>
              <w:t>19</w:t>
            </w:r>
            <w:r w:rsidRPr="001D386E">
              <w:rPr>
                <w:rFonts w:cs="Arial"/>
                <w:lang w:eastAsia="ja-JP"/>
              </w:rPr>
              <w:t>-</w:t>
            </w:r>
            <w:r w:rsidRPr="001D386E">
              <w:rPr>
                <w:rFonts w:cs="Arial" w:hint="eastAsia"/>
                <w:lang w:eastAsia="ja-JP"/>
              </w:rPr>
              <w:t>42</w:t>
            </w:r>
            <w:r w:rsidRPr="001D386E">
              <w:rPr>
                <w:rFonts w:cs="Arial"/>
                <w:lang w:eastAsia="ja-JP"/>
              </w:rPr>
              <w:t xml:space="preserve">, </w:t>
            </w:r>
            <w:r w:rsidRPr="001D386E">
              <w:rPr>
                <w:lang w:val="en-US"/>
              </w:rPr>
              <w:t>CA_</w:t>
            </w:r>
            <w:r w:rsidRPr="001D386E">
              <w:rPr>
                <w:rFonts w:hint="eastAsia"/>
                <w:lang w:val="en-US" w:eastAsia="ja-JP"/>
              </w:rPr>
              <w:t>1-3-3-19-21</w:t>
            </w:r>
          </w:p>
        </w:tc>
        <w:tc>
          <w:tcPr>
            <w:tcW w:w="2552" w:type="dxa"/>
          </w:tcPr>
          <w:p w14:paraId="2C9ABD17" w14:textId="77777777" w:rsidR="00B07B42" w:rsidRPr="001D386E" w:rsidRDefault="00B07B42" w:rsidP="00FA6492">
            <w:pPr>
              <w:pStyle w:val="TAC"/>
              <w:rPr>
                <w:rFonts w:cs="Arial"/>
              </w:rPr>
            </w:pPr>
            <w:r w:rsidRPr="001D386E">
              <w:rPr>
                <w:rFonts w:cs="Arial" w:hint="eastAsia"/>
                <w:lang w:eastAsia="ja-JP"/>
              </w:rPr>
              <w:t>1</w:t>
            </w:r>
          </w:p>
        </w:tc>
        <w:tc>
          <w:tcPr>
            <w:tcW w:w="2552" w:type="dxa"/>
          </w:tcPr>
          <w:p w14:paraId="4754D8DF" w14:textId="77777777" w:rsidR="00B07B42" w:rsidRPr="001D386E" w:rsidRDefault="00B07B42" w:rsidP="00FA6492">
            <w:pPr>
              <w:pStyle w:val="TAC"/>
              <w:rPr>
                <w:rFonts w:cs="Arial"/>
              </w:rPr>
            </w:pPr>
            <w:r w:rsidRPr="001D386E">
              <w:rPr>
                <w:rFonts w:cs="Arial" w:hint="eastAsia"/>
              </w:rPr>
              <w:t>0</w:t>
            </w:r>
            <w:r w:rsidRPr="001D386E">
              <w:rPr>
                <w:rFonts w:cs="Arial" w:hint="eastAsia"/>
                <w:lang w:eastAsia="ja-JP"/>
              </w:rPr>
              <w:t>.2</w:t>
            </w:r>
          </w:p>
        </w:tc>
      </w:tr>
      <w:tr w:rsidR="00B07B42" w:rsidRPr="001D386E" w14:paraId="3E10E1A9" w14:textId="77777777" w:rsidTr="00FA6492">
        <w:trPr>
          <w:jc w:val="center"/>
        </w:trPr>
        <w:tc>
          <w:tcPr>
            <w:tcW w:w="1985" w:type="dxa"/>
            <w:vMerge/>
            <w:vAlign w:val="center"/>
          </w:tcPr>
          <w:p w14:paraId="26E4A076" w14:textId="77777777" w:rsidR="00B07B42" w:rsidRPr="001D386E" w:rsidRDefault="00B07B42" w:rsidP="00FA6492">
            <w:pPr>
              <w:pStyle w:val="TAC"/>
              <w:rPr>
                <w:rFonts w:cs="Arial"/>
              </w:rPr>
            </w:pPr>
          </w:p>
        </w:tc>
        <w:tc>
          <w:tcPr>
            <w:tcW w:w="2552" w:type="dxa"/>
          </w:tcPr>
          <w:p w14:paraId="2BECA8EF" w14:textId="77777777" w:rsidR="00B07B42" w:rsidRPr="001D386E" w:rsidRDefault="00B07B42" w:rsidP="00FA6492">
            <w:pPr>
              <w:pStyle w:val="TAC"/>
              <w:rPr>
                <w:rFonts w:cs="Arial"/>
              </w:rPr>
            </w:pPr>
            <w:r w:rsidRPr="001D386E">
              <w:rPr>
                <w:rFonts w:cs="Arial" w:hint="eastAsia"/>
                <w:lang w:eastAsia="ja-JP"/>
              </w:rPr>
              <w:t>3</w:t>
            </w:r>
          </w:p>
        </w:tc>
        <w:tc>
          <w:tcPr>
            <w:tcW w:w="2552" w:type="dxa"/>
          </w:tcPr>
          <w:p w14:paraId="3119990A" w14:textId="77777777" w:rsidR="00B07B42" w:rsidRPr="001D386E" w:rsidRDefault="00B07B42" w:rsidP="00FA6492">
            <w:pPr>
              <w:pStyle w:val="TAC"/>
              <w:rPr>
                <w:rFonts w:cs="Arial"/>
              </w:rPr>
            </w:pPr>
            <w:r w:rsidRPr="001D386E">
              <w:rPr>
                <w:rFonts w:cs="Arial" w:hint="eastAsia"/>
                <w:lang w:eastAsia="ja-JP"/>
              </w:rPr>
              <w:t>0.2</w:t>
            </w:r>
          </w:p>
        </w:tc>
      </w:tr>
      <w:tr w:rsidR="00B07B42" w:rsidRPr="001D386E" w14:paraId="1249D263" w14:textId="77777777" w:rsidTr="00FA6492">
        <w:trPr>
          <w:jc w:val="center"/>
        </w:trPr>
        <w:tc>
          <w:tcPr>
            <w:tcW w:w="1985" w:type="dxa"/>
            <w:vMerge/>
            <w:vAlign w:val="center"/>
          </w:tcPr>
          <w:p w14:paraId="28ADDFBF" w14:textId="77777777" w:rsidR="00B07B42" w:rsidRPr="001D386E" w:rsidRDefault="00B07B42" w:rsidP="00FA6492">
            <w:pPr>
              <w:pStyle w:val="TAC"/>
              <w:rPr>
                <w:rFonts w:cs="Arial"/>
              </w:rPr>
            </w:pPr>
          </w:p>
        </w:tc>
        <w:tc>
          <w:tcPr>
            <w:tcW w:w="2552" w:type="dxa"/>
          </w:tcPr>
          <w:p w14:paraId="316D6393" w14:textId="77777777" w:rsidR="00B07B42" w:rsidRPr="001D386E" w:rsidRDefault="00B07B42" w:rsidP="00FA6492">
            <w:pPr>
              <w:pStyle w:val="TAC"/>
              <w:rPr>
                <w:rFonts w:cs="Arial"/>
              </w:rPr>
            </w:pPr>
            <w:r w:rsidRPr="001D386E">
              <w:rPr>
                <w:rFonts w:cs="Arial" w:hint="eastAsia"/>
                <w:lang w:eastAsia="ja-JP"/>
              </w:rPr>
              <w:t>19</w:t>
            </w:r>
          </w:p>
        </w:tc>
        <w:tc>
          <w:tcPr>
            <w:tcW w:w="2552" w:type="dxa"/>
          </w:tcPr>
          <w:p w14:paraId="4C91D94A" w14:textId="77777777" w:rsidR="00B07B42" w:rsidRPr="001D386E" w:rsidRDefault="00B07B42" w:rsidP="00FA6492">
            <w:pPr>
              <w:pStyle w:val="TAC"/>
              <w:rPr>
                <w:rFonts w:cs="Arial"/>
              </w:rPr>
            </w:pPr>
            <w:r w:rsidRPr="001D386E">
              <w:rPr>
                <w:rFonts w:cs="Arial" w:hint="eastAsia"/>
                <w:lang w:eastAsia="ja-JP"/>
              </w:rPr>
              <w:t>0</w:t>
            </w:r>
          </w:p>
        </w:tc>
      </w:tr>
      <w:tr w:rsidR="00B07B42" w:rsidRPr="001D386E" w14:paraId="08EA5719" w14:textId="77777777" w:rsidTr="00FA6492">
        <w:trPr>
          <w:jc w:val="center"/>
        </w:trPr>
        <w:tc>
          <w:tcPr>
            <w:tcW w:w="1985" w:type="dxa"/>
            <w:vMerge/>
            <w:vAlign w:val="center"/>
          </w:tcPr>
          <w:p w14:paraId="3518E606" w14:textId="77777777" w:rsidR="00B07B42" w:rsidRPr="001D386E" w:rsidRDefault="00B07B42" w:rsidP="00FA6492">
            <w:pPr>
              <w:pStyle w:val="TAC"/>
              <w:rPr>
                <w:rFonts w:cs="Arial"/>
              </w:rPr>
            </w:pPr>
          </w:p>
        </w:tc>
        <w:tc>
          <w:tcPr>
            <w:tcW w:w="2552" w:type="dxa"/>
          </w:tcPr>
          <w:p w14:paraId="173D47A7" w14:textId="77777777" w:rsidR="00B07B42" w:rsidRPr="001D386E" w:rsidRDefault="00B07B42" w:rsidP="00FA6492">
            <w:pPr>
              <w:pStyle w:val="TAC"/>
              <w:rPr>
                <w:rFonts w:cs="Arial"/>
              </w:rPr>
            </w:pPr>
            <w:r w:rsidRPr="001D386E">
              <w:rPr>
                <w:rFonts w:cs="Arial" w:hint="eastAsia"/>
                <w:lang w:eastAsia="ja-JP"/>
              </w:rPr>
              <w:t>42</w:t>
            </w:r>
          </w:p>
        </w:tc>
        <w:tc>
          <w:tcPr>
            <w:tcW w:w="2552" w:type="dxa"/>
          </w:tcPr>
          <w:p w14:paraId="24F2927C" w14:textId="77777777" w:rsidR="00B07B42" w:rsidRPr="001D386E" w:rsidRDefault="00B07B42" w:rsidP="00FA6492">
            <w:pPr>
              <w:pStyle w:val="TAC"/>
              <w:rPr>
                <w:rFonts w:cs="Arial"/>
              </w:rPr>
            </w:pPr>
            <w:r w:rsidRPr="001D386E">
              <w:rPr>
                <w:rFonts w:cs="Arial" w:hint="eastAsia"/>
                <w:lang w:eastAsia="ja-JP"/>
              </w:rPr>
              <w:t>0.5</w:t>
            </w:r>
          </w:p>
        </w:tc>
      </w:tr>
      <w:tr w:rsidR="00B07B42" w:rsidRPr="001D386E" w14:paraId="66E8E99A" w14:textId="77777777" w:rsidTr="00FA6492">
        <w:trPr>
          <w:jc w:val="center"/>
        </w:trPr>
        <w:tc>
          <w:tcPr>
            <w:tcW w:w="1985" w:type="dxa"/>
            <w:vMerge w:val="restart"/>
            <w:vAlign w:val="center"/>
          </w:tcPr>
          <w:p w14:paraId="211C0877" w14:textId="77777777" w:rsidR="00B07B42" w:rsidRPr="001D386E" w:rsidRDefault="00B07B42" w:rsidP="00FA6492">
            <w:pPr>
              <w:pStyle w:val="TAC"/>
              <w:rPr>
                <w:rFonts w:cs="Arial"/>
              </w:rPr>
            </w:pPr>
            <w:r w:rsidRPr="001D386E">
              <w:rPr>
                <w:lang w:eastAsia="ja-JP"/>
              </w:rPr>
              <w:t>CA_</w:t>
            </w:r>
            <w:r w:rsidRPr="001D386E">
              <w:t xml:space="preserve">1-3-20-28, </w:t>
            </w:r>
            <w:r w:rsidRPr="001D386E">
              <w:rPr>
                <w:lang w:eastAsia="ja-JP"/>
              </w:rPr>
              <w:t>CA_</w:t>
            </w:r>
            <w:r w:rsidRPr="001D386E">
              <w:t>1-3-3-20-28</w:t>
            </w:r>
          </w:p>
        </w:tc>
        <w:tc>
          <w:tcPr>
            <w:tcW w:w="2552" w:type="dxa"/>
            <w:vAlign w:val="center"/>
          </w:tcPr>
          <w:p w14:paraId="4B7D816A" w14:textId="77777777" w:rsidR="00B07B42" w:rsidRPr="001D386E" w:rsidRDefault="00B07B42" w:rsidP="00FA6492">
            <w:pPr>
              <w:pStyle w:val="TAC"/>
              <w:rPr>
                <w:rFonts w:cs="Arial"/>
              </w:rPr>
            </w:pPr>
            <w:r w:rsidRPr="001D386E">
              <w:rPr>
                <w:lang w:eastAsia="ja-JP"/>
              </w:rPr>
              <w:t>1</w:t>
            </w:r>
          </w:p>
        </w:tc>
        <w:tc>
          <w:tcPr>
            <w:tcW w:w="2552" w:type="dxa"/>
          </w:tcPr>
          <w:p w14:paraId="28DAA496" w14:textId="77777777" w:rsidR="00B07B42" w:rsidRPr="001D386E" w:rsidRDefault="00B07B42" w:rsidP="00FA6492">
            <w:pPr>
              <w:pStyle w:val="TAC"/>
              <w:rPr>
                <w:rFonts w:cs="Arial"/>
              </w:rPr>
            </w:pPr>
            <w:r w:rsidRPr="001D386E">
              <w:t>0</w:t>
            </w:r>
          </w:p>
        </w:tc>
      </w:tr>
      <w:tr w:rsidR="00B07B42" w:rsidRPr="001D386E" w14:paraId="77C27C5D" w14:textId="77777777" w:rsidTr="00FA6492">
        <w:trPr>
          <w:jc w:val="center"/>
        </w:trPr>
        <w:tc>
          <w:tcPr>
            <w:tcW w:w="1985" w:type="dxa"/>
            <w:vMerge/>
            <w:vAlign w:val="center"/>
          </w:tcPr>
          <w:p w14:paraId="1056B45B" w14:textId="77777777" w:rsidR="00B07B42" w:rsidRPr="001D386E" w:rsidRDefault="00B07B42" w:rsidP="00FA6492">
            <w:pPr>
              <w:pStyle w:val="TAC"/>
              <w:rPr>
                <w:rFonts w:cs="Arial"/>
              </w:rPr>
            </w:pPr>
          </w:p>
        </w:tc>
        <w:tc>
          <w:tcPr>
            <w:tcW w:w="2552" w:type="dxa"/>
            <w:vAlign w:val="center"/>
          </w:tcPr>
          <w:p w14:paraId="6951C0C0" w14:textId="77777777" w:rsidR="00B07B42" w:rsidRPr="001D386E" w:rsidRDefault="00B07B42" w:rsidP="00FA6492">
            <w:pPr>
              <w:pStyle w:val="TAC"/>
              <w:rPr>
                <w:rFonts w:cs="Arial"/>
              </w:rPr>
            </w:pPr>
            <w:r w:rsidRPr="001D386E">
              <w:rPr>
                <w:lang w:eastAsia="ja-JP"/>
              </w:rPr>
              <w:t>3</w:t>
            </w:r>
          </w:p>
        </w:tc>
        <w:tc>
          <w:tcPr>
            <w:tcW w:w="2552" w:type="dxa"/>
          </w:tcPr>
          <w:p w14:paraId="005C80B6" w14:textId="77777777" w:rsidR="00B07B42" w:rsidRPr="001D386E" w:rsidRDefault="00B07B42" w:rsidP="00FA6492">
            <w:pPr>
              <w:pStyle w:val="TAC"/>
              <w:rPr>
                <w:rFonts w:cs="Arial"/>
              </w:rPr>
            </w:pPr>
            <w:r w:rsidRPr="001D386E">
              <w:t>0</w:t>
            </w:r>
          </w:p>
        </w:tc>
      </w:tr>
      <w:tr w:rsidR="00B07B42" w:rsidRPr="001D386E" w14:paraId="7C5D9136" w14:textId="77777777" w:rsidTr="00FA6492">
        <w:trPr>
          <w:jc w:val="center"/>
        </w:trPr>
        <w:tc>
          <w:tcPr>
            <w:tcW w:w="1985" w:type="dxa"/>
            <w:vMerge/>
            <w:vAlign w:val="center"/>
          </w:tcPr>
          <w:p w14:paraId="7B29E91B" w14:textId="77777777" w:rsidR="00B07B42" w:rsidRPr="001D386E" w:rsidRDefault="00B07B42" w:rsidP="00FA6492">
            <w:pPr>
              <w:pStyle w:val="TAC"/>
              <w:rPr>
                <w:rFonts w:cs="Arial"/>
              </w:rPr>
            </w:pPr>
          </w:p>
        </w:tc>
        <w:tc>
          <w:tcPr>
            <w:tcW w:w="2552" w:type="dxa"/>
            <w:vAlign w:val="center"/>
          </w:tcPr>
          <w:p w14:paraId="11E099A3" w14:textId="77777777" w:rsidR="00B07B42" w:rsidRPr="001D386E" w:rsidRDefault="00B07B42" w:rsidP="00FA6492">
            <w:pPr>
              <w:pStyle w:val="TAC"/>
              <w:rPr>
                <w:rFonts w:cs="Arial"/>
              </w:rPr>
            </w:pPr>
            <w:r w:rsidRPr="001D386E">
              <w:rPr>
                <w:lang w:eastAsia="ja-JP"/>
              </w:rPr>
              <w:t>20</w:t>
            </w:r>
          </w:p>
        </w:tc>
        <w:tc>
          <w:tcPr>
            <w:tcW w:w="2552" w:type="dxa"/>
          </w:tcPr>
          <w:p w14:paraId="7072BA2F" w14:textId="77777777" w:rsidR="00B07B42" w:rsidRPr="001D386E" w:rsidRDefault="00B07B42" w:rsidP="00FA6492">
            <w:pPr>
              <w:pStyle w:val="TAC"/>
              <w:rPr>
                <w:rFonts w:cs="Arial"/>
              </w:rPr>
            </w:pPr>
            <w:r w:rsidRPr="001D386E">
              <w:t>0.2</w:t>
            </w:r>
          </w:p>
        </w:tc>
      </w:tr>
      <w:tr w:rsidR="00B07B42" w:rsidRPr="001D386E" w14:paraId="1120DEB4" w14:textId="77777777" w:rsidTr="00FA6492">
        <w:trPr>
          <w:jc w:val="center"/>
        </w:trPr>
        <w:tc>
          <w:tcPr>
            <w:tcW w:w="1985" w:type="dxa"/>
            <w:vMerge/>
            <w:vAlign w:val="center"/>
          </w:tcPr>
          <w:p w14:paraId="2C98B370" w14:textId="77777777" w:rsidR="00B07B42" w:rsidRPr="001D386E" w:rsidRDefault="00B07B42" w:rsidP="00FA6492">
            <w:pPr>
              <w:pStyle w:val="TAC"/>
              <w:rPr>
                <w:rFonts w:cs="Arial"/>
              </w:rPr>
            </w:pPr>
          </w:p>
        </w:tc>
        <w:tc>
          <w:tcPr>
            <w:tcW w:w="2552" w:type="dxa"/>
            <w:vAlign w:val="center"/>
          </w:tcPr>
          <w:p w14:paraId="79289C09" w14:textId="77777777" w:rsidR="00B07B42" w:rsidRPr="001D386E" w:rsidRDefault="00B07B42" w:rsidP="00FA6492">
            <w:pPr>
              <w:pStyle w:val="TAC"/>
              <w:rPr>
                <w:rFonts w:cs="Arial"/>
              </w:rPr>
            </w:pPr>
            <w:r w:rsidRPr="001D386E">
              <w:rPr>
                <w:lang w:eastAsia="ja-JP"/>
              </w:rPr>
              <w:t>28</w:t>
            </w:r>
          </w:p>
        </w:tc>
        <w:tc>
          <w:tcPr>
            <w:tcW w:w="2552" w:type="dxa"/>
          </w:tcPr>
          <w:p w14:paraId="25F708FF" w14:textId="77777777" w:rsidR="00B07B42" w:rsidRPr="001D386E" w:rsidRDefault="00B07B42" w:rsidP="00FA6492">
            <w:pPr>
              <w:pStyle w:val="TAC"/>
              <w:rPr>
                <w:rFonts w:cs="Arial"/>
              </w:rPr>
            </w:pPr>
            <w:r w:rsidRPr="001D386E">
              <w:t>0.2</w:t>
            </w:r>
          </w:p>
        </w:tc>
      </w:tr>
      <w:tr w:rsidR="00B07B42" w:rsidRPr="001D386E" w14:paraId="3456D95E" w14:textId="77777777" w:rsidTr="00FA6492">
        <w:trPr>
          <w:jc w:val="center"/>
        </w:trPr>
        <w:tc>
          <w:tcPr>
            <w:tcW w:w="1985" w:type="dxa"/>
            <w:vMerge w:val="restart"/>
            <w:vAlign w:val="center"/>
          </w:tcPr>
          <w:p w14:paraId="350C5E7B" w14:textId="77777777" w:rsidR="00B07B42" w:rsidRPr="001D386E" w:rsidRDefault="00B07B42" w:rsidP="00FA6492">
            <w:pPr>
              <w:pStyle w:val="TAC"/>
              <w:rPr>
                <w:rFonts w:cs="Arial"/>
              </w:rPr>
            </w:pPr>
            <w:r w:rsidRPr="001D386E">
              <w:rPr>
                <w:rFonts w:cs="Arial"/>
                <w:lang w:eastAsia="ja-JP"/>
              </w:rPr>
              <w:t>CA_1-3-20-32</w:t>
            </w:r>
          </w:p>
        </w:tc>
        <w:tc>
          <w:tcPr>
            <w:tcW w:w="2552" w:type="dxa"/>
          </w:tcPr>
          <w:p w14:paraId="36916C47" w14:textId="77777777" w:rsidR="00B07B42" w:rsidRPr="001D386E" w:rsidRDefault="00B07B42" w:rsidP="00FA6492">
            <w:pPr>
              <w:pStyle w:val="TAC"/>
              <w:rPr>
                <w:rFonts w:cs="Arial"/>
              </w:rPr>
            </w:pPr>
            <w:r w:rsidRPr="001D386E">
              <w:rPr>
                <w:rFonts w:cs="Arial"/>
                <w:lang w:eastAsia="ja-JP"/>
              </w:rPr>
              <w:t>1</w:t>
            </w:r>
          </w:p>
        </w:tc>
        <w:tc>
          <w:tcPr>
            <w:tcW w:w="2552" w:type="dxa"/>
          </w:tcPr>
          <w:p w14:paraId="03F3A03C" w14:textId="77777777" w:rsidR="00B07B42" w:rsidRPr="001D386E" w:rsidRDefault="00B07B42" w:rsidP="00FA6492">
            <w:pPr>
              <w:pStyle w:val="TAC"/>
              <w:rPr>
                <w:rFonts w:cs="Arial"/>
              </w:rPr>
            </w:pPr>
            <w:r w:rsidRPr="001D386E">
              <w:rPr>
                <w:rFonts w:cs="Arial"/>
                <w:lang w:eastAsia="zh-CN"/>
              </w:rPr>
              <w:t>0</w:t>
            </w:r>
          </w:p>
        </w:tc>
      </w:tr>
      <w:tr w:rsidR="00B07B42" w:rsidRPr="001D386E" w14:paraId="710345B3" w14:textId="77777777" w:rsidTr="00FA6492">
        <w:trPr>
          <w:jc w:val="center"/>
        </w:trPr>
        <w:tc>
          <w:tcPr>
            <w:tcW w:w="1985" w:type="dxa"/>
            <w:vMerge/>
            <w:vAlign w:val="center"/>
          </w:tcPr>
          <w:p w14:paraId="02DDAE23" w14:textId="77777777" w:rsidR="00B07B42" w:rsidRPr="001D386E" w:rsidRDefault="00B07B42" w:rsidP="00FA6492">
            <w:pPr>
              <w:pStyle w:val="TAC"/>
              <w:rPr>
                <w:rFonts w:cs="Arial"/>
              </w:rPr>
            </w:pPr>
          </w:p>
        </w:tc>
        <w:tc>
          <w:tcPr>
            <w:tcW w:w="2552" w:type="dxa"/>
          </w:tcPr>
          <w:p w14:paraId="0D6E3708" w14:textId="77777777" w:rsidR="00B07B42" w:rsidRPr="001D386E" w:rsidRDefault="00B07B42" w:rsidP="00FA6492">
            <w:pPr>
              <w:pStyle w:val="TAC"/>
              <w:rPr>
                <w:rFonts w:cs="Arial"/>
              </w:rPr>
            </w:pPr>
            <w:r w:rsidRPr="001D386E">
              <w:rPr>
                <w:rFonts w:cs="Arial"/>
              </w:rPr>
              <w:t>3</w:t>
            </w:r>
          </w:p>
        </w:tc>
        <w:tc>
          <w:tcPr>
            <w:tcW w:w="2552" w:type="dxa"/>
          </w:tcPr>
          <w:p w14:paraId="5841D7DE" w14:textId="77777777" w:rsidR="00B07B42" w:rsidRPr="001D386E" w:rsidRDefault="00B07B42" w:rsidP="00FA6492">
            <w:pPr>
              <w:pStyle w:val="TAC"/>
              <w:rPr>
                <w:rFonts w:cs="Arial"/>
              </w:rPr>
            </w:pPr>
            <w:r w:rsidRPr="001D386E">
              <w:rPr>
                <w:rFonts w:cs="Arial"/>
                <w:lang w:eastAsia="zh-CN"/>
              </w:rPr>
              <w:t>0</w:t>
            </w:r>
          </w:p>
        </w:tc>
      </w:tr>
      <w:tr w:rsidR="00B07B42" w:rsidRPr="001D386E" w14:paraId="7CE713C8" w14:textId="77777777" w:rsidTr="00FA6492">
        <w:trPr>
          <w:jc w:val="center"/>
        </w:trPr>
        <w:tc>
          <w:tcPr>
            <w:tcW w:w="1985" w:type="dxa"/>
            <w:vMerge/>
            <w:vAlign w:val="center"/>
          </w:tcPr>
          <w:p w14:paraId="2595CD01" w14:textId="77777777" w:rsidR="00B07B42" w:rsidRPr="001D386E" w:rsidRDefault="00B07B42" w:rsidP="00FA6492">
            <w:pPr>
              <w:pStyle w:val="TAC"/>
              <w:rPr>
                <w:rFonts w:cs="Arial"/>
              </w:rPr>
            </w:pPr>
          </w:p>
        </w:tc>
        <w:tc>
          <w:tcPr>
            <w:tcW w:w="2552" w:type="dxa"/>
          </w:tcPr>
          <w:p w14:paraId="7EE66545" w14:textId="77777777" w:rsidR="00B07B42" w:rsidRPr="001D386E" w:rsidRDefault="00B07B42" w:rsidP="00FA6492">
            <w:pPr>
              <w:pStyle w:val="TAC"/>
              <w:rPr>
                <w:rFonts w:cs="Arial"/>
              </w:rPr>
            </w:pPr>
            <w:r w:rsidRPr="001D386E">
              <w:rPr>
                <w:rFonts w:cs="Arial"/>
              </w:rPr>
              <w:t>20</w:t>
            </w:r>
          </w:p>
        </w:tc>
        <w:tc>
          <w:tcPr>
            <w:tcW w:w="2552" w:type="dxa"/>
          </w:tcPr>
          <w:p w14:paraId="67C7F3F6" w14:textId="77777777" w:rsidR="00B07B42" w:rsidRPr="001D386E" w:rsidRDefault="00B07B42" w:rsidP="00FA6492">
            <w:pPr>
              <w:pStyle w:val="TAC"/>
              <w:rPr>
                <w:rFonts w:cs="Arial"/>
              </w:rPr>
            </w:pPr>
            <w:r w:rsidRPr="001D386E">
              <w:rPr>
                <w:rFonts w:cs="Arial"/>
                <w:lang w:eastAsia="zh-CN"/>
              </w:rPr>
              <w:t>0</w:t>
            </w:r>
          </w:p>
        </w:tc>
      </w:tr>
      <w:tr w:rsidR="00B07B42" w:rsidRPr="001D386E" w14:paraId="33D04905" w14:textId="77777777" w:rsidTr="00FA6492">
        <w:trPr>
          <w:jc w:val="center"/>
        </w:trPr>
        <w:tc>
          <w:tcPr>
            <w:tcW w:w="1985" w:type="dxa"/>
            <w:vMerge/>
            <w:vAlign w:val="center"/>
          </w:tcPr>
          <w:p w14:paraId="47EEE3AE" w14:textId="77777777" w:rsidR="00B07B42" w:rsidRPr="001D386E" w:rsidRDefault="00B07B42" w:rsidP="00FA6492">
            <w:pPr>
              <w:pStyle w:val="TAC"/>
              <w:rPr>
                <w:rFonts w:cs="Arial"/>
              </w:rPr>
            </w:pPr>
          </w:p>
        </w:tc>
        <w:tc>
          <w:tcPr>
            <w:tcW w:w="2552" w:type="dxa"/>
          </w:tcPr>
          <w:p w14:paraId="32A16626" w14:textId="77777777" w:rsidR="00B07B42" w:rsidRPr="001D386E" w:rsidRDefault="00B07B42" w:rsidP="00FA6492">
            <w:pPr>
              <w:pStyle w:val="TAC"/>
              <w:rPr>
                <w:rFonts w:cs="Arial"/>
              </w:rPr>
            </w:pPr>
            <w:r w:rsidRPr="001D386E">
              <w:rPr>
                <w:rFonts w:cs="Arial"/>
                <w:lang w:eastAsia="ja-JP"/>
              </w:rPr>
              <w:t>32</w:t>
            </w:r>
          </w:p>
        </w:tc>
        <w:tc>
          <w:tcPr>
            <w:tcW w:w="2552" w:type="dxa"/>
          </w:tcPr>
          <w:p w14:paraId="74D894C5" w14:textId="77777777" w:rsidR="00B07B42" w:rsidRPr="001D386E" w:rsidRDefault="00B07B42" w:rsidP="00FA6492">
            <w:pPr>
              <w:pStyle w:val="TAC"/>
              <w:rPr>
                <w:rFonts w:cs="Arial"/>
              </w:rPr>
            </w:pPr>
            <w:r w:rsidRPr="001D386E">
              <w:rPr>
                <w:rFonts w:cs="Arial"/>
                <w:lang w:eastAsia="ja-JP"/>
              </w:rPr>
              <w:t>0</w:t>
            </w:r>
          </w:p>
        </w:tc>
      </w:tr>
      <w:tr w:rsidR="00B07B42" w:rsidRPr="003C3F18" w14:paraId="0F32B20C" w14:textId="77777777" w:rsidTr="00FA6492">
        <w:trPr>
          <w:jc w:val="center"/>
        </w:trPr>
        <w:tc>
          <w:tcPr>
            <w:tcW w:w="1985" w:type="dxa"/>
            <w:vMerge w:val="restart"/>
            <w:vAlign w:val="center"/>
          </w:tcPr>
          <w:p w14:paraId="588E1D9B" w14:textId="77777777" w:rsidR="00B07B42" w:rsidRPr="001D386E" w:rsidRDefault="00B07B42" w:rsidP="00FA6492">
            <w:pPr>
              <w:pStyle w:val="TAC"/>
              <w:rPr>
                <w:rFonts w:cs="Arial"/>
                <w:lang w:eastAsia="ja-JP"/>
              </w:rPr>
            </w:pPr>
            <w:r w:rsidRPr="001D386E">
              <w:rPr>
                <w:rFonts w:cs="Arial"/>
                <w:lang w:eastAsia="ja-JP"/>
              </w:rPr>
              <w:t>CA_1-3-20-3</w:t>
            </w:r>
            <w:r>
              <w:rPr>
                <w:rFonts w:cs="Arial"/>
                <w:lang w:eastAsia="ja-JP"/>
              </w:rPr>
              <w:t>8</w:t>
            </w:r>
          </w:p>
        </w:tc>
        <w:tc>
          <w:tcPr>
            <w:tcW w:w="2552" w:type="dxa"/>
            <w:vAlign w:val="center"/>
          </w:tcPr>
          <w:p w14:paraId="5F12A683" w14:textId="77777777" w:rsidR="00B07B42" w:rsidRPr="003C3F18" w:rsidRDefault="00B07B42" w:rsidP="00FA6492">
            <w:pPr>
              <w:pStyle w:val="TAC"/>
              <w:rPr>
                <w:rFonts w:cs="Arial"/>
                <w:bCs/>
                <w:lang w:eastAsia="ja-JP"/>
              </w:rPr>
            </w:pPr>
            <w:r w:rsidRPr="00A71B4D">
              <w:rPr>
                <w:bCs/>
                <w:lang w:eastAsia="zh-CN"/>
              </w:rPr>
              <w:t>1</w:t>
            </w:r>
          </w:p>
        </w:tc>
        <w:tc>
          <w:tcPr>
            <w:tcW w:w="2552" w:type="dxa"/>
            <w:vAlign w:val="center"/>
          </w:tcPr>
          <w:p w14:paraId="698ADC4F" w14:textId="77777777" w:rsidR="00B07B42" w:rsidRPr="003C3F18" w:rsidRDefault="00B07B42" w:rsidP="00FA6492">
            <w:pPr>
              <w:pStyle w:val="TAC"/>
              <w:rPr>
                <w:rFonts w:cs="Arial"/>
                <w:bCs/>
                <w:lang w:eastAsia="zh-CN"/>
              </w:rPr>
            </w:pPr>
            <w:r w:rsidRPr="00A71B4D">
              <w:rPr>
                <w:bCs/>
                <w:lang w:eastAsia="ja-JP"/>
              </w:rPr>
              <w:t>0</w:t>
            </w:r>
          </w:p>
        </w:tc>
      </w:tr>
      <w:tr w:rsidR="00B07B42" w:rsidRPr="003C3F18" w14:paraId="1A331444" w14:textId="77777777" w:rsidTr="00FA6492">
        <w:trPr>
          <w:jc w:val="center"/>
        </w:trPr>
        <w:tc>
          <w:tcPr>
            <w:tcW w:w="1985" w:type="dxa"/>
            <w:vMerge/>
            <w:vAlign w:val="center"/>
          </w:tcPr>
          <w:p w14:paraId="26E526B1" w14:textId="77777777" w:rsidR="00B07B42" w:rsidRPr="001D386E" w:rsidRDefault="00B07B42" w:rsidP="00FA6492">
            <w:pPr>
              <w:pStyle w:val="TAC"/>
              <w:rPr>
                <w:rFonts w:cs="Arial"/>
                <w:lang w:eastAsia="ja-JP"/>
              </w:rPr>
            </w:pPr>
          </w:p>
        </w:tc>
        <w:tc>
          <w:tcPr>
            <w:tcW w:w="2552" w:type="dxa"/>
            <w:vAlign w:val="center"/>
          </w:tcPr>
          <w:p w14:paraId="400A0DD9" w14:textId="77777777" w:rsidR="00B07B42" w:rsidRPr="003C3F18" w:rsidRDefault="00B07B42" w:rsidP="00FA6492">
            <w:pPr>
              <w:pStyle w:val="TAC"/>
              <w:rPr>
                <w:rFonts w:cs="Arial"/>
                <w:bCs/>
                <w:lang w:eastAsia="ja-JP"/>
              </w:rPr>
            </w:pPr>
            <w:r w:rsidRPr="00A71B4D">
              <w:rPr>
                <w:bCs/>
                <w:lang w:eastAsia="zh-CN"/>
              </w:rPr>
              <w:t>3</w:t>
            </w:r>
          </w:p>
        </w:tc>
        <w:tc>
          <w:tcPr>
            <w:tcW w:w="2552" w:type="dxa"/>
            <w:vAlign w:val="center"/>
          </w:tcPr>
          <w:p w14:paraId="5CC2047D" w14:textId="77777777" w:rsidR="00B07B42" w:rsidRPr="003C3F18" w:rsidRDefault="00B07B42" w:rsidP="00FA6492">
            <w:pPr>
              <w:pStyle w:val="TAC"/>
              <w:rPr>
                <w:rFonts w:cs="Arial"/>
                <w:bCs/>
                <w:lang w:eastAsia="zh-CN"/>
              </w:rPr>
            </w:pPr>
            <w:r w:rsidRPr="00A71B4D">
              <w:rPr>
                <w:bCs/>
                <w:lang w:eastAsia="ja-JP"/>
              </w:rPr>
              <w:t>0</w:t>
            </w:r>
          </w:p>
        </w:tc>
      </w:tr>
      <w:tr w:rsidR="00B07B42" w:rsidRPr="003C3F18" w14:paraId="23134731" w14:textId="77777777" w:rsidTr="00FA6492">
        <w:trPr>
          <w:jc w:val="center"/>
        </w:trPr>
        <w:tc>
          <w:tcPr>
            <w:tcW w:w="1985" w:type="dxa"/>
            <w:vMerge/>
            <w:vAlign w:val="center"/>
          </w:tcPr>
          <w:p w14:paraId="349D3AE9" w14:textId="77777777" w:rsidR="00B07B42" w:rsidRPr="001D386E" w:rsidRDefault="00B07B42" w:rsidP="00FA6492">
            <w:pPr>
              <w:pStyle w:val="TAC"/>
              <w:rPr>
                <w:rFonts w:cs="Arial"/>
                <w:lang w:eastAsia="ja-JP"/>
              </w:rPr>
            </w:pPr>
          </w:p>
        </w:tc>
        <w:tc>
          <w:tcPr>
            <w:tcW w:w="2552" w:type="dxa"/>
            <w:vAlign w:val="center"/>
          </w:tcPr>
          <w:p w14:paraId="0EE9DE0E" w14:textId="77777777" w:rsidR="00B07B42" w:rsidRPr="003C3F18" w:rsidRDefault="00B07B42" w:rsidP="00FA6492">
            <w:pPr>
              <w:pStyle w:val="TAC"/>
              <w:rPr>
                <w:rFonts w:cs="Arial"/>
                <w:bCs/>
                <w:lang w:eastAsia="ja-JP"/>
              </w:rPr>
            </w:pPr>
            <w:r w:rsidRPr="00A71B4D">
              <w:rPr>
                <w:bCs/>
                <w:lang w:eastAsia="zh-CN"/>
              </w:rPr>
              <w:t>20</w:t>
            </w:r>
          </w:p>
        </w:tc>
        <w:tc>
          <w:tcPr>
            <w:tcW w:w="2552" w:type="dxa"/>
            <w:vAlign w:val="center"/>
          </w:tcPr>
          <w:p w14:paraId="3CF877A8" w14:textId="77777777" w:rsidR="00B07B42" w:rsidRPr="003C3F18" w:rsidRDefault="00B07B42" w:rsidP="00FA6492">
            <w:pPr>
              <w:pStyle w:val="TAC"/>
              <w:rPr>
                <w:rFonts w:cs="Arial"/>
                <w:bCs/>
                <w:lang w:eastAsia="zh-CN"/>
              </w:rPr>
            </w:pPr>
            <w:r w:rsidRPr="00A71B4D">
              <w:rPr>
                <w:bCs/>
                <w:lang w:eastAsia="ja-JP"/>
              </w:rPr>
              <w:t>0</w:t>
            </w:r>
          </w:p>
        </w:tc>
      </w:tr>
      <w:tr w:rsidR="00B07B42" w:rsidRPr="003C3F18" w14:paraId="6C8989F4" w14:textId="77777777" w:rsidTr="00FA6492">
        <w:trPr>
          <w:jc w:val="center"/>
        </w:trPr>
        <w:tc>
          <w:tcPr>
            <w:tcW w:w="1985" w:type="dxa"/>
            <w:vMerge/>
            <w:vAlign w:val="center"/>
          </w:tcPr>
          <w:p w14:paraId="359EF081" w14:textId="77777777" w:rsidR="00B07B42" w:rsidRPr="001D386E" w:rsidRDefault="00B07B42" w:rsidP="00FA6492">
            <w:pPr>
              <w:pStyle w:val="TAC"/>
              <w:rPr>
                <w:rFonts w:cs="Arial"/>
                <w:lang w:eastAsia="ja-JP"/>
              </w:rPr>
            </w:pPr>
          </w:p>
        </w:tc>
        <w:tc>
          <w:tcPr>
            <w:tcW w:w="2552" w:type="dxa"/>
            <w:vAlign w:val="center"/>
          </w:tcPr>
          <w:p w14:paraId="2D7D4634" w14:textId="77777777" w:rsidR="00B07B42" w:rsidRPr="003C3F18" w:rsidRDefault="00B07B42" w:rsidP="00FA6492">
            <w:pPr>
              <w:pStyle w:val="TAC"/>
              <w:rPr>
                <w:rFonts w:cs="Arial"/>
                <w:bCs/>
                <w:lang w:eastAsia="ja-JP"/>
              </w:rPr>
            </w:pPr>
            <w:r w:rsidRPr="00A71B4D">
              <w:rPr>
                <w:bCs/>
                <w:lang w:eastAsia="zh-CN"/>
              </w:rPr>
              <w:t>38</w:t>
            </w:r>
          </w:p>
        </w:tc>
        <w:tc>
          <w:tcPr>
            <w:tcW w:w="2552" w:type="dxa"/>
            <w:vAlign w:val="center"/>
          </w:tcPr>
          <w:p w14:paraId="39FAFB5A" w14:textId="77777777" w:rsidR="00B07B42" w:rsidRPr="003C3F18" w:rsidRDefault="00B07B42" w:rsidP="00FA6492">
            <w:pPr>
              <w:pStyle w:val="TAC"/>
              <w:rPr>
                <w:rFonts w:cs="Arial"/>
                <w:bCs/>
                <w:lang w:eastAsia="zh-CN"/>
              </w:rPr>
            </w:pPr>
            <w:r w:rsidRPr="00A71B4D">
              <w:rPr>
                <w:bCs/>
                <w:lang w:eastAsia="ja-JP"/>
              </w:rPr>
              <w:t>0</w:t>
            </w:r>
          </w:p>
        </w:tc>
      </w:tr>
      <w:tr w:rsidR="00B07B42" w:rsidRPr="001D386E" w14:paraId="544F5F14" w14:textId="77777777" w:rsidTr="00FA6492">
        <w:trPr>
          <w:jc w:val="center"/>
        </w:trPr>
        <w:tc>
          <w:tcPr>
            <w:tcW w:w="1985" w:type="dxa"/>
            <w:vMerge w:val="restart"/>
            <w:vAlign w:val="center"/>
          </w:tcPr>
          <w:p w14:paraId="737E42CF" w14:textId="77777777" w:rsidR="00B07B42" w:rsidRPr="001D386E" w:rsidRDefault="00B07B42" w:rsidP="00FA6492">
            <w:pPr>
              <w:pStyle w:val="TAC"/>
              <w:rPr>
                <w:rFonts w:cs="Arial"/>
              </w:rPr>
            </w:pPr>
            <w:r w:rsidRPr="001D386E">
              <w:rPr>
                <w:rFonts w:cs="Arial"/>
                <w:lang w:eastAsia="ja-JP"/>
              </w:rPr>
              <w:t>CA_1-3-20-42</w:t>
            </w:r>
          </w:p>
        </w:tc>
        <w:tc>
          <w:tcPr>
            <w:tcW w:w="2552" w:type="dxa"/>
          </w:tcPr>
          <w:p w14:paraId="4DD5F210" w14:textId="77777777" w:rsidR="00B07B42" w:rsidRPr="001D386E" w:rsidRDefault="00B07B42" w:rsidP="00FA6492">
            <w:pPr>
              <w:pStyle w:val="TAC"/>
              <w:rPr>
                <w:rFonts w:cs="Arial"/>
              </w:rPr>
            </w:pPr>
            <w:r w:rsidRPr="001D386E">
              <w:rPr>
                <w:rFonts w:cs="Arial"/>
                <w:lang w:eastAsia="ja-JP"/>
              </w:rPr>
              <w:t>1</w:t>
            </w:r>
          </w:p>
        </w:tc>
        <w:tc>
          <w:tcPr>
            <w:tcW w:w="2552" w:type="dxa"/>
          </w:tcPr>
          <w:p w14:paraId="23B43B30" w14:textId="77777777" w:rsidR="00B07B42" w:rsidRPr="001D386E" w:rsidRDefault="00B07B42" w:rsidP="00FA6492">
            <w:pPr>
              <w:pStyle w:val="TAC"/>
              <w:rPr>
                <w:rFonts w:cs="Arial"/>
              </w:rPr>
            </w:pPr>
            <w:r w:rsidRPr="001D386E">
              <w:rPr>
                <w:rFonts w:cs="Arial"/>
                <w:lang w:eastAsia="zh-CN"/>
              </w:rPr>
              <w:t>0.2</w:t>
            </w:r>
          </w:p>
        </w:tc>
      </w:tr>
      <w:tr w:rsidR="00B07B42" w:rsidRPr="001D386E" w14:paraId="1DB850CB" w14:textId="77777777" w:rsidTr="00FA6492">
        <w:trPr>
          <w:jc w:val="center"/>
        </w:trPr>
        <w:tc>
          <w:tcPr>
            <w:tcW w:w="1985" w:type="dxa"/>
            <w:vMerge/>
            <w:vAlign w:val="center"/>
          </w:tcPr>
          <w:p w14:paraId="03FF566A" w14:textId="77777777" w:rsidR="00B07B42" w:rsidRPr="001D386E" w:rsidRDefault="00B07B42" w:rsidP="00FA6492">
            <w:pPr>
              <w:pStyle w:val="TAC"/>
              <w:rPr>
                <w:rFonts w:cs="Arial"/>
              </w:rPr>
            </w:pPr>
          </w:p>
        </w:tc>
        <w:tc>
          <w:tcPr>
            <w:tcW w:w="2552" w:type="dxa"/>
          </w:tcPr>
          <w:p w14:paraId="75A2D34E" w14:textId="77777777" w:rsidR="00B07B42" w:rsidRPr="001D386E" w:rsidRDefault="00B07B42" w:rsidP="00FA6492">
            <w:pPr>
              <w:pStyle w:val="TAC"/>
              <w:rPr>
                <w:rFonts w:cs="Arial"/>
              </w:rPr>
            </w:pPr>
            <w:r w:rsidRPr="001D386E">
              <w:rPr>
                <w:rFonts w:cs="Arial"/>
              </w:rPr>
              <w:t>3</w:t>
            </w:r>
          </w:p>
        </w:tc>
        <w:tc>
          <w:tcPr>
            <w:tcW w:w="2552" w:type="dxa"/>
          </w:tcPr>
          <w:p w14:paraId="02915D63" w14:textId="77777777" w:rsidR="00B07B42" w:rsidRPr="001D386E" w:rsidRDefault="00B07B42" w:rsidP="00FA6492">
            <w:pPr>
              <w:pStyle w:val="TAC"/>
              <w:rPr>
                <w:rFonts w:cs="Arial"/>
              </w:rPr>
            </w:pPr>
            <w:r w:rsidRPr="001D386E">
              <w:rPr>
                <w:rFonts w:cs="Arial"/>
                <w:lang w:eastAsia="zh-CN"/>
              </w:rPr>
              <w:t>0.2</w:t>
            </w:r>
          </w:p>
        </w:tc>
      </w:tr>
      <w:tr w:rsidR="00B07B42" w:rsidRPr="001D386E" w14:paraId="58398E57" w14:textId="77777777" w:rsidTr="00FA6492">
        <w:trPr>
          <w:jc w:val="center"/>
        </w:trPr>
        <w:tc>
          <w:tcPr>
            <w:tcW w:w="1985" w:type="dxa"/>
            <w:vMerge/>
            <w:vAlign w:val="center"/>
          </w:tcPr>
          <w:p w14:paraId="43004D92" w14:textId="77777777" w:rsidR="00B07B42" w:rsidRPr="001D386E" w:rsidRDefault="00B07B42" w:rsidP="00FA6492">
            <w:pPr>
              <w:pStyle w:val="TAC"/>
              <w:rPr>
                <w:rFonts w:cs="Arial"/>
              </w:rPr>
            </w:pPr>
          </w:p>
        </w:tc>
        <w:tc>
          <w:tcPr>
            <w:tcW w:w="2552" w:type="dxa"/>
          </w:tcPr>
          <w:p w14:paraId="7DACB200" w14:textId="77777777" w:rsidR="00B07B42" w:rsidRPr="001D386E" w:rsidRDefault="00B07B42" w:rsidP="00FA6492">
            <w:pPr>
              <w:pStyle w:val="TAC"/>
              <w:rPr>
                <w:rFonts w:cs="Arial"/>
              </w:rPr>
            </w:pPr>
            <w:r w:rsidRPr="001D386E">
              <w:rPr>
                <w:rFonts w:cs="Arial"/>
              </w:rPr>
              <w:t>20</w:t>
            </w:r>
          </w:p>
        </w:tc>
        <w:tc>
          <w:tcPr>
            <w:tcW w:w="2552" w:type="dxa"/>
          </w:tcPr>
          <w:p w14:paraId="6535B3A4" w14:textId="77777777" w:rsidR="00B07B42" w:rsidRPr="001D386E" w:rsidRDefault="00B07B42" w:rsidP="00FA6492">
            <w:pPr>
              <w:pStyle w:val="TAC"/>
              <w:rPr>
                <w:rFonts w:cs="Arial"/>
              </w:rPr>
            </w:pPr>
            <w:r w:rsidRPr="001D386E">
              <w:rPr>
                <w:rFonts w:cs="Arial"/>
                <w:lang w:eastAsia="zh-CN"/>
              </w:rPr>
              <w:t>0</w:t>
            </w:r>
          </w:p>
        </w:tc>
      </w:tr>
      <w:tr w:rsidR="00B07B42" w:rsidRPr="001D386E" w14:paraId="05567CBB" w14:textId="77777777" w:rsidTr="00FA6492">
        <w:trPr>
          <w:jc w:val="center"/>
        </w:trPr>
        <w:tc>
          <w:tcPr>
            <w:tcW w:w="1985" w:type="dxa"/>
            <w:vMerge/>
            <w:vAlign w:val="center"/>
          </w:tcPr>
          <w:p w14:paraId="331691CC" w14:textId="77777777" w:rsidR="00B07B42" w:rsidRPr="001D386E" w:rsidRDefault="00B07B42" w:rsidP="00FA6492">
            <w:pPr>
              <w:pStyle w:val="TAC"/>
              <w:rPr>
                <w:rFonts w:cs="Arial"/>
              </w:rPr>
            </w:pPr>
          </w:p>
        </w:tc>
        <w:tc>
          <w:tcPr>
            <w:tcW w:w="2552" w:type="dxa"/>
          </w:tcPr>
          <w:p w14:paraId="03E4120F" w14:textId="77777777" w:rsidR="00B07B42" w:rsidRPr="001D386E" w:rsidRDefault="00B07B42" w:rsidP="00FA6492">
            <w:pPr>
              <w:pStyle w:val="TAC"/>
              <w:rPr>
                <w:rFonts w:cs="Arial"/>
              </w:rPr>
            </w:pPr>
            <w:r w:rsidRPr="001D386E">
              <w:rPr>
                <w:rFonts w:cs="Arial"/>
                <w:lang w:eastAsia="ja-JP"/>
              </w:rPr>
              <w:t>42</w:t>
            </w:r>
          </w:p>
        </w:tc>
        <w:tc>
          <w:tcPr>
            <w:tcW w:w="2552" w:type="dxa"/>
          </w:tcPr>
          <w:p w14:paraId="5F957FD8" w14:textId="77777777" w:rsidR="00B07B42" w:rsidRPr="001D386E" w:rsidRDefault="00B07B42" w:rsidP="00FA6492">
            <w:pPr>
              <w:pStyle w:val="TAC"/>
              <w:rPr>
                <w:rFonts w:cs="Arial"/>
              </w:rPr>
            </w:pPr>
            <w:r w:rsidRPr="001D386E">
              <w:rPr>
                <w:rFonts w:cs="Arial"/>
                <w:lang w:eastAsia="ja-JP"/>
              </w:rPr>
              <w:t>0.5</w:t>
            </w:r>
          </w:p>
        </w:tc>
      </w:tr>
      <w:tr w:rsidR="00B07B42" w:rsidRPr="001D386E" w14:paraId="4028D9C4" w14:textId="77777777" w:rsidTr="00FA6492">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61FBBDB1" w14:textId="77777777" w:rsidR="00B07B42" w:rsidRPr="001D386E" w:rsidRDefault="00B07B42" w:rsidP="00FA6492">
            <w:pPr>
              <w:pStyle w:val="TAC"/>
            </w:pPr>
            <w:r w:rsidRPr="001D386E">
              <w:rPr>
                <w:lang w:eastAsia="ja-JP"/>
              </w:rPr>
              <w:t>CA_1-3-20-43</w:t>
            </w:r>
          </w:p>
        </w:tc>
        <w:tc>
          <w:tcPr>
            <w:tcW w:w="2552" w:type="dxa"/>
            <w:tcBorders>
              <w:top w:val="single" w:sz="4" w:space="0" w:color="auto"/>
              <w:left w:val="single" w:sz="4" w:space="0" w:color="auto"/>
              <w:bottom w:val="single" w:sz="4" w:space="0" w:color="auto"/>
              <w:right w:val="single" w:sz="4" w:space="0" w:color="auto"/>
            </w:tcBorders>
            <w:hideMark/>
          </w:tcPr>
          <w:p w14:paraId="11A90C24" w14:textId="77777777" w:rsidR="00B07B42" w:rsidRPr="001D386E" w:rsidRDefault="00B07B42" w:rsidP="00FA6492">
            <w:pPr>
              <w:pStyle w:val="TAC"/>
            </w:pPr>
            <w:r w:rsidRPr="001D386E">
              <w:rPr>
                <w:lang w:eastAsia="ja-JP"/>
              </w:rPr>
              <w:t>1</w:t>
            </w:r>
          </w:p>
        </w:tc>
        <w:tc>
          <w:tcPr>
            <w:tcW w:w="2552" w:type="dxa"/>
            <w:tcBorders>
              <w:top w:val="single" w:sz="4" w:space="0" w:color="auto"/>
              <w:left w:val="single" w:sz="4" w:space="0" w:color="auto"/>
              <w:bottom w:val="single" w:sz="4" w:space="0" w:color="auto"/>
              <w:right w:val="single" w:sz="4" w:space="0" w:color="auto"/>
            </w:tcBorders>
            <w:hideMark/>
          </w:tcPr>
          <w:p w14:paraId="1D437694" w14:textId="77777777" w:rsidR="00B07B42" w:rsidRPr="001D386E" w:rsidRDefault="00B07B42" w:rsidP="00FA6492">
            <w:pPr>
              <w:pStyle w:val="TAC"/>
            </w:pPr>
            <w:r w:rsidRPr="001D386E">
              <w:rPr>
                <w:lang w:eastAsia="zh-CN"/>
              </w:rPr>
              <w:t>0</w:t>
            </w:r>
          </w:p>
        </w:tc>
      </w:tr>
      <w:tr w:rsidR="00B07B42" w:rsidRPr="001D386E" w14:paraId="67B712CF" w14:textId="77777777" w:rsidTr="00FA6492">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A371169" w14:textId="77777777" w:rsidR="00B07B42" w:rsidRPr="001D386E" w:rsidRDefault="00B07B42" w:rsidP="00FA6492">
            <w:pPr>
              <w:pStyle w:val="TAC"/>
            </w:pPr>
          </w:p>
        </w:tc>
        <w:tc>
          <w:tcPr>
            <w:tcW w:w="2552" w:type="dxa"/>
            <w:tcBorders>
              <w:top w:val="single" w:sz="4" w:space="0" w:color="auto"/>
              <w:left w:val="single" w:sz="4" w:space="0" w:color="auto"/>
              <w:bottom w:val="single" w:sz="4" w:space="0" w:color="auto"/>
              <w:right w:val="single" w:sz="4" w:space="0" w:color="auto"/>
            </w:tcBorders>
            <w:hideMark/>
          </w:tcPr>
          <w:p w14:paraId="2DA3E7DA" w14:textId="77777777" w:rsidR="00B07B42" w:rsidRPr="001D386E" w:rsidRDefault="00B07B42" w:rsidP="00FA6492">
            <w:pPr>
              <w:pStyle w:val="TAC"/>
            </w:pPr>
            <w:r w:rsidRPr="001D386E">
              <w:t>3</w:t>
            </w:r>
          </w:p>
        </w:tc>
        <w:tc>
          <w:tcPr>
            <w:tcW w:w="2552" w:type="dxa"/>
            <w:tcBorders>
              <w:top w:val="single" w:sz="4" w:space="0" w:color="auto"/>
              <w:left w:val="single" w:sz="4" w:space="0" w:color="auto"/>
              <w:bottom w:val="single" w:sz="4" w:space="0" w:color="auto"/>
              <w:right w:val="single" w:sz="4" w:space="0" w:color="auto"/>
            </w:tcBorders>
            <w:hideMark/>
          </w:tcPr>
          <w:p w14:paraId="04024FAB" w14:textId="77777777" w:rsidR="00B07B42" w:rsidRPr="001D386E" w:rsidRDefault="00B07B42" w:rsidP="00FA6492">
            <w:pPr>
              <w:pStyle w:val="TAC"/>
            </w:pPr>
            <w:r w:rsidRPr="001D386E">
              <w:rPr>
                <w:lang w:eastAsia="zh-CN"/>
              </w:rPr>
              <w:t>0</w:t>
            </w:r>
          </w:p>
        </w:tc>
      </w:tr>
      <w:tr w:rsidR="00B07B42" w:rsidRPr="001D386E" w14:paraId="207161C2" w14:textId="77777777" w:rsidTr="00FA6492">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559782C" w14:textId="77777777" w:rsidR="00B07B42" w:rsidRPr="001D386E" w:rsidRDefault="00B07B42" w:rsidP="00FA6492">
            <w:pPr>
              <w:pStyle w:val="TAC"/>
            </w:pPr>
          </w:p>
        </w:tc>
        <w:tc>
          <w:tcPr>
            <w:tcW w:w="2552" w:type="dxa"/>
            <w:tcBorders>
              <w:top w:val="single" w:sz="4" w:space="0" w:color="auto"/>
              <w:left w:val="single" w:sz="4" w:space="0" w:color="auto"/>
              <w:bottom w:val="single" w:sz="4" w:space="0" w:color="auto"/>
              <w:right w:val="single" w:sz="4" w:space="0" w:color="auto"/>
            </w:tcBorders>
            <w:hideMark/>
          </w:tcPr>
          <w:p w14:paraId="04641C2F" w14:textId="77777777" w:rsidR="00B07B42" w:rsidRPr="001D386E" w:rsidRDefault="00B07B42" w:rsidP="00FA6492">
            <w:pPr>
              <w:pStyle w:val="TAC"/>
            </w:pPr>
            <w:r w:rsidRPr="001D386E">
              <w:t>20</w:t>
            </w:r>
          </w:p>
        </w:tc>
        <w:tc>
          <w:tcPr>
            <w:tcW w:w="2552" w:type="dxa"/>
            <w:tcBorders>
              <w:top w:val="single" w:sz="4" w:space="0" w:color="auto"/>
              <w:left w:val="single" w:sz="4" w:space="0" w:color="auto"/>
              <w:bottom w:val="single" w:sz="4" w:space="0" w:color="auto"/>
              <w:right w:val="single" w:sz="4" w:space="0" w:color="auto"/>
            </w:tcBorders>
            <w:hideMark/>
          </w:tcPr>
          <w:p w14:paraId="0F99F5A5" w14:textId="77777777" w:rsidR="00B07B42" w:rsidRPr="001D386E" w:rsidRDefault="00B07B42" w:rsidP="00FA6492">
            <w:pPr>
              <w:pStyle w:val="TAC"/>
            </w:pPr>
            <w:r w:rsidRPr="001D386E">
              <w:rPr>
                <w:lang w:eastAsia="zh-CN"/>
              </w:rPr>
              <w:t>0</w:t>
            </w:r>
          </w:p>
        </w:tc>
      </w:tr>
      <w:tr w:rsidR="00B07B42" w:rsidRPr="001D386E" w14:paraId="6B0E53B1" w14:textId="77777777" w:rsidTr="00FA6492">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38C00666" w14:textId="77777777" w:rsidR="00B07B42" w:rsidRPr="001D386E" w:rsidRDefault="00B07B42" w:rsidP="00FA6492">
            <w:pPr>
              <w:pStyle w:val="TAC"/>
            </w:pPr>
          </w:p>
        </w:tc>
        <w:tc>
          <w:tcPr>
            <w:tcW w:w="2552" w:type="dxa"/>
            <w:tcBorders>
              <w:top w:val="single" w:sz="4" w:space="0" w:color="auto"/>
              <w:left w:val="single" w:sz="4" w:space="0" w:color="auto"/>
              <w:bottom w:val="single" w:sz="4" w:space="0" w:color="auto"/>
              <w:right w:val="single" w:sz="4" w:space="0" w:color="auto"/>
            </w:tcBorders>
            <w:hideMark/>
          </w:tcPr>
          <w:p w14:paraId="39C2565D" w14:textId="77777777" w:rsidR="00B07B42" w:rsidRPr="001D386E" w:rsidRDefault="00B07B42" w:rsidP="00FA6492">
            <w:pPr>
              <w:pStyle w:val="TAC"/>
            </w:pPr>
            <w:r w:rsidRPr="001D386E">
              <w:rPr>
                <w:lang w:eastAsia="ja-JP"/>
              </w:rPr>
              <w:t>43</w:t>
            </w:r>
          </w:p>
        </w:tc>
        <w:tc>
          <w:tcPr>
            <w:tcW w:w="2552" w:type="dxa"/>
            <w:tcBorders>
              <w:top w:val="single" w:sz="4" w:space="0" w:color="auto"/>
              <w:left w:val="single" w:sz="4" w:space="0" w:color="auto"/>
              <w:bottom w:val="single" w:sz="4" w:space="0" w:color="auto"/>
              <w:right w:val="single" w:sz="4" w:space="0" w:color="auto"/>
            </w:tcBorders>
            <w:hideMark/>
          </w:tcPr>
          <w:p w14:paraId="6F78096B" w14:textId="77777777" w:rsidR="00B07B42" w:rsidRPr="001D386E" w:rsidRDefault="00B07B42" w:rsidP="00FA6492">
            <w:pPr>
              <w:pStyle w:val="TAC"/>
            </w:pPr>
            <w:r w:rsidRPr="001D386E">
              <w:rPr>
                <w:lang w:eastAsia="ja-JP"/>
              </w:rPr>
              <w:t>0.5</w:t>
            </w:r>
          </w:p>
        </w:tc>
      </w:tr>
      <w:tr w:rsidR="00B07B42" w:rsidRPr="001D386E" w14:paraId="4249D42E" w14:textId="77777777" w:rsidTr="00FA6492">
        <w:trPr>
          <w:jc w:val="center"/>
        </w:trPr>
        <w:tc>
          <w:tcPr>
            <w:tcW w:w="1985" w:type="dxa"/>
            <w:vMerge w:val="restart"/>
            <w:vAlign w:val="center"/>
          </w:tcPr>
          <w:p w14:paraId="1FAD9707" w14:textId="77777777" w:rsidR="00B07B42" w:rsidRPr="001D386E" w:rsidRDefault="00B07B42" w:rsidP="00FA6492">
            <w:pPr>
              <w:pStyle w:val="TAC"/>
              <w:rPr>
                <w:rFonts w:cs="Arial"/>
                <w:lang w:eastAsia="ja-JP"/>
              </w:rPr>
            </w:pPr>
            <w:r w:rsidRPr="001D386E">
              <w:rPr>
                <w:rFonts w:cs="Arial"/>
                <w:lang w:eastAsia="ja-JP"/>
              </w:rPr>
              <w:t>CA_1-3-21-28</w:t>
            </w:r>
          </w:p>
        </w:tc>
        <w:tc>
          <w:tcPr>
            <w:tcW w:w="2552" w:type="dxa"/>
          </w:tcPr>
          <w:p w14:paraId="6187A668" w14:textId="77777777" w:rsidR="00B07B42" w:rsidRPr="001D386E" w:rsidRDefault="00B07B42" w:rsidP="00FA6492">
            <w:pPr>
              <w:pStyle w:val="TAC"/>
              <w:rPr>
                <w:rFonts w:cs="Arial"/>
                <w:lang w:eastAsia="ja-JP"/>
              </w:rPr>
            </w:pPr>
            <w:r w:rsidRPr="001D386E">
              <w:rPr>
                <w:rFonts w:cs="Arial"/>
                <w:lang w:eastAsia="ja-JP"/>
              </w:rPr>
              <w:t>1</w:t>
            </w:r>
          </w:p>
        </w:tc>
        <w:tc>
          <w:tcPr>
            <w:tcW w:w="2552" w:type="dxa"/>
          </w:tcPr>
          <w:p w14:paraId="2C07CCD5" w14:textId="77777777" w:rsidR="00B07B42" w:rsidRPr="001D386E" w:rsidRDefault="00B07B42" w:rsidP="00FA6492">
            <w:pPr>
              <w:pStyle w:val="TAC"/>
              <w:rPr>
                <w:rFonts w:cs="Arial"/>
                <w:lang w:eastAsia="ja-JP"/>
              </w:rPr>
            </w:pPr>
            <w:r w:rsidRPr="001D386E">
              <w:rPr>
                <w:rFonts w:hint="eastAsia"/>
                <w:lang w:val="en-US" w:eastAsia="ja-JP"/>
              </w:rPr>
              <w:t>0</w:t>
            </w:r>
          </w:p>
        </w:tc>
      </w:tr>
      <w:tr w:rsidR="00B07B42" w:rsidRPr="001D386E" w14:paraId="79F05335" w14:textId="77777777" w:rsidTr="00FA6492">
        <w:trPr>
          <w:jc w:val="center"/>
        </w:trPr>
        <w:tc>
          <w:tcPr>
            <w:tcW w:w="1985" w:type="dxa"/>
            <w:vMerge/>
            <w:vAlign w:val="center"/>
          </w:tcPr>
          <w:p w14:paraId="255DC985" w14:textId="77777777" w:rsidR="00B07B42" w:rsidRPr="001D386E" w:rsidRDefault="00B07B42" w:rsidP="00FA6492">
            <w:pPr>
              <w:pStyle w:val="TAC"/>
              <w:rPr>
                <w:rFonts w:cs="Arial"/>
                <w:lang w:eastAsia="ja-JP"/>
              </w:rPr>
            </w:pPr>
          </w:p>
        </w:tc>
        <w:tc>
          <w:tcPr>
            <w:tcW w:w="2552" w:type="dxa"/>
          </w:tcPr>
          <w:p w14:paraId="1A08C0DF" w14:textId="77777777" w:rsidR="00B07B42" w:rsidRPr="001D386E" w:rsidRDefault="00B07B42" w:rsidP="00FA6492">
            <w:pPr>
              <w:pStyle w:val="TAC"/>
              <w:rPr>
                <w:rFonts w:cs="Arial"/>
                <w:lang w:eastAsia="ja-JP"/>
              </w:rPr>
            </w:pPr>
            <w:r w:rsidRPr="001D386E">
              <w:rPr>
                <w:rFonts w:cs="Arial"/>
                <w:lang w:eastAsia="ja-JP"/>
              </w:rPr>
              <w:t>3</w:t>
            </w:r>
          </w:p>
        </w:tc>
        <w:tc>
          <w:tcPr>
            <w:tcW w:w="2552" w:type="dxa"/>
          </w:tcPr>
          <w:p w14:paraId="5CDBDE69" w14:textId="77777777" w:rsidR="00B07B42" w:rsidRPr="001D386E" w:rsidRDefault="00B07B42" w:rsidP="00FA6492">
            <w:pPr>
              <w:pStyle w:val="TAC"/>
              <w:rPr>
                <w:rFonts w:cs="Arial"/>
                <w:lang w:eastAsia="ja-JP"/>
              </w:rPr>
            </w:pPr>
            <w:r w:rsidRPr="001D386E">
              <w:rPr>
                <w:rFonts w:hint="eastAsia"/>
                <w:lang w:val="en-US" w:eastAsia="ja-JP"/>
              </w:rPr>
              <w:t>0.3</w:t>
            </w:r>
          </w:p>
        </w:tc>
      </w:tr>
      <w:tr w:rsidR="00B07B42" w:rsidRPr="001D386E" w14:paraId="79DC77D1" w14:textId="77777777" w:rsidTr="00FA6492">
        <w:trPr>
          <w:jc w:val="center"/>
        </w:trPr>
        <w:tc>
          <w:tcPr>
            <w:tcW w:w="1985" w:type="dxa"/>
            <w:vMerge/>
            <w:vAlign w:val="center"/>
          </w:tcPr>
          <w:p w14:paraId="13B51C21" w14:textId="77777777" w:rsidR="00B07B42" w:rsidRPr="001D386E" w:rsidRDefault="00B07B42" w:rsidP="00FA6492">
            <w:pPr>
              <w:pStyle w:val="TAC"/>
              <w:rPr>
                <w:rFonts w:cs="Arial"/>
                <w:lang w:eastAsia="ja-JP"/>
              </w:rPr>
            </w:pPr>
          </w:p>
        </w:tc>
        <w:tc>
          <w:tcPr>
            <w:tcW w:w="2552" w:type="dxa"/>
          </w:tcPr>
          <w:p w14:paraId="2604EBD7" w14:textId="77777777" w:rsidR="00B07B42" w:rsidRPr="001D386E" w:rsidRDefault="00B07B42" w:rsidP="00FA6492">
            <w:pPr>
              <w:pStyle w:val="TAC"/>
              <w:rPr>
                <w:rFonts w:cs="Arial"/>
                <w:lang w:eastAsia="ja-JP"/>
              </w:rPr>
            </w:pPr>
            <w:r w:rsidRPr="001D386E">
              <w:rPr>
                <w:rFonts w:cs="Arial"/>
                <w:lang w:eastAsia="ja-JP"/>
              </w:rPr>
              <w:t>21</w:t>
            </w:r>
          </w:p>
        </w:tc>
        <w:tc>
          <w:tcPr>
            <w:tcW w:w="2552" w:type="dxa"/>
          </w:tcPr>
          <w:p w14:paraId="25D86662" w14:textId="77777777" w:rsidR="00B07B42" w:rsidRPr="001D386E" w:rsidRDefault="00B07B42" w:rsidP="00FA6492">
            <w:pPr>
              <w:pStyle w:val="TAC"/>
              <w:rPr>
                <w:rFonts w:cs="Arial"/>
                <w:lang w:eastAsia="ja-JP"/>
              </w:rPr>
            </w:pPr>
            <w:r w:rsidRPr="001D386E">
              <w:rPr>
                <w:rFonts w:hint="eastAsia"/>
                <w:lang w:val="en-US" w:eastAsia="ja-JP"/>
              </w:rPr>
              <w:t>0.5</w:t>
            </w:r>
          </w:p>
        </w:tc>
      </w:tr>
      <w:tr w:rsidR="00B07B42" w:rsidRPr="001D386E" w14:paraId="2FD7633D" w14:textId="77777777" w:rsidTr="00FA6492">
        <w:trPr>
          <w:jc w:val="center"/>
        </w:trPr>
        <w:tc>
          <w:tcPr>
            <w:tcW w:w="1985" w:type="dxa"/>
            <w:vMerge/>
            <w:vAlign w:val="center"/>
          </w:tcPr>
          <w:p w14:paraId="19ED924D" w14:textId="77777777" w:rsidR="00B07B42" w:rsidRPr="001D386E" w:rsidRDefault="00B07B42" w:rsidP="00FA6492">
            <w:pPr>
              <w:pStyle w:val="TAC"/>
              <w:rPr>
                <w:rFonts w:cs="Arial"/>
                <w:lang w:eastAsia="ja-JP"/>
              </w:rPr>
            </w:pPr>
          </w:p>
        </w:tc>
        <w:tc>
          <w:tcPr>
            <w:tcW w:w="2552" w:type="dxa"/>
          </w:tcPr>
          <w:p w14:paraId="4A1253BD" w14:textId="77777777" w:rsidR="00B07B42" w:rsidRPr="001D386E" w:rsidRDefault="00B07B42" w:rsidP="00FA6492">
            <w:pPr>
              <w:pStyle w:val="TAC"/>
              <w:rPr>
                <w:rFonts w:cs="Arial"/>
                <w:lang w:eastAsia="ja-JP"/>
              </w:rPr>
            </w:pPr>
            <w:r w:rsidRPr="001D386E">
              <w:rPr>
                <w:rFonts w:cs="Arial"/>
                <w:lang w:eastAsia="ja-JP"/>
              </w:rPr>
              <w:t>28</w:t>
            </w:r>
          </w:p>
        </w:tc>
        <w:tc>
          <w:tcPr>
            <w:tcW w:w="2552" w:type="dxa"/>
          </w:tcPr>
          <w:p w14:paraId="3C23433E" w14:textId="77777777" w:rsidR="00B07B42" w:rsidRPr="001D386E" w:rsidRDefault="00B07B42" w:rsidP="00FA6492">
            <w:pPr>
              <w:pStyle w:val="TAC"/>
              <w:rPr>
                <w:rFonts w:cs="Arial"/>
                <w:lang w:eastAsia="ja-JP"/>
              </w:rPr>
            </w:pPr>
            <w:r w:rsidRPr="001D386E">
              <w:rPr>
                <w:rFonts w:hint="eastAsia"/>
                <w:lang w:val="en-US" w:eastAsia="ja-JP"/>
              </w:rPr>
              <w:t>0.2</w:t>
            </w:r>
          </w:p>
        </w:tc>
      </w:tr>
      <w:tr w:rsidR="00B07B42" w:rsidRPr="001D386E" w14:paraId="5DB66BAD" w14:textId="77777777" w:rsidTr="00FA6492">
        <w:trPr>
          <w:jc w:val="center"/>
        </w:trPr>
        <w:tc>
          <w:tcPr>
            <w:tcW w:w="1985" w:type="dxa"/>
            <w:vMerge w:val="restart"/>
            <w:vAlign w:val="center"/>
          </w:tcPr>
          <w:p w14:paraId="7506DA19" w14:textId="77777777" w:rsidR="00B07B42" w:rsidRPr="001D386E" w:rsidRDefault="00B07B42" w:rsidP="00FA6492">
            <w:pPr>
              <w:pStyle w:val="TAC"/>
              <w:rPr>
                <w:rFonts w:cs="Arial"/>
                <w:lang w:eastAsia="ja-JP"/>
              </w:rPr>
            </w:pPr>
            <w:r w:rsidRPr="001D386E">
              <w:rPr>
                <w:rFonts w:cs="Arial"/>
                <w:lang w:eastAsia="ja-JP"/>
              </w:rPr>
              <w:t>CA_1-3-21-42</w:t>
            </w:r>
          </w:p>
        </w:tc>
        <w:tc>
          <w:tcPr>
            <w:tcW w:w="2552" w:type="dxa"/>
          </w:tcPr>
          <w:p w14:paraId="22E9E11A" w14:textId="77777777" w:rsidR="00B07B42" w:rsidRPr="001D386E" w:rsidRDefault="00B07B42" w:rsidP="00FA6492">
            <w:pPr>
              <w:pStyle w:val="TAC"/>
              <w:rPr>
                <w:rFonts w:cs="Arial"/>
                <w:lang w:eastAsia="ja-JP"/>
              </w:rPr>
            </w:pPr>
            <w:r w:rsidRPr="001D386E">
              <w:rPr>
                <w:rFonts w:hint="eastAsia"/>
                <w:lang w:val="en-US" w:eastAsia="ja-JP"/>
              </w:rPr>
              <w:t>1</w:t>
            </w:r>
          </w:p>
        </w:tc>
        <w:tc>
          <w:tcPr>
            <w:tcW w:w="2552" w:type="dxa"/>
          </w:tcPr>
          <w:p w14:paraId="016D6B34" w14:textId="77777777" w:rsidR="00B07B42" w:rsidRPr="001D386E" w:rsidRDefault="00B07B42" w:rsidP="00FA6492">
            <w:pPr>
              <w:pStyle w:val="TAC"/>
              <w:rPr>
                <w:rFonts w:cs="Arial"/>
                <w:lang w:eastAsia="ja-JP"/>
              </w:rPr>
            </w:pPr>
            <w:r w:rsidRPr="001D386E">
              <w:rPr>
                <w:rFonts w:hint="eastAsia"/>
                <w:lang w:val="en-US" w:eastAsia="ja-JP"/>
              </w:rPr>
              <w:t>0.2</w:t>
            </w:r>
          </w:p>
        </w:tc>
      </w:tr>
      <w:tr w:rsidR="00B07B42" w:rsidRPr="001D386E" w14:paraId="069D5332" w14:textId="77777777" w:rsidTr="00FA6492">
        <w:trPr>
          <w:jc w:val="center"/>
        </w:trPr>
        <w:tc>
          <w:tcPr>
            <w:tcW w:w="1985" w:type="dxa"/>
            <w:vMerge/>
            <w:vAlign w:val="center"/>
          </w:tcPr>
          <w:p w14:paraId="3A4DB81F" w14:textId="77777777" w:rsidR="00B07B42" w:rsidRPr="001D386E" w:rsidRDefault="00B07B42" w:rsidP="00FA6492">
            <w:pPr>
              <w:pStyle w:val="TAC"/>
              <w:rPr>
                <w:rFonts w:cs="Arial"/>
                <w:lang w:eastAsia="ja-JP"/>
              </w:rPr>
            </w:pPr>
          </w:p>
        </w:tc>
        <w:tc>
          <w:tcPr>
            <w:tcW w:w="2552" w:type="dxa"/>
          </w:tcPr>
          <w:p w14:paraId="529D4E42" w14:textId="77777777" w:rsidR="00B07B42" w:rsidRPr="001D386E" w:rsidRDefault="00B07B42" w:rsidP="00FA6492">
            <w:pPr>
              <w:pStyle w:val="TAC"/>
              <w:rPr>
                <w:rFonts w:cs="Arial"/>
                <w:lang w:eastAsia="ja-JP"/>
              </w:rPr>
            </w:pPr>
            <w:r w:rsidRPr="001D386E">
              <w:rPr>
                <w:rFonts w:hint="eastAsia"/>
                <w:lang w:val="en-US" w:eastAsia="ja-JP"/>
              </w:rPr>
              <w:t>3</w:t>
            </w:r>
          </w:p>
        </w:tc>
        <w:tc>
          <w:tcPr>
            <w:tcW w:w="2552" w:type="dxa"/>
          </w:tcPr>
          <w:p w14:paraId="77D02160" w14:textId="77777777" w:rsidR="00B07B42" w:rsidRPr="001D386E" w:rsidRDefault="00B07B42" w:rsidP="00FA6492">
            <w:pPr>
              <w:pStyle w:val="TAC"/>
              <w:rPr>
                <w:rFonts w:cs="Arial"/>
                <w:lang w:eastAsia="ja-JP"/>
              </w:rPr>
            </w:pPr>
            <w:r w:rsidRPr="001D386E">
              <w:rPr>
                <w:rFonts w:hint="eastAsia"/>
                <w:lang w:val="en-US" w:eastAsia="ja-JP"/>
              </w:rPr>
              <w:t>0.3</w:t>
            </w:r>
          </w:p>
        </w:tc>
      </w:tr>
      <w:tr w:rsidR="00B07B42" w:rsidRPr="001D386E" w14:paraId="543367C3" w14:textId="77777777" w:rsidTr="00FA6492">
        <w:trPr>
          <w:jc w:val="center"/>
        </w:trPr>
        <w:tc>
          <w:tcPr>
            <w:tcW w:w="1985" w:type="dxa"/>
            <w:vMerge/>
            <w:vAlign w:val="center"/>
          </w:tcPr>
          <w:p w14:paraId="5C8D4741" w14:textId="77777777" w:rsidR="00B07B42" w:rsidRPr="001D386E" w:rsidRDefault="00B07B42" w:rsidP="00FA6492">
            <w:pPr>
              <w:pStyle w:val="TAC"/>
              <w:rPr>
                <w:rFonts w:cs="Arial"/>
                <w:lang w:eastAsia="ja-JP"/>
              </w:rPr>
            </w:pPr>
          </w:p>
        </w:tc>
        <w:tc>
          <w:tcPr>
            <w:tcW w:w="2552" w:type="dxa"/>
          </w:tcPr>
          <w:p w14:paraId="32F37B41" w14:textId="77777777" w:rsidR="00B07B42" w:rsidRPr="001D386E" w:rsidRDefault="00B07B42" w:rsidP="00FA6492">
            <w:pPr>
              <w:pStyle w:val="TAC"/>
              <w:rPr>
                <w:rFonts w:cs="Arial"/>
                <w:lang w:eastAsia="ja-JP"/>
              </w:rPr>
            </w:pPr>
            <w:r w:rsidRPr="001D386E">
              <w:rPr>
                <w:rFonts w:hint="eastAsia"/>
                <w:lang w:val="en-US" w:eastAsia="ja-JP"/>
              </w:rPr>
              <w:t>21</w:t>
            </w:r>
          </w:p>
        </w:tc>
        <w:tc>
          <w:tcPr>
            <w:tcW w:w="2552" w:type="dxa"/>
          </w:tcPr>
          <w:p w14:paraId="41CC4301" w14:textId="77777777" w:rsidR="00B07B42" w:rsidRPr="001D386E" w:rsidRDefault="00B07B42" w:rsidP="00FA6492">
            <w:pPr>
              <w:pStyle w:val="TAC"/>
              <w:rPr>
                <w:rFonts w:cs="Arial"/>
                <w:lang w:eastAsia="ja-JP"/>
              </w:rPr>
            </w:pPr>
            <w:r w:rsidRPr="001D386E">
              <w:rPr>
                <w:rFonts w:hint="eastAsia"/>
                <w:lang w:val="en-US" w:eastAsia="ja-JP"/>
              </w:rPr>
              <w:t>0.5</w:t>
            </w:r>
          </w:p>
        </w:tc>
      </w:tr>
      <w:tr w:rsidR="00B07B42" w:rsidRPr="001D386E" w14:paraId="1FAE58B4" w14:textId="77777777" w:rsidTr="00FA6492">
        <w:trPr>
          <w:jc w:val="center"/>
        </w:trPr>
        <w:tc>
          <w:tcPr>
            <w:tcW w:w="1985" w:type="dxa"/>
            <w:vMerge/>
            <w:vAlign w:val="center"/>
          </w:tcPr>
          <w:p w14:paraId="53207AFB" w14:textId="77777777" w:rsidR="00B07B42" w:rsidRPr="001D386E" w:rsidRDefault="00B07B42" w:rsidP="00FA6492">
            <w:pPr>
              <w:pStyle w:val="TAC"/>
              <w:rPr>
                <w:rFonts w:cs="Arial"/>
                <w:lang w:eastAsia="ja-JP"/>
              </w:rPr>
            </w:pPr>
          </w:p>
        </w:tc>
        <w:tc>
          <w:tcPr>
            <w:tcW w:w="2552" w:type="dxa"/>
          </w:tcPr>
          <w:p w14:paraId="201AD28A" w14:textId="77777777" w:rsidR="00B07B42" w:rsidRPr="001D386E" w:rsidRDefault="00B07B42" w:rsidP="00FA6492">
            <w:pPr>
              <w:pStyle w:val="TAC"/>
              <w:rPr>
                <w:rFonts w:cs="Arial"/>
                <w:lang w:eastAsia="ja-JP"/>
              </w:rPr>
            </w:pPr>
            <w:r w:rsidRPr="001D386E">
              <w:rPr>
                <w:rFonts w:hint="eastAsia"/>
                <w:lang w:val="en-US" w:eastAsia="ja-JP"/>
              </w:rPr>
              <w:t>42</w:t>
            </w:r>
          </w:p>
        </w:tc>
        <w:tc>
          <w:tcPr>
            <w:tcW w:w="2552" w:type="dxa"/>
          </w:tcPr>
          <w:p w14:paraId="400BCC6D" w14:textId="77777777" w:rsidR="00B07B42" w:rsidRPr="001D386E" w:rsidRDefault="00B07B42" w:rsidP="00FA6492">
            <w:pPr>
              <w:pStyle w:val="TAC"/>
              <w:rPr>
                <w:rFonts w:cs="Arial"/>
                <w:lang w:eastAsia="ja-JP"/>
              </w:rPr>
            </w:pPr>
            <w:r w:rsidRPr="001D386E">
              <w:rPr>
                <w:rFonts w:hint="eastAsia"/>
                <w:lang w:val="en-US" w:eastAsia="ja-JP"/>
              </w:rPr>
              <w:t>0.5</w:t>
            </w:r>
          </w:p>
        </w:tc>
      </w:tr>
      <w:tr w:rsidR="00B07B42" w:rsidRPr="001D386E" w14:paraId="59349D30" w14:textId="77777777" w:rsidTr="00FA6492">
        <w:trPr>
          <w:trHeight w:val="128"/>
          <w:jc w:val="center"/>
        </w:trPr>
        <w:tc>
          <w:tcPr>
            <w:tcW w:w="1985" w:type="dxa"/>
            <w:tcBorders>
              <w:bottom w:val="nil"/>
            </w:tcBorders>
            <w:vAlign w:val="center"/>
          </w:tcPr>
          <w:p w14:paraId="7E8DA277" w14:textId="77777777" w:rsidR="00B07B42" w:rsidRPr="001D386E" w:rsidRDefault="00B07B42" w:rsidP="00FA6492">
            <w:pPr>
              <w:pStyle w:val="TAC"/>
              <w:rPr>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1A9EAE76" w14:textId="77777777" w:rsidR="00B07B42" w:rsidRDefault="00B07B42" w:rsidP="00FA6492">
            <w:pPr>
              <w:pStyle w:val="TAC"/>
              <w:rPr>
                <w:szCs w:val="18"/>
                <w:lang w:eastAsia="ja-JP"/>
              </w:rPr>
            </w:pPr>
            <w:r>
              <w:rPr>
                <w:szCs w:val="18"/>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5497A8D4" w14:textId="77777777" w:rsidR="00B07B42" w:rsidRDefault="00B07B42" w:rsidP="00FA6492">
            <w:pPr>
              <w:pStyle w:val="TAC"/>
              <w:rPr>
                <w:szCs w:val="18"/>
                <w:lang w:val="en-US" w:eastAsia="zh-CN"/>
              </w:rPr>
            </w:pPr>
            <w:r>
              <w:rPr>
                <w:rFonts w:eastAsiaTheme="minorEastAsia" w:hint="eastAsia"/>
                <w:szCs w:val="18"/>
                <w:lang w:eastAsia="zh-CN"/>
              </w:rPr>
              <w:t>0</w:t>
            </w:r>
          </w:p>
        </w:tc>
      </w:tr>
      <w:tr w:rsidR="00B07B42" w:rsidRPr="001D386E" w14:paraId="1D461DF8" w14:textId="77777777" w:rsidTr="00FA6492">
        <w:trPr>
          <w:jc w:val="center"/>
        </w:trPr>
        <w:tc>
          <w:tcPr>
            <w:tcW w:w="1985" w:type="dxa"/>
            <w:tcBorders>
              <w:top w:val="nil"/>
              <w:bottom w:val="nil"/>
            </w:tcBorders>
            <w:vAlign w:val="center"/>
          </w:tcPr>
          <w:p w14:paraId="527F21EA" w14:textId="77777777" w:rsidR="00B07B42" w:rsidRPr="001D386E" w:rsidRDefault="00B07B42" w:rsidP="00FA6492">
            <w:pPr>
              <w:pStyle w:val="TAC"/>
              <w:rPr>
                <w:lang w:eastAsia="ja-JP"/>
              </w:rPr>
            </w:pPr>
            <w:r>
              <w:rPr>
                <w:szCs w:val="18"/>
              </w:rPr>
              <w:t>CA_1-3-28-32</w:t>
            </w:r>
          </w:p>
        </w:tc>
        <w:tc>
          <w:tcPr>
            <w:tcW w:w="2552" w:type="dxa"/>
            <w:tcBorders>
              <w:top w:val="single" w:sz="4" w:space="0" w:color="auto"/>
              <w:left w:val="single" w:sz="4" w:space="0" w:color="auto"/>
              <w:bottom w:val="single" w:sz="4" w:space="0" w:color="auto"/>
              <w:right w:val="single" w:sz="4" w:space="0" w:color="auto"/>
            </w:tcBorders>
            <w:vAlign w:val="center"/>
          </w:tcPr>
          <w:p w14:paraId="7244E1ED" w14:textId="77777777" w:rsidR="00B07B42" w:rsidRDefault="00B07B42" w:rsidP="00FA6492">
            <w:pPr>
              <w:pStyle w:val="TAC"/>
              <w:rPr>
                <w:szCs w:val="18"/>
                <w:lang w:eastAsia="ja-JP"/>
              </w:rPr>
            </w:pPr>
            <w:r>
              <w:rPr>
                <w:szCs w:val="18"/>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579C2BB8" w14:textId="77777777" w:rsidR="00B07B42" w:rsidRDefault="00B07B42" w:rsidP="00FA6492">
            <w:pPr>
              <w:pStyle w:val="TAC"/>
              <w:rPr>
                <w:szCs w:val="18"/>
                <w:lang w:val="en-US" w:eastAsia="zh-CN"/>
              </w:rPr>
            </w:pPr>
            <w:r w:rsidRPr="00E3448D">
              <w:rPr>
                <w:rFonts w:eastAsiaTheme="minorEastAsia"/>
                <w:szCs w:val="18"/>
                <w:lang w:eastAsia="zh-CN"/>
              </w:rPr>
              <w:t>0</w:t>
            </w:r>
          </w:p>
        </w:tc>
      </w:tr>
      <w:tr w:rsidR="00B07B42" w:rsidRPr="001D386E" w14:paraId="3BE4879B" w14:textId="77777777" w:rsidTr="00FA6492">
        <w:trPr>
          <w:jc w:val="center"/>
        </w:trPr>
        <w:tc>
          <w:tcPr>
            <w:tcW w:w="1985" w:type="dxa"/>
            <w:tcBorders>
              <w:top w:val="nil"/>
              <w:bottom w:val="nil"/>
            </w:tcBorders>
            <w:vAlign w:val="center"/>
          </w:tcPr>
          <w:p w14:paraId="25F86AB1" w14:textId="77777777" w:rsidR="00B07B42" w:rsidRPr="001D386E" w:rsidRDefault="00B07B42" w:rsidP="00FA6492">
            <w:pPr>
              <w:pStyle w:val="TAC"/>
              <w:rPr>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4621D999" w14:textId="77777777" w:rsidR="00B07B42" w:rsidRDefault="00B07B42" w:rsidP="00FA6492">
            <w:pPr>
              <w:pStyle w:val="TAC"/>
              <w:rPr>
                <w:szCs w:val="18"/>
                <w:lang w:eastAsia="ja-JP"/>
              </w:rPr>
            </w:pPr>
            <w:r>
              <w:rPr>
                <w:szCs w:val="18"/>
                <w:lang w:val="en-US"/>
              </w:rPr>
              <w:t>28</w:t>
            </w:r>
          </w:p>
        </w:tc>
        <w:tc>
          <w:tcPr>
            <w:tcW w:w="2552" w:type="dxa"/>
            <w:tcBorders>
              <w:top w:val="single" w:sz="4" w:space="0" w:color="auto"/>
              <w:left w:val="single" w:sz="4" w:space="0" w:color="auto"/>
              <w:bottom w:val="single" w:sz="4" w:space="0" w:color="auto"/>
              <w:right w:val="single" w:sz="4" w:space="0" w:color="auto"/>
            </w:tcBorders>
          </w:tcPr>
          <w:p w14:paraId="1BA59F7F" w14:textId="77777777" w:rsidR="00B07B42" w:rsidRDefault="00B07B42" w:rsidP="00FA6492">
            <w:pPr>
              <w:pStyle w:val="TAC"/>
              <w:rPr>
                <w:szCs w:val="18"/>
                <w:lang w:val="en-US" w:eastAsia="zh-CN"/>
              </w:rPr>
            </w:pPr>
            <w:r w:rsidRPr="00E3448D">
              <w:rPr>
                <w:szCs w:val="18"/>
              </w:rPr>
              <w:t>0</w:t>
            </w:r>
            <w:r>
              <w:rPr>
                <w:szCs w:val="18"/>
              </w:rPr>
              <w:t>.2</w:t>
            </w:r>
          </w:p>
        </w:tc>
      </w:tr>
      <w:tr w:rsidR="00B07B42" w:rsidRPr="001D386E" w14:paraId="6A55CC27" w14:textId="77777777" w:rsidTr="00FA6492">
        <w:trPr>
          <w:jc w:val="center"/>
        </w:trPr>
        <w:tc>
          <w:tcPr>
            <w:tcW w:w="1985" w:type="dxa"/>
            <w:tcBorders>
              <w:top w:val="nil"/>
              <w:bottom w:val="single" w:sz="4" w:space="0" w:color="auto"/>
            </w:tcBorders>
            <w:vAlign w:val="center"/>
          </w:tcPr>
          <w:p w14:paraId="49330F30" w14:textId="77777777" w:rsidR="00B07B42" w:rsidRPr="001D386E" w:rsidRDefault="00B07B42" w:rsidP="00FA6492">
            <w:pPr>
              <w:pStyle w:val="TAC"/>
              <w:rPr>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46DA8206" w14:textId="77777777" w:rsidR="00B07B42" w:rsidRDefault="00B07B42" w:rsidP="00FA6492">
            <w:pPr>
              <w:pStyle w:val="TAC"/>
              <w:rPr>
                <w:szCs w:val="18"/>
                <w:lang w:eastAsia="ja-JP"/>
              </w:rPr>
            </w:pPr>
            <w:r>
              <w:rPr>
                <w:szCs w:val="18"/>
                <w:lang w:val="en-US"/>
              </w:rPr>
              <w:t>32</w:t>
            </w:r>
          </w:p>
        </w:tc>
        <w:tc>
          <w:tcPr>
            <w:tcW w:w="2552" w:type="dxa"/>
            <w:tcBorders>
              <w:top w:val="single" w:sz="4" w:space="0" w:color="auto"/>
              <w:left w:val="single" w:sz="4" w:space="0" w:color="auto"/>
              <w:bottom w:val="single" w:sz="4" w:space="0" w:color="auto"/>
              <w:right w:val="single" w:sz="4" w:space="0" w:color="auto"/>
            </w:tcBorders>
          </w:tcPr>
          <w:p w14:paraId="47BAF500" w14:textId="77777777" w:rsidR="00B07B42" w:rsidRDefault="00B07B42" w:rsidP="00FA6492">
            <w:pPr>
              <w:pStyle w:val="TAC"/>
              <w:rPr>
                <w:szCs w:val="18"/>
                <w:lang w:val="en-US" w:eastAsia="zh-CN"/>
              </w:rPr>
            </w:pPr>
            <w:r w:rsidRPr="00E3448D">
              <w:rPr>
                <w:rFonts w:eastAsiaTheme="minorEastAsia"/>
                <w:szCs w:val="18"/>
                <w:lang w:eastAsia="zh-CN"/>
              </w:rPr>
              <w:t>0</w:t>
            </w:r>
          </w:p>
        </w:tc>
      </w:tr>
      <w:tr w:rsidR="00B07B42" w:rsidRPr="001D386E" w14:paraId="56B674C6" w14:textId="77777777" w:rsidTr="00FA6492">
        <w:trPr>
          <w:jc w:val="center"/>
        </w:trPr>
        <w:tc>
          <w:tcPr>
            <w:tcW w:w="1985" w:type="dxa"/>
            <w:tcBorders>
              <w:top w:val="single" w:sz="4" w:space="0" w:color="auto"/>
              <w:bottom w:val="nil"/>
            </w:tcBorders>
            <w:vAlign w:val="center"/>
          </w:tcPr>
          <w:p w14:paraId="7885D51F" w14:textId="77777777" w:rsidR="00B07B42" w:rsidRPr="001D386E" w:rsidRDefault="00B07B42" w:rsidP="00FA6492">
            <w:pPr>
              <w:pStyle w:val="TAC"/>
              <w:rPr>
                <w:lang w:eastAsia="ja-JP"/>
              </w:rPr>
            </w:pPr>
          </w:p>
        </w:tc>
        <w:tc>
          <w:tcPr>
            <w:tcW w:w="2552" w:type="dxa"/>
            <w:tcBorders>
              <w:top w:val="single" w:sz="4" w:space="0" w:color="auto"/>
              <w:left w:val="single" w:sz="4" w:space="0" w:color="auto"/>
              <w:bottom w:val="single" w:sz="4" w:space="0" w:color="auto"/>
              <w:right w:val="single" w:sz="4" w:space="0" w:color="auto"/>
            </w:tcBorders>
          </w:tcPr>
          <w:p w14:paraId="414E081D" w14:textId="77777777" w:rsidR="00B07B42" w:rsidRPr="001D386E" w:rsidRDefault="00B07B42" w:rsidP="00FA6492">
            <w:pPr>
              <w:pStyle w:val="TAC"/>
              <w:rPr>
                <w:lang w:val="en-US" w:eastAsia="ja-JP"/>
              </w:rPr>
            </w:pPr>
            <w:r>
              <w:rPr>
                <w:szCs w:val="18"/>
                <w:lang w:eastAsia="ja-JP"/>
              </w:rPr>
              <w:t>1</w:t>
            </w:r>
          </w:p>
        </w:tc>
        <w:tc>
          <w:tcPr>
            <w:tcW w:w="2552" w:type="dxa"/>
            <w:tcBorders>
              <w:top w:val="single" w:sz="4" w:space="0" w:color="auto"/>
              <w:left w:val="single" w:sz="4" w:space="0" w:color="auto"/>
              <w:bottom w:val="single" w:sz="4" w:space="0" w:color="auto"/>
              <w:right w:val="single" w:sz="4" w:space="0" w:color="auto"/>
            </w:tcBorders>
          </w:tcPr>
          <w:p w14:paraId="699A1221" w14:textId="77777777" w:rsidR="00B07B42" w:rsidRPr="001D386E" w:rsidRDefault="00B07B42" w:rsidP="00FA6492">
            <w:pPr>
              <w:pStyle w:val="TAC"/>
              <w:rPr>
                <w:lang w:val="en-US" w:eastAsia="ja-JP"/>
              </w:rPr>
            </w:pPr>
            <w:r>
              <w:rPr>
                <w:szCs w:val="18"/>
                <w:lang w:val="en-US" w:eastAsia="zh-CN"/>
              </w:rPr>
              <w:t>0</w:t>
            </w:r>
          </w:p>
        </w:tc>
      </w:tr>
      <w:tr w:rsidR="00B07B42" w:rsidRPr="001D386E" w14:paraId="7DB4202B" w14:textId="77777777" w:rsidTr="00FA6492">
        <w:trPr>
          <w:jc w:val="center"/>
        </w:trPr>
        <w:tc>
          <w:tcPr>
            <w:tcW w:w="1985" w:type="dxa"/>
            <w:tcBorders>
              <w:top w:val="nil"/>
              <w:bottom w:val="nil"/>
            </w:tcBorders>
            <w:vAlign w:val="center"/>
          </w:tcPr>
          <w:p w14:paraId="30AAA247" w14:textId="77777777" w:rsidR="00B07B42" w:rsidRPr="001D386E" w:rsidRDefault="00B07B42" w:rsidP="00FA6492">
            <w:pPr>
              <w:pStyle w:val="TAC"/>
              <w:rPr>
                <w:lang w:eastAsia="ja-JP"/>
              </w:rPr>
            </w:pPr>
            <w:r>
              <w:rPr>
                <w:szCs w:val="18"/>
                <w:lang w:eastAsia="ja-JP"/>
              </w:rPr>
              <w:t>CA_</w:t>
            </w:r>
            <w:r>
              <w:rPr>
                <w:rFonts w:eastAsia="MS Mincho"/>
                <w:szCs w:val="18"/>
                <w:lang w:val="en-US" w:eastAsia="ja-JP"/>
              </w:rPr>
              <w:t>1-3-28-38</w:t>
            </w:r>
          </w:p>
        </w:tc>
        <w:tc>
          <w:tcPr>
            <w:tcW w:w="2552" w:type="dxa"/>
            <w:tcBorders>
              <w:top w:val="single" w:sz="4" w:space="0" w:color="auto"/>
              <w:left w:val="single" w:sz="4" w:space="0" w:color="auto"/>
              <w:bottom w:val="single" w:sz="4" w:space="0" w:color="auto"/>
              <w:right w:val="single" w:sz="4" w:space="0" w:color="auto"/>
            </w:tcBorders>
          </w:tcPr>
          <w:p w14:paraId="1D20492C" w14:textId="77777777" w:rsidR="00B07B42" w:rsidRPr="001D386E" w:rsidRDefault="00B07B42" w:rsidP="00FA6492">
            <w:pPr>
              <w:pStyle w:val="TAC"/>
              <w:rPr>
                <w:lang w:val="en-US" w:eastAsia="ja-JP"/>
              </w:rPr>
            </w:pPr>
            <w:r>
              <w:rPr>
                <w:szCs w:val="18"/>
                <w:lang w:val="sv-SE" w:eastAsia="zh-CN"/>
              </w:rPr>
              <w:t>3</w:t>
            </w:r>
          </w:p>
        </w:tc>
        <w:tc>
          <w:tcPr>
            <w:tcW w:w="2552" w:type="dxa"/>
            <w:tcBorders>
              <w:top w:val="single" w:sz="4" w:space="0" w:color="auto"/>
              <w:left w:val="single" w:sz="4" w:space="0" w:color="auto"/>
              <w:bottom w:val="single" w:sz="4" w:space="0" w:color="auto"/>
              <w:right w:val="single" w:sz="4" w:space="0" w:color="auto"/>
            </w:tcBorders>
          </w:tcPr>
          <w:p w14:paraId="7AA3EC7B" w14:textId="77777777" w:rsidR="00B07B42" w:rsidRPr="001D386E" w:rsidRDefault="00B07B42" w:rsidP="00FA6492">
            <w:pPr>
              <w:pStyle w:val="TAC"/>
              <w:rPr>
                <w:lang w:val="en-US" w:eastAsia="ja-JP"/>
              </w:rPr>
            </w:pPr>
            <w:r>
              <w:rPr>
                <w:szCs w:val="18"/>
                <w:lang w:val="sv-SE" w:eastAsia="zh-CN"/>
              </w:rPr>
              <w:t>0</w:t>
            </w:r>
          </w:p>
        </w:tc>
      </w:tr>
      <w:tr w:rsidR="00B07B42" w:rsidRPr="001D386E" w14:paraId="0DFADA27" w14:textId="77777777" w:rsidTr="00FA6492">
        <w:trPr>
          <w:jc w:val="center"/>
        </w:trPr>
        <w:tc>
          <w:tcPr>
            <w:tcW w:w="1985" w:type="dxa"/>
            <w:tcBorders>
              <w:top w:val="nil"/>
              <w:bottom w:val="nil"/>
            </w:tcBorders>
            <w:vAlign w:val="center"/>
          </w:tcPr>
          <w:p w14:paraId="02430AA2" w14:textId="77777777" w:rsidR="00B07B42" w:rsidRPr="001D386E" w:rsidRDefault="00B07B42" w:rsidP="00FA6492">
            <w:pPr>
              <w:pStyle w:val="TAC"/>
              <w:rPr>
                <w:lang w:eastAsia="ja-JP"/>
              </w:rPr>
            </w:pPr>
          </w:p>
        </w:tc>
        <w:tc>
          <w:tcPr>
            <w:tcW w:w="2552" w:type="dxa"/>
            <w:tcBorders>
              <w:top w:val="single" w:sz="4" w:space="0" w:color="auto"/>
              <w:left w:val="single" w:sz="4" w:space="0" w:color="auto"/>
              <w:bottom w:val="single" w:sz="4" w:space="0" w:color="auto"/>
              <w:right w:val="single" w:sz="4" w:space="0" w:color="auto"/>
            </w:tcBorders>
          </w:tcPr>
          <w:p w14:paraId="60FBA9D0" w14:textId="77777777" w:rsidR="00B07B42" w:rsidRPr="001D386E" w:rsidRDefault="00B07B42" w:rsidP="00FA6492">
            <w:pPr>
              <w:pStyle w:val="TAC"/>
              <w:rPr>
                <w:lang w:val="en-US" w:eastAsia="ja-JP"/>
              </w:rPr>
            </w:pPr>
            <w:r>
              <w:rPr>
                <w:szCs w:val="18"/>
                <w:lang w:val="sv-SE" w:eastAsia="zh-CN"/>
              </w:rPr>
              <w:t>28</w:t>
            </w:r>
          </w:p>
        </w:tc>
        <w:tc>
          <w:tcPr>
            <w:tcW w:w="2552" w:type="dxa"/>
            <w:tcBorders>
              <w:top w:val="single" w:sz="4" w:space="0" w:color="auto"/>
              <w:left w:val="single" w:sz="4" w:space="0" w:color="auto"/>
              <w:bottom w:val="single" w:sz="4" w:space="0" w:color="auto"/>
              <w:right w:val="single" w:sz="4" w:space="0" w:color="auto"/>
            </w:tcBorders>
          </w:tcPr>
          <w:p w14:paraId="31AE7CEA" w14:textId="77777777" w:rsidR="00B07B42" w:rsidRPr="001D386E" w:rsidRDefault="00B07B42" w:rsidP="00FA6492">
            <w:pPr>
              <w:pStyle w:val="TAC"/>
              <w:rPr>
                <w:lang w:val="en-US" w:eastAsia="ja-JP"/>
              </w:rPr>
            </w:pPr>
            <w:r>
              <w:rPr>
                <w:szCs w:val="18"/>
                <w:lang w:val="sv-SE" w:eastAsia="zh-CN"/>
              </w:rPr>
              <w:t>0.2</w:t>
            </w:r>
          </w:p>
        </w:tc>
      </w:tr>
      <w:tr w:rsidR="00B07B42" w:rsidRPr="001D386E" w14:paraId="388CAE46" w14:textId="77777777" w:rsidTr="00FA6492">
        <w:trPr>
          <w:jc w:val="center"/>
        </w:trPr>
        <w:tc>
          <w:tcPr>
            <w:tcW w:w="1985" w:type="dxa"/>
            <w:tcBorders>
              <w:top w:val="nil"/>
            </w:tcBorders>
            <w:vAlign w:val="center"/>
          </w:tcPr>
          <w:p w14:paraId="6B8FC609" w14:textId="77777777" w:rsidR="00B07B42" w:rsidRPr="001D386E" w:rsidRDefault="00B07B42" w:rsidP="00FA6492">
            <w:pPr>
              <w:pStyle w:val="TAC"/>
              <w:rPr>
                <w:lang w:eastAsia="ja-JP"/>
              </w:rPr>
            </w:pPr>
          </w:p>
        </w:tc>
        <w:tc>
          <w:tcPr>
            <w:tcW w:w="2552" w:type="dxa"/>
            <w:tcBorders>
              <w:top w:val="single" w:sz="4" w:space="0" w:color="auto"/>
              <w:left w:val="single" w:sz="4" w:space="0" w:color="auto"/>
              <w:bottom w:val="single" w:sz="4" w:space="0" w:color="auto"/>
              <w:right w:val="single" w:sz="4" w:space="0" w:color="auto"/>
            </w:tcBorders>
          </w:tcPr>
          <w:p w14:paraId="05AD2622" w14:textId="77777777" w:rsidR="00B07B42" w:rsidRPr="001D386E" w:rsidRDefault="00B07B42" w:rsidP="00FA6492">
            <w:pPr>
              <w:pStyle w:val="TAC"/>
              <w:rPr>
                <w:lang w:val="en-US" w:eastAsia="ja-JP"/>
              </w:rPr>
            </w:pPr>
            <w:r>
              <w:rPr>
                <w:szCs w:val="18"/>
                <w:lang w:eastAsia="zh-CN"/>
              </w:rPr>
              <w:t>38</w:t>
            </w:r>
          </w:p>
        </w:tc>
        <w:tc>
          <w:tcPr>
            <w:tcW w:w="2552" w:type="dxa"/>
            <w:tcBorders>
              <w:top w:val="single" w:sz="4" w:space="0" w:color="auto"/>
              <w:left w:val="single" w:sz="4" w:space="0" w:color="auto"/>
              <w:bottom w:val="single" w:sz="4" w:space="0" w:color="auto"/>
              <w:right w:val="single" w:sz="4" w:space="0" w:color="auto"/>
            </w:tcBorders>
          </w:tcPr>
          <w:p w14:paraId="5E9C9854" w14:textId="77777777" w:rsidR="00B07B42" w:rsidRPr="001D386E" w:rsidRDefault="00B07B42" w:rsidP="00FA6492">
            <w:pPr>
              <w:pStyle w:val="TAC"/>
              <w:rPr>
                <w:lang w:val="en-US" w:eastAsia="ja-JP"/>
              </w:rPr>
            </w:pPr>
            <w:r>
              <w:rPr>
                <w:szCs w:val="18"/>
                <w:lang w:val="en-US" w:eastAsia="zh-CN"/>
              </w:rPr>
              <w:t>0.2</w:t>
            </w:r>
          </w:p>
        </w:tc>
      </w:tr>
      <w:tr w:rsidR="00B07B42" w:rsidRPr="001D386E" w14:paraId="2F68D438" w14:textId="77777777" w:rsidTr="00FA6492">
        <w:trPr>
          <w:jc w:val="center"/>
        </w:trPr>
        <w:tc>
          <w:tcPr>
            <w:tcW w:w="1985" w:type="dxa"/>
            <w:vMerge w:val="restart"/>
            <w:vAlign w:val="center"/>
          </w:tcPr>
          <w:p w14:paraId="08069284" w14:textId="77777777" w:rsidR="00B07B42" w:rsidRPr="001D386E" w:rsidRDefault="00B07B42" w:rsidP="00FA6492">
            <w:pPr>
              <w:pStyle w:val="TAC"/>
              <w:rPr>
                <w:lang w:eastAsia="ja-JP"/>
              </w:rPr>
            </w:pPr>
            <w:r w:rsidRPr="001D386E">
              <w:rPr>
                <w:szCs w:val="18"/>
                <w:lang w:eastAsia="ja-JP"/>
              </w:rPr>
              <w:t>CA_</w:t>
            </w:r>
            <w:r w:rsidRPr="001D386E">
              <w:rPr>
                <w:rFonts w:eastAsia="MS Mincho"/>
                <w:szCs w:val="18"/>
                <w:lang w:val="en-US" w:eastAsia="ja-JP"/>
              </w:rPr>
              <w:t>1-3-28-40</w:t>
            </w:r>
          </w:p>
        </w:tc>
        <w:tc>
          <w:tcPr>
            <w:tcW w:w="2552" w:type="dxa"/>
          </w:tcPr>
          <w:p w14:paraId="7F2F98AF" w14:textId="77777777" w:rsidR="00B07B42" w:rsidRPr="001D386E" w:rsidRDefault="00B07B42" w:rsidP="00FA6492">
            <w:pPr>
              <w:pStyle w:val="TAC"/>
              <w:rPr>
                <w:lang w:eastAsia="ja-JP"/>
              </w:rPr>
            </w:pPr>
            <w:r w:rsidRPr="001D386E">
              <w:rPr>
                <w:szCs w:val="18"/>
                <w:lang w:eastAsia="ja-JP"/>
              </w:rPr>
              <w:t>1</w:t>
            </w:r>
          </w:p>
        </w:tc>
        <w:tc>
          <w:tcPr>
            <w:tcW w:w="2552" w:type="dxa"/>
          </w:tcPr>
          <w:p w14:paraId="60015D65" w14:textId="77777777" w:rsidR="00B07B42" w:rsidRPr="001D386E" w:rsidRDefault="00B07B42" w:rsidP="00FA6492">
            <w:pPr>
              <w:pStyle w:val="TAC"/>
              <w:rPr>
                <w:lang w:eastAsia="ja-JP"/>
              </w:rPr>
            </w:pPr>
            <w:r w:rsidRPr="001D386E">
              <w:rPr>
                <w:szCs w:val="18"/>
                <w:lang w:val="en-US" w:eastAsia="zh-CN"/>
              </w:rPr>
              <w:t>0</w:t>
            </w:r>
          </w:p>
        </w:tc>
      </w:tr>
      <w:tr w:rsidR="00B07B42" w:rsidRPr="001D386E" w14:paraId="447C2F0D" w14:textId="77777777" w:rsidTr="00FA6492">
        <w:trPr>
          <w:jc w:val="center"/>
        </w:trPr>
        <w:tc>
          <w:tcPr>
            <w:tcW w:w="1985" w:type="dxa"/>
            <w:vMerge/>
            <w:vAlign w:val="center"/>
          </w:tcPr>
          <w:p w14:paraId="63A22ABA" w14:textId="77777777" w:rsidR="00B07B42" w:rsidRPr="001D386E" w:rsidRDefault="00B07B42" w:rsidP="00FA6492">
            <w:pPr>
              <w:pStyle w:val="TAC"/>
              <w:rPr>
                <w:lang w:eastAsia="ja-JP"/>
              </w:rPr>
            </w:pPr>
          </w:p>
        </w:tc>
        <w:tc>
          <w:tcPr>
            <w:tcW w:w="2552" w:type="dxa"/>
          </w:tcPr>
          <w:p w14:paraId="5F4E1F39" w14:textId="77777777" w:rsidR="00B07B42" w:rsidRPr="001D386E" w:rsidRDefault="00B07B42" w:rsidP="00FA6492">
            <w:pPr>
              <w:pStyle w:val="TAC"/>
              <w:rPr>
                <w:lang w:eastAsia="ja-JP"/>
              </w:rPr>
            </w:pPr>
            <w:r w:rsidRPr="001D386E">
              <w:rPr>
                <w:szCs w:val="18"/>
                <w:lang w:val="sv-SE" w:eastAsia="zh-CN"/>
              </w:rPr>
              <w:t>3</w:t>
            </w:r>
          </w:p>
        </w:tc>
        <w:tc>
          <w:tcPr>
            <w:tcW w:w="2552" w:type="dxa"/>
          </w:tcPr>
          <w:p w14:paraId="5310BEFF" w14:textId="77777777" w:rsidR="00B07B42" w:rsidRPr="001D386E" w:rsidRDefault="00B07B42" w:rsidP="00FA6492">
            <w:pPr>
              <w:pStyle w:val="TAC"/>
              <w:rPr>
                <w:lang w:eastAsia="ja-JP"/>
              </w:rPr>
            </w:pPr>
            <w:r w:rsidRPr="001D386E">
              <w:rPr>
                <w:szCs w:val="18"/>
                <w:lang w:val="sv-SE" w:eastAsia="zh-CN"/>
              </w:rPr>
              <w:t>0</w:t>
            </w:r>
          </w:p>
        </w:tc>
      </w:tr>
      <w:tr w:rsidR="00B07B42" w:rsidRPr="001D386E" w14:paraId="71048F33" w14:textId="77777777" w:rsidTr="00FA6492">
        <w:trPr>
          <w:jc w:val="center"/>
        </w:trPr>
        <w:tc>
          <w:tcPr>
            <w:tcW w:w="1985" w:type="dxa"/>
            <w:vMerge/>
            <w:vAlign w:val="center"/>
          </w:tcPr>
          <w:p w14:paraId="6B25ED92" w14:textId="77777777" w:rsidR="00B07B42" w:rsidRPr="001D386E" w:rsidRDefault="00B07B42" w:rsidP="00FA6492">
            <w:pPr>
              <w:pStyle w:val="TAC"/>
              <w:rPr>
                <w:lang w:eastAsia="ja-JP"/>
              </w:rPr>
            </w:pPr>
          </w:p>
        </w:tc>
        <w:tc>
          <w:tcPr>
            <w:tcW w:w="2552" w:type="dxa"/>
          </w:tcPr>
          <w:p w14:paraId="2917F0CD" w14:textId="77777777" w:rsidR="00B07B42" w:rsidRPr="001D386E" w:rsidRDefault="00B07B42" w:rsidP="00FA6492">
            <w:pPr>
              <w:pStyle w:val="TAC"/>
              <w:rPr>
                <w:lang w:eastAsia="ja-JP"/>
              </w:rPr>
            </w:pPr>
            <w:r w:rsidRPr="001D386E">
              <w:rPr>
                <w:szCs w:val="18"/>
                <w:lang w:val="sv-SE" w:eastAsia="zh-CN"/>
              </w:rPr>
              <w:t>28</w:t>
            </w:r>
          </w:p>
        </w:tc>
        <w:tc>
          <w:tcPr>
            <w:tcW w:w="2552" w:type="dxa"/>
          </w:tcPr>
          <w:p w14:paraId="167DBE91" w14:textId="77777777" w:rsidR="00B07B42" w:rsidRPr="001D386E" w:rsidRDefault="00B07B42" w:rsidP="00FA6492">
            <w:pPr>
              <w:pStyle w:val="TAC"/>
              <w:rPr>
                <w:lang w:eastAsia="ja-JP"/>
              </w:rPr>
            </w:pPr>
            <w:r w:rsidRPr="001D386E">
              <w:rPr>
                <w:szCs w:val="18"/>
                <w:lang w:val="sv-SE" w:eastAsia="zh-CN"/>
              </w:rPr>
              <w:t>0.2</w:t>
            </w:r>
          </w:p>
        </w:tc>
      </w:tr>
      <w:tr w:rsidR="00B07B42" w:rsidRPr="001D386E" w14:paraId="3728F1A3" w14:textId="77777777" w:rsidTr="00FA6492">
        <w:trPr>
          <w:jc w:val="center"/>
        </w:trPr>
        <w:tc>
          <w:tcPr>
            <w:tcW w:w="1985" w:type="dxa"/>
            <w:vMerge/>
            <w:vAlign w:val="center"/>
          </w:tcPr>
          <w:p w14:paraId="56F67F27" w14:textId="77777777" w:rsidR="00B07B42" w:rsidRPr="001D386E" w:rsidRDefault="00B07B42" w:rsidP="00FA6492">
            <w:pPr>
              <w:pStyle w:val="TAC"/>
              <w:rPr>
                <w:lang w:eastAsia="ja-JP"/>
              </w:rPr>
            </w:pPr>
          </w:p>
        </w:tc>
        <w:tc>
          <w:tcPr>
            <w:tcW w:w="2552" w:type="dxa"/>
          </w:tcPr>
          <w:p w14:paraId="4978DD19" w14:textId="77777777" w:rsidR="00B07B42" w:rsidRPr="001D386E" w:rsidRDefault="00B07B42" w:rsidP="00FA6492">
            <w:pPr>
              <w:pStyle w:val="TAC"/>
              <w:rPr>
                <w:lang w:eastAsia="ja-JP"/>
              </w:rPr>
            </w:pPr>
            <w:r w:rsidRPr="001D386E">
              <w:rPr>
                <w:szCs w:val="18"/>
                <w:lang w:eastAsia="zh-CN"/>
              </w:rPr>
              <w:t>40</w:t>
            </w:r>
          </w:p>
        </w:tc>
        <w:tc>
          <w:tcPr>
            <w:tcW w:w="2552" w:type="dxa"/>
          </w:tcPr>
          <w:p w14:paraId="3CC6F16F" w14:textId="77777777" w:rsidR="00B07B42" w:rsidRPr="001D386E" w:rsidRDefault="00B07B42" w:rsidP="00FA6492">
            <w:pPr>
              <w:pStyle w:val="TAC"/>
              <w:rPr>
                <w:lang w:eastAsia="ja-JP"/>
              </w:rPr>
            </w:pPr>
            <w:r w:rsidRPr="001D386E">
              <w:rPr>
                <w:szCs w:val="18"/>
                <w:lang w:val="en-US" w:eastAsia="zh-CN"/>
              </w:rPr>
              <w:t>0</w:t>
            </w:r>
          </w:p>
        </w:tc>
      </w:tr>
      <w:tr w:rsidR="00B07B42" w:rsidRPr="001D386E" w14:paraId="347C8620" w14:textId="77777777" w:rsidTr="00FA6492">
        <w:trPr>
          <w:jc w:val="center"/>
        </w:trPr>
        <w:tc>
          <w:tcPr>
            <w:tcW w:w="1985" w:type="dxa"/>
            <w:vMerge w:val="restart"/>
            <w:vAlign w:val="center"/>
          </w:tcPr>
          <w:p w14:paraId="38CACA8A" w14:textId="77777777" w:rsidR="00B07B42" w:rsidRPr="001D386E" w:rsidRDefault="00B07B42" w:rsidP="00FA6492">
            <w:pPr>
              <w:pStyle w:val="TAC"/>
              <w:rPr>
                <w:lang w:eastAsia="ja-JP"/>
              </w:rPr>
            </w:pPr>
            <w:r w:rsidRPr="001D386E">
              <w:rPr>
                <w:lang w:eastAsia="ja-JP"/>
              </w:rPr>
              <w:t>CA_1-3-28-42</w:t>
            </w:r>
          </w:p>
        </w:tc>
        <w:tc>
          <w:tcPr>
            <w:tcW w:w="2552" w:type="dxa"/>
          </w:tcPr>
          <w:p w14:paraId="56C8DF2E" w14:textId="77777777" w:rsidR="00B07B42" w:rsidRPr="001D386E" w:rsidRDefault="00B07B42" w:rsidP="00FA6492">
            <w:pPr>
              <w:pStyle w:val="TAC"/>
              <w:rPr>
                <w:lang w:eastAsia="ja-JP"/>
              </w:rPr>
            </w:pPr>
            <w:r w:rsidRPr="001D386E">
              <w:rPr>
                <w:rFonts w:hint="eastAsia"/>
                <w:lang w:val="en-US" w:eastAsia="ja-JP"/>
              </w:rPr>
              <w:t>1</w:t>
            </w:r>
          </w:p>
        </w:tc>
        <w:tc>
          <w:tcPr>
            <w:tcW w:w="2552" w:type="dxa"/>
          </w:tcPr>
          <w:p w14:paraId="7326D9C0" w14:textId="77777777" w:rsidR="00B07B42" w:rsidRPr="001D386E" w:rsidRDefault="00B07B42" w:rsidP="00FA6492">
            <w:pPr>
              <w:pStyle w:val="TAC"/>
              <w:rPr>
                <w:lang w:eastAsia="ja-JP"/>
              </w:rPr>
            </w:pPr>
            <w:r w:rsidRPr="001D386E">
              <w:rPr>
                <w:rFonts w:hint="eastAsia"/>
                <w:lang w:val="en-US" w:eastAsia="ja-JP"/>
              </w:rPr>
              <w:t>0.2</w:t>
            </w:r>
          </w:p>
        </w:tc>
      </w:tr>
      <w:tr w:rsidR="00B07B42" w:rsidRPr="001D386E" w14:paraId="25896B86" w14:textId="77777777" w:rsidTr="00FA6492">
        <w:trPr>
          <w:jc w:val="center"/>
        </w:trPr>
        <w:tc>
          <w:tcPr>
            <w:tcW w:w="1985" w:type="dxa"/>
            <w:vMerge/>
            <w:vAlign w:val="center"/>
          </w:tcPr>
          <w:p w14:paraId="28323857" w14:textId="77777777" w:rsidR="00B07B42" w:rsidRPr="001D386E" w:rsidRDefault="00B07B42" w:rsidP="00FA6492">
            <w:pPr>
              <w:pStyle w:val="TAC"/>
              <w:rPr>
                <w:lang w:eastAsia="ja-JP"/>
              </w:rPr>
            </w:pPr>
          </w:p>
        </w:tc>
        <w:tc>
          <w:tcPr>
            <w:tcW w:w="2552" w:type="dxa"/>
          </w:tcPr>
          <w:p w14:paraId="29A83CB8" w14:textId="77777777" w:rsidR="00B07B42" w:rsidRPr="001D386E" w:rsidRDefault="00B07B42" w:rsidP="00FA6492">
            <w:pPr>
              <w:pStyle w:val="TAC"/>
              <w:rPr>
                <w:lang w:eastAsia="ja-JP"/>
              </w:rPr>
            </w:pPr>
            <w:r w:rsidRPr="001D386E">
              <w:rPr>
                <w:rFonts w:hint="eastAsia"/>
                <w:lang w:val="en-US" w:eastAsia="ja-JP"/>
              </w:rPr>
              <w:t>3</w:t>
            </w:r>
          </w:p>
        </w:tc>
        <w:tc>
          <w:tcPr>
            <w:tcW w:w="2552" w:type="dxa"/>
          </w:tcPr>
          <w:p w14:paraId="362E33E3" w14:textId="77777777" w:rsidR="00B07B42" w:rsidRPr="001D386E" w:rsidRDefault="00B07B42" w:rsidP="00FA6492">
            <w:pPr>
              <w:pStyle w:val="TAC"/>
              <w:rPr>
                <w:lang w:eastAsia="ja-JP"/>
              </w:rPr>
            </w:pPr>
            <w:r w:rsidRPr="001D386E">
              <w:rPr>
                <w:rFonts w:hint="eastAsia"/>
                <w:lang w:val="en-US" w:eastAsia="ja-JP"/>
              </w:rPr>
              <w:t>0.2</w:t>
            </w:r>
          </w:p>
        </w:tc>
      </w:tr>
      <w:tr w:rsidR="00B07B42" w:rsidRPr="001D386E" w14:paraId="54283901" w14:textId="77777777" w:rsidTr="00FA6492">
        <w:trPr>
          <w:jc w:val="center"/>
        </w:trPr>
        <w:tc>
          <w:tcPr>
            <w:tcW w:w="1985" w:type="dxa"/>
            <w:vMerge/>
            <w:vAlign w:val="center"/>
          </w:tcPr>
          <w:p w14:paraId="23EEC847" w14:textId="77777777" w:rsidR="00B07B42" w:rsidRPr="001D386E" w:rsidRDefault="00B07B42" w:rsidP="00FA6492">
            <w:pPr>
              <w:pStyle w:val="TAC"/>
              <w:rPr>
                <w:lang w:eastAsia="ja-JP"/>
              </w:rPr>
            </w:pPr>
          </w:p>
        </w:tc>
        <w:tc>
          <w:tcPr>
            <w:tcW w:w="2552" w:type="dxa"/>
          </w:tcPr>
          <w:p w14:paraId="1A86020B" w14:textId="77777777" w:rsidR="00B07B42" w:rsidRPr="001D386E" w:rsidRDefault="00B07B42" w:rsidP="00FA6492">
            <w:pPr>
              <w:pStyle w:val="TAC"/>
              <w:rPr>
                <w:lang w:eastAsia="ja-JP"/>
              </w:rPr>
            </w:pPr>
            <w:r w:rsidRPr="001D386E">
              <w:rPr>
                <w:rFonts w:hint="eastAsia"/>
                <w:lang w:val="en-US" w:eastAsia="ja-JP"/>
              </w:rPr>
              <w:t>28</w:t>
            </w:r>
          </w:p>
        </w:tc>
        <w:tc>
          <w:tcPr>
            <w:tcW w:w="2552" w:type="dxa"/>
          </w:tcPr>
          <w:p w14:paraId="220926F5" w14:textId="77777777" w:rsidR="00B07B42" w:rsidRPr="001D386E" w:rsidRDefault="00B07B42" w:rsidP="00FA6492">
            <w:pPr>
              <w:pStyle w:val="TAC"/>
              <w:rPr>
                <w:lang w:eastAsia="ja-JP"/>
              </w:rPr>
            </w:pPr>
            <w:r w:rsidRPr="001D386E">
              <w:rPr>
                <w:rFonts w:hint="eastAsia"/>
                <w:lang w:val="en-US" w:eastAsia="ja-JP"/>
              </w:rPr>
              <w:t>0.2</w:t>
            </w:r>
          </w:p>
        </w:tc>
      </w:tr>
      <w:tr w:rsidR="00B07B42" w:rsidRPr="001D386E" w14:paraId="0729CBB4" w14:textId="77777777" w:rsidTr="00FA6492">
        <w:trPr>
          <w:jc w:val="center"/>
        </w:trPr>
        <w:tc>
          <w:tcPr>
            <w:tcW w:w="1985" w:type="dxa"/>
            <w:vMerge/>
            <w:vAlign w:val="center"/>
          </w:tcPr>
          <w:p w14:paraId="261FB774" w14:textId="77777777" w:rsidR="00B07B42" w:rsidRPr="001D386E" w:rsidRDefault="00B07B42" w:rsidP="00FA6492">
            <w:pPr>
              <w:pStyle w:val="TAC"/>
              <w:rPr>
                <w:lang w:eastAsia="ja-JP"/>
              </w:rPr>
            </w:pPr>
          </w:p>
        </w:tc>
        <w:tc>
          <w:tcPr>
            <w:tcW w:w="2552" w:type="dxa"/>
          </w:tcPr>
          <w:p w14:paraId="29CD99AF" w14:textId="77777777" w:rsidR="00B07B42" w:rsidRPr="001D386E" w:rsidRDefault="00B07B42" w:rsidP="00FA6492">
            <w:pPr>
              <w:pStyle w:val="TAC"/>
              <w:rPr>
                <w:lang w:eastAsia="ja-JP"/>
              </w:rPr>
            </w:pPr>
            <w:r w:rsidRPr="001D386E">
              <w:rPr>
                <w:rFonts w:hint="eastAsia"/>
                <w:lang w:val="en-US" w:eastAsia="ja-JP"/>
              </w:rPr>
              <w:t>42</w:t>
            </w:r>
          </w:p>
        </w:tc>
        <w:tc>
          <w:tcPr>
            <w:tcW w:w="2552" w:type="dxa"/>
          </w:tcPr>
          <w:p w14:paraId="4F8D9F6C" w14:textId="77777777" w:rsidR="00B07B42" w:rsidRPr="001D386E" w:rsidRDefault="00B07B42" w:rsidP="00FA6492">
            <w:pPr>
              <w:pStyle w:val="TAC"/>
              <w:rPr>
                <w:lang w:eastAsia="ja-JP"/>
              </w:rPr>
            </w:pPr>
            <w:r w:rsidRPr="001D386E">
              <w:rPr>
                <w:rFonts w:hint="eastAsia"/>
                <w:lang w:val="en-US" w:eastAsia="ja-JP"/>
              </w:rPr>
              <w:t>0.5</w:t>
            </w:r>
          </w:p>
        </w:tc>
      </w:tr>
      <w:tr w:rsidR="00B07B42" w:rsidRPr="001D386E" w14:paraId="7D4B5A5C" w14:textId="77777777" w:rsidTr="00FA6492">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69786738" w14:textId="77777777" w:rsidR="00B07B42" w:rsidRPr="001D386E" w:rsidRDefault="00B07B42" w:rsidP="00FA6492">
            <w:pPr>
              <w:pStyle w:val="TAC"/>
            </w:pPr>
            <w:r w:rsidRPr="001D386E">
              <w:rPr>
                <w:lang w:eastAsia="ja-JP"/>
              </w:rPr>
              <w:t>CA_1-3-32-42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B1CBD57" w14:textId="77777777" w:rsidR="00B07B42" w:rsidRPr="001D386E" w:rsidRDefault="00B07B42" w:rsidP="00FA6492">
            <w:pPr>
              <w:pStyle w:val="TAC"/>
            </w:pPr>
            <w:r w:rsidRPr="001D386E">
              <w:rPr>
                <w:rFonts w:eastAsia="SimSun"/>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28987EF6" w14:textId="77777777" w:rsidR="00B07B42" w:rsidRPr="001D386E" w:rsidRDefault="00B07B42" w:rsidP="00FA6492">
            <w:pPr>
              <w:pStyle w:val="TAC"/>
            </w:pPr>
            <w:r w:rsidRPr="001D386E">
              <w:rPr>
                <w:rFonts w:eastAsia="SimSun"/>
                <w:lang w:eastAsia="zh-CN"/>
              </w:rPr>
              <w:t>0.2</w:t>
            </w:r>
          </w:p>
        </w:tc>
      </w:tr>
      <w:tr w:rsidR="00B07B42" w:rsidRPr="001D386E" w14:paraId="67951146" w14:textId="77777777" w:rsidTr="00FA6492">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4ED68810" w14:textId="77777777" w:rsidR="00B07B42" w:rsidRPr="001D386E" w:rsidRDefault="00B07B42" w:rsidP="00FA6492">
            <w:pPr>
              <w:pStyle w:val="TAC"/>
            </w:pPr>
          </w:p>
        </w:tc>
        <w:tc>
          <w:tcPr>
            <w:tcW w:w="2552" w:type="dxa"/>
            <w:tcBorders>
              <w:top w:val="single" w:sz="4" w:space="0" w:color="auto"/>
              <w:left w:val="single" w:sz="4" w:space="0" w:color="auto"/>
              <w:bottom w:val="single" w:sz="4" w:space="0" w:color="auto"/>
              <w:right w:val="single" w:sz="4" w:space="0" w:color="auto"/>
            </w:tcBorders>
            <w:vAlign w:val="center"/>
            <w:hideMark/>
          </w:tcPr>
          <w:p w14:paraId="172EA568" w14:textId="77777777" w:rsidR="00B07B42" w:rsidRPr="001D386E" w:rsidRDefault="00B07B42" w:rsidP="00FA6492">
            <w:pPr>
              <w:pStyle w:val="TAC"/>
            </w:pPr>
            <w:r w:rsidRPr="001D386E">
              <w:rPr>
                <w:rFonts w:eastAsia="SimSun"/>
                <w:lang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738C4737" w14:textId="77777777" w:rsidR="00B07B42" w:rsidRPr="001D386E" w:rsidRDefault="00B07B42" w:rsidP="00FA6492">
            <w:pPr>
              <w:pStyle w:val="TAC"/>
            </w:pPr>
            <w:r w:rsidRPr="001D386E">
              <w:rPr>
                <w:rFonts w:eastAsia="SimSun"/>
                <w:lang w:eastAsia="zh-CN"/>
              </w:rPr>
              <w:t>0.2</w:t>
            </w:r>
          </w:p>
        </w:tc>
      </w:tr>
      <w:tr w:rsidR="00B07B42" w:rsidRPr="001D386E" w14:paraId="1C39E333" w14:textId="77777777" w:rsidTr="00FA6492">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5CC493DA" w14:textId="77777777" w:rsidR="00B07B42" w:rsidRPr="001D386E" w:rsidRDefault="00B07B42" w:rsidP="00FA6492">
            <w:pPr>
              <w:pStyle w:val="TAC"/>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C6901D6" w14:textId="77777777" w:rsidR="00B07B42" w:rsidRPr="001D386E" w:rsidRDefault="00B07B42" w:rsidP="00FA6492">
            <w:pPr>
              <w:pStyle w:val="TAC"/>
            </w:pPr>
            <w:r w:rsidRPr="001D386E">
              <w:rPr>
                <w:rFonts w:eastAsia="SimSun"/>
                <w:lang w:eastAsia="zh-CN"/>
              </w:rPr>
              <w:t>32</w:t>
            </w:r>
          </w:p>
        </w:tc>
        <w:tc>
          <w:tcPr>
            <w:tcW w:w="2552" w:type="dxa"/>
            <w:tcBorders>
              <w:top w:val="single" w:sz="4" w:space="0" w:color="auto"/>
              <w:left w:val="single" w:sz="4" w:space="0" w:color="auto"/>
              <w:bottom w:val="single" w:sz="4" w:space="0" w:color="auto"/>
              <w:right w:val="single" w:sz="4" w:space="0" w:color="auto"/>
            </w:tcBorders>
            <w:hideMark/>
          </w:tcPr>
          <w:p w14:paraId="6378614E" w14:textId="77777777" w:rsidR="00B07B42" w:rsidRPr="001D386E" w:rsidRDefault="00B07B42" w:rsidP="00FA6492">
            <w:pPr>
              <w:pStyle w:val="TAC"/>
            </w:pPr>
            <w:r w:rsidRPr="001D386E">
              <w:rPr>
                <w:rFonts w:eastAsia="SimSun"/>
                <w:lang w:eastAsia="zh-CN"/>
              </w:rPr>
              <w:t>0</w:t>
            </w:r>
          </w:p>
        </w:tc>
      </w:tr>
      <w:tr w:rsidR="00B07B42" w:rsidRPr="001D386E" w14:paraId="4DC08950" w14:textId="77777777" w:rsidTr="00FA6492">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3CDEAA6" w14:textId="77777777" w:rsidR="00B07B42" w:rsidRPr="001D386E" w:rsidRDefault="00B07B42" w:rsidP="00FA6492">
            <w:pPr>
              <w:pStyle w:val="TAC"/>
            </w:pPr>
          </w:p>
        </w:tc>
        <w:tc>
          <w:tcPr>
            <w:tcW w:w="2552" w:type="dxa"/>
            <w:tcBorders>
              <w:top w:val="single" w:sz="4" w:space="0" w:color="auto"/>
              <w:left w:val="single" w:sz="4" w:space="0" w:color="auto"/>
              <w:bottom w:val="single" w:sz="4" w:space="0" w:color="auto"/>
              <w:right w:val="single" w:sz="4" w:space="0" w:color="auto"/>
            </w:tcBorders>
            <w:vAlign w:val="center"/>
            <w:hideMark/>
          </w:tcPr>
          <w:p w14:paraId="3DAFDB50" w14:textId="77777777" w:rsidR="00B07B42" w:rsidRPr="001D386E" w:rsidRDefault="00B07B42" w:rsidP="00FA6492">
            <w:pPr>
              <w:pStyle w:val="TAC"/>
            </w:pPr>
            <w:r w:rsidRPr="001D386E">
              <w:rPr>
                <w:rFonts w:eastAsia="SimSun"/>
                <w:lang w:eastAsia="zh-CN"/>
              </w:rPr>
              <w:t>42</w:t>
            </w:r>
          </w:p>
        </w:tc>
        <w:tc>
          <w:tcPr>
            <w:tcW w:w="2552" w:type="dxa"/>
            <w:tcBorders>
              <w:top w:val="single" w:sz="4" w:space="0" w:color="auto"/>
              <w:left w:val="single" w:sz="4" w:space="0" w:color="auto"/>
              <w:bottom w:val="single" w:sz="4" w:space="0" w:color="auto"/>
              <w:right w:val="single" w:sz="4" w:space="0" w:color="auto"/>
            </w:tcBorders>
            <w:hideMark/>
          </w:tcPr>
          <w:p w14:paraId="1E7D7364" w14:textId="77777777" w:rsidR="00B07B42" w:rsidRPr="001D386E" w:rsidRDefault="00B07B42" w:rsidP="00FA6492">
            <w:pPr>
              <w:pStyle w:val="TAC"/>
            </w:pPr>
            <w:r w:rsidRPr="001D386E">
              <w:rPr>
                <w:rFonts w:eastAsia="SimSun"/>
                <w:lang w:eastAsia="zh-CN"/>
              </w:rPr>
              <w:t>0.5</w:t>
            </w:r>
          </w:p>
        </w:tc>
      </w:tr>
      <w:tr w:rsidR="00B07B42" w:rsidRPr="001D386E" w14:paraId="0031FB06" w14:textId="77777777" w:rsidTr="00FA6492">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6E608E90" w14:textId="77777777" w:rsidR="00B07B42" w:rsidRPr="001D386E" w:rsidRDefault="00B07B42" w:rsidP="00FA6492">
            <w:pPr>
              <w:pStyle w:val="TAC"/>
            </w:pPr>
            <w:r w:rsidRPr="001D386E">
              <w:rPr>
                <w:lang w:eastAsia="ja-JP"/>
              </w:rPr>
              <w:t>CA_1-3-32-43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94A159D" w14:textId="77777777" w:rsidR="00B07B42" w:rsidRPr="001D386E" w:rsidRDefault="00B07B42" w:rsidP="00FA6492">
            <w:pPr>
              <w:pStyle w:val="TAC"/>
            </w:pPr>
            <w:r w:rsidRPr="001D386E">
              <w:rPr>
                <w:rFonts w:eastAsia="SimSun"/>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7A2BDFB4" w14:textId="77777777" w:rsidR="00B07B42" w:rsidRPr="001D386E" w:rsidRDefault="00B07B42" w:rsidP="00FA6492">
            <w:pPr>
              <w:pStyle w:val="TAC"/>
            </w:pPr>
            <w:r w:rsidRPr="001D386E">
              <w:rPr>
                <w:rFonts w:eastAsia="SimSun"/>
                <w:lang w:eastAsia="zh-CN"/>
              </w:rPr>
              <w:t>0</w:t>
            </w:r>
          </w:p>
        </w:tc>
      </w:tr>
      <w:tr w:rsidR="00B07B42" w:rsidRPr="001D386E" w14:paraId="0252D3AC" w14:textId="77777777" w:rsidTr="00FA6492">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1877C7C2" w14:textId="77777777" w:rsidR="00B07B42" w:rsidRPr="001D386E" w:rsidRDefault="00B07B42" w:rsidP="00FA6492">
            <w:pPr>
              <w:pStyle w:val="TAC"/>
            </w:pPr>
          </w:p>
        </w:tc>
        <w:tc>
          <w:tcPr>
            <w:tcW w:w="2552" w:type="dxa"/>
            <w:tcBorders>
              <w:top w:val="single" w:sz="4" w:space="0" w:color="auto"/>
              <w:left w:val="single" w:sz="4" w:space="0" w:color="auto"/>
              <w:bottom w:val="single" w:sz="4" w:space="0" w:color="auto"/>
              <w:right w:val="single" w:sz="4" w:space="0" w:color="auto"/>
            </w:tcBorders>
            <w:vAlign w:val="center"/>
            <w:hideMark/>
          </w:tcPr>
          <w:p w14:paraId="46372842" w14:textId="77777777" w:rsidR="00B07B42" w:rsidRPr="001D386E" w:rsidRDefault="00B07B42" w:rsidP="00FA6492">
            <w:pPr>
              <w:pStyle w:val="TAC"/>
            </w:pPr>
            <w:r w:rsidRPr="001D386E">
              <w:rPr>
                <w:rFonts w:eastAsia="SimSun"/>
                <w:lang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4D103876" w14:textId="77777777" w:rsidR="00B07B42" w:rsidRPr="001D386E" w:rsidRDefault="00B07B42" w:rsidP="00FA6492">
            <w:pPr>
              <w:pStyle w:val="TAC"/>
            </w:pPr>
            <w:r w:rsidRPr="001D386E">
              <w:rPr>
                <w:rFonts w:eastAsia="SimSun"/>
                <w:lang w:eastAsia="zh-CN"/>
              </w:rPr>
              <w:t>0</w:t>
            </w:r>
          </w:p>
        </w:tc>
      </w:tr>
      <w:tr w:rsidR="00B07B42" w:rsidRPr="001D386E" w14:paraId="49A6AB8F" w14:textId="77777777" w:rsidTr="00FA6492">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3E8F27EE" w14:textId="77777777" w:rsidR="00B07B42" w:rsidRPr="001D386E" w:rsidRDefault="00B07B42" w:rsidP="00FA6492">
            <w:pPr>
              <w:pStyle w:val="TAC"/>
            </w:pPr>
          </w:p>
        </w:tc>
        <w:tc>
          <w:tcPr>
            <w:tcW w:w="2552" w:type="dxa"/>
            <w:tcBorders>
              <w:top w:val="single" w:sz="4" w:space="0" w:color="auto"/>
              <w:left w:val="single" w:sz="4" w:space="0" w:color="auto"/>
              <w:bottom w:val="single" w:sz="4" w:space="0" w:color="auto"/>
              <w:right w:val="single" w:sz="4" w:space="0" w:color="auto"/>
            </w:tcBorders>
            <w:vAlign w:val="center"/>
            <w:hideMark/>
          </w:tcPr>
          <w:p w14:paraId="14FBA304" w14:textId="77777777" w:rsidR="00B07B42" w:rsidRPr="001D386E" w:rsidRDefault="00B07B42" w:rsidP="00FA6492">
            <w:pPr>
              <w:pStyle w:val="TAC"/>
            </w:pPr>
            <w:r w:rsidRPr="001D386E">
              <w:rPr>
                <w:rFonts w:eastAsia="SimSun"/>
                <w:lang w:eastAsia="zh-CN"/>
              </w:rPr>
              <w:t>32</w:t>
            </w:r>
          </w:p>
        </w:tc>
        <w:tc>
          <w:tcPr>
            <w:tcW w:w="2552" w:type="dxa"/>
            <w:tcBorders>
              <w:top w:val="single" w:sz="4" w:space="0" w:color="auto"/>
              <w:left w:val="single" w:sz="4" w:space="0" w:color="auto"/>
              <w:bottom w:val="single" w:sz="4" w:space="0" w:color="auto"/>
              <w:right w:val="single" w:sz="4" w:space="0" w:color="auto"/>
            </w:tcBorders>
            <w:hideMark/>
          </w:tcPr>
          <w:p w14:paraId="14A99ADC" w14:textId="77777777" w:rsidR="00B07B42" w:rsidRPr="001D386E" w:rsidRDefault="00B07B42" w:rsidP="00FA6492">
            <w:pPr>
              <w:pStyle w:val="TAC"/>
            </w:pPr>
            <w:r w:rsidRPr="001D386E">
              <w:rPr>
                <w:rFonts w:eastAsia="SimSun"/>
                <w:lang w:eastAsia="zh-CN"/>
              </w:rPr>
              <w:t>0</w:t>
            </w:r>
          </w:p>
        </w:tc>
      </w:tr>
      <w:tr w:rsidR="00B07B42" w:rsidRPr="001D386E" w14:paraId="1F2DD9B7" w14:textId="77777777" w:rsidTr="00FA6492">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1A106B49" w14:textId="77777777" w:rsidR="00B07B42" w:rsidRPr="001D386E" w:rsidRDefault="00B07B42" w:rsidP="00FA6492">
            <w:pPr>
              <w:pStyle w:val="TAC"/>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2F09D4D" w14:textId="77777777" w:rsidR="00B07B42" w:rsidRPr="001D386E" w:rsidRDefault="00B07B42" w:rsidP="00FA6492">
            <w:pPr>
              <w:pStyle w:val="TAC"/>
            </w:pPr>
            <w:r w:rsidRPr="001D386E">
              <w:rPr>
                <w:rFonts w:eastAsia="SimSun"/>
                <w:lang w:eastAsia="zh-CN"/>
              </w:rPr>
              <w:t>43</w:t>
            </w:r>
          </w:p>
        </w:tc>
        <w:tc>
          <w:tcPr>
            <w:tcW w:w="2552" w:type="dxa"/>
            <w:tcBorders>
              <w:top w:val="single" w:sz="4" w:space="0" w:color="auto"/>
              <w:left w:val="single" w:sz="4" w:space="0" w:color="auto"/>
              <w:bottom w:val="single" w:sz="4" w:space="0" w:color="auto"/>
              <w:right w:val="single" w:sz="4" w:space="0" w:color="auto"/>
            </w:tcBorders>
            <w:hideMark/>
          </w:tcPr>
          <w:p w14:paraId="63CF34EA" w14:textId="77777777" w:rsidR="00B07B42" w:rsidRPr="001D386E" w:rsidRDefault="00B07B42" w:rsidP="00FA6492">
            <w:pPr>
              <w:pStyle w:val="TAC"/>
            </w:pPr>
            <w:r w:rsidRPr="001D386E">
              <w:rPr>
                <w:rFonts w:eastAsia="SimSun"/>
                <w:lang w:eastAsia="zh-CN"/>
              </w:rPr>
              <w:t>0.5</w:t>
            </w:r>
          </w:p>
        </w:tc>
      </w:tr>
      <w:tr w:rsidR="00B07B42" w:rsidRPr="001D386E" w14:paraId="5831A79C" w14:textId="77777777" w:rsidTr="00FA6492">
        <w:tblPrEx>
          <w:tblLook w:val="04A0" w:firstRow="1" w:lastRow="0" w:firstColumn="1" w:lastColumn="0" w:noHBand="0" w:noVBand="1"/>
        </w:tblPrEx>
        <w:trPr>
          <w:jc w:val="center"/>
        </w:trPr>
        <w:tc>
          <w:tcPr>
            <w:tcW w:w="1985" w:type="dxa"/>
            <w:vMerge w:val="restart"/>
            <w:tcBorders>
              <w:top w:val="single" w:sz="4" w:space="0" w:color="auto"/>
              <w:left w:val="single" w:sz="4" w:space="0" w:color="auto"/>
              <w:right w:val="single" w:sz="4" w:space="0" w:color="auto"/>
            </w:tcBorders>
            <w:vAlign w:val="center"/>
          </w:tcPr>
          <w:p w14:paraId="3D0610C1" w14:textId="77777777" w:rsidR="00B07B42" w:rsidRPr="001D386E" w:rsidRDefault="00B07B42" w:rsidP="00FA6492">
            <w:pPr>
              <w:pStyle w:val="TAC"/>
              <w:rPr>
                <w:szCs w:val="18"/>
                <w:lang w:val="en-US" w:eastAsia="zh-CN"/>
              </w:rPr>
            </w:pPr>
            <w:r w:rsidRPr="00AF7839">
              <w:rPr>
                <w:szCs w:val="18"/>
                <w:lang w:val="en-US" w:eastAsia="zh-CN"/>
              </w:rPr>
              <w:t>CA_1-3-40-41</w:t>
            </w:r>
          </w:p>
        </w:tc>
        <w:tc>
          <w:tcPr>
            <w:tcW w:w="2552" w:type="dxa"/>
            <w:tcBorders>
              <w:top w:val="single" w:sz="4" w:space="0" w:color="auto"/>
              <w:left w:val="single" w:sz="4" w:space="0" w:color="auto"/>
              <w:bottom w:val="single" w:sz="4" w:space="0" w:color="auto"/>
              <w:right w:val="single" w:sz="4" w:space="0" w:color="auto"/>
            </w:tcBorders>
            <w:vAlign w:val="center"/>
          </w:tcPr>
          <w:p w14:paraId="2CBD9CB3" w14:textId="77777777" w:rsidR="00B07B42" w:rsidRPr="00680E1E" w:rsidRDefault="00B07B42" w:rsidP="00FA6492">
            <w:pPr>
              <w:pStyle w:val="TAC"/>
              <w:rPr>
                <w:bCs/>
                <w:lang w:val="en-US" w:eastAsia="zh-CN"/>
              </w:rPr>
            </w:pPr>
            <w:r w:rsidRPr="00467177">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013137AD" w14:textId="77777777" w:rsidR="00B07B42" w:rsidRPr="00680E1E" w:rsidRDefault="00B07B42" w:rsidP="00FA6492">
            <w:pPr>
              <w:pStyle w:val="TAC"/>
              <w:rPr>
                <w:bCs/>
                <w:lang w:eastAsia="ja-JP"/>
              </w:rPr>
            </w:pPr>
            <w:r w:rsidRPr="00467177">
              <w:rPr>
                <w:bCs/>
                <w:lang w:eastAsia="ja-JP"/>
              </w:rPr>
              <w:t>0</w:t>
            </w:r>
          </w:p>
        </w:tc>
      </w:tr>
      <w:tr w:rsidR="00B07B42" w:rsidRPr="001D386E" w14:paraId="1951C440" w14:textId="77777777" w:rsidTr="00FA6492">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03F7FB9F" w14:textId="77777777" w:rsidR="00B07B42" w:rsidRPr="001D386E" w:rsidRDefault="00B07B42" w:rsidP="00FA6492">
            <w:pPr>
              <w:pStyle w:val="TAC"/>
              <w:rPr>
                <w:szCs w:val="18"/>
                <w:lang w:val="en-US" w:eastAsia="zh-CN"/>
              </w:rPr>
            </w:pPr>
          </w:p>
        </w:tc>
        <w:tc>
          <w:tcPr>
            <w:tcW w:w="2552" w:type="dxa"/>
            <w:tcBorders>
              <w:top w:val="single" w:sz="4" w:space="0" w:color="auto"/>
              <w:left w:val="single" w:sz="4" w:space="0" w:color="auto"/>
              <w:bottom w:val="single" w:sz="4" w:space="0" w:color="auto"/>
              <w:right w:val="single" w:sz="4" w:space="0" w:color="auto"/>
            </w:tcBorders>
            <w:vAlign w:val="center"/>
          </w:tcPr>
          <w:p w14:paraId="5B7CA993" w14:textId="77777777" w:rsidR="00B07B42" w:rsidRPr="00680E1E" w:rsidRDefault="00B07B42" w:rsidP="00FA6492">
            <w:pPr>
              <w:pStyle w:val="TAC"/>
              <w:rPr>
                <w:bCs/>
                <w:lang w:val="en-US" w:eastAsia="zh-CN"/>
              </w:rPr>
            </w:pPr>
            <w:r w:rsidRPr="00467177">
              <w:rPr>
                <w:bCs/>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588249B0" w14:textId="77777777" w:rsidR="00B07B42" w:rsidRPr="00680E1E" w:rsidRDefault="00B07B42" w:rsidP="00FA6492">
            <w:pPr>
              <w:pStyle w:val="TAC"/>
              <w:rPr>
                <w:bCs/>
                <w:lang w:eastAsia="ja-JP"/>
              </w:rPr>
            </w:pPr>
            <w:r w:rsidRPr="00467177">
              <w:rPr>
                <w:bCs/>
                <w:lang w:eastAsia="ja-JP"/>
              </w:rPr>
              <w:t>0</w:t>
            </w:r>
          </w:p>
        </w:tc>
      </w:tr>
      <w:tr w:rsidR="00B07B42" w:rsidRPr="001D386E" w14:paraId="781649D6" w14:textId="77777777" w:rsidTr="00FA6492">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70E28085" w14:textId="77777777" w:rsidR="00B07B42" w:rsidRPr="001D386E" w:rsidRDefault="00B07B42" w:rsidP="00FA6492">
            <w:pPr>
              <w:pStyle w:val="TAC"/>
              <w:rPr>
                <w:szCs w:val="18"/>
                <w:lang w:val="en-US" w:eastAsia="zh-CN"/>
              </w:rPr>
            </w:pPr>
          </w:p>
        </w:tc>
        <w:tc>
          <w:tcPr>
            <w:tcW w:w="2552" w:type="dxa"/>
            <w:tcBorders>
              <w:top w:val="single" w:sz="4" w:space="0" w:color="auto"/>
              <w:left w:val="single" w:sz="4" w:space="0" w:color="auto"/>
              <w:bottom w:val="single" w:sz="4" w:space="0" w:color="auto"/>
              <w:right w:val="single" w:sz="4" w:space="0" w:color="auto"/>
            </w:tcBorders>
            <w:vAlign w:val="center"/>
          </w:tcPr>
          <w:p w14:paraId="3C697424" w14:textId="77777777" w:rsidR="00B07B42" w:rsidRPr="00680E1E" w:rsidRDefault="00B07B42" w:rsidP="00FA6492">
            <w:pPr>
              <w:pStyle w:val="TAC"/>
              <w:rPr>
                <w:bCs/>
                <w:lang w:val="en-US" w:eastAsia="zh-CN"/>
              </w:rPr>
            </w:pPr>
            <w:r w:rsidRPr="00467177">
              <w:rPr>
                <w:bCs/>
                <w:lang w:eastAsia="zh-CN"/>
              </w:rPr>
              <w:t>40</w:t>
            </w:r>
          </w:p>
        </w:tc>
        <w:tc>
          <w:tcPr>
            <w:tcW w:w="2552" w:type="dxa"/>
            <w:tcBorders>
              <w:top w:val="single" w:sz="4" w:space="0" w:color="auto"/>
              <w:left w:val="single" w:sz="4" w:space="0" w:color="auto"/>
              <w:bottom w:val="single" w:sz="4" w:space="0" w:color="auto"/>
              <w:right w:val="single" w:sz="4" w:space="0" w:color="auto"/>
            </w:tcBorders>
            <w:vAlign w:val="center"/>
          </w:tcPr>
          <w:p w14:paraId="34994C71" w14:textId="77777777" w:rsidR="00B07B42" w:rsidRPr="00680E1E" w:rsidRDefault="00B07B42" w:rsidP="00FA6492">
            <w:pPr>
              <w:pStyle w:val="TAC"/>
              <w:rPr>
                <w:bCs/>
                <w:lang w:eastAsia="ja-JP"/>
              </w:rPr>
            </w:pPr>
            <w:r w:rsidRPr="00467177">
              <w:rPr>
                <w:bCs/>
                <w:lang w:eastAsia="ja-JP"/>
              </w:rPr>
              <w:t>0</w:t>
            </w:r>
          </w:p>
        </w:tc>
      </w:tr>
      <w:tr w:rsidR="00B07B42" w:rsidRPr="001D386E" w14:paraId="312B1E86" w14:textId="77777777" w:rsidTr="00FA6492">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0A1B9F31" w14:textId="77777777" w:rsidR="00B07B42" w:rsidRPr="001D386E" w:rsidRDefault="00B07B42" w:rsidP="00FA6492">
            <w:pPr>
              <w:pStyle w:val="TAC"/>
              <w:rPr>
                <w:szCs w:val="18"/>
                <w:lang w:val="en-US" w:eastAsia="zh-CN"/>
              </w:rPr>
            </w:pPr>
          </w:p>
        </w:tc>
        <w:tc>
          <w:tcPr>
            <w:tcW w:w="2552" w:type="dxa"/>
            <w:tcBorders>
              <w:top w:val="single" w:sz="4" w:space="0" w:color="auto"/>
              <w:left w:val="single" w:sz="4" w:space="0" w:color="auto"/>
              <w:bottom w:val="single" w:sz="4" w:space="0" w:color="auto"/>
              <w:right w:val="single" w:sz="4" w:space="0" w:color="auto"/>
            </w:tcBorders>
            <w:vAlign w:val="center"/>
          </w:tcPr>
          <w:p w14:paraId="60B6C56F" w14:textId="77777777" w:rsidR="00B07B42" w:rsidRPr="00467177" w:rsidRDefault="00B07B42" w:rsidP="00FA6492">
            <w:pPr>
              <w:pStyle w:val="TAC"/>
              <w:rPr>
                <w:bCs/>
                <w:lang w:eastAsia="zh-CN"/>
              </w:rPr>
            </w:pPr>
            <w:r w:rsidRPr="00467177">
              <w:rPr>
                <w:bCs/>
                <w:lang w:eastAsia="zh-CN"/>
              </w:rPr>
              <w:t>41</w:t>
            </w:r>
          </w:p>
        </w:tc>
        <w:tc>
          <w:tcPr>
            <w:tcW w:w="2552" w:type="dxa"/>
            <w:tcBorders>
              <w:top w:val="single" w:sz="4" w:space="0" w:color="auto"/>
              <w:left w:val="single" w:sz="4" w:space="0" w:color="auto"/>
              <w:bottom w:val="single" w:sz="4" w:space="0" w:color="auto"/>
              <w:right w:val="single" w:sz="4" w:space="0" w:color="auto"/>
            </w:tcBorders>
            <w:vAlign w:val="center"/>
          </w:tcPr>
          <w:p w14:paraId="5EC11AB9" w14:textId="77777777" w:rsidR="00B07B42" w:rsidRPr="00467177" w:rsidRDefault="00B07B42" w:rsidP="00FA6492">
            <w:pPr>
              <w:pStyle w:val="TAC"/>
              <w:rPr>
                <w:bCs/>
                <w:lang w:eastAsia="ja-JP"/>
              </w:rPr>
            </w:pPr>
            <w:r w:rsidRPr="00467177">
              <w:rPr>
                <w:bCs/>
                <w:lang w:eastAsia="ja-JP"/>
              </w:rPr>
              <w:t>0</w:t>
            </w:r>
            <w:r w:rsidRPr="00467177">
              <w:rPr>
                <w:bCs/>
                <w:vertAlign w:val="superscript"/>
                <w:lang w:eastAsia="ja-JP"/>
              </w:rPr>
              <w:t>6</w:t>
            </w:r>
            <w:r>
              <w:rPr>
                <w:bCs/>
                <w:lang w:eastAsia="ja-JP"/>
              </w:rPr>
              <w:t>/</w:t>
            </w:r>
            <w:r w:rsidRPr="00467177">
              <w:rPr>
                <w:bCs/>
                <w:lang w:eastAsia="ja-JP"/>
              </w:rPr>
              <w:t>0.5</w:t>
            </w:r>
            <w:r w:rsidRPr="00467177">
              <w:rPr>
                <w:bCs/>
                <w:vertAlign w:val="superscript"/>
                <w:lang w:eastAsia="ja-JP"/>
              </w:rPr>
              <w:t>7</w:t>
            </w:r>
          </w:p>
        </w:tc>
      </w:tr>
      <w:tr w:rsidR="00B07B42" w:rsidRPr="001D386E" w14:paraId="28994AF4" w14:textId="77777777" w:rsidTr="00FA6492">
        <w:tblPrEx>
          <w:tblLook w:val="04A0" w:firstRow="1" w:lastRow="0" w:firstColumn="1" w:lastColumn="0" w:noHBand="0" w:noVBand="1"/>
        </w:tblPrEx>
        <w:trPr>
          <w:jc w:val="center"/>
        </w:trPr>
        <w:tc>
          <w:tcPr>
            <w:tcW w:w="1985" w:type="dxa"/>
            <w:vMerge w:val="restart"/>
            <w:tcBorders>
              <w:top w:val="single" w:sz="4" w:space="0" w:color="auto"/>
              <w:left w:val="single" w:sz="4" w:space="0" w:color="auto"/>
              <w:right w:val="single" w:sz="4" w:space="0" w:color="auto"/>
            </w:tcBorders>
            <w:vAlign w:val="center"/>
          </w:tcPr>
          <w:p w14:paraId="5E3EC30F" w14:textId="77777777" w:rsidR="00B07B42" w:rsidRPr="001D386E" w:rsidRDefault="00B07B42" w:rsidP="00FA6492">
            <w:pPr>
              <w:pStyle w:val="TAC"/>
              <w:rPr>
                <w:szCs w:val="18"/>
              </w:rPr>
            </w:pPr>
            <w:r w:rsidRPr="001D386E">
              <w:rPr>
                <w:szCs w:val="18"/>
                <w:lang w:val="en-US" w:eastAsia="zh-CN"/>
              </w:rPr>
              <w:t>CA_1-3-</w:t>
            </w:r>
            <w:r w:rsidRPr="001D386E">
              <w:rPr>
                <w:szCs w:val="18"/>
                <w:lang w:val="en-US" w:eastAsia="ja-JP"/>
              </w:rPr>
              <w:t>41</w:t>
            </w:r>
            <w:r w:rsidRPr="001D386E">
              <w:rPr>
                <w:szCs w:val="18"/>
                <w:lang w:val="en-US" w:eastAsia="zh-CN"/>
              </w:rPr>
              <w:t>-</w:t>
            </w:r>
            <w:r w:rsidRPr="001D386E">
              <w:rPr>
                <w:szCs w:val="18"/>
                <w:lang w:val="en-US" w:eastAsia="ja-JP"/>
              </w:rPr>
              <w:t>42</w:t>
            </w:r>
          </w:p>
        </w:tc>
        <w:tc>
          <w:tcPr>
            <w:tcW w:w="2552" w:type="dxa"/>
            <w:tcBorders>
              <w:top w:val="single" w:sz="4" w:space="0" w:color="auto"/>
              <w:left w:val="single" w:sz="4" w:space="0" w:color="auto"/>
              <w:bottom w:val="single" w:sz="4" w:space="0" w:color="auto"/>
              <w:right w:val="single" w:sz="4" w:space="0" w:color="auto"/>
            </w:tcBorders>
            <w:vAlign w:val="center"/>
          </w:tcPr>
          <w:p w14:paraId="28CE021F" w14:textId="77777777" w:rsidR="00B07B42" w:rsidRPr="001D386E" w:rsidRDefault="00B07B42" w:rsidP="00FA6492">
            <w:pPr>
              <w:pStyle w:val="TAC"/>
              <w:rPr>
                <w:rFonts w:eastAsia="SimSun"/>
                <w:lang w:eastAsia="zh-CN"/>
              </w:rPr>
            </w:pPr>
            <w:r w:rsidRPr="001D386E">
              <w:rPr>
                <w:rFonts w:hint="eastAsia"/>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023439C7" w14:textId="77777777" w:rsidR="00B07B42" w:rsidRPr="001D386E" w:rsidRDefault="00B07B42" w:rsidP="00FA6492">
            <w:pPr>
              <w:pStyle w:val="TAC"/>
              <w:rPr>
                <w:rFonts w:eastAsia="SimSun"/>
                <w:lang w:eastAsia="zh-CN"/>
              </w:rPr>
            </w:pPr>
            <w:r w:rsidRPr="001D386E">
              <w:rPr>
                <w:rFonts w:hint="eastAsia"/>
                <w:lang w:eastAsia="ja-JP"/>
              </w:rPr>
              <w:t>0.2</w:t>
            </w:r>
          </w:p>
        </w:tc>
      </w:tr>
      <w:tr w:rsidR="00B07B42" w:rsidRPr="001D386E" w14:paraId="755940AA" w14:textId="77777777" w:rsidTr="00FA6492">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1BDD4D4F" w14:textId="77777777" w:rsidR="00B07B42" w:rsidRPr="001D386E" w:rsidRDefault="00B07B42" w:rsidP="00FA6492">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14:paraId="13EB91F0" w14:textId="77777777" w:rsidR="00B07B42" w:rsidRPr="001D386E" w:rsidRDefault="00B07B42" w:rsidP="00FA6492">
            <w:pPr>
              <w:pStyle w:val="TAC"/>
              <w:rPr>
                <w:rFonts w:eastAsia="SimSun"/>
                <w:lang w:eastAsia="zh-CN"/>
              </w:rPr>
            </w:pPr>
            <w:r w:rsidRPr="001D386E">
              <w:rPr>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4F4A6D8B" w14:textId="77777777" w:rsidR="00B07B42" w:rsidRPr="001D386E" w:rsidRDefault="00B07B42" w:rsidP="00FA6492">
            <w:pPr>
              <w:pStyle w:val="TAC"/>
              <w:rPr>
                <w:rFonts w:eastAsia="SimSun"/>
                <w:lang w:eastAsia="zh-CN"/>
              </w:rPr>
            </w:pPr>
            <w:r w:rsidRPr="001D386E">
              <w:rPr>
                <w:rFonts w:hint="eastAsia"/>
                <w:lang w:eastAsia="ja-JP"/>
              </w:rPr>
              <w:t>0.2</w:t>
            </w:r>
          </w:p>
        </w:tc>
      </w:tr>
      <w:tr w:rsidR="00B07B42" w:rsidRPr="001D386E" w14:paraId="20098FE8" w14:textId="77777777" w:rsidTr="00FA6492">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7C12AB6C" w14:textId="77777777" w:rsidR="00B07B42" w:rsidRPr="001D386E" w:rsidRDefault="00B07B42" w:rsidP="00FA6492">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14:paraId="73473D33" w14:textId="77777777" w:rsidR="00B07B42" w:rsidRPr="001D386E" w:rsidRDefault="00B07B42" w:rsidP="00FA6492">
            <w:pPr>
              <w:pStyle w:val="TAC"/>
              <w:rPr>
                <w:rFonts w:eastAsia="SimSun"/>
                <w:lang w:eastAsia="zh-CN"/>
              </w:rPr>
            </w:pPr>
            <w:r w:rsidRPr="001D386E">
              <w:rPr>
                <w:rFonts w:hint="eastAsia"/>
                <w:lang w:val="en-US" w:eastAsia="ja-JP"/>
              </w:rPr>
              <w:t>41</w:t>
            </w:r>
          </w:p>
        </w:tc>
        <w:tc>
          <w:tcPr>
            <w:tcW w:w="2552" w:type="dxa"/>
            <w:tcBorders>
              <w:top w:val="single" w:sz="4" w:space="0" w:color="auto"/>
              <w:left w:val="single" w:sz="4" w:space="0" w:color="auto"/>
              <w:bottom w:val="single" w:sz="4" w:space="0" w:color="auto"/>
              <w:right w:val="single" w:sz="4" w:space="0" w:color="auto"/>
            </w:tcBorders>
          </w:tcPr>
          <w:p w14:paraId="0F03CE2F" w14:textId="77777777" w:rsidR="00B07B42" w:rsidRPr="001D386E" w:rsidRDefault="00B07B42" w:rsidP="00FA6492">
            <w:pPr>
              <w:pStyle w:val="TAC"/>
              <w:rPr>
                <w:rFonts w:eastAsia="SimSun"/>
                <w:lang w:eastAsia="zh-CN"/>
              </w:rPr>
            </w:pPr>
            <w:r w:rsidRPr="001D386E">
              <w:rPr>
                <w:rFonts w:hint="eastAsia"/>
                <w:lang w:eastAsia="ja-JP"/>
              </w:rPr>
              <w:t>0</w:t>
            </w:r>
          </w:p>
        </w:tc>
      </w:tr>
      <w:tr w:rsidR="00B07B42" w:rsidRPr="001D386E" w14:paraId="18172816" w14:textId="77777777" w:rsidTr="00FA6492">
        <w:tblPrEx>
          <w:tblLook w:val="04A0" w:firstRow="1" w:lastRow="0" w:firstColumn="1" w:lastColumn="0" w:noHBand="0" w:noVBand="1"/>
        </w:tblPrEx>
        <w:trPr>
          <w:jc w:val="center"/>
        </w:trPr>
        <w:tc>
          <w:tcPr>
            <w:tcW w:w="1985" w:type="dxa"/>
            <w:vMerge/>
            <w:tcBorders>
              <w:left w:val="single" w:sz="4" w:space="0" w:color="auto"/>
              <w:bottom w:val="single" w:sz="4" w:space="0" w:color="auto"/>
              <w:right w:val="single" w:sz="4" w:space="0" w:color="auto"/>
            </w:tcBorders>
            <w:vAlign w:val="center"/>
          </w:tcPr>
          <w:p w14:paraId="29E27EEA" w14:textId="77777777" w:rsidR="00B07B42" w:rsidRPr="001D386E" w:rsidRDefault="00B07B42" w:rsidP="00FA6492">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14:paraId="712BA35B" w14:textId="77777777" w:rsidR="00B07B42" w:rsidRPr="001D386E" w:rsidRDefault="00B07B42" w:rsidP="00FA6492">
            <w:pPr>
              <w:pStyle w:val="TAC"/>
              <w:rPr>
                <w:rFonts w:eastAsia="SimSun"/>
                <w:lang w:eastAsia="zh-CN"/>
              </w:rPr>
            </w:pPr>
            <w:r w:rsidRPr="001D386E">
              <w:rPr>
                <w:rFonts w:hint="eastAsia"/>
                <w:lang w:val="en-US" w:eastAsia="ja-JP"/>
              </w:rPr>
              <w:t>42</w:t>
            </w:r>
          </w:p>
        </w:tc>
        <w:tc>
          <w:tcPr>
            <w:tcW w:w="2552" w:type="dxa"/>
            <w:tcBorders>
              <w:top w:val="single" w:sz="4" w:space="0" w:color="auto"/>
              <w:left w:val="single" w:sz="4" w:space="0" w:color="auto"/>
              <w:bottom w:val="single" w:sz="4" w:space="0" w:color="auto"/>
              <w:right w:val="single" w:sz="4" w:space="0" w:color="auto"/>
            </w:tcBorders>
          </w:tcPr>
          <w:p w14:paraId="3226DDC9" w14:textId="77777777" w:rsidR="00B07B42" w:rsidRPr="001D386E" w:rsidRDefault="00B07B42" w:rsidP="00FA6492">
            <w:pPr>
              <w:pStyle w:val="TAC"/>
              <w:rPr>
                <w:rFonts w:eastAsia="SimSun"/>
                <w:lang w:eastAsia="zh-CN"/>
              </w:rPr>
            </w:pPr>
            <w:r w:rsidRPr="001D386E">
              <w:rPr>
                <w:rFonts w:hint="eastAsia"/>
                <w:lang w:eastAsia="ja-JP"/>
              </w:rPr>
              <w:t>0.5</w:t>
            </w:r>
          </w:p>
        </w:tc>
      </w:tr>
      <w:tr w:rsidR="00B07B42" w:rsidRPr="001D386E" w14:paraId="082F3060" w14:textId="77777777" w:rsidTr="00FA6492">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4B699315" w14:textId="77777777" w:rsidR="00B07B42" w:rsidRPr="001D386E" w:rsidRDefault="00B07B42" w:rsidP="00FA6492">
            <w:pPr>
              <w:pStyle w:val="TAC"/>
            </w:pPr>
            <w:r w:rsidRPr="001D386E">
              <w:rPr>
                <w:lang w:eastAsia="ja-JP"/>
              </w:rPr>
              <w:t>CA_1-3-42-43</w:t>
            </w:r>
            <w:r w:rsidRPr="001D386E">
              <w:rPr>
                <w:rFonts w:eastAsia="SimSun"/>
                <w:vertAlign w:val="superscript"/>
                <w:lang w:eastAsia="zh-CN"/>
              </w:rPr>
              <w:t>11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C3C6439" w14:textId="77777777" w:rsidR="00B07B42" w:rsidRPr="001D386E" w:rsidRDefault="00B07B42" w:rsidP="00FA6492">
            <w:pPr>
              <w:pStyle w:val="TAC"/>
            </w:pPr>
            <w:r w:rsidRPr="001D386E">
              <w:rPr>
                <w:rFonts w:eastAsia="SimSun"/>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23DD9F26" w14:textId="77777777" w:rsidR="00B07B42" w:rsidRPr="001D386E" w:rsidRDefault="00B07B42" w:rsidP="00FA6492">
            <w:pPr>
              <w:pStyle w:val="TAC"/>
            </w:pPr>
            <w:r w:rsidRPr="001D386E">
              <w:rPr>
                <w:rFonts w:eastAsia="SimSun"/>
                <w:lang w:eastAsia="zh-CN"/>
              </w:rPr>
              <w:t>0.2</w:t>
            </w:r>
          </w:p>
        </w:tc>
      </w:tr>
      <w:tr w:rsidR="00B07B42" w:rsidRPr="001D386E" w14:paraId="00E40556" w14:textId="77777777" w:rsidTr="00FA6492">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155F95DD" w14:textId="77777777" w:rsidR="00B07B42" w:rsidRPr="001D386E" w:rsidRDefault="00B07B42" w:rsidP="00FA6492">
            <w:pPr>
              <w:pStyle w:val="TAC"/>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F05019A" w14:textId="77777777" w:rsidR="00B07B42" w:rsidRPr="001D386E" w:rsidRDefault="00B07B42" w:rsidP="00FA6492">
            <w:pPr>
              <w:pStyle w:val="TAC"/>
            </w:pPr>
            <w:r w:rsidRPr="001D386E">
              <w:rPr>
                <w:rFonts w:eastAsia="SimSun"/>
                <w:lang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4E1B1AE8" w14:textId="77777777" w:rsidR="00B07B42" w:rsidRPr="001D386E" w:rsidRDefault="00B07B42" w:rsidP="00FA6492">
            <w:pPr>
              <w:pStyle w:val="TAC"/>
            </w:pPr>
            <w:r w:rsidRPr="001D386E">
              <w:rPr>
                <w:rFonts w:eastAsia="SimSun"/>
                <w:lang w:eastAsia="zh-CN"/>
              </w:rPr>
              <w:t>0.2</w:t>
            </w:r>
          </w:p>
        </w:tc>
      </w:tr>
      <w:tr w:rsidR="00B07B42" w:rsidRPr="001D386E" w14:paraId="5FA09816" w14:textId="77777777" w:rsidTr="00FA6492">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46AD598E" w14:textId="77777777" w:rsidR="00B07B42" w:rsidRPr="001D386E" w:rsidRDefault="00B07B42" w:rsidP="00FA6492">
            <w:pPr>
              <w:pStyle w:val="TAC"/>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35187F7" w14:textId="77777777" w:rsidR="00B07B42" w:rsidRPr="001D386E" w:rsidRDefault="00B07B42" w:rsidP="00FA6492">
            <w:pPr>
              <w:pStyle w:val="TAC"/>
            </w:pPr>
            <w:r w:rsidRPr="001D386E">
              <w:rPr>
                <w:rFonts w:eastAsia="SimSun"/>
                <w:lang w:eastAsia="zh-CN"/>
              </w:rPr>
              <w:t>42</w:t>
            </w:r>
          </w:p>
        </w:tc>
        <w:tc>
          <w:tcPr>
            <w:tcW w:w="2552" w:type="dxa"/>
            <w:tcBorders>
              <w:top w:val="single" w:sz="4" w:space="0" w:color="auto"/>
              <w:left w:val="single" w:sz="4" w:space="0" w:color="auto"/>
              <w:bottom w:val="single" w:sz="4" w:space="0" w:color="auto"/>
              <w:right w:val="single" w:sz="4" w:space="0" w:color="auto"/>
            </w:tcBorders>
            <w:hideMark/>
          </w:tcPr>
          <w:p w14:paraId="69D9B278" w14:textId="77777777" w:rsidR="00B07B42" w:rsidRPr="001D386E" w:rsidRDefault="00B07B42" w:rsidP="00FA6492">
            <w:pPr>
              <w:pStyle w:val="TAC"/>
            </w:pPr>
            <w:r w:rsidRPr="001D386E">
              <w:rPr>
                <w:rFonts w:eastAsia="SimSun"/>
                <w:lang w:eastAsia="zh-CN"/>
              </w:rPr>
              <w:t>0.5</w:t>
            </w:r>
          </w:p>
        </w:tc>
      </w:tr>
      <w:tr w:rsidR="00B07B42" w:rsidRPr="001D386E" w14:paraId="4C3AF7F8" w14:textId="77777777" w:rsidTr="00FA6492">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2EF76374" w14:textId="77777777" w:rsidR="00B07B42" w:rsidRPr="001D386E" w:rsidRDefault="00B07B42" w:rsidP="00FA6492">
            <w:pPr>
              <w:pStyle w:val="TAC"/>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3AF1C59" w14:textId="77777777" w:rsidR="00B07B42" w:rsidRPr="001D386E" w:rsidRDefault="00B07B42" w:rsidP="00FA6492">
            <w:pPr>
              <w:pStyle w:val="TAC"/>
            </w:pPr>
            <w:r w:rsidRPr="001D386E">
              <w:rPr>
                <w:rFonts w:eastAsia="SimSun"/>
                <w:lang w:eastAsia="zh-CN"/>
              </w:rPr>
              <w:t>43</w:t>
            </w:r>
          </w:p>
        </w:tc>
        <w:tc>
          <w:tcPr>
            <w:tcW w:w="2552" w:type="dxa"/>
            <w:tcBorders>
              <w:top w:val="single" w:sz="4" w:space="0" w:color="auto"/>
              <w:left w:val="single" w:sz="4" w:space="0" w:color="auto"/>
              <w:bottom w:val="single" w:sz="4" w:space="0" w:color="auto"/>
              <w:right w:val="single" w:sz="4" w:space="0" w:color="auto"/>
            </w:tcBorders>
            <w:hideMark/>
          </w:tcPr>
          <w:p w14:paraId="4FDF7FE9" w14:textId="77777777" w:rsidR="00B07B42" w:rsidRPr="001D386E" w:rsidRDefault="00B07B42" w:rsidP="00FA6492">
            <w:pPr>
              <w:pStyle w:val="TAC"/>
            </w:pPr>
            <w:r w:rsidRPr="001D386E">
              <w:rPr>
                <w:rFonts w:eastAsia="SimSun"/>
                <w:lang w:eastAsia="zh-CN"/>
              </w:rPr>
              <w:t>0.5</w:t>
            </w:r>
          </w:p>
        </w:tc>
      </w:tr>
      <w:tr w:rsidR="00B07B42" w:rsidRPr="001D386E" w14:paraId="3C0CD238" w14:textId="77777777" w:rsidTr="00FA6492">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tcPr>
          <w:p w14:paraId="0D47B545" w14:textId="77777777" w:rsidR="00B07B42" w:rsidRDefault="00B07B42" w:rsidP="00FA6492">
            <w:pPr>
              <w:pStyle w:val="TAC"/>
              <w:rPr>
                <w:rFonts w:eastAsia="MS Mincho"/>
                <w:lang w:eastAsia="ja-JP"/>
              </w:rPr>
            </w:pPr>
            <w:r w:rsidRPr="001D386E">
              <w:rPr>
                <w:rFonts w:eastAsia="MS Mincho"/>
                <w:lang w:eastAsia="ja-JP"/>
              </w:rPr>
              <w:t>CA_1-5-7-28</w:t>
            </w:r>
          </w:p>
          <w:p w14:paraId="1301D92F" w14:textId="77777777" w:rsidR="00B07B42" w:rsidRPr="001D386E" w:rsidRDefault="00B07B42" w:rsidP="00FA6492">
            <w:pPr>
              <w:pStyle w:val="TAC"/>
            </w:pPr>
            <w:r>
              <w:t>CA_1-5-7-7-28</w:t>
            </w:r>
          </w:p>
        </w:tc>
        <w:tc>
          <w:tcPr>
            <w:tcW w:w="2552" w:type="dxa"/>
            <w:tcBorders>
              <w:top w:val="single" w:sz="4" w:space="0" w:color="auto"/>
              <w:left w:val="single" w:sz="4" w:space="0" w:color="auto"/>
              <w:bottom w:val="single" w:sz="4" w:space="0" w:color="auto"/>
              <w:right w:val="single" w:sz="4" w:space="0" w:color="auto"/>
            </w:tcBorders>
          </w:tcPr>
          <w:p w14:paraId="48F58DA1" w14:textId="77777777" w:rsidR="00B07B42" w:rsidRPr="001D386E" w:rsidRDefault="00B07B42" w:rsidP="00FA6492">
            <w:pPr>
              <w:pStyle w:val="TAC"/>
            </w:pPr>
            <w:r w:rsidRPr="001D386E">
              <w:t>1</w:t>
            </w:r>
          </w:p>
        </w:tc>
        <w:tc>
          <w:tcPr>
            <w:tcW w:w="2552" w:type="dxa"/>
            <w:tcBorders>
              <w:top w:val="single" w:sz="4" w:space="0" w:color="auto"/>
              <w:left w:val="single" w:sz="4" w:space="0" w:color="auto"/>
              <w:bottom w:val="single" w:sz="4" w:space="0" w:color="auto"/>
              <w:right w:val="single" w:sz="4" w:space="0" w:color="auto"/>
            </w:tcBorders>
          </w:tcPr>
          <w:p w14:paraId="0F47441D" w14:textId="77777777" w:rsidR="00B07B42" w:rsidRPr="001D386E" w:rsidRDefault="00B07B42" w:rsidP="00FA6492">
            <w:pPr>
              <w:pStyle w:val="TAC"/>
            </w:pPr>
            <w:r w:rsidRPr="001D386E">
              <w:t>0</w:t>
            </w:r>
          </w:p>
        </w:tc>
      </w:tr>
      <w:tr w:rsidR="00B07B42" w:rsidRPr="001D386E" w14:paraId="5C8AB4D0" w14:textId="77777777" w:rsidTr="00FA6492">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tcPr>
          <w:p w14:paraId="52E98556" w14:textId="77777777" w:rsidR="00B07B42" w:rsidRPr="001D386E" w:rsidRDefault="00B07B42" w:rsidP="00FA6492">
            <w:pPr>
              <w:pStyle w:val="TAC"/>
            </w:pPr>
          </w:p>
        </w:tc>
        <w:tc>
          <w:tcPr>
            <w:tcW w:w="2552" w:type="dxa"/>
            <w:tcBorders>
              <w:top w:val="single" w:sz="4" w:space="0" w:color="auto"/>
              <w:left w:val="single" w:sz="4" w:space="0" w:color="auto"/>
              <w:bottom w:val="single" w:sz="4" w:space="0" w:color="auto"/>
              <w:right w:val="single" w:sz="4" w:space="0" w:color="auto"/>
            </w:tcBorders>
          </w:tcPr>
          <w:p w14:paraId="63AD09A9" w14:textId="77777777" w:rsidR="00B07B42" w:rsidRPr="001D386E" w:rsidRDefault="00B07B42" w:rsidP="00FA6492">
            <w:pPr>
              <w:pStyle w:val="TAC"/>
            </w:pPr>
            <w:r w:rsidRPr="001D386E">
              <w:rPr>
                <w:lang w:val="fi-FI"/>
              </w:rPr>
              <w:t>5</w:t>
            </w:r>
          </w:p>
        </w:tc>
        <w:tc>
          <w:tcPr>
            <w:tcW w:w="2552" w:type="dxa"/>
            <w:tcBorders>
              <w:top w:val="single" w:sz="4" w:space="0" w:color="auto"/>
              <w:left w:val="single" w:sz="4" w:space="0" w:color="auto"/>
              <w:bottom w:val="single" w:sz="4" w:space="0" w:color="auto"/>
              <w:right w:val="single" w:sz="4" w:space="0" w:color="auto"/>
            </w:tcBorders>
          </w:tcPr>
          <w:p w14:paraId="005874EF" w14:textId="77777777" w:rsidR="00B07B42" w:rsidRPr="001D386E" w:rsidRDefault="00B07B42" w:rsidP="00FA6492">
            <w:pPr>
              <w:pStyle w:val="TAC"/>
            </w:pPr>
            <w:r w:rsidRPr="001D386E">
              <w:t>0</w:t>
            </w:r>
            <w:r w:rsidRPr="001D386E">
              <w:rPr>
                <w:lang w:val="fi-FI"/>
              </w:rPr>
              <w:t>.1</w:t>
            </w:r>
          </w:p>
        </w:tc>
      </w:tr>
      <w:tr w:rsidR="00B07B42" w:rsidRPr="001D386E" w14:paraId="671A9A30" w14:textId="77777777" w:rsidTr="00FA6492">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tcPr>
          <w:p w14:paraId="50476E0C" w14:textId="77777777" w:rsidR="00B07B42" w:rsidRPr="001D386E" w:rsidRDefault="00B07B42" w:rsidP="00FA6492">
            <w:pPr>
              <w:pStyle w:val="TAC"/>
            </w:pPr>
          </w:p>
        </w:tc>
        <w:tc>
          <w:tcPr>
            <w:tcW w:w="2552" w:type="dxa"/>
            <w:tcBorders>
              <w:top w:val="single" w:sz="4" w:space="0" w:color="auto"/>
              <w:left w:val="single" w:sz="4" w:space="0" w:color="auto"/>
              <w:bottom w:val="single" w:sz="4" w:space="0" w:color="auto"/>
              <w:right w:val="single" w:sz="4" w:space="0" w:color="auto"/>
            </w:tcBorders>
          </w:tcPr>
          <w:p w14:paraId="5F55AC75" w14:textId="77777777" w:rsidR="00B07B42" w:rsidRPr="001D386E" w:rsidRDefault="00B07B42" w:rsidP="00FA6492">
            <w:pPr>
              <w:pStyle w:val="TAC"/>
            </w:pPr>
            <w:r w:rsidRPr="001D386E">
              <w:rPr>
                <w:lang w:val="fi-FI"/>
              </w:rPr>
              <w:t>7</w:t>
            </w:r>
          </w:p>
        </w:tc>
        <w:tc>
          <w:tcPr>
            <w:tcW w:w="2552" w:type="dxa"/>
            <w:tcBorders>
              <w:top w:val="single" w:sz="4" w:space="0" w:color="auto"/>
              <w:left w:val="single" w:sz="4" w:space="0" w:color="auto"/>
              <w:bottom w:val="single" w:sz="4" w:space="0" w:color="auto"/>
              <w:right w:val="single" w:sz="4" w:space="0" w:color="auto"/>
            </w:tcBorders>
          </w:tcPr>
          <w:p w14:paraId="74C5E622" w14:textId="77777777" w:rsidR="00B07B42" w:rsidRPr="001D386E" w:rsidRDefault="00B07B42" w:rsidP="00FA6492">
            <w:pPr>
              <w:pStyle w:val="TAC"/>
            </w:pPr>
            <w:r w:rsidRPr="001D386E">
              <w:rPr>
                <w:lang w:val="fi-FI"/>
              </w:rPr>
              <w:t>0</w:t>
            </w:r>
          </w:p>
        </w:tc>
      </w:tr>
      <w:tr w:rsidR="00B07B42" w:rsidRPr="001D386E" w14:paraId="2FC75227" w14:textId="77777777" w:rsidTr="00FA6492">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tcPr>
          <w:p w14:paraId="029A1CC0" w14:textId="77777777" w:rsidR="00B07B42" w:rsidRPr="001D386E" w:rsidRDefault="00B07B42" w:rsidP="00FA6492">
            <w:pPr>
              <w:pStyle w:val="TAC"/>
            </w:pPr>
          </w:p>
        </w:tc>
        <w:tc>
          <w:tcPr>
            <w:tcW w:w="2552" w:type="dxa"/>
            <w:tcBorders>
              <w:top w:val="single" w:sz="4" w:space="0" w:color="auto"/>
              <w:left w:val="single" w:sz="4" w:space="0" w:color="auto"/>
              <w:bottom w:val="single" w:sz="4" w:space="0" w:color="auto"/>
              <w:right w:val="single" w:sz="4" w:space="0" w:color="auto"/>
            </w:tcBorders>
          </w:tcPr>
          <w:p w14:paraId="6D4DA825" w14:textId="77777777" w:rsidR="00B07B42" w:rsidRPr="001D386E" w:rsidRDefault="00B07B42" w:rsidP="00FA6492">
            <w:pPr>
              <w:pStyle w:val="TAC"/>
            </w:pPr>
            <w:r w:rsidRPr="001D386E">
              <w:rPr>
                <w:lang w:val="fi-FI"/>
              </w:rPr>
              <w:t>28</w:t>
            </w:r>
          </w:p>
        </w:tc>
        <w:tc>
          <w:tcPr>
            <w:tcW w:w="2552" w:type="dxa"/>
            <w:tcBorders>
              <w:top w:val="single" w:sz="4" w:space="0" w:color="auto"/>
              <w:left w:val="single" w:sz="4" w:space="0" w:color="auto"/>
              <w:bottom w:val="single" w:sz="4" w:space="0" w:color="auto"/>
              <w:right w:val="single" w:sz="4" w:space="0" w:color="auto"/>
            </w:tcBorders>
          </w:tcPr>
          <w:p w14:paraId="57388EB3" w14:textId="77777777" w:rsidR="00B07B42" w:rsidRPr="001D386E" w:rsidRDefault="00B07B42" w:rsidP="00FA6492">
            <w:pPr>
              <w:pStyle w:val="TAC"/>
            </w:pPr>
            <w:r w:rsidRPr="001D386E">
              <w:t>0</w:t>
            </w:r>
            <w:r w:rsidRPr="001D386E">
              <w:rPr>
                <w:lang w:val="fi-FI"/>
              </w:rPr>
              <w:t>.2</w:t>
            </w:r>
          </w:p>
        </w:tc>
      </w:tr>
      <w:tr w:rsidR="00B07B42" w:rsidRPr="001D386E" w14:paraId="30D4D737" w14:textId="77777777" w:rsidTr="00FA6492">
        <w:trPr>
          <w:jc w:val="center"/>
        </w:trPr>
        <w:tc>
          <w:tcPr>
            <w:tcW w:w="1985" w:type="dxa"/>
            <w:vMerge w:val="restart"/>
            <w:vAlign w:val="center"/>
          </w:tcPr>
          <w:p w14:paraId="0CA775F1" w14:textId="77777777" w:rsidR="00B07B42" w:rsidRPr="001D386E" w:rsidRDefault="00B07B42" w:rsidP="00FA6492">
            <w:pPr>
              <w:pStyle w:val="TAC"/>
              <w:rPr>
                <w:rFonts w:cs="Arial"/>
              </w:rPr>
            </w:pPr>
            <w:r w:rsidRPr="001D386E">
              <w:rPr>
                <w:rFonts w:cs="Arial"/>
              </w:rPr>
              <w:t>CA_1-5-7-</w:t>
            </w:r>
            <w:r w:rsidRPr="001D386E">
              <w:rPr>
                <w:rFonts w:eastAsia="SimSun" w:cs="Arial" w:hint="eastAsia"/>
                <w:lang w:eastAsia="zh-CN"/>
              </w:rPr>
              <w:t>46</w:t>
            </w:r>
          </w:p>
        </w:tc>
        <w:tc>
          <w:tcPr>
            <w:tcW w:w="2552" w:type="dxa"/>
          </w:tcPr>
          <w:p w14:paraId="0F6454E1" w14:textId="77777777" w:rsidR="00B07B42" w:rsidRPr="001D386E" w:rsidRDefault="00B07B42" w:rsidP="00FA6492">
            <w:pPr>
              <w:pStyle w:val="TAC"/>
              <w:rPr>
                <w:rFonts w:cs="Arial"/>
                <w:lang w:eastAsia="ja-JP"/>
              </w:rPr>
            </w:pPr>
            <w:r w:rsidRPr="001D386E">
              <w:rPr>
                <w:rFonts w:cs="Arial"/>
              </w:rPr>
              <w:t>1</w:t>
            </w:r>
          </w:p>
        </w:tc>
        <w:tc>
          <w:tcPr>
            <w:tcW w:w="2552" w:type="dxa"/>
          </w:tcPr>
          <w:p w14:paraId="1718E34E" w14:textId="77777777" w:rsidR="00B07B42" w:rsidRPr="001D386E" w:rsidRDefault="00B07B42" w:rsidP="00FA6492">
            <w:pPr>
              <w:pStyle w:val="TAC"/>
              <w:rPr>
                <w:rFonts w:cs="Arial"/>
                <w:lang w:eastAsia="ja-JP"/>
              </w:rPr>
            </w:pPr>
            <w:r w:rsidRPr="001D386E">
              <w:rPr>
                <w:rFonts w:eastAsia="SimSun" w:cs="Arial" w:hint="eastAsia"/>
                <w:lang w:val="en-US" w:eastAsia="zh-CN"/>
              </w:rPr>
              <w:t>0</w:t>
            </w:r>
          </w:p>
        </w:tc>
      </w:tr>
      <w:tr w:rsidR="00B07B42" w:rsidRPr="001D386E" w14:paraId="25FF20BF" w14:textId="77777777" w:rsidTr="00FA6492">
        <w:trPr>
          <w:jc w:val="center"/>
        </w:trPr>
        <w:tc>
          <w:tcPr>
            <w:tcW w:w="1985" w:type="dxa"/>
            <w:vMerge/>
            <w:vAlign w:val="center"/>
          </w:tcPr>
          <w:p w14:paraId="70513570" w14:textId="77777777" w:rsidR="00B07B42" w:rsidRPr="001D386E" w:rsidRDefault="00B07B42" w:rsidP="00FA6492">
            <w:pPr>
              <w:pStyle w:val="TAC"/>
              <w:rPr>
                <w:rFonts w:cs="Arial"/>
              </w:rPr>
            </w:pPr>
          </w:p>
        </w:tc>
        <w:tc>
          <w:tcPr>
            <w:tcW w:w="2552" w:type="dxa"/>
          </w:tcPr>
          <w:p w14:paraId="767C0F6E" w14:textId="77777777" w:rsidR="00B07B42" w:rsidRPr="001D386E" w:rsidRDefault="00B07B42" w:rsidP="00FA6492">
            <w:pPr>
              <w:pStyle w:val="TAC"/>
              <w:rPr>
                <w:rFonts w:cs="Arial"/>
                <w:lang w:eastAsia="ja-JP"/>
              </w:rPr>
            </w:pPr>
            <w:r w:rsidRPr="001D386E">
              <w:rPr>
                <w:rFonts w:cs="Arial"/>
              </w:rPr>
              <w:t>5</w:t>
            </w:r>
          </w:p>
        </w:tc>
        <w:tc>
          <w:tcPr>
            <w:tcW w:w="2552" w:type="dxa"/>
          </w:tcPr>
          <w:p w14:paraId="1068F802" w14:textId="77777777" w:rsidR="00B07B42" w:rsidRPr="001D386E" w:rsidRDefault="00B07B42" w:rsidP="00FA6492">
            <w:pPr>
              <w:pStyle w:val="TAC"/>
              <w:rPr>
                <w:rFonts w:cs="Arial"/>
                <w:lang w:eastAsia="ja-JP"/>
              </w:rPr>
            </w:pPr>
            <w:r w:rsidRPr="001D386E">
              <w:rPr>
                <w:rFonts w:eastAsia="SimSun" w:cs="Arial" w:hint="eastAsia"/>
                <w:lang w:val="en-US" w:eastAsia="zh-CN"/>
              </w:rPr>
              <w:t>0</w:t>
            </w:r>
          </w:p>
        </w:tc>
      </w:tr>
      <w:tr w:rsidR="00B07B42" w:rsidRPr="001D386E" w14:paraId="3C73E538" w14:textId="77777777" w:rsidTr="00FA6492">
        <w:trPr>
          <w:jc w:val="center"/>
        </w:trPr>
        <w:tc>
          <w:tcPr>
            <w:tcW w:w="1985" w:type="dxa"/>
            <w:vMerge/>
            <w:vAlign w:val="center"/>
          </w:tcPr>
          <w:p w14:paraId="479805D2" w14:textId="77777777" w:rsidR="00B07B42" w:rsidRPr="001D386E" w:rsidRDefault="00B07B42" w:rsidP="00FA6492">
            <w:pPr>
              <w:pStyle w:val="TAC"/>
              <w:rPr>
                <w:rFonts w:cs="Arial"/>
              </w:rPr>
            </w:pPr>
          </w:p>
        </w:tc>
        <w:tc>
          <w:tcPr>
            <w:tcW w:w="2552" w:type="dxa"/>
          </w:tcPr>
          <w:p w14:paraId="2E24193D" w14:textId="77777777" w:rsidR="00B07B42" w:rsidRPr="001D386E" w:rsidRDefault="00B07B42" w:rsidP="00FA6492">
            <w:pPr>
              <w:pStyle w:val="TAC"/>
              <w:rPr>
                <w:rFonts w:cs="Arial"/>
                <w:lang w:eastAsia="ja-JP"/>
              </w:rPr>
            </w:pPr>
            <w:r w:rsidRPr="001D386E">
              <w:rPr>
                <w:rFonts w:cs="Arial"/>
              </w:rPr>
              <w:t>7</w:t>
            </w:r>
          </w:p>
        </w:tc>
        <w:tc>
          <w:tcPr>
            <w:tcW w:w="2552" w:type="dxa"/>
          </w:tcPr>
          <w:p w14:paraId="39E90BBB" w14:textId="77777777" w:rsidR="00B07B42" w:rsidRPr="001D386E" w:rsidRDefault="00B07B42" w:rsidP="00FA6492">
            <w:pPr>
              <w:pStyle w:val="TAC"/>
              <w:rPr>
                <w:rFonts w:cs="Arial"/>
                <w:lang w:eastAsia="ja-JP"/>
              </w:rPr>
            </w:pPr>
            <w:r w:rsidRPr="001D386E">
              <w:rPr>
                <w:rFonts w:eastAsia="SimSun" w:cs="Arial"/>
                <w:lang w:val="en-US" w:eastAsia="zh-CN"/>
              </w:rPr>
              <w:t>0</w:t>
            </w:r>
          </w:p>
        </w:tc>
      </w:tr>
      <w:tr w:rsidR="00B07B42" w:rsidRPr="001D386E" w14:paraId="1F57323B" w14:textId="77777777" w:rsidTr="00FA6492">
        <w:trPr>
          <w:jc w:val="center"/>
        </w:trPr>
        <w:tc>
          <w:tcPr>
            <w:tcW w:w="1985" w:type="dxa"/>
            <w:vMerge w:val="restart"/>
            <w:vAlign w:val="center"/>
          </w:tcPr>
          <w:p w14:paraId="452D587B" w14:textId="77777777" w:rsidR="00B07B42" w:rsidRPr="001D386E" w:rsidRDefault="00B07B42" w:rsidP="00FA6492">
            <w:pPr>
              <w:pStyle w:val="TAC"/>
              <w:rPr>
                <w:rFonts w:cs="Arial"/>
                <w:lang w:eastAsia="ja-JP"/>
              </w:rPr>
            </w:pPr>
            <w:r w:rsidRPr="001D386E">
              <w:rPr>
                <w:lang w:eastAsia="ja-JP"/>
              </w:rPr>
              <w:t>CA_</w:t>
            </w:r>
            <w:r w:rsidRPr="001D386E">
              <w:t>1-7-8-20</w:t>
            </w:r>
          </w:p>
        </w:tc>
        <w:tc>
          <w:tcPr>
            <w:tcW w:w="2552" w:type="dxa"/>
          </w:tcPr>
          <w:p w14:paraId="77A836EE" w14:textId="77777777" w:rsidR="00B07B42" w:rsidRPr="001D386E" w:rsidRDefault="00B07B42" w:rsidP="00FA6492">
            <w:pPr>
              <w:pStyle w:val="TAC"/>
              <w:rPr>
                <w:rFonts w:cs="Arial"/>
                <w:lang w:eastAsia="ja-JP"/>
              </w:rPr>
            </w:pPr>
            <w:r w:rsidRPr="001D386E">
              <w:rPr>
                <w:lang w:eastAsia="ja-JP"/>
              </w:rPr>
              <w:t>1</w:t>
            </w:r>
          </w:p>
        </w:tc>
        <w:tc>
          <w:tcPr>
            <w:tcW w:w="2552" w:type="dxa"/>
          </w:tcPr>
          <w:p w14:paraId="0B5036E9" w14:textId="77777777" w:rsidR="00B07B42" w:rsidRPr="001D386E" w:rsidRDefault="00B07B42" w:rsidP="00FA6492">
            <w:pPr>
              <w:pStyle w:val="TAC"/>
              <w:rPr>
                <w:rFonts w:cs="Arial"/>
                <w:lang w:eastAsia="ja-JP"/>
              </w:rPr>
            </w:pPr>
            <w:r w:rsidRPr="001D386E">
              <w:rPr>
                <w:lang w:eastAsia="ja-JP"/>
              </w:rPr>
              <w:t>0</w:t>
            </w:r>
          </w:p>
        </w:tc>
      </w:tr>
      <w:tr w:rsidR="00B07B42" w:rsidRPr="001D386E" w14:paraId="6030B03E" w14:textId="77777777" w:rsidTr="00FA6492">
        <w:trPr>
          <w:jc w:val="center"/>
        </w:trPr>
        <w:tc>
          <w:tcPr>
            <w:tcW w:w="1985" w:type="dxa"/>
            <w:vMerge/>
            <w:vAlign w:val="center"/>
          </w:tcPr>
          <w:p w14:paraId="6F2ED401" w14:textId="77777777" w:rsidR="00B07B42" w:rsidRPr="001D386E" w:rsidRDefault="00B07B42" w:rsidP="00FA6492">
            <w:pPr>
              <w:pStyle w:val="TAC"/>
              <w:rPr>
                <w:rFonts w:cs="Arial"/>
                <w:lang w:eastAsia="ja-JP"/>
              </w:rPr>
            </w:pPr>
          </w:p>
        </w:tc>
        <w:tc>
          <w:tcPr>
            <w:tcW w:w="2552" w:type="dxa"/>
          </w:tcPr>
          <w:p w14:paraId="72880AA5" w14:textId="77777777" w:rsidR="00B07B42" w:rsidRPr="001D386E" w:rsidRDefault="00B07B42" w:rsidP="00FA6492">
            <w:pPr>
              <w:pStyle w:val="TAC"/>
              <w:rPr>
                <w:rFonts w:cs="Arial"/>
                <w:lang w:eastAsia="ja-JP"/>
              </w:rPr>
            </w:pPr>
            <w:r w:rsidRPr="001D386E">
              <w:rPr>
                <w:lang w:eastAsia="ja-JP"/>
              </w:rPr>
              <w:t>7</w:t>
            </w:r>
          </w:p>
        </w:tc>
        <w:tc>
          <w:tcPr>
            <w:tcW w:w="2552" w:type="dxa"/>
          </w:tcPr>
          <w:p w14:paraId="680D4583" w14:textId="77777777" w:rsidR="00B07B42" w:rsidRPr="001D386E" w:rsidRDefault="00B07B42" w:rsidP="00FA6492">
            <w:pPr>
              <w:pStyle w:val="TAC"/>
              <w:rPr>
                <w:rFonts w:cs="Arial"/>
                <w:lang w:eastAsia="ja-JP"/>
              </w:rPr>
            </w:pPr>
            <w:r w:rsidRPr="001D386E">
              <w:rPr>
                <w:rFonts w:eastAsia="SimSun"/>
              </w:rPr>
              <w:t>0</w:t>
            </w:r>
          </w:p>
        </w:tc>
      </w:tr>
      <w:tr w:rsidR="00B07B42" w:rsidRPr="001D386E" w14:paraId="258958E2" w14:textId="77777777" w:rsidTr="00FA6492">
        <w:trPr>
          <w:jc w:val="center"/>
        </w:trPr>
        <w:tc>
          <w:tcPr>
            <w:tcW w:w="1985" w:type="dxa"/>
            <w:vMerge/>
            <w:vAlign w:val="center"/>
          </w:tcPr>
          <w:p w14:paraId="46E62BD1" w14:textId="77777777" w:rsidR="00B07B42" w:rsidRPr="001D386E" w:rsidRDefault="00B07B42" w:rsidP="00FA6492">
            <w:pPr>
              <w:pStyle w:val="TAC"/>
              <w:rPr>
                <w:rFonts w:cs="Arial"/>
                <w:lang w:eastAsia="ja-JP"/>
              </w:rPr>
            </w:pPr>
          </w:p>
        </w:tc>
        <w:tc>
          <w:tcPr>
            <w:tcW w:w="2552" w:type="dxa"/>
          </w:tcPr>
          <w:p w14:paraId="072BBCFB" w14:textId="77777777" w:rsidR="00B07B42" w:rsidRPr="001D386E" w:rsidRDefault="00B07B42" w:rsidP="00FA6492">
            <w:pPr>
              <w:pStyle w:val="TAC"/>
              <w:rPr>
                <w:rFonts w:cs="Arial"/>
                <w:lang w:eastAsia="ja-JP"/>
              </w:rPr>
            </w:pPr>
            <w:r w:rsidRPr="001D386E">
              <w:rPr>
                <w:lang w:eastAsia="ja-JP"/>
              </w:rPr>
              <w:t>8</w:t>
            </w:r>
          </w:p>
        </w:tc>
        <w:tc>
          <w:tcPr>
            <w:tcW w:w="2552" w:type="dxa"/>
          </w:tcPr>
          <w:p w14:paraId="33FDAAAC" w14:textId="77777777" w:rsidR="00B07B42" w:rsidRPr="001D386E" w:rsidRDefault="00B07B42" w:rsidP="00FA6492">
            <w:pPr>
              <w:pStyle w:val="TAC"/>
              <w:rPr>
                <w:rFonts w:cs="Arial"/>
                <w:lang w:eastAsia="ja-JP"/>
              </w:rPr>
            </w:pPr>
            <w:r w:rsidRPr="001D386E">
              <w:t>0</w:t>
            </w:r>
            <w:r w:rsidRPr="001D386E">
              <w:rPr>
                <w:rFonts w:eastAsia="SimSun"/>
              </w:rPr>
              <w:t>.2</w:t>
            </w:r>
          </w:p>
        </w:tc>
      </w:tr>
      <w:tr w:rsidR="00B07B42" w:rsidRPr="001D386E" w14:paraId="04C2F91F" w14:textId="77777777" w:rsidTr="00FA6492">
        <w:trPr>
          <w:jc w:val="center"/>
        </w:trPr>
        <w:tc>
          <w:tcPr>
            <w:tcW w:w="1985" w:type="dxa"/>
            <w:vMerge/>
            <w:vAlign w:val="center"/>
          </w:tcPr>
          <w:p w14:paraId="2123AC1F" w14:textId="77777777" w:rsidR="00B07B42" w:rsidRPr="001D386E" w:rsidRDefault="00B07B42" w:rsidP="00FA6492">
            <w:pPr>
              <w:pStyle w:val="TAC"/>
              <w:rPr>
                <w:rFonts w:cs="Arial"/>
                <w:lang w:eastAsia="ja-JP"/>
              </w:rPr>
            </w:pPr>
          </w:p>
        </w:tc>
        <w:tc>
          <w:tcPr>
            <w:tcW w:w="2552" w:type="dxa"/>
          </w:tcPr>
          <w:p w14:paraId="708EE8D1" w14:textId="77777777" w:rsidR="00B07B42" w:rsidRPr="001D386E" w:rsidRDefault="00B07B42" w:rsidP="00FA6492">
            <w:pPr>
              <w:pStyle w:val="TAC"/>
              <w:rPr>
                <w:rFonts w:cs="Arial"/>
                <w:lang w:eastAsia="ja-JP"/>
              </w:rPr>
            </w:pPr>
            <w:r w:rsidRPr="001D386E">
              <w:rPr>
                <w:lang w:eastAsia="ja-JP"/>
              </w:rPr>
              <w:t>20</w:t>
            </w:r>
          </w:p>
        </w:tc>
        <w:tc>
          <w:tcPr>
            <w:tcW w:w="2552" w:type="dxa"/>
          </w:tcPr>
          <w:p w14:paraId="358685AC" w14:textId="77777777" w:rsidR="00B07B42" w:rsidRPr="001D386E" w:rsidRDefault="00B07B42" w:rsidP="00FA6492">
            <w:pPr>
              <w:pStyle w:val="TAC"/>
              <w:rPr>
                <w:rFonts w:cs="Arial"/>
                <w:lang w:eastAsia="ja-JP"/>
              </w:rPr>
            </w:pPr>
            <w:r w:rsidRPr="001D386E">
              <w:t>0</w:t>
            </w:r>
            <w:r w:rsidRPr="001D386E">
              <w:rPr>
                <w:rFonts w:eastAsia="SimSun"/>
              </w:rPr>
              <w:t>.2</w:t>
            </w:r>
          </w:p>
        </w:tc>
      </w:tr>
      <w:tr w:rsidR="00B07B42" w:rsidRPr="001D386E" w14:paraId="3FCB36D6" w14:textId="77777777" w:rsidTr="00FA6492">
        <w:trPr>
          <w:jc w:val="center"/>
        </w:trPr>
        <w:tc>
          <w:tcPr>
            <w:tcW w:w="1985" w:type="dxa"/>
            <w:vMerge w:val="restart"/>
            <w:vAlign w:val="center"/>
          </w:tcPr>
          <w:p w14:paraId="46DBC160" w14:textId="77777777" w:rsidR="00B07B42" w:rsidRPr="001D386E" w:rsidRDefault="00B07B42" w:rsidP="00FA6492">
            <w:pPr>
              <w:pStyle w:val="TAC"/>
              <w:rPr>
                <w:rFonts w:cs="Arial"/>
                <w:lang w:eastAsia="ja-JP"/>
              </w:rPr>
            </w:pPr>
            <w:r w:rsidRPr="001D386E">
              <w:rPr>
                <w:lang w:eastAsia="ja-JP"/>
              </w:rPr>
              <w:t>CA_</w:t>
            </w:r>
            <w:r w:rsidRPr="001D386E">
              <w:t>1-7-8-2</w:t>
            </w:r>
            <w:r>
              <w:t>8</w:t>
            </w:r>
          </w:p>
        </w:tc>
        <w:tc>
          <w:tcPr>
            <w:tcW w:w="2552" w:type="dxa"/>
            <w:vAlign w:val="center"/>
          </w:tcPr>
          <w:p w14:paraId="779652AB" w14:textId="77777777" w:rsidR="00B07B42" w:rsidRPr="00343A62" w:rsidRDefault="00B07B42" w:rsidP="00FA6492">
            <w:pPr>
              <w:pStyle w:val="TAC"/>
              <w:rPr>
                <w:bCs/>
                <w:lang w:eastAsia="ja-JP"/>
              </w:rPr>
            </w:pPr>
            <w:r w:rsidRPr="006F5291">
              <w:rPr>
                <w:bCs/>
                <w:lang w:eastAsia="zh-CN"/>
              </w:rPr>
              <w:t>1</w:t>
            </w:r>
          </w:p>
        </w:tc>
        <w:tc>
          <w:tcPr>
            <w:tcW w:w="2552" w:type="dxa"/>
            <w:vAlign w:val="center"/>
          </w:tcPr>
          <w:p w14:paraId="5CEE5F4F" w14:textId="77777777" w:rsidR="00B07B42" w:rsidRPr="00343A62" w:rsidRDefault="00B07B42" w:rsidP="00FA6492">
            <w:pPr>
              <w:pStyle w:val="TAC"/>
              <w:rPr>
                <w:bCs/>
              </w:rPr>
            </w:pPr>
            <w:r w:rsidRPr="006F5291">
              <w:rPr>
                <w:bCs/>
                <w:lang w:eastAsia="ja-JP"/>
              </w:rPr>
              <w:t>0</w:t>
            </w:r>
          </w:p>
        </w:tc>
      </w:tr>
      <w:tr w:rsidR="00B07B42" w:rsidRPr="001D386E" w14:paraId="40DDCC78" w14:textId="77777777" w:rsidTr="00FA6492">
        <w:trPr>
          <w:jc w:val="center"/>
        </w:trPr>
        <w:tc>
          <w:tcPr>
            <w:tcW w:w="1985" w:type="dxa"/>
            <w:vMerge/>
            <w:vAlign w:val="center"/>
          </w:tcPr>
          <w:p w14:paraId="7203811D" w14:textId="77777777" w:rsidR="00B07B42" w:rsidRPr="001D386E" w:rsidRDefault="00B07B42" w:rsidP="00FA6492">
            <w:pPr>
              <w:pStyle w:val="TAC"/>
              <w:rPr>
                <w:rFonts w:cs="Arial"/>
                <w:lang w:eastAsia="ja-JP"/>
              </w:rPr>
            </w:pPr>
          </w:p>
        </w:tc>
        <w:tc>
          <w:tcPr>
            <w:tcW w:w="2552" w:type="dxa"/>
            <w:vAlign w:val="center"/>
          </w:tcPr>
          <w:p w14:paraId="0B7D196B" w14:textId="77777777" w:rsidR="00B07B42" w:rsidRPr="00343A62" w:rsidRDefault="00B07B42" w:rsidP="00FA6492">
            <w:pPr>
              <w:pStyle w:val="TAC"/>
              <w:rPr>
                <w:bCs/>
                <w:lang w:eastAsia="ja-JP"/>
              </w:rPr>
            </w:pPr>
            <w:r w:rsidRPr="006F5291">
              <w:rPr>
                <w:bCs/>
                <w:lang w:eastAsia="zh-CN"/>
              </w:rPr>
              <w:t>7</w:t>
            </w:r>
          </w:p>
        </w:tc>
        <w:tc>
          <w:tcPr>
            <w:tcW w:w="2552" w:type="dxa"/>
            <w:vAlign w:val="center"/>
          </w:tcPr>
          <w:p w14:paraId="5944D64A" w14:textId="77777777" w:rsidR="00B07B42" w:rsidRPr="00343A62" w:rsidRDefault="00B07B42" w:rsidP="00FA6492">
            <w:pPr>
              <w:pStyle w:val="TAC"/>
              <w:rPr>
                <w:bCs/>
              </w:rPr>
            </w:pPr>
            <w:r w:rsidRPr="006F5291">
              <w:rPr>
                <w:bCs/>
                <w:lang w:eastAsia="ja-JP"/>
              </w:rPr>
              <w:t>0</w:t>
            </w:r>
          </w:p>
        </w:tc>
      </w:tr>
      <w:tr w:rsidR="00B07B42" w:rsidRPr="001D386E" w14:paraId="19AA603A" w14:textId="77777777" w:rsidTr="00FA6492">
        <w:trPr>
          <w:jc w:val="center"/>
        </w:trPr>
        <w:tc>
          <w:tcPr>
            <w:tcW w:w="1985" w:type="dxa"/>
            <w:vMerge/>
            <w:vAlign w:val="center"/>
          </w:tcPr>
          <w:p w14:paraId="17F9ED8A" w14:textId="77777777" w:rsidR="00B07B42" w:rsidRPr="001D386E" w:rsidRDefault="00B07B42" w:rsidP="00FA6492">
            <w:pPr>
              <w:pStyle w:val="TAC"/>
              <w:rPr>
                <w:rFonts w:cs="Arial"/>
                <w:lang w:eastAsia="ja-JP"/>
              </w:rPr>
            </w:pPr>
          </w:p>
        </w:tc>
        <w:tc>
          <w:tcPr>
            <w:tcW w:w="2552" w:type="dxa"/>
            <w:vAlign w:val="center"/>
          </w:tcPr>
          <w:p w14:paraId="6A1A87B8" w14:textId="77777777" w:rsidR="00B07B42" w:rsidRPr="00343A62" w:rsidRDefault="00B07B42" w:rsidP="00FA6492">
            <w:pPr>
              <w:pStyle w:val="TAC"/>
              <w:rPr>
                <w:bCs/>
                <w:lang w:eastAsia="ja-JP"/>
              </w:rPr>
            </w:pPr>
            <w:r w:rsidRPr="006F5291">
              <w:rPr>
                <w:bCs/>
                <w:lang w:eastAsia="zh-CN"/>
              </w:rPr>
              <w:t>8</w:t>
            </w:r>
          </w:p>
        </w:tc>
        <w:tc>
          <w:tcPr>
            <w:tcW w:w="2552" w:type="dxa"/>
            <w:vAlign w:val="center"/>
          </w:tcPr>
          <w:p w14:paraId="16D58DB7" w14:textId="77777777" w:rsidR="00B07B42" w:rsidRPr="00343A62" w:rsidRDefault="00B07B42" w:rsidP="00FA6492">
            <w:pPr>
              <w:pStyle w:val="TAC"/>
              <w:rPr>
                <w:bCs/>
              </w:rPr>
            </w:pPr>
            <w:r w:rsidRPr="006F5291">
              <w:rPr>
                <w:bCs/>
                <w:lang w:eastAsia="ja-JP"/>
              </w:rPr>
              <w:t>0.2</w:t>
            </w:r>
          </w:p>
        </w:tc>
      </w:tr>
      <w:tr w:rsidR="00B07B42" w:rsidRPr="001D386E" w14:paraId="32431C83" w14:textId="77777777" w:rsidTr="00FA6492">
        <w:trPr>
          <w:jc w:val="center"/>
        </w:trPr>
        <w:tc>
          <w:tcPr>
            <w:tcW w:w="1985" w:type="dxa"/>
            <w:vMerge/>
            <w:vAlign w:val="center"/>
          </w:tcPr>
          <w:p w14:paraId="383A5422" w14:textId="77777777" w:rsidR="00B07B42" w:rsidRPr="001D386E" w:rsidRDefault="00B07B42" w:rsidP="00FA6492">
            <w:pPr>
              <w:pStyle w:val="TAC"/>
              <w:rPr>
                <w:rFonts w:cs="Arial"/>
                <w:lang w:eastAsia="ja-JP"/>
              </w:rPr>
            </w:pPr>
          </w:p>
        </w:tc>
        <w:tc>
          <w:tcPr>
            <w:tcW w:w="2552" w:type="dxa"/>
            <w:vAlign w:val="center"/>
          </w:tcPr>
          <w:p w14:paraId="30BA65A2" w14:textId="77777777" w:rsidR="00B07B42" w:rsidRPr="00343A62" w:rsidRDefault="00B07B42" w:rsidP="00FA6492">
            <w:pPr>
              <w:pStyle w:val="TAC"/>
              <w:rPr>
                <w:bCs/>
                <w:lang w:eastAsia="ja-JP"/>
              </w:rPr>
            </w:pPr>
            <w:r w:rsidRPr="006F5291">
              <w:rPr>
                <w:bCs/>
                <w:lang w:eastAsia="zh-CN"/>
              </w:rPr>
              <w:t>28</w:t>
            </w:r>
          </w:p>
        </w:tc>
        <w:tc>
          <w:tcPr>
            <w:tcW w:w="2552" w:type="dxa"/>
            <w:vAlign w:val="center"/>
          </w:tcPr>
          <w:p w14:paraId="79D9C40D" w14:textId="77777777" w:rsidR="00B07B42" w:rsidRPr="00343A62" w:rsidRDefault="00B07B42" w:rsidP="00FA6492">
            <w:pPr>
              <w:pStyle w:val="TAC"/>
              <w:rPr>
                <w:bCs/>
              </w:rPr>
            </w:pPr>
            <w:r w:rsidRPr="006F5291">
              <w:rPr>
                <w:bCs/>
                <w:lang w:eastAsia="ja-JP"/>
              </w:rPr>
              <w:t>0.2</w:t>
            </w:r>
          </w:p>
        </w:tc>
      </w:tr>
      <w:tr w:rsidR="00B07B42" w:rsidRPr="001D386E" w14:paraId="209B80E6" w14:textId="77777777" w:rsidTr="00FA6492">
        <w:trPr>
          <w:jc w:val="center"/>
        </w:trPr>
        <w:tc>
          <w:tcPr>
            <w:tcW w:w="1985" w:type="dxa"/>
            <w:vMerge w:val="restart"/>
            <w:vAlign w:val="center"/>
          </w:tcPr>
          <w:p w14:paraId="53A995BF" w14:textId="77777777" w:rsidR="00B07B42" w:rsidRPr="001D386E" w:rsidRDefault="00B07B42" w:rsidP="00FA6492">
            <w:pPr>
              <w:pStyle w:val="TAC"/>
              <w:rPr>
                <w:rFonts w:cs="Arial"/>
                <w:lang w:eastAsia="ja-JP"/>
              </w:rPr>
            </w:pPr>
            <w:r w:rsidRPr="001D386E">
              <w:rPr>
                <w:lang w:eastAsia="ja-JP"/>
              </w:rPr>
              <w:t>CA_</w:t>
            </w:r>
            <w:r w:rsidRPr="001D386E">
              <w:t>1-7-8-</w:t>
            </w:r>
            <w:r>
              <w:t>32</w:t>
            </w:r>
          </w:p>
        </w:tc>
        <w:tc>
          <w:tcPr>
            <w:tcW w:w="2552" w:type="dxa"/>
            <w:vAlign w:val="center"/>
          </w:tcPr>
          <w:p w14:paraId="2BE29728" w14:textId="77777777" w:rsidR="00B07B42" w:rsidRPr="00343A62" w:rsidRDefault="00B07B42" w:rsidP="00FA6492">
            <w:pPr>
              <w:pStyle w:val="TAC"/>
              <w:rPr>
                <w:bCs/>
                <w:lang w:eastAsia="zh-CN"/>
              </w:rPr>
            </w:pPr>
            <w:r w:rsidRPr="006F5291">
              <w:rPr>
                <w:bCs/>
                <w:lang w:eastAsia="zh-CN"/>
              </w:rPr>
              <w:t>1</w:t>
            </w:r>
          </w:p>
        </w:tc>
        <w:tc>
          <w:tcPr>
            <w:tcW w:w="2552" w:type="dxa"/>
            <w:vAlign w:val="center"/>
          </w:tcPr>
          <w:p w14:paraId="2ECD9A0C" w14:textId="77777777" w:rsidR="00B07B42" w:rsidRPr="00343A62" w:rsidRDefault="00B07B42" w:rsidP="00FA6492">
            <w:pPr>
              <w:pStyle w:val="TAC"/>
              <w:rPr>
                <w:bCs/>
                <w:lang w:eastAsia="ja-JP"/>
              </w:rPr>
            </w:pPr>
            <w:r w:rsidRPr="006F5291">
              <w:rPr>
                <w:bCs/>
                <w:lang w:eastAsia="ja-JP"/>
              </w:rPr>
              <w:t>0</w:t>
            </w:r>
          </w:p>
        </w:tc>
      </w:tr>
      <w:tr w:rsidR="00B07B42" w:rsidRPr="001D386E" w14:paraId="34127194" w14:textId="77777777" w:rsidTr="00FA6492">
        <w:trPr>
          <w:jc w:val="center"/>
        </w:trPr>
        <w:tc>
          <w:tcPr>
            <w:tcW w:w="1985" w:type="dxa"/>
            <w:vMerge/>
            <w:vAlign w:val="center"/>
          </w:tcPr>
          <w:p w14:paraId="08ACB66C" w14:textId="77777777" w:rsidR="00B07B42" w:rsidRPr="001D386E" w:rsidRDefault="00B07B42" w:rsidP="00FA6492">
            <w:pPr>
              <w:pStyle w:val="TAC"/>
              <w:rPr>
                <w:rFonts w:cs="Arial"/>
                <w:lang w:eastAsia="ja-JP"/>
              </w:rPr>
            </w:pPr>
          </w:p>
        </w:tc>
        <w:tc>
          <w:tcPr>
            <w:tcW w:w="2552" w:type="dxa"/>
            <w:vAlign w:val="center"/>
          </w:tcPr>
          <w:p w14:paraId="64DF0FEB" w14:textId="77777777" w:rsidR="00B07B42" w:rsidRPr="00343A62" w:rsidRDefault="00B07B42" w:rsidP="00FA6492">
            <w:pPr>
              <w:pStyle w:val="TAC"/>
              <w:rPr>
                <w:bCs/>
                <w:lang w:eastAsia="zh-CN"/>
              </w:rPr>
            </w:pPr>
            <w:r w:rsidRPr="006F5291">
              <w:rPr>
                <w:bCs/>
                <w:lang w:eastAsia="zh-CN"/>
              </w:rPr>
              <w:t>7</w:t>
            </w:r>
          </w:p>
        </w:tc>
        <w:tc>
          <w:tcPr>
            <w:tcW w:w="2552" w:type="dxa"/>
            <w:vAlign w:val="center"/>
          </w:tcPr>
          <w:p w14:paraId="5C729D89" w14:textId="77777777" w:rsidR="00B07B42" w:rsidRPr="00343A62" w:rsidRDefault="00B07B42" w:rsidP="00FA6492">
            <w:pPr>
              <w:pStyle w:val="TAC"/>
              <w:rPr>
                <w:bCs/>
                <w:lang w:eastAsia="ja-JP"/>
              </w:rPr>
            </w:pPr>
            <w:r w:rsidRPr="006F5291">
              <w:rPr>
                <w:bCs/>
                <w:lang w:eastAsia="ja-JP"/>
              </w:rPr>
              <w:t>0</w:t>
            </w:r>
          </w:p>
        </w:tc>
      </w:tr>
      <w:tr w:rsidR="00B07B42" w:rsidRPr="001D386E" w14:paraId="36305973" w14:textId="77777777" w:rsidTr="00FA6492">
        <w:trPr>
          <w:jc w:val="center"/>
        </w:trPr>
        <w:tc>
          <w:tcPr>
            <w:tcW w:w="1985" w:type="dxa"/>
            <w:vMerge/>
            <w:vAlign w:val="center"/>
          </w:tcPr>
          <w:p w14:paraId="429C0851" w14:textId="77777777" w:rsidR="00B07B42" w:rsidRPr="001D386E" w:rsidRDefault="00B07B42" w:rsidP="00FA6492">
            <w:pPr>
              <w:pStyle w:val="TAC"/>
              <w:rPr>
                <w:rFonts w:cs="Arial"/>
                <w:lang w:eastAsia="ja-JP"/>
              </w:rPr>
            </w:pPr>
          </w:p>
        </w:tc>
        <w:tc>
          <w:tcPr>
            <w:tcW w:w="2552" w:type="dxa"/>
            <w:vAlign w:val="center"/>
          </w:tcPr>
          <w:p w14:paraId="76F7E530" w14:textId="77777777" w:rsidR="00B07B42" w:rsidRPr="00343A62" w:rsidRDefault="00B07B42" w:rsidP="00FA6492">
            <w:pPr>
              <w:pStyle w:val="TAC"/>
              <w:rPr>
                <w:bCs/>
                <w:lang w:eastAsia="zh-CN"/>
              </w:rPr>
            </w:pPr>
            <w:r w:rsidRPr="006F5291">
              <w:rPr>
                <w:bCs/>
                <w:lang w:eastAsia="zh-CN"/>
              </w:rPr>
              <w:t>8</w:t>
            </w:r>
          </w:p>
        </w:tc>
        <w:tc>
          <w:tcPr>
            <w:tcW w:w="2552" w:type="dxa"/>
            <w:vAlign w:val="center"/>
          </w:tcPr>
          <w:p w14:paraId="1F205382" w14:textId="77777777" w:rsidR="00B07B42" w:rsidRPr="00343A62" w:rsidRDefault="00B07B42" w:rsidP="00FA6492">
            <w:pPr>
              <w:pStyle w:val="TAC"/>
              <w:rPr>
                <w:bCs/>
                <w:lang w:eastAsia="ja-JP"/>
              </w:rPr>
            </w:pPr>
            <w:r w:rsidRPr="006F5291">
              <w:rPr>
                <w:bCs/>
                <w:lang w:eastAsia="ja-JP"/>
              </w:rPr>
              <w:t>0.2</w:t>
            </w:r>
          </w:p>
        </w:tc>
      </w:tr>
      <w:tr w:rsidR="00B07B42" w:rsidRPr="001D386E" w14:paraId="0C32A2FA" w14:textId="77777777" w:rsidTr="00FA6492">
        <w:trPr>
          <w:jc w:val="center"/>
        </w:trPr>
        <w:tc>
          <w:tcPr>
            <w:tcW w:w="1985" w:type="dxa"/>
            <w:vMerge/>
            <w:vAlign w:val="center"/>
          </w:tcPr>
          <w:p w14:paraId="77E46598" w14:textId="77777777" w:rsidR="00B07B42" w:rsidRPr="001D386E" w:rsidRDefault="00B07B42" w:rsidP="00FA6492">
            <w:pPr>
              <w:pStyle w:val="TAC"/>
              <w:rPr>
                <w:rFonts w:cs="Arial"/>
                <w:lang w:eastAsia="ja-JP"/>
              </w:rPr>
            </w:pPr>
          </w:p>
        </w:tc>
        <w:tc>
          <w:tcPr>
            <w:tcW w:w="2552" w:type="dxa"/>
            <w:vAlign w:val="center"/>
          </w:tcPr>
          <w:p w14:paraId="101A69BD" w14:textId="77777777" w:rsidR="00B07B42" w:rsidRPr="00343A62" w:rsidRDefault="00B07B42" w:rsidP="00FA6492">
            <w:pPr>
              <w:pStyle w:val="TAC"/>
              <w:rPr>
                <w:bCs/>
                <w:lang w:eastAsia="zh-CN"/>
              </w:rPr>
            </w:pPr>
            <w:r w:rsidRPr="006F5291">
              <w:rPr>
                <w:bCs/>
                <w:lang w:eastAsia="zh-CN"/>
              </w:rPr>
              <w:t>32</w:t>
            </w:r>
          </w:p>
        </w:tc>
        <w:tc>
          <w:tcPr>
            <w:tcW w:w="2552" w:type="dxa"/>
            <w:vAlign w:val="center"/>
          </w:tcPr>
          <w:p w14:paraId="60573254" w14:textId="77777777" w:rsidR="00B07B42" w:rsidRPr="00343A62" w:rsidRDefault="00B07B42" w:rsidP="00FA6492">
            <w:pPr>
              <w:pStyle w:val="TAC"/>
              <w:rPr>
                <w:bCs/>
                <w:lang w:eastAsia="ja-JP"/>
              </w:rPr>
            </w:pPr>
            <w:r w:rsidRPr="006F5291">
              <w:rPr>
                <w:bCs/>
                <w:lang w:eastAsia="ja-JP"/>
              </w:rPr>
              <w:t>0</w:t>
            </w:r>
          </w:p>
        </w:tc>
      </w:tr>
      <w:tr w:rsidR="00B07B42" w:rsidRPr="001D386E" w14:paraId="6CDFAF6C" w14:textId="77777777" w:rsidTr="00FA6492">
        <w:trPr>
          <w:jc w:val="center"/>
        </w:trPr>
        <w:tc>
          <w:tcPr>
            <w:tcW w:w="1985" w:type="dxa"/>
            <w:vMerge w:val="restart"/>
            <w:vAlign w:val="center"/>
          </w:tcPr>
          <w:p w14:paraId="0DA2F7DD" w14:textId="77777777" w:rsidR="00B07B42" w:rsidRPr="001D386E" w:rsidRDefault="00B07B42" w:rsidP="00FA6492">
            <w:pPr>
              <w:pStyle w:val="TAC"/>
              <w:rPr>
                <w:lang w:val="en-US" w:eastAsia="zh-CN"/>
              </w:rPr>
            </w:pPr>
            <w:r>
              <w:rPr>
                <w:rFonts w:cs="Arial"/>
                <w:szCs w:val="18"/>
              </w:rPr>
              <w:t>CA_1-7-8-38</w:t>
            </w:r>
          </w:p>
        </w:tc>
        <w:tc>
          <w:tcPr>
            <w:tcW w:w="2552" w:type="dxa"/>
            <w:vAlign w:val="center"/>
          </w:tcPr>
          <w:p w14:paraId="400B7EC0" w14:textId="77777777" w:rsidR="00B07B42" w:rsidRPr="001D386E" w:rsidRDefault="00B07B42" w:rsidP="00FA6492">
            <w:pPr>
              <w:pStyle w:val="TAC"/>
              <w:rPr>
                <w:lang w:val="en-US" w:eastAsia="zh-CN"/>
              </w:rPr>
            </w:pPr>
            <w:r>
              <w:rPr>
                <w:rFonts w:cs="Arial"/>
                <w:szCs w:val="18"/>
                <w:lang w:val="en-US" w:eastAsia="zh-CN"/>
              </w:rPr>
              <w:t>1</w:t>
            </w:r>
          </w:p>
        </w:tc>
        <w:tc>
          <w:tcPr>
            <w:tcW w:w="2552" w:type="dxa"/>
          </w:tcPr>
          <w:p w14:paraId="140A5EB3" w14:textId="77777777" w:rsidR="00B07B42" w:rsidRPr="001D386E" w:rsidRDefault="00B07B42" w:rsidP="00FA6492">
            <w:pPr>
              <w:pStyle w:val="TAC"/>
              <w:rPr>
                <w:rFonts w:eastAsia="SimSun"/>
                <w:lang w:val="en-US" w:eastAsia="zh-CN"/>
              </w:rPr>
            </w:pPr>
            <w:r>
              <w:rPr>
                <w:rFonts w:eastAsiaTheme="minorEastAsia" w:cs="Arial" w:hint="eastAsia"/>
                <w:szCs w:val="18"/>
                <w:lang w:eastAsia="zh-CN"/>
              </w:rPr>
              <w:t>0</w:t>
            </w:r>
          </w:p>
        </w:tc>
      </w:tr>
      <w:tr w:rsidR="00B07B42" w:rsidRPr="001D386E" w14:paraId="5ABF444B" w14:textId="77777777" w:rsidTr="00FA6492">
        <w:trPr>
          <w:jc w:val="center"/>
        </w:trPr>
        <w:tc>
          <w:tcPr>
            <w:tcW w:w="1985" w:type="dxa"/>
            <w:vMerge/>
            <w:vAlign w:val="center"/>
          </w:tcPr>
          <w:p w14:paraId="5C59BD7D" w14:textId="77777777" w:rsidR="00B07B42" w:rsidRPr="001D386E" w:rsidRDefault="00B07B42" w:rsidP="00FA6492">
            <w:pPr>
              <w:pStyle w:val="TAC"/>
              <w:rPr>
                <w:lang w:val="en-US" w:eastAsia="zh-CN"/>
              </w:rPr>
            </w:pPr>
          </w:p>
        </w:tc>
        <w:tc>
          <w:tcPr>
            <w:tcW w:w="2552" w:type="dxa"/>
            <w:vAlign w:val="center"/>
          </w:tcPr>
          <w:p w14:paraId="79C75CF7" w14:textId="77777777" w:rsidR="00B07B42" w:rsidRPr="001D386E" w:rsidRDefault="00B07B42" w:rsidP="00FA6492">
            <w:pPr>
              <w:pStyle w:val="TAC"/>
              <w:rPr>
                <w:lang w:val="en-US" w:eastAsia="zh-CN"/>
              </w:rPr>
            </w:pPr>
            <w:r>
              <w:rPr>
                <w:rFonts w:cs="Arial"/>
                <w:szCs w:val="18"/>
                <w:lang w:val="en-US" w:eastAsia="zh-CN"/>
              </w:rPr>
              <w:t>7</w:t>
            </w:r>
          </w:p>
        </w:tc>
        <w:tc>
          <w:tcPr>
            <w:tcW w:w="2552" w:type="dxa"/>
          </w:tcPr>
          <w:p w14:paraId="704679E5" w14:textId="77777777" w:rsidR="00B07B42" w:rsidRPr="001D386E" w:rsidRDefault="00B07B42" w:rsidP="00FA6492">
            <w:pPr>
              <w:pStyle w:val="TAC"/>
              <w:rPr>
                <w:rFonts w:eastAsia="SimSun"/>
                <w:lang w:val="en-US" w:eastAsia="zh-CN"/>
              </w:rPr>
            </w:pPr>
            <w:r w:rsidRPr="00E3448D">
              <w:rPr>
                <w:rFonts w:eastAsiaTheme="minorEastAsia" w:cs="Arial"/>
                <w:szCs w:val="18"/>
                <w:lang w:eastAsia="zh-CN"/>
              </w:rPr>
              <w:t>0</w:t>
            </w:r>
          </w:p>
        </w:tc>
      </w:tr>
      <w:tr w:rsidR="00B07B42" w:rsidRPr="001D386E" w14:paraId="6CA9EBC4" w14:textId="77777777" w:rsidTr="00FA6492">
        <w:trPr>
          <w:jc w:val="center"/>
        </w:trPr>
        <w:tc>
          <w:tcPr>
            <w:tcW w:w="1985" w:type="dxa"/>
            <w:vMerge/>
            <w:vAlign w:val="center"/>
          </w:tcPr>
          <w:p w14:paraId="76ABE60E" w14:textId="77777777" w:rsidR="00B07B42" w:rsidRPr="001D386E" w:rsidRDefault="00B07B42" w:rsidP="00FA6492">
            <w:pPr>
              <w:pStyle w:val="TAC"/>
              <w:rPr>
                <w:lang w:val="en-US" w:eastAsia="zh-CN"/>
              </w:rPr>
            </w:pPr>
          </w:p>
        </w:tc>
        <w:tc>
          <w:tcPr>
            <w:tcW w:w="2552" w:type="dxa"/>
            <w:vAlign w:val="center"/>
          </w:tcPr>
          <w:p w14:paraId="3BA5AE1B" w14:textId="77777777" w:rsidR="00B07B42" w:rsidRPr="001D386E" w:rsidRDefault="00B07B42" w:rsidP="00FA6492">
            <w:pPr>
              <w:pStyle w:val="TAC"/>
              <w:rPr>
                <w:lang w:val="en-US" w:eastAsia="zh-CN"/>
              </w:rPr>
            </w:pPr>
            <w:r>
              <w:rPr>
                <w:rFonts w:cs="Arial"/>
                <w:szCs w:val="18"/>
                <w:lang w:val="en-US"/>
              </w:rPr>
              <w:t>8</w:t>
            </w:r>
          </w:p>
        </w:tc>
        <w:tc>
          <w:tcPr>
            <w:tcW w:w="2552" w:type="dxa"/>
          </w:tcPr>
          <w:p w14:paraId="5E1527EF" w14:textId="77777777" w:rsidR="00B07B42" w:rsidRPr="001D386E" w:rsidRDefault="00B07B42" w:rsidP="00FA6492">
            <w:pPr>
              <w:pStyle w:val="TAC"/>
              <w:rPr>
                <w:rFonts w:eastAsia="SimSun"/>
                <w:lang w:val="en-US" w:eastAsia="zh-CN"/>
              </w:rPr>
            </w:pPr>
            <w:r w:rsidRPr="00E3448D">
              <w:rPr>
                <w:rFonts w:cs="Arial"/>
                <w:szCs w:val="18"/>
              </w:rPr>
              <w:t>0</w:t>
            </w:r>
          </w:p>
        </w:tc>
      </w:tr>
      <w:tr w:rsidR="00B07B42" w:rsidRPr="001D386E" w14:paraId="37D1BC3B" w14:textId="77777777" w:rsidTr="00FA6492">
        <w:trPr>
          <w:jc w:val="center"/>
        </w:trPr>
        <w:tc>
          <w:tcPr>
            <w:tcW w:w="1985" w:type="dxa"/>
            <w:vMerge/>
            <w:vAlign w:val="center"/>
          </w:tcPr>
          <w:p w14:paraId="4DC6A647" w14:textId="77777777" w:rsidR="00B07B42" w:rsidRPr="001D386E" w:rsidRDefault="00B07B42" w:rsidP="00FA6492">
            <w:pPr>
              <w:pStyle w:val="TAC"/>
              <w:rPr>
                <w:lang w:val="en-US" w:eastAsia="zh-CN"/>
              </w:rPr>
            </w:pPr>
          </w:p>
        </w:tc>
        <w:tc>
          <w:tcPr>
            <w:tcW w:w="2552" w:type="dxa"/>
            <w:vAlign w:val="center"/>
          </w:tcPr>
          <w:p w14:paraId="58E5D72B" w14:textId="77777777" w:rsidR="00B07B42" w:rsidRPr="001D386E" w:rsidRDefault="00B07B42" w:rsidP="00FA6492">
            <w:pPr>
              <w:pStyle w:val="TAC"/>
              <w:rPr>
                <w:lang w:val="en-US" w:eastAsia="zh-CN"/>
              </w:rPr>
            </w:pPr>
            <w:r>
              <w:rPr>
                <w:rFonts w:cs="Arial"/>
                <w:szCs w:val="18"/>
                <w:lang w:val="en-US"/>
              </w:rPr>
              <w:t>38</w:t>
            </w:r>
          </w:p>
        </w:tc>
        <w:tc>
          <w:tcPr>
            <w:tcW w:w="2552" w:type="dxa"/>
          </w:tcPr>
          <w:p w14:paraId="047C839C" w14:textId="77777777" w:rsidR="00B07B42" w:rsidRPr="001D386E" w:rsidRDefault="00B07B42" w:rsidP="00FA6492">
            <w:pPr>
              <w:pStyle w:val="TAC"/>
              <w:rPr>
                <w:rFonts w:eastAsia="SimSun"/>
                <w:lang w:val="en-US" w:eastAsia="zh-CN"/>
              </w:rPr>
            </w:pPr>
            <w:r w:rsidRPr="00E3448D">
              <w:rPr>
                <w:rFonts w:eastAsiaTheme="minorEastAsia" w:cs="Arial"/>
                <w:szCs w:val="18"/>
                <w:lang w:eastAsia="zh-CN"/>
              </w:rPr>
              <w:t>0</w:t>
            </w:r>
            <w:r>
              <w:rPr>
                <w:rFonts w:eastAsiaTheme="minorEastAsia" w:cs="Arial"/>
                <w:szCs w:val="18"/>
                <w:lang w:eastAsia="zh-CN"/>
              </w:rPr>
              <w:t>.2</w:t>
            </w:r>
          </w:p>
        </w:tc>
      </w:tr>
      <w:tr w:rsidR="00B07B42" w:rsidRPr="001D386E" w14:paraId="7D5D22D9" w14:textId="77777777" w:rsidTr="00FA6492">
        <w:trPr>
          <w:jc w:val="center"/>
        </w:trPr>
        <w:tc>
          <w:tcPr>
            <w:tcW w:w="1985" w:type="dxa"/>
            <w:vMerge w:val="restart"/>
            <w:vAlign w:val="center"/>
          </w:tcPr>
          <w:p w14:paraId="042F04FF" w14:textId="77777777" w:rsidR="00B07B42" w:rsidRPr="001D386E" w:rsidRDefault="00B07B42" w:rsidP="00FA6492">
            <w:pPr>
              <w:pStyle w:val="TAC"/>
              <w:rPr>
                <w:rFonts w:cs="Arial"/>
                <w:lang w:eastAsia="ja-JP"/>
              </w:rPr>
            </w:pPr>
            <w:r w:rsidRPr="001D386E">
              <w:rPr>
                <w:lang w:val="en-US" w:eastAsia="zh-CN"/>
              </w:rPr>
              <w:t>CA_1-7-8-40</w:t>
            </w:r>
          </w:p>
        </w:tc>
        <w:tc>
          <w:tcPr>
            <w:tcW w:w="2552" w:type="dxa"/>
          </w:tcPr>
          <w:p w14:paraId="1ADF4AC9" w14:textId="77777777" w:rsidR="00B07B42" w:rsidRPr="001D386E" w:rsidRDefault="00B07B42" w:rsidP="00FA6492">
            <w:pPr>
              <w:pStyle w:val="TAC"/>
              <w:rPr>
                <w:rFonts w:cs="Arial"/>
                <w:lang w:eastAsia="ja-JP"/>
              </w:rPr>
            </w:pPr>
            <w:r w:rsidRPr="001D386E">
              <w:rPr>
                <w:rFonts w:hint="eastAsia"/>
                <w:lang w:val="en-US" w:eastAsia="zh-CN"/>
              </w:rPr>
              <w:t>1</w:t>
            </w:r>
          </w:p>
        </w:tc>
        <w:tc>
          <w:tcPr>
            <w:tcW w:w="2552" w:type="dxa"/>
          </w:tcPr>
          <w:p w14:paraId="0344B194" w14:textId="77777777" w:rsidR="00B07B42" w:rsidRPr="001D386E" w:rsidRDefault="00B07B42" w:rsidP="00FA6492">
            <w:pPr>
              <w:pStyle w:val="TAC"/>
              <w:rPr>
                <w:rFonts w:cs="Arial"/>
                <w:lang w:eastAsia="ja-JP"/>
              </w:rPr>
            </w:pPr>
            <w:r w:rsidRPr="001D386E">
              <w:rPr>
                <w:rFonts w:eastAsia="SimSun" w:hint="eastAsia"/>
                <w:lang w:val="en-US" w:eastAsia="zh-CN"/>
              </w:rPr>
              <w:t>0</w:t>
            </w:r>
          </w:p>
        </w:tc>
      </w:tr>
      <w:tr w:rsidR="00B07B42" w:rsidRPr="001D386E" w14:paraId="6AFC676C" w14:textId="77777777" w:rsidTr="00FA6492">
        <w:trPr>
          <w:jc w:val="center"/>
        </w:trPr>
        <w:tc>
          <w:tcPr>
            <w:tcW w:w="1985" w:type="dxa"/>
            <w:vMerge/>
            <w:vAlign w:val="center"/>
          </w:tcPr>
          <w:p w14:paraId="790EE5DA" w14:textId="77777777" w:rsidR="00B07B42" w:rsidRPr="001D386E" w:rsidRDefault="00B07B42" w:rsidP="00FA6492">
            <w:pPr>
              <w:pStyle w:val="TAC"/>
              <w:rPr>
                <w:rFonts w:cs="Arial"/>
                <w:lang w:eastAsia="ja-JP"/>
              </w:rPr>
            </w:pPr>
          </w:p>
        </w:tc>
        <w:tc>
          <w:tcPr>
            <w:tcW w:w="2552" w:type="dxa"/>
          </w:tcPr>
          <w:p w14:paraId="4B94D940" w14:textId="77777777" w:rsidR="00B07B42" w:rsidRPr="001D386E" w:rsidRDefault="00B07B42" w:rsidP="00FA6492">
            <w:pPr>
              <w:pStyle w:val="TAC"/>
              <w:rPr>
                <w:rFonts w:cs="Arial"/>
                <w:lang w:eastAsia="ja-JP"/>
              </w:rPr>
            </w:pPr>
            <w:r w:rsidRPr="001D386E">
              <w:rPr>
                <w:lang w:val="en-US" w:eastAsia="zh-CN"/>
              </w:rPr>
              <w:t>7</w:t>
            </w:r>
          </w:p>
        </w:tc>
        <w:tc>
          <w:tcPr>
            <w:tcW w:w="2552" w:type="dxa"/>
          </w:tcPr>
          <w:p w14:paraId="285F4C3C" w14:textId="77777777" w:rsidR="00B07B42" w:rsidRPr="001D386E" w:rsidRDefault="00B07B42" w:rsidP="00FA6492">
            <w:pPr>
              <w:pStyle w:val="TAC"/>
              <w:rPr>
                <w:rFonts w:cs="Arial"/>
                <w:lang w:eastAsia="ja-JP"/>
              </w:rPr>
            </w:pPr>
            <w:r w:rsidRPr="001D386E">
              <w:rPr>
                <w:rFonts w:eastAsia="SimSun" w:hint="eastAsia"/>
                <w:lang w:val="en-US" w:eastAsia="zh-CN"/>
              </w:rPr>
              <w:t>0.3</w:t>
            </w:r>
          </w:p>
        </w:tc>
      </w:tr>
      <w:tr w:rsidR="00B07B42" w:rsidRPr="001D386E" w14:paraId="4EB57476" w14:textId="77777777" w:rsidTr="00FA6492">
        <w:trPr>
          <w:jc w:val="center"/>
        </w:trPr>
        <w:tc>
          <w:tcPr>
            <w:tcW w:w="1985" w:type="dxa"/>
            <w:vMerge/>
            <w:vAlign w:val="center"/>
          </w:tcPr>
          <w:p w14:paraId="70187AF7" w14:textId="77777777" w:rsidR="00B07B42" w:rsidRPr="001D386E" w:rsidRDefault="00B07B42" w:rsidP="00FA6492">
            <w:pPr>
              <w:pStyle w:val="TAC"/>
              <w:rPr>
                <w:rFonts w:cs="Arial"/>
                <w:lang w:eastAsia="ja-JP"/>
              </w:rPr>
            </w:pPr>
          </w:p>
        </w:tc>
        <w:tc>
          <w:tcPr>
            <w:tcW w:w="2552" w:type="dxa"/>
          </w:tcPr>
          <w:p w14:paraId="763242C0" w14:textId="77777777" w:rsidR="00B07B42" w:rsidRPr="001D386E" w:rsidRDefault="00B07B42" w:rsidP="00FA6492">
            <w:pPr>
              <w:pStyle w:val="TAC"/>
              <w:rPr>
                <w:rFonts w:cs="Arial"/>
                <w:lang w:eastAsia="ja-JP"/>
              </w:rPr>
            </w:pPr>
            <w:r w:rsidRPr="001D386E">
              <w:rPr>
                <w:lang w:val="en-US" w:eastAsia="zh-CN"/>
              </w:rPr>
              <w:t>8</w:t>
            </w:r>
          </w:p>
        </w:tc>
        <w:tc>
          <w:tcPr>
            <w:tcW w:w="2552" w:type="dxa"/>
          </w:tcPr>
          <w:p w14:paraId="0137A4AF" w14:textId="77777777" w:rsidR="00B07B42" w:rsidRPr="001D386E" w:rsidRDefault="00B07B42" w:rsidP="00FA6492">
            <w:pPr>
              <w:pStyle w:val="TAC"/>
              <w:rPr>
                <w:rFonts w:cs="Arial"/>
                <w:lang w:eastAsia="ja-JP"/>
              </w:rPr>
            </w:pPr>
            <w:r w:rsidRPr="001D386E">
              <w:rPr>
                <w:rFonts w:eastAsia="SimSun" w:hint="eastAsia"/>
                <w:lang w:val="en-US" w:eastAsia="zh-CN"/>
              </w:rPr>
              <w:t>0.2</w:t>
            </w:r>
          </w:p>
        </w:tc>
      </w:tr>
      <w:tr w:rsidR="00B07B42" w:rsidRPr="001D386E" w14:paraId="5816D897" w14:textId="77777777" w:rsidTr="00FA6492">
        <w:trPr>
          <w:jc w:val="center"/>
        </w:trPr>
        <w:tc>
          <w:tcPr>
            <w:tcW w:w="1985" w:type="dxa"/>
            <w:vMerge/>
            <w:vAlign w:val="center"/>
          </w:tcPr>
          <w:p w14:paraId="2241B720" w14:textId="77777777" w:rsidR="00B07B42" w:rsidRPr="001D386E" w:rsidRDefault="00B07B42" w:rsidP="00FA6492">
            <w:pPr>
              <w:pStyle w:val="TAC"/>
              <w:rPr>
                <w:rFonts w:cs="Arial"/>
                <w:lang w:eastAsia="ja-JP"/>
              </w:rPr>
            </w:pPr>
          </w:p>
        </w:tc>
        <w:tc>
          <w:tcPr>
            <w:tcW w:w="2552" w:type="dxa"/>
          </w:tcPr>
          <w:p w14:paraId="4E1B06EA" w14:textId="77777777" w:rsidR="00B07B42" w:rsidRPr="001D386E" w:rsidRDefault="00B07B42" w:rsidP="00FA6492">
            <w:pPr>
              <w:pStyle w:val="TAC"/>
              <w:rPr>
                <w:rFonts w:cs="Arial"/>
                <w:lang w:eastAsia="ja-JP"/>
              </w:rPr>
            </w:pPr>
            <w:r w:rsidRPr="001D386E">
              <w:rPr>
                <w:lang w:val="en-US" w:eastAsia="zh-CN"/>
              </w:rPr>
              <w:t>40</w:t>
            </w:r>
          </w:p>
        </w:tc>
        <w:tc>
          <w:tcPr>
            <w:tcW w:w="2552" w:type="dxa"/>
          </w:tcPr>
          <w:p w14:paraId="7DE51300" w14:textId="77777777" w:rsidR="00B07B42" w:rsidRPr="001D386E" w:rsidRDefault="00B07B42" w:rsidP="00FA6492">
            <w:pPr>
              <w:pStyle w:val="TAC"/>
              <w:rPr>
                <w:rFonts w:cs="Arial"/>
                <w:lang w:eastAsia="ja-JP"/>
              </w:rPr>
            </w:pPr>
            <w:r w:rsidRPr="001D386E">
              <w:rPr>
                <w:rFonts w:eastAsia="SimSun" w:hint="eastAsia"/>
                <w:lang w:val="en-US" w:eastAsia="zh-CN"/>
              </w:rPr>
              <w:t>0.8</w:t>
            </w:r>
          </w:p>
        </w:tc>
      </w:tr>
      <w:tr w:rsidR="00B07B42" w:rsidRPr="001D386E" w14:paraId="160EAF04" w14:textId="77777777" w:rsidTr="00FA6492">
        <w:trPr>
          <w:jc w:val="center"/>
        </w:trPr>
        <w:tc>
          <w:tcPr>
            <w:tcW w:w="1985" w:type="dxa"/>
            <w:vMerge w:val="restart"/>
            <w:vAlign w:val="center"/>
          </w:tcPr>
          <w:p w14:paraId="7F8000C7" w14:textId="77777777" w:rsidR="00B07B42" w:rsidRPr="001D386E" w:rsidRDefault="00B07B42" w:rsidP="00FA6492">
            <w:pPr>
              <w:pStyle w:val="TAC"/>
              <w:rPr>
                <w:rFonts w:cs="Arial"/>
              </w:rPr>
            </w:pPr>
            <w:r w:rsidRPr="001D386E">
              <w:rPr>
                <w:lang w:eastAsia="ja-JP"/>
              </w:rPr>
              <w:t>CA_</w:t>
            </w:r>
            <w:r w:rsidRPr="001D386E">
              <w:t>1-7-20-28</w:t>
            </w:r>
          </w:p>
        </w:tc>
        <w:tc>
          <w:tcPr>
            <w:tcW w:w="2552" w:type="dxa"/>
            <w:vAlign w:val="center"/>
          </w:tcPr>
          <w:p w14:paraId="6CAAD005" w14:textId="77777777" w:rsidR="00B07B42" w:rsidRPr="001D386E" w:rsidRDefault="00B07B42" w:rsidP="00FA6492">
            <w:pPr>
              <w:pStyle w:val="TAC"/>
              <w:rPr>
                <w:rFonts w:cs="Arial"/>
              </w:rPr>
            </w:pPr>
            <w:r w:rsidRPr="001D386E">
              <w:rPr>
                <w:lang w:eastAsia="ja-JP"/>
              </w:rPr>
              <w:t>1</w:t>
            </w:r>
          </w:p>
        </w:tc>
        <w:tc>
          <w:tcPr>
            <w:tcW w:w="2552" w:type="dxa"/>
          </w:tcPr>
          <w:p w14:paraId="6FFB4839" w14:textId="77777777" w:rsidR="00B07B42" w:rsidRPr="001D386E" w:rsidRDefault="00B07B42" w:rsidP="00FA6492">
            <w:pPr>
              <w:pStyle w:val="TAC"/>
              <w:rPr>
                <w:rFonts w:cs="Arial"/>
              </w:rPr>
            </w:pPr>
            <w:r w:rsidRPr="001D386E">
              <w:rPr>
                <w:lang w:eastAsia="ja-JP"/>
              </w:rPr>
              <w:t>0</w:t>
            </w:r>
          </w:p>
        </w:tc>
      </w:tr>
      <w:tr w:rsidR="00B07B42" w:rsidRPr="001D386E" w14:paraId="6090AEEF" w14:textId="77777777" w:rsidTr="00FA6492">
        <w:trPr>
          <w:jc w:val="center"/>
        </w:trPr>
        <w:tc>
          <w:tcPr>
            <w:tcW w:w="1985" w:type="dxa"/>
            <w:vMerge/>
            <w:vAlign w:val="center"/>
          </w:tcPr>
          <w:p w14:paraId="4C5CED1E" w14:textId="77777777" w:rsidR="00B07B42" w:rsidRPr="001D386E" w:rsidRDefault="00B07B42" w:rsidP="00FA6492">
            <w:pPr>
              <w:pStyle w:val="TAC"/>
              <w:rPr>
                <w:rFonts w:cs="Arial"/>
              </w:rPr>
            </w:pPr>
          </w:p>
        </w:tc>
        <w:tc>
          <w:tcPr>
            <w:tcW w:w="2552" w:type="dxa"/>
            <w:vAlign w:val="center"/>
          </w:tcPr>
          <w:p w14:paraId="24016860" w14:textId="77777777" w:rsidR="00B07B42" w:rsidRPr="001D386E" w:rsidRDefault="00B07B42" w:rsidP="00FA6492">
            <w:pPr>
              <w:pStyle w:val="TAC"/>
              <w:rPr>
                <w:rFonts w:cs="Arial"/>
              </w:rPr>
            </w:pPr>
            <w:r w:rsidRPr="001D386E">
              <w:rPr>
                <w:lang w:eastAsia="ja-JP"/>
              </w:rPr>
              <w:t>7</w:t>
            </w:r>
          </w:p>
        </w:tc>
        <w:tc>
          <w:tcPr>
            <w:tcW w:w="2552" w:type="dxa"/>
          </w:tcPr>
          <w:p w14:paraId="650DE17F" w14:textId="77777777" w:rsidR="00B07B42" w:rsidRPr="001D386E" w:rsidRDefault="00B07B42" w:rsidP="00FA6492">
            <w:pPr>
              <w:pStyle w:val="TAC"/>
              <w:rPr>
                <w:rFonts w:cs="Arial"/>
              </w:rPr>
            </w:pPr>
            <w:r w:rsidRPr="001D386E">
              <w:rPr>
                <w:rFonts w:eastAsia="SimSun"/>
              </w:rPr>
              <w:t>0</w:t>
            </w:r>
          </w:p>
        </w:tc>
      </w:tr>
      <w:tr w:rsidR="00B07B42" w:rsidRPr="001D386E" w14:paraId="766FE064" w14:textId="77777777" w:rsidTr="00FA6492">
        <w:trPr>
          <w:jc w:val="center"/>
        </w:trPr>
        <w:tc>
          <w:tcPr>
            <w:tcW w:w="1985" w:type="dxa"/>
            <w:vMerge/>
            <w:vAlign w:val="center"/>
          </w:tcPr>
          <w:p w14:paraId="2993F2F3" w14:textId="77777777" w:rsidR="00B07B42" w:rsidRPr="001D386E" w:rsidRDefault="00B07B42" w:rsidP="00FA6492">
            <w:pPr>
              <w:pStyle w:val="TAC"/>
              <w:rPr>
                <w:rFonts w:cs="Arial"/>
              </w:rPr>
            </w:pPr>
          </w:p>
        </w:tc>
        <w:tc>
          <w:tcPr>
            <w:tcW w:w="2552" w:type="dxa"/>
            <w:vAlign w:val="center"/>
          </w:tcPr>
          <w:p w14:paraId="2BDC0BE0" w14:textId="77777777" w:rsidR="00B07B42" w:rsidRPr="001D386E" w:rsidRDefault="00B07B42" w:rsidP="00FA6492">
            <w:pPr>
              <w:pStyle w:val="TAC"/>
              <w:rPr>
                <w:rFonts w:cs="Arial"/>
              </w:rPr>
            </w:pPr>
            <w:r w:rsidRPr="001D386E">
              <w:rPr>
                <w:lang w:eastAsia="ja-JP"/>
              </w:rPr>
              <w:t>20</w:t>
            </w:r>
          </w:p>
        </w:tc>
        <w:tc>
          <w:tcPr>
            <w:tcW w:w="2552" w:type="dxa"/>
          </w:tcPr>
          <w:p w14:paraId="33C061AC" w14:textId="77777777" w:rsidR="00B07B42" w:rsidRPr="001D386E" w:rsidRDefault="00B07B42" w:rsidP="00FA6492">
            <w:pPr>
              <w:pStyle w:val="TAC"/>
              <w:rPr>
                <w:rFonts w:cs="Arial"/>
              </w:rPr>
            </w:pPr>
            <w:r w:rsidRPr="001D386E">
              <w:t>0</w:t>
            </w:r>
            <w:r w:rsidRPr="001D386E">
              <w:rPr>
                <w:rFonts w:eastAsia="SimSun"/>
              </w:rPr>
              <w:t>.2</w:t>
            </w:r>
          </w:p>
        </w:tc>
      </w:tr>
      <w:tr w:rsidR="00B07B42" w:rsidRPr="001D386E" w14:paraId="6D9D4C7A" w14:textId="77777777" w:rsidTr="00FA6492">
        <w:trPr>
          <w:jc w:val="center"/>
        </w:trPr>
        <w:tc>
          <w:tcPr>
            <w:tcW w:w="1985" w:type="dxa"/>
            <w:vMerge/>
            <w:vAlign w:val="center"/>
          </w:tcPr>
          <w:p w14:paraId="3D006586" w14:textId="77777777" w:rsidR="00B07B42" w:rsidRPr="001D386E" w:rsidRDefault="00B07B42" w:rsidP="00FA6492">
            <w:pPr>
              <w:pStyle w:val="TAC"/>
              <w:rPr>
                <w:rFonts w:cs="Arial"/>
              </w:rPr>
            </w:pPr>
          </w:p>
        </w:tc>
        <w:tc>
          <w:tcPr>
            <w:tcW w:w="2552" w:type="dxa"/>
            <w:vAlign w:val="center"/>
          </w:tcPr>
          <w:p w14:paraId="53438FA2" w14:textId="77777777" w:rsidR="00B07B42" w:rsidRPr="001D386E" w:rsidRDefault="00B07B42" w:rsidP="00FA6492">
            <w:pPr>
              <w:pStyle w:val="TAC"/>
              <w:rPr>
                <w:rFonts w:cs="Arial"/>
              </w:rPr>
            </w:pPr>
            <w:r w:rsidRPr="001D386E">
              <w:rPr>
                <w:lang w:eastAsia="ja-JP"/>
              </w:rPr>
              <w:t>28</w:t>
            </w:r>
          </w:p>
        </w:tc>
        <w:tc>
          <w:tcPr>
            <w:tcW w:w="2552" w:type="dxa"/>
          </w:tcPr>
          <w:p w14:paraId="61EA1E67" w14:textId="77777777" w:rsidR="00B07B42" w:rsidRPr="001D386E" w:rsidRDefault="00B07B42" w:rsidP="00FA6492">
            <w:pPr>
              <w:pStyle w:val="TAC"/>
              <w:rPr>
                <w:rFonts w:cs="Arial"/>
              </w:rPr>
            </w:pPr>
            <w:r w:rsidRPr="001D386E">
              <w:t>0</w:t>
            </w:r>
            <w:r w:rsidRPr="001D386E">
              <w:rPr>
                <w:rFonts w:eastAsia="SimSun"/>
              </w:rPr>
              <w:t>.2</w:t>
            </w:r>
          </w:p>
        </w:tc>
      </w:tr>
      <w:tr w:rsidR="00B07B42" w:rsidRPr="001D386E" w14:paraId="2DF38BA4" w14:textId="77777777" w:rsidTr="00FA6492">
        <w:trPr>
          <w:jc w:val="center"/>
        </w:trPr>
        <w:tc>
          <w:tcPr>
            <w:tcW w:w="1985" w:type="dxa"/>
            <w:vMerge w:val="restart"/>
            <w:vAlign w:val="center"/>
          </w:tcPr>
          <w:p w14:paraId="468BD636" w14:textId="77777777" w:rsidR="00B07B42" w:rsidRPr="001D386E" w:rsidRDefault="00B07B42" w:rsidP="00FA6492">
            <w:pPr>
              <w:pStyle w:val="TAC"/>
              <w:rPr>
                <w:rFonts w:cs="Arial"/>
              </w:rPr>
            </w:pPr>
            <w:r w:rsidRPr="001D386E">
              <w:rPr>
                <w:rFonts w:cs="Arial"/>
                <w:lang w:eastAsia="ja-JP"/>
              </w:rPr>
              <w:t>CA_1-7-20-32</w:t>
            </w:r>
          </w:p>
        </w:tc>
        <w:tc>
          <w:tcPr>
            <w:tcW w:w="2552" w:type="dxa"/>
          </w:tcPr>
          <w:p w14:paraId="7DA5B30D" w14:textId="77777777" w:rsidR="00B07B42" w:rsidRPr="001D386E" w:rsidRDefault="00B07B42" w:rsidP="00FA6492">
            <w:pPr>
              <w:pStyle w:val="TAC"/>
              <w:rPr>
                <w:rFonts w:cs="Arial"/>
              </w:rPr>
            </w:pPr>
            <w:r w:rsidRPr="001D386E">
              <w:rPr>
                <w:rFonts w:cs="Arial"/>
                <w:lang w:eastAsia="ja-JP"/>
              </w:rPr>
              <w:t>1</w:t>
            </w:r>
          </w:p>
        </w:tc>
        <w:tc>
          <w:tcPr>
            <w:tcW w:w="2552" w:type="dxa"/>
          </w:tcPr>
          <w:p w14:paraId="58D2E6F8" w14:textId="77777777" w:rsidR="00B07B42" w:rsidRPr="001D386E" w:rsidRDefault="00B07B42" w:rsidP="00FA6492">
            <w:pPr>
              <w:pStyle w:val="TAC"/>
              <w:rPr>
                <w:rFonts w:cs="Arial"/>
              </w:rPr>
            </w:pPr>
            <w:r w:rsidRPr="001D386E">
              <w:rPr>
                <w:rFonts w:cs="Arial"/>
                <w:lang w:eastAsia="zh-CN"/>
              </w:rPr>
              <w:t>0</w:t>
            </w:r>
          </w:p>
        </w:tc>
      </w:tr>
      <w:tr w:rsidR="00B07B42" w:rsidRPr="001D386E" w14:paraId="1481D0B2" w14:textId="77777777" w:rsidTr="00FA6492">
        <w:trPr>
          <w:jc w:val="center"/>
        </w:trPr>
        <w:tc>
          <w:tcPr>
            <w:tcW w:w="1985" w:type="dxa"/>
            <w:vMerge/>
            <w:vAlign w:val="center"/>
          </w:tcPr>
          <w:p w14:paraId="7340DA5B" w14:textId="77777777" w:rsidR="00B07B42" w:rsidRPr="001D386E" w:rsidRDefault="00B07B42" w:rsidP="00FA6492">
            <w:pPr>
              <w:pStyle w:val="TAC"/>
              <w:rPr>
                <w:rFonts w:cs="Arial"/>
              </w:rPr>
            </w:pPr>
          </w:p>
        </w:tc>
        <w:tc>
          <w:tcPr>
            <w:tcW w:w="2552" w:type="dxa"/>
          </w:tcPr>
          <w:p w14:paraId="1A05D5B7" w14:textId="77777777" w:rsidR="00B07B42" w:rsidRPr="001D386E" w:rsidRDefault="00B07B42" w:rsidP="00FA6492">
            <w:pPr>
              <w:pStyle w:val="TAC"/>
              <w:rPr>
                <w:rFonts w:cs="Arial"/>
              </w:rPr>
            </w:pPr>
            <w:r w:rsidRPr="001D386E">
              <w:rPr>
                <w:rFonts w:cs="Arial"/>
                <w:lang w:eastAsia="ja-JP"/>
              </w:rPr>
              <w:t>7</w:t>
            </w:r>
          </w:p>
        </w:tc>
        <w:tc>
          <w:tcPr>
            <w:tcW w:w="2552" w:type="dxa"/>
          </w:tcPr>
          <w:p w14:paraId="6CE47C4F" w14:textId="77777777" w:rsidR="00B07B42" w:rsidRPr="001D386E" w:rsidRDefault="00B07B42" w:rsidP="00FA6492">
            <w:pPr>
              <w:pStyle w:val="TAC"/>
              <w:rPr>
                <w:rFonts w:cs="Arial"/>
              </w:rPr>
            </w:pPr>
            <w:r w:rsidRPr="001D386E">
              <w:rPr>
                <w:rFonts w:cs="Arial"/>
                <w:lang w:eastAsia="zh-CN"/>
              </w:rPr>
              <w:t>0</w:t>
            </w:r>
          </w:p>
        </w:tc>
      </w:tr>
      <w:tr w:rsidR="00B07B42" w:rsidRPr="001D386E" w14:paraId="4E5D0FB2" w14:textId="77777777" w:rsidTr="00FA6492">
        <w:trPr>
          <w:jc w:val="center"/>
        </w:trPr>
        <w:tc>
          <w:tcPr>
            <w:tcW w:w="1985" w:type="dxa"/>
            <w:vMerge/>
            <w:vAlign w:val="center"/>
          </w:tcPr>
          <w:p w14:paraId="53300904" w14:textId="77777777" w:rsidR="00B07B42" w:rsidRPr="001D386E" w:rsidRDefault="00B07B42" w:rsidP="00FA6492">
            <w:pPr>
              <w:pStyle w:val="TAC"/>
              <w:rPr>
                <w:rFonts w:cs="Arial"/>
              </w:rPr>
            </w:pPr>
          </w:p>
        </w:tc>
        <w:tc>
          <w:tcPr>
            <w:tcW w:w="2552" w:type="dxa"/>
          </w:tcPr>
          <w:p w14:paraId="74D6BBD0" w14:textId="77777777" w:rsidR="00B07B42" w:rsidRPr="001D386E" w:rsidRDefault="00B07B42" w:rsidP="00FA6492">
            <w:pPr>
              <w:pStyle w:val="TAC"/>
              <w:rPr>
                <w:rFonts w:cs="Arial"/>
              </w:rPr>
            </w:pPr>
            <w:r w:rsidRPr="001D386E">
              <w:rPr>
                <w:rFonts w:cs="Arial"/>
                <w:lang w:eastAsia="ja-JP"/>
              </w:rPr>
              <w:t>20</w:t>
            </w:r>
          </w:p>
        </w:tc>
        <w:tc>
          <w:tcPr>
            <w:tcW w:w="2552" w:type="dxa"/>
          </w:tcPr>
          <w:p w14:paraId="6CF000D6" w14:textId="77777777" w:rsidR="00B07B42" w:rsidRPr="001D386E" w:rsidRDefault="00B07B42" w:rsidP="00FA6492">
            <w:pPr>
              <w:pStyle w:val="TAC"/>
              <w:rPr>
                <w:rFonts w:cs="Arial"/>
              </w:rPr>
            </w:pPr>
            <w:r w:rsidRPr="001D386E">
              <w:rPr>
                <w:rFonts w:cs="Arial"/>
                <w:lang w:eastAsia="zh-CN"/>
              </w:rPr>
              <w:t>0</w:t>
            </w:r>
          </w:p>
        </w:tc>
      </w:tr>
      <w:tr w:rsidR="00B07B42" w:rsidRPr="001D386E" w14:paraId="303B6667" w14:textId="77777777" w:rsidTr="00FA6492">
        <w:trPr>
          <w:jc w:val="center"/>
        </w:trPr>
        <w:tc>
          <w:tcPr>
            <w:tcW w:w="1985" w:type="dxa"/>
            <w:vMerge/>
            <w:vAlign w:val="center"/>
          </w:tcPr>
          <w:p w14:paraId="6330068A" w14:textId="77777777" w:rsidR="00B07B42" w:rsidRPr="001D386E" w:rsidRDefault="00B07B42" w:rsidP="00FA6492">
            <w:pPr>
              <w:pStyle w:val="TAC"/>
              <w:rPr>
                <w:rFonts w:cs="Arial"/>
              </w:rPr>
            </w:pPr>
          </w:p>
        </w:tc>
        <w:tc>
          <w:tcPr>
            <w:tcW w:w="2552" w:type="dxa"/>
          </w:tcPr>
          <w:p w14:paraId="4477C508" w14:textId="77777777" w:rsidR="00B07B42" w:rsidRPr="001D386E" w:rsidRDefault="00B07B42" w:rsidP="00FA6492">
            <w:pPr>
              <w:pStyle w:val="TAC"/>
              <w:rPr>
                <w:rFonts w:cs="Arial"/>
              </w:rPr>
            </w:pPr>
            <w:r w:rsidRPr="001D386E">
              <w:rPr>
                <w:rFonts w:cs="Arial"/>
                <w:lang w:eastAsia="ja-JP"/>
              </w:rPr>
              <w:t>32</w:t>
            </w:r>
          </w:p>
        </w:tc>
        <w:tc>
          <w:tcPr>
            <w:tcW w:w="2552" w:type="dxa"/>
          </w:tcPr>
          <w:p w14:paraId="41CEA922" w14:textId="77777777" w:rsidR="00B07B42" w:rsidRPr="001D386E" w:rsidRDefault="00B07B42" w:rsidP="00FA6492">
            <w:pPr>
              <w:pStyle w:val="TAC"/>
              <w:rPr>
                <w:rFonts w:cs="Arial"/>
              </w:rPr>
            </w:pPr>
            <w:r w:rsidRPr="001D386E">
              <w:rPr>
                <w:rFonts w:cs="Arial"/>
              </w:rPr>
              <w:t>0</w:t>
            </w:r>
          </w:p>
        </w:tc>
      </w:tr>
      <w:tr w:rsidR="00B07B42" w:rsidRPr="001D386E" w14:paraId="3905FCAF" w14:textId="77777777" w:rsidTr="00FA6492">
        <w:trPr>
          <w:jc w:val="center"/>
        </w:trPr>
        <w:tc>
          <w:tcPr>
            <w:tcW w:w="1985" w:type="dxa"/>
            <w:tcBorders>
              <w:bottom w:val="nil"/>
            </w:tcBorders>
            <w:vAlign w:val="center"/>
          </w:tcPr>
          <w:p w14:paraId="71D44A37" w14:textId="77777777" w:rsidR="00B07B42" w:rsidRPr="001D386E" w:rsidRDefault="00B07B42" w:rsidP="00FA6492">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78302726" w14:textId="77777777" w:rsidR="00B07B42" w:rsidRPr="001D386E" w:rsidRDefault="00B07B42" w:rsidP="00FA6492">
            <w:pPr>
              <w:pStyle w:val="TAC"/>
              <w:rPr>
                <w:rFonts w:cs="Arial"/>
                <w:lang w:eastAsia="ja-JP"/>
              </w:rPr>
            </w:pPr>
            <w:r>
              <w:rPr>
                <w:rFonts w:cs="Arial"/>
                <w:szCs w:val="18"/>
                <w:lang w:val="en-US"/>
              </w:rPr>
              <w:t>1</w:t>
            </w:r>
          </w:p>
        </w:tc>
        <w:tc>
          <w:tcPr>
            <w:tcW w:w="2552" w:type="dxa"/>
            <w:tcBorders>
              <w:top w:val="single" w:sz="4" w:space="0" w:color="auto"/>
              <w:left w:val="single" w:sz="4" w:space="0" w:color="auto"/>
              <w:bottom w:val="single" w:sz="4" w:space="0" w:color="auto"/>
              <w:right w:val="single" w:sz="4" w:space="0" w:color="auto"/>
            </w:tcBorders>
          </w:tcPr>
          <w:p w14:paraId="6A5AD0B7" w14:textId="77777777" w:rsidR="00B07B42" w:rsidRPr="001D386E" w:rsidRDefault="00B07B42" w:rsidP="00FA6492">
            <w:pPr>
              <w:pStyle w:val="TAC"/>
              <w:rPr>
                <w:rFonts w:cs="Arial"/>
                <w:lang w:eastAsia="zh-CN"/>
              </w:rPr>
            </w:pPr>
            <w:r>
              <w:rPr>
                <w:rFonts w:eastAsiaTheme="minorEastAsia" w:cs="Arial"/>
                <w:szCs w:val="18"/>
                <w:lang w:eastAsia="zh-CN"/>
              </w:rPr>
              <w:t>0</w:t>
            </w:r>
          </w:p>
        </w:tc>
      </w:tr>
      <w:tr w:rsidR="00B07B42" w:rsidRPr="001D386E" w14:paraId="6C420291" w14:textId="77777777" w:rsidTr="00FA6492">
        <w:trPr>
          <w:jc w:val="center"/>
        </w:trPr>
        <w:tc>
          <w:tcPr>
            <w:tcW w:w="1985" w:type="dxa"/>
            <w:tcBorders>
              <w:top w:val="nil"/>
              <w:bottom w:val="nil"/>
            </w:tcBorders>
            <w:vAlign w:val="center"/>
          </w:tcPr>
          <w:p w14:paraId="35BB973F" w14:textId="77777777" w:rsidR="00B07B42" w:rsidRPr="001D386E" w:rsidRDefault="00B07B42" w:rsidP="00FA6492">
            <w:pPr>
              <w:pStyle w:val="TAC"/>
              <w:rPr>
                <w:rFonts w:cs="Arial"/>
                <w:lang w:eastAsia="ja-JP"/>
              </w:rPr>
            </w:pPr>
            <w:r>
              <w:rPr>
                <w:rFonts w:cs="Arial"/>
                <w:szCs w:val="18"/>
              </w:rPr>
              <w:t>CA_1-</w:t>
            </w:r>
            <w:r>
              <w:rPr>
                <w:rFonts w:eastAsia="SimSun" w:cs="Arial"/>
                <w:szCs w:val="18"/>
                <w:lang w:val="en-US" w:eastAsia="zh-CN"/>
              </w:rPr>
              <w:t>7</w:t>
            </w:r>
            <w:r>
              <w:rPr>
                <w:rFonts w:cs="Arial"/>
                <w:szCs w:val="18"/>
              </w:rPr>
              <w:t>-20-38</w:t>
            </w:r>
          </w:p>
        </w:tc>
        <w:tc>
          <w:tcPr>
            <w:tcW w:w="2552" w:type="dxa"/>
            <w:tcBorders>
              <w:top w:val="single" w:sz="4" w:space="0" w:color="auto"/>
              <w:left w:val="single" w:sz="4" w:space="0" w:color="auto"/>
              <w:bottom w:val="single" w:sz="4" w:space="0" w:color="auto"/>
              <w:right w:val="single" w:sz="4" w:space="0" w:color="auto"/>
            </w:tcBorders>
            <w:vAlign w:val="center"/>
          </w:tcPr>
          <w:p w14:paraId="78A62546" w14:textId="77777777" w:rsidR="00B07B42" w:rsidRPr="001D386E" w:rsidRDefault="00B07B42" w:rsidP="00FA6492">
            <w:pPr>
              <w:pStyle w:val="TAC"/>
              <w:rPr>
                <w:rFonts w:cs="Arial"/>
                <w:lang w:eastAsia="ja-JP"/>
              </w:rPr>
            </w:pPr>
            <w:r>
              <w:rPr>
                <w:rFonts w:eastAsia="SimSun" w:cs="Arial"/>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18F0E305" w14:textId="77777777" w:rsidR="00B07B42" w:rsidRPr="001D386E" w:rsidRDefault="00B07B42" w:rsidP="00FA6492">
            <w:pPr>
              <w:pStyle w:val="TAC"/>
              <w:rPr>
                <w:rFonts w:cs="Arial"/>
                <w:lang w:eastAsia="zh-CN"/>
              </w:rPr>
            </w:pPr>
            <w:r>
              <w:rPr>
                <w:rFonts w:eastAsiaTheme="minorEastAsia" w:cs="Arial"/>
                <w:szCs w:val="18"/>
                <w:lang w:eastAsia="zh-CN"/>
              </w:rPr>
              <w:t>0</w:t>
            </w:r>
          </w:p>
        </w:tc>
      </w:tr>
      <w:tr w:rsidR="00B07B42" w:rsidRPr="001D386E" w14:paraId="3E662A44" w14:textId="77777777" w:rsidTr="00FA6492">
        <w:trPr>
          <w:jc w:val="center"/>
        </w:trPr>
        <w:tc>
          <w:tcPr>
            <w:tcW w:w="1985" w:type="dxa"/>
            <w:tcBorders>
              <w:top w:val="nil"/>
              <w:bottom w:val="nil"/>
            </w:tcBorders>
            <w:vAlign w:val="center"/>
          </w:tcPr>
          <w:p w14:paraId="3B696704" w14:textId="77777777" w:rsidR="00B07B42" w:rsidRPr="001D386E" w:rsidRDefault="00B07B42" w:rsidP="00FA6492">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55A1E57C" w14:textId="77777777" w:rsidR="00B07B42" w:rsidRPr="001D386E" w:rsidRDefault="00B07B42" w:rsidP="00FA6492">
            <w:pPr>
              <w:pStyle w:val="TAC"/>
              <w:rPr>
                <w:rFonts w:cs="Arial"/>
                <w:lang w:eastAsia="ja-JP"/>
              </w:rPr>
            </w:pPr>
            <w:r>
              <w:rPr>
                <w:rFonts w:cs="Arial"/>
                <w:szCs w:val="18"/>
                <w:lang w:val="en-US"/>
              </w:rPr>
              <w:t>20</w:t>
            </w:r>
          </w:p>
        </w:tc>
        <w:tc>
          <w:tcPr>
            <w:tcW w:w="2552" w:type="dxa"/>
            <w:tcBorders>
              <w:top w:val="single" w:sz="4" w:space="0" w:color="auto"/>
              <w:left w:val="single" w:sz="4" w:space="0" w:color="auto"/>
              <w:bottom w:val="single" w:sz="4" w:space="0" w:color="auto"/>
              <w:right w:val="single" w:sz="4" w:space="0" w:color="auto"/>
            </w:tcBorders>
          </w:tcPr>
          <w:p w14:paraId="3EEDA881" w14:textId="77777777" w:rsidR="00B07B42" w:rsidRPr="001D386E" w:rsidRDefault="00B07B42" w:rsidP="00FA6492">
            <w:pPr>
              <w:pStyle w:val="TAC"/>
              <w:rPr>
                <w:rFonts w:cs="Arial"/>
                <w:lang w:eastAsia="zh-CN"/>
              </w:rPr>
            </w:pPr>
            <w:r>
              <w:rPr>
                <w:rFonts w:cs="Arial"/>
                <w:szCs w:val="18"/>
              </w:rPr>
              <w:t>0</w:t>
            </w:r>
          </w:p>
        </w:tc>
      </w:tr>
      <w:tr w:rsidR="00B07B42" w:rsidRPr="001D386E" w14:paraId="76009C44" w14:textId="77777777" w:rsidTr="00FA6492">
        <w:trPr>
          <w:jc w:val="center"/>
        </w:trPr>
        <w:tc>
          <w:tcPr>
            <w:tcW w:w="1985" w:type="dxa"/>
            <w:tcBorders>
              <w:top w:val="nil"/>
            </w:tcBorders>
            <w:vAlign w:val="center"/>
          </w:tcPr>
          <w:p w14:paraId="70703E87" w14:textId="77777777" w:rsidR="00B07B42" w:rsidRPr="001D386E" w:rsidRDefault="00B07B42" w:rsidP="00FA6492">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1D1BBA5B" w14:textId="77777777" w:rsidR="00B07B42" w:rsidRPr="001D386E" w:rsidRDefault="00B07B42" w:rsidP="00FA6492">
            <w:pPr>
              <w:pStyle w:val="TAC"/>
              <w:rPr>
                <w:rFonts w:cs="Arial"/>
                <w:lang w:eastAsia="ja-JP"/>
              </w:rPr>
            </w:pPr>
            <w:r>
              <w:rPr>
                <w:rFonts w:cs="Arial"/>
                <w:szCs w:val="18"/>
                <w:lang w:val="en-US"/>
              </w:rPr>
              <w:t>38</w:t>
            </w:r>
          </w:p>
        </w:tc>
        <w:tc>
          <w:tcPr>
            <w:tcW w:w="2552" w:type="dxa"/>
            <w:tcBorders>
              <w:top w:val="single" w:sz="4" w:space="0" w:color="auto"/>
              <w:left w:val="single" w:sz="4" w:space="0" w:color="auto"/>
              <w:bottom w:val="single" w:sz="4" w:space="0" w:color="auto"/>
              <w:right w:val="single" w:sz="4" w:space="0" w:color="auto"/>
            </w:tcBorders>
          </w:tcPr>
          <w:p w14:paraId="4BC8EB88" w14:textId="77777777" w:rsidR="00B07B42" w:rsidRPr="001D386E" w:rsidRDefault="00B07B42" w:rsidP="00FA6492">
            <w:pPr>
              <w:pStyle w:val="TAC"/>
              <w:rPr>
                <w:rFonts w:cs="Arial"/>
                <w:lang w:eastAsia="zh-CN"/>
              </w:rPr>
            </w:pPr>
            <w:r>
              <w:rPr>
                <w:rFonts w:eastAsiaTheme="minorEastAsia" w:cs="Arial"/>
                <w:szCs w:val="18"/>
                <w:lang w:eastAsia="zh-CN"/>
              </w:rPr>
              <w:t>0</w:t>
            </w:r>
            <w:r>
              <w:rPr>
                <w:rFonts w:eastAsiaTheme="minorEastAsia" w:cs="Arial"/>
                <w:szCs w:val="18"/>
                <w:lang w:val="en-US" w:eastAsia="zh-CN"/>
              </w:rPr>
              <w:t>.2</w:t>
            </w:r>
          </w:p>
        </w:tc>
      </w:tr>
      <w:tr w:rsidR="00B07B42" w:rsidRPr="001D386E" w14:paraId="257EB5FD" w14:textId="77777777" w:rsidTr="00FA6492">
        <w:trPr>
          <w:jc w:val="center"/>
        </w:trPr>
        <w:tc>
          <w:tcPr>
            <w:tcW w:w="1985" w:type="dxa"/>
            <w:vMerge w:val="restart"/>
            <w:vAlign w:val="center"/>
          </w:tcPr>
          <w:p w14:paraId="1077D112" w14:textId="77777777" w:rsidR="00B07B42" w:rsidRPr="001D386E" w:rsidRDefault="00B07B42" w:rsidP="00FA6492">
            <w:pPr>
              <w:pStyle w:val="TAC"/>
              <w:rPr>
                <w:rFonts w:cs="Arial"/>
              </w:rPr>
            </w:pPr>
            <w:r w:rsidRPr="001D386E">
              <w:rPr>
                <w:rFonts w:cs="Arial"/>
                <w:lang w:eastAsia="ja-JP"/>
              </w:rPr>
              <w:t>CA_1-7-20-42</w:t>
            </w:r>
          </w:p>
        </w:tc>
        <w:tc>
          <w:tcPr>
            <w:tcW w:w="2552" w:type="dxa"/>
          </w:tcPr>
          <w:p w14:paraId="5F9C5676" w14:textId="77777777" w:rsidR="00B07B42" w:rsidRPr="001D386E" w:rsidRDefault="00B07B42" w:rsidP="00FA6492">
            <w:pPr>
              <w:pStyle w:val="TAC"/>
              <w:rPr>
                <w:rFonts w:cs="Arial"/>
              </w:rPr>
            </w:pPr>
            <w:r w:rsidRPr="001D386E">
              <w:rPr>
                <w:rFonts w:cs="Arial"/>
                <w:lang w:eastAsia="ja-JP"/>
              </w:rPr>
              <w:t>1</w:t>
            </w:r>
          </w:p>
        </w:tc>
        <w:tc>
          <w:tcPr>
            <w:tcW w:w="2552" w:type="dxa"/>
          </w:tcPr>
          <w:p w14:paraId="0BADCC2E" w14:textId="77777777" w:rsidR="00B07B42" w:rsidRPr="001D386E" w:rsidRDefault="00B07B42" w:rsidP="00FA6492">
            <w:pPr>
              <w:pStyle w:val="TAC"/>
              <w:rPr>
                <w:rFonts w:cs="Arial"/>
              </w:rPr>
            </w:pPr>
            <w:r w:rsidRPr="001D386E">
              <w:rPr>
                <w:rFonts w:cs="Arial"/>
                <w:lang w:eastAsia="zh-CN"/>
              </w:rPr>
              <w:t>0.2</w:t>
            </w:r>
          </w:p>
        </w:tc>
      </w:tr>
      <w:tr w:rsidR="00B07B42" w:rsidRPr="001D386E" w14:paraId="7458EABD" w14:textId="77777777" w:rsidTr="00FA6492">
        <w:trPr>
          <w:jc w:val="center"/>
        </w:trPr>
        <w:tc>
          <w:tcPr>
            <w:tcW w:w="1985" w:type="dxa"/>
            <w:vMerge/>
            <w:vAlign w:val="center"/>
          </w:tcPr>
          <w:p w14:paraId="09186402" w14:textId="77777777" w:rsidR="00B07B42" w:rsidRPr="001D386E" w:rsidRDefault="00B07B42" w:rsidP="00FA6492">
            <w:pPr>
              <w:pStyle w:val="TAC"/>
              <w:rPr>
                <w:rFonts w:cs="Arial"/>
              </w:rPr>
            </w:pPr>
          </w:p>
        </w:tc>
        <w:tc>
          <w:tcPr>
            <w:tcW w:w="2552" w:type="dxa"/>
          </w:tcPr>
          <w:p w14:paraId="07C163F1" w14:textId="77777777" w:rsidR="00B07B42" w:rsidRPr="001D386E" w:rsidRDefault="00B07B42" w:rsidP="00FA6492">
            <w:pPr>
              <w:pStyle w:val="TAC"/>
              <w:rPr>
                <w:rFonts w:cs="Arial"/>
              </w:rPr>
            </w:pPr>
            <w:r w:rsidRPr="001D386E">
              <w:rPr>
                <w:rFonts w:cs="Arial"/>
                <w:lang w:eastAsia="ja-JP"/>
              </w:rPr>
              <w:t>7</w:t>
            </w:r>
          </w:p>
        </w:tc>
        <w:tc>
          <w:tcPr>
            <w:tcW w:w="2552" w:type="dxa"/>
          </w:tcPr>
          <w:p w14:paraId="2123C568" w14:textId="77777777" w:rsidR="00B07B42" w:rsidRPr="001D386E" w:rsidRDefault="00B07B42" w:rsidP="00FA6492">
            <w:pPr>
              <w:pStyle w:val="TAC"/>
              <w:rPr>
                <w:rFonts w:cs="Arial"/>
              </w:rPr>
            </w:pPr>
            <w:r w:rsidRPr="001D386E">
              <w:rPr>
                <w:rFonts w:cs="Arial"/>
                <w:lang w:eastAsia="zh-CN"/>
              </w:rPr>
              <w:t>0.2</w:t>
            </w:r>
          </w:p>
        </w:tc>
      </w:tr>
      <w:tr w:rsidR="00B07B42" w:rsidRPr="001D386E" w14:paraId="04B4F58C" w14:textId="77777777" w:rsidTr="00FA6492">
        <w:trPr>
          <w:jc w:val="center"/>
        </w:trPr>
        <w:tc>
          <w:tcPr>
            <w:tcW w:w="1985" w:type="dxa"/>
            <w:vMerge/>
            <w:vAlign w:val="center"/>
          </w:tcPr>
          <w:p w14:paraId="12324B33" w14:textId="77777777" w:rsidR="00B07B42" w:rsidRPr="001D386E" w:rsidRDefault="00B07B42" w:rsidP="00FA6492">
            <w:pPr>
              <w:pStyle w:val="TAC"/>
              <w:rPr>
                <w:rFonts w:cs="Arial"/>
              </w:rPr>
            </w:pPr>
          </w:p>
        </w:tc>
        <w:tc>
          <w:tcPr>
            <w:tcW w:w="2552" w:type="dxa"/>
          </w:tcPr>
          <w:p w14:paraId="2E7BA4CB" w14:textId="77777777" w:rsidR="00B07B42" w:rsidRPr="001D386E" w:rsidRDefault="00B07B42" w:rsidP="00FA6492">
            <w:pPr>
              <w:pStyle w:val="TAC"/>
              <w:rPr>
                <w:rFonts w:cs="Arial"/>
              </w:rPr>
            </w:pPr>
            <w:r w:rsidRPr="001D386E">
              <w:rPr>
                <w:rFonts w:cs="Arial"/>
                <w:lang w:eastAsia="ja-JP"/>
              </w:rPr>
              <w:t>20</w:t>
            </w:r>
          </w:p>
        </w:tc>
        <w:tc>
          <w:tcPr>
            <w:tcW w:w="2552" w:type="dxa"/>
          </w:tcPr>
          <w:p w14:paraId="586DBB3D" w14:textId="77777777" w:rsidR="00B07B42" w:rsidRPr="001D386E" w:rsidRDefault="00B07B42" w:rsidP="00FA6492">
            <w:pPr>
              <w:pStyle w:val="TAC"/>
              <w:rPr>
                <w:rFonts w:cs="Arial"/>
              </w:rPr>
            </w:pPr>
            <w:r w:rsidRPr="001D386E">
              <w:rPr>
                <w:rFonts w:cs="Arial"/>
                <w:lang w:eastAsia="zh-CN"/>
              </w:rPr>
              <w:t>0.2</w:t>
            </w:r>
          </w:p>
        </w:tc>
      </w:tr>
      <w:tr w:rsidR="00B07B42" w:rsidRPr="001D386E" w14:paraId="5704B3C3" w14:textId="77777777" w:rsidTr="00FA6492">
        <w:trPr>
          <w:jc w:val="center"/>
        </w:trPr>
        <w:tc>
          <w:tcPr>
            <w:tcW w:w="1985" w:type="dxa"/>
            <w:vMerge/>
            <w:vAlign w:val="center"/>
          </w:tcPr>
          <w:p w14:paraId="2D3C9BEE" w14:textId="77777777" w:rsidR="00B07B42" w:rsidRPr="001D386E" w:rsidRDefault="00B07B42" w:rsidP="00FA6492">
            <w:pPr>
              <w:pStyle w:val="TAC"/>
              <w:rPr>
                <w:rFonts w:cs="Arial"/>
              </w:rPr>
            </w:pPr>
          </w:p>
        </w:tc>
        <w:tc>
          <w:tcPr>
            <w:tcW w:w="2552" w:type="dxa"/>
          </w:tcPr>
          <w:p w14:paraId="0936C96A" w14:textId="77777777" w:rsidR="00B07B42" w:rsidRPr="001D386E" w:rsidRDefault="00B07B42" w:rsidP="00FA6492">
            <w:pPr>
              <w:pStyle w:val="TAC"/>
              <w:rPr>
                <w:rFonts w:cs="Arial"/>
              </w:rPr>
            </w:pPr>
            <w:r w:rsidRPr="001D386E">
              <w:rPr>
                <w:rFonts w:cs="Arial"/>
                <w:lang w:eastAsia="ja-JP"/>
              </w:rPr>
              <w:t>42</w:t>
            </w:r>
          </w:p>
        </w:tc>
        <w:tc>
          <w:tcPr>
            <w:tcW w:w="2552" w:type="dxa"/>
          </w:tcPr>
          <w:p w14:paraId="15D993B8" w14:textId="77777777" w:rsidR="00B07B42" w:rsidRPr="001D386E" w:rsidRDefault="00B07B42" w:rsidP="00FA6492">
            <w:pPr>
              <w:pStyle w:val="TAC"/>
              <w:rPr>
                <w:rFonts w:cs="Arial"/>
              </w:rPr>
            </w:pPr>
            <w:r w:rsidRPr="001D386E">
              <w:rPr>
                <w:rFonts w:cs="Arial"/>
              </w:rPr>
              <w:t>0.5</w:t>
            </w:r>
          </w:p>
        </w:tc>
      </w:tr>
      <w:tr w:rsidR="00B07B42" w:rsidRPr="001D386E" w14:paraId="4A2A2660" w14:textId="77777777" w:rsidTr="00FA6492">
        <w:trPr>
          <w:jc w:val="center"/>
        </w:trPr>
        <w:tc>
          <w:tcPr>
            <w:tcW w:w="1985" w:type="dxa"/>
            <w:vMerge w:val="restart"/>
            <w:vAlign w:val="center"/>
          </w:tcPr>
          <w:p w14:paraId="6A712956" w14:textId="77777777" w:rsidR="00B07B42" w:rsidRPr="001D386E" w:rsidRDefault="00B07B42" w:rsidP="00FA6492">
            <w:pPr>
              <w:pStyle w:val="TAC"/>
              <w:rPr>
                <w:rFonts w:cs="Arial"/>
                <w:szCs w:val="18"/>
                <w:lang w:eastAsia="ja-JP"/>
              </w:rPr>
            </w:pPr>
            <w:r w:rsidRPr="001D386E">
              <w:rPr>
                <w:rFonts w:cs="Arial"/>
                <w:szCs w:val="18"/>
                <w:lang w:eastAsia="ja-JP"/>
              </w:rPr>
              <w:t>CA_</w:t>
            </w:r>
            <w:r w:rsidRPr="001D386E">
              <w:rPr>
                <w:rFonts w:cs="Arial"/>
                <w:szCs w:val="18"/>
              </w:rPr>
              <w:t>1</w:t>
            </w:r>
            <w:r w:rsidRPr="001D386E">
              <w:rPr>
                <w:rFonts w:cs="Arial"/>
                <w:szCs w:val="18"/>
                <w:lang w:eastAsia="ja-JP"/>
              </w:rPr>
              <w:t>-</w:t>
            </w:r>
            <w:r w:rsidRPr="001D386E">
              <w:rPr>
                <w:rFonts w:cs="Arial"/>
                <w:szCs w:val="18"/>
                <w:lang w:val="sv-SE" w:eastAsia="ja-JP"/>
              </w:rPr>
              <w:t>7-</w:t>
            </w:r>
            <w:r w:rsidRPr="001D386E">
              <w:rPr>
                <w:rFonts w:cs="Arial"/>
                <w:szCs w:val="18"/>
                <w:lang w:eastAsia="zh-CN"/>
              </w:rPr>
              <w:t>28-</w:t>
            </w:r>
            <w:r>
              <w:rPr>
                <w:rFonts w:cs="Arial"/>
                <w:szCs w:val="18"/>
                <w:lang w:eastAsia="zh-CN"/>
              </w:rPr>
              <w:t>32</w:t>
            </w:r>
          </w:p>
        </w:tc>
        <w:tc>
          <w:tcPr>
            <w:tcW w:w="2552" w:type="dxa"/>
            <w:vAlign w:val="center"/>
          </w:tcPr>
          <w:p w14:paraId="124BBEDB" w14:textId="77777777" w:rsidR="00B07B42" w:rsidRPr="006F5291" w:rsidRDefault="00B07B42" w:rsidP="00FA6492">
            <w:pPr>
              <w:pStyle w:val="TAC"/>
              <w:rPr>
                <w:rFonts w:cs="Arial"/>
                <w:bCs/>
                <w:szCs w:val="18"/>
                <w:lang w:eastAsia="ja-JP"/>
              </w:rPr>
            </w:pPr>
            <w:r w:rsidRPr="006F5291">
              <w:rPr>
                <w:bCs/>
                <w:lang w:eastAsia="zh-CN"/>
              </w:rPr>
              <w:t>1</w:t>
            </w:r>
          </w:p>
        </w:tc>
        <w:tc>
          <w:tcPr>
            <w:tcW w:w="2552" w:type="dxa"/>
            <w:vAlign w:val="center"/>
          </w:tcPr>
          <w:p w14:paraId="7EE59FA3" w14:textId="77777777" w:rsidR="00B07B42" w:rsidRPr="006F5291" w:rsidRDefault="00B07B42" w:rsidP="00FA6492">
            <w:pPr>
              <w:pStyle w:val="TAC"/>
              <w:rPr>
                <w:rFonts w:cs="Arial"/>
                <w:bCs/>
                <w:szCs w:val="18"/>
                <w:lang w:val="en-US" w:eastAsia="zh-CN"/>
              </w:rPr>
            </w:pPr>
            <w:r w:rsidRPr="006F5291">
              <w:rPr>
                <w:bCs/>
                <w:lang w:eastAsia="ja-JP"/>
              </w:rPr>
              <w:t>0</w:t>
            </w:r>
          </w:p>
        </w:tc>
      </w:tr>
      <w:tr w:rsidR="00B07B42" w:rsidRPr="001D386E" w14:paraId="7C3C77CF" w14:textId="77777777" w:rsidTr="00FA6492">
        <w:trPr>
          <w:jc w:val="center"/>
        </w:trPr>
        <w:tc>
          <w:tcPr>
            <w:tcW w:w="1985" w:type="dxa"/>
            <w:vMerge/>
            <w:vAlign w:val="center"/>
          </w:tcPr>
          <w:p w14:paraId="4E0F1BF2" w14:textId="77777777" w:rsidR="00B07B42" w:rsidRPr="001D386E" w:rsidRDefault="00B07B42" w:rsidP="00FA6492">
            <w:pPr>
              <w:pStyle w:val="TAC"/>
              <w:rPr>
                <w:rFonts w:cs="Arial"/>
                <w:szCs w:val="18"/>
                <w:lang w:eastAsia="ja-JP"/>
              </w:rPr>
            </w:pPr>
          </w:p>
        </w:tc>
        <w:tc>
          <w:tcPr>
            <w:tcW w:w="2552" w:type="dxa"/>
            <w:vAlign w:val="center"/>
          </w:tcPr>
          <w:p w14:paraId="34B00269" w14:textId="77777777" w:rsidR="00B07B42" w:rsidRPr="006F5291" w:rsidRDefault="00B07B42" w:rsidP="00FA6492">
            <w:pPr>
              <w:pStyle w:val="TAC"/>
              <w:rPr>
                <w:rFonts w:cs="Arial"/>
                <w:bCs/>
                <w:szCs w:val="18"/>
                <w:lang w:eastAsia="ja-JP"/>
              </w:rPr>
            </w:pPr>
            <w:r w:rsidRPr="006F5291">
              <w:rPr>
                <w:bCs/>
                <w:lang w:eastAsia="zh-CN"/>
              </w:rPr>
              <w:t>7</w:t>
            </w:r>
          </w:p>
        </w:tc>
        <w:tc>
          <w:tcPr>
            <w:tcW w:w="2552" w:type="dxa"/>
            <w:vAlign w:val="center"/>
          </w:tcPr>
          <w:p w14:paraId="5F593469" w14:textId="77777777" w:rsidR="00B07B42" w:rsidRPr="006F5291" w:rsidRDefault="00B07B42" w:rsidP="00FA6492">
            <w:pPr>
              <w:pStyle w:val="TAC"/>
              <w:rPr>
                <w:rFonts w:cs="Arial"/>
                <w:bCs/>
                <w:szCs w:val="18"/>
                <w:lang w:val="en-US" w:eastAsia="zh-CN"/>
              </w:rPr>
            </w:pPr>
            <w:r w:rsidRPr="006F5291">
              <w:rPr>
                <w:bCs/>
                <w:lang w:eastAsia="ja-JP"/>
              </w:rPr>
              <w:t>0</w:t>
            </w:r>
          </w:p>
        </w:tc>
      </w:tr>
      <w:tr w:rsidR="00B07B42" w:rsidRPr="001D386E" w14:paraId="6E564D9F" w14:textId="77777777" w:rsidTr="00FA6492">
        <w:trPr>
          <w:jc w:val="center"/>
        </w:trPr>
        <w:tc>
          <w:tcPr>
            <w:tcW w:w="1985" w:type="dxa"/>
            <w:vMerge/>
            <w:vAlign w:val="center"/>
          </w:tcPr>
          <w:p w14:paraId="36CD2DF8" w14:textId="77777777" w:rsidR="00B07B42" w:rsidRPr="001D386E" w:rsidRDefault="00B07B42" w:rsidP="00FA6492">
            <w:pPr>
              <w:pStyle w:val="TAC"/>
              <w:rPr>
                <w:rFonts w:cs="Arial"/>
                <w:szCs w:val="18"/>
                <w:lang w:eastAsia="ja-JP"/>
              </w:rPr>
            </w:pPr>
          </w:p>
        </w:tc>
        <w:tc>
          <w:tcPr>
            <w:tcW w:w="2552" w:type="dxa"/>
            <w:vAlign w:val="center"/>
          </w:tcPr>
          <w:p w14:paraId="786960FA" w14:textId="77777777" w:rsidR="00B07B42" w:rsidRPr="006F5291" w:rsidRDefault="00B07B42" w:rsidP="00FA6492">
            <w:pPr>
              <w:pStyle w:val="TAC"/>
              <w:rPr>
                <w:rFonts w:cs="Arial"/>
                <w:bCs/>
                <w:szCs w:val="18"/>
                <w:lang w:eastAsia="ja-JP"/>
              </w:rPr>
            </w:pPr>
            <w:r w:rsidRPr="006F5291">
              <w:rPr>
                <w:bCs/>
                <w:lang w:eastAsia="zh-CN"/>
              </w:rPr>
              <w:t>28</w:t>
            </w:r>
          </w:p>
        </w:tc>
        <w:tc>
          <w:tcPr>
            <w:tcW w:w="2552" w:type="dxa"/>
            <w:vAlign w:val="center"/>
          </w:tcPr>
          <w:p w14:paraId="7DBA4782" w14:textId="77777777" w:rsidR="00B07B42" w:rsidRPr="006F5291" w:rsidRDefault="00B07B42" w:rsidP="00FA6492">
            <w:pPr>
              <w:pStyle w:val="TAC"/>
              <w:rPr>
                <w:rFonts w:cs="Arial"/>
                <w:bCs/>
                <w:szCs w:val="18"/>
                <w:lang w:val="en-US" w:eastAsia="zh-CN"/>
              </w:rPr>
            </w:pPr>
            <w:r w:rsidRPr="006F5291">
              <w:rPr>
                <w:bCs/>
                <w:lang w:eastAsia="ja-JP"/>
              </w:rPr>
              <w:t>0.2</w:t>
            </w:r>
          </w:p>
        </w:tc>
      </w:tr>
      <w:tr w:rsidR="00B07B42" w:rsidRPr="001D386E" w14:paraId="2DC06DE4" w14:textId="77777777" w:rsidTr="00FA6492">
        <w:trPr>
          <w:jc w:val="center"/>
        </w:trPr>
        <w:tc>
          <w:tcPr>
            <w:tcW w:w="1985" w:type="dxa"/>
            <w:vMerge/>
            <w:vAlign w:val="center"/>
          </w:tcPr>
          <w:p w14:paraId="7FECAF4A" w14:textId="77777777" w:rsidR="00B07B42" w:rsidRPr="001D386E" w:rsidRDefault="00B07B42" w:rsidP="00FA6492">
            <w:pPr>
              <w:pStyle w:val="TAC"/>
              <w:rPr>
                <w:rFonts w:cs="Arial"/>
                <w:szCs w:val="18"/>
                <w:lang w:eastAsia="ja-JP"/>
              </w:rPr>
            </w:pPr>
          </w:p>
        </w:tc>
        <w:tc>
          <w:tcPr>
            <w:tcW w:w="2552" w:type="dxa"/>
            <w:vAlign w:val="center"/>
          </w:tcPr>
          <w:p w14:paraId="360DA4B1" w14:textId="77777777" w:rsidR="00B07B42" w:rsidRPr="006F5291" w:rsidRDefault="00B07B42" w:rsidP="00FA6492">
            <w:pPr>
              <w:pStyle w:val="TAC"/>
              <w:rPr>
                <w:rFonts w:cs="Arial"/>
                <w:bCs/>
                <w:szCs w:val="18"/>
                <w:lang w:eastAsia="ja-JP"/>
              </w:rPr>
            </w:pPr>
            <w:r w:rsidRPr="006F5291">
              <w:rPr>
                <w:bCs/>
                <w:lang w:eastAsia="zh-CN"/>
              </w:rPr>
              <w:t>32</w:t>
            </w:r>
          </w:p>
        </w:tc>
        <w:tc>
          <w:tcPr>
            <w:tcW w:w="2552" w:type="dxa"/>
            <w:vAlign w:val="center"/>
          </w:tcPr>
          <w:p w14:paraId="4473E90D" w14:textId="77777777" w:rsidR="00B07B42" w:rsidRPr="006F5291" w:rsidRDefault="00B07B42" w:rsidP="00FA6492">
            <w:pPr>
              <w:pStyle w:val="TAC"/>
              <w:rPr>
                <w:rFonts w:cs="Arial"/>
                <w:bCs/>
                <w:szCs w:val="18"/>
                <w:lang w:val="en-US" w:eastAsia="zh-CN"/>
              </w:rPr>
            </w:pPr>
            <w:r w:rsidRPr="006F5291">
              <w:rPr>
                <w:bCs/>
                <w:lang w:eastAsia="ja-JP"/>
              </w:rPr>
              <w:t>0</w:t>
            </w:r>
          </w:p>
        </w:tc>
      </w:tr>
      <w:tr w:rsidR="00B07B42" w:rsidRPr="001D386E" w14:paraId="1D58BC2F" w14:textId="77777777" w:rsidTr="00FA6492">
        <w:trPr>
          <w:jc w:val="center"/>
        </w:trPr>
        <w:tc>
          <w:tcPr>
            <w:tcW w:w="1985" w:type="dxa"/>
            <w:tcBorders>
              <w:bottom w:val="nil"/>
            </w:tcBorders>
            <w:vAlign w:val="center"/>
          </w:tcPr>
          <w:p w14:paraId="4A449952" w14:textId="77777777" w:rsidR="00B07B42" w:rsidRPr="001D386E" w:rsidRDefault="00B07B42" w:rsidP="00FA6492">
            <w:pPr>
              <w:pStyle w:val="TAC"/>
              <w:rPr>
                <w:rFonts w:cs="Arial"/>
                <w:szCs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44BAC24B" w14:textId="77777777" w:rsidR="00B07B42" w:rsidRPr="001D386E" w:rsidRDefault="00B07B42" w:rsidP="00FA6492">
            <w:pPr>
              <w:pStyle w:val="TAC"/>
              <w:rPr>
                <w:rFonts w:cs="Arial"/>
                <w:szCs w:val="18"/>
                <w:lang w:eastAsia="ja-JP"/>
              </w:rPr>
            </w:pPr>
            <w:r>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4BBC997A" w14:textId="77777777" w:rsidR="00B07B42" w:rsidRPr="001D386E" w:rsidRDefault="00B07B42" w:rsidP="00FA6492">
            <w:pPr>
              <w:pStyle w:val="TAC"/>
              <w:rPr>
                <w:rFonts w:cs="Arial"/>
                <w:szCs w:val="18"/>
                <w:lang w:val="en-US" w:eastAsia="zh-CN"/>
              </w:rPr>
            </w:pPr>
            <w:r>
              <w:rPr>
                <w:bCs/>
                <w:lang w:eastAsia="ja-JP"/>
              </w:rPr>
              <w:t>0</w:t>
            </w:r>
          </w:p>
        </w:tc>
      </w:tr>
      <w:tr w:rsidR="00B07B42" w:rsidRPr="001D386E" w14:paraId="552BB3E4" w14:textId="77777777" w:rsidTr="00FA6492">
        <w:trPr>
          <w:jc w:val="center"/>
        </w:trPr>
        <w:tc>
          <w:tcPr>
            <w:tcW w:w="1985" w:type="dxa"/>
            <w:tcBorders>
              <w:top w:val="nil"/>
              <w:bottom w:val="nil"/>
            </w:tcBorders>
            <w:vAlign w:val="center"/>
          </w:tcPr>
          <w:p w14:paraId="703808E6" w14:textId="77777777" w:rsidR="00B07B42" w:rsidRPr="001D386E" w:rsidRDefault="00B07B42" w:rsidP="00FA6492">
            <w:pPr>
              <w:pStyle w:val="TAC"/>
              <w:rPr>
                <w:rFonts w:cs="Arial"/>
                <w:szCs w:val="18"/>
                <w:lang w:eastAsia="ja-JP"/>
              </w:rPr>
            </w:pPr>
            <w:r>
              <w:rPr>
                <w:bCs/>
                <w:lang w:eastAsia="ja-JP"/>
              </w:rPr>
              <w:t>CA_1-7-28-38</w:t>
            </w:r>
          </w:p>
        </w:tc>
        <w:tc>
          <w:tcPr>
            <w:tcW w:w="2552" w:type="dxa"/>
            <w:tcBorders>
              <w:top w:val="single" w:sz="4" w:space="0" w:color="auto"/>
              <w:left w:val="single" w:sz="4" w:space="0" w:color="auto"/>
              <w:bottom w:val="single" w:sz="4" w:space="0" w:color="auto"/>
              <w:right w:val="single" w:sz="4" w:space="0" w:color="auto"/>
            </w:tcBorders>
            <w:vAlign w:val="center"/>
          </w:tcPr>
          <w:p w14:paraId="30BA57BE" w14:textId="77777777" w:rsidR="00B07B42" w:rsidRPr="001D386E" w:rsidRDefault="00B07B42" w:rsidP="00FA6492">
            <w:pPr>
              <w:pStyle w:val="TAC"/>
              <w:rPr>
                <w:rFonts w:cs="Arial"/>
                <w:szCs w:val="18"/>
                <w:lang w:eastAsia="ja-JP"/>
              </w:rPr>
            </w:pPr>
            <w:r>
              <w:rPr>
                <w:bCs/>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77C4D4FC" w14:textId="77777777" w:rsidR="00B07B42" w:rsidRPr="001D386E" w:rsidRDefault="00B07B42" w:rsidP="00FA6492">
            <w:pPr>
              <w:pStyle w:val="TAC"/>
              <w:rPr>
                <w:rFonts w:cs="Arial"/>
                <w:szCs w:val="18"/>
                <w:lang w:val="en-US" w:eastAsia="zh-CN"/>
              </w:rPr>
            </w:pPr>
            <w:r>
              <w:rPr>
                <w:bCs/>
                <w:lang w:eastAsia="ja-JP"/>
              </w:rPr>
              <w:t>0</w:t>
            </w:r>
          </w:p>
        </w:tc>
      </w:tr>
      <w:tr w:rsidR="00B07B42" w:rsidRPr="001D386E" w14:paraId="488A5212" w14:textId="77777777" w:rsidTr="00FA6492">
        <w:trPr>
          <w:jc w:val="center"/>
        </w:trPr>
        <w:tc>
          <w:tcPr>
            <w:tcW w:w="1985" w:type="dxa"/>
            <w:tcBorders>
              <w:top w:val="nil"/>
              <w:bottom w:val="nil"/>
            </w:tcBorders>
            <w:vAlign w:val="center"/>
          </w:tcPr>
          <w:p w14:paraId="08A124D9" w14:textId="77777777" w:rsidR="00B07B42" w:rsidRPr="001D386E" w:rsidRDefault="00B07B42" w:rsidP="00FA6492">
            <w:pPr>
              <w:pStyle w:val="TAC"/>
              <w:rPr>
                <w:rFonts w:cs="Arial"/>
                <w:szCs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290F4557" w14:textId="77777777" w:rsidR="00B07B42" w:rsidRPr="001D386E" w:rsidRDefault="00B07B42" w:rsidP="00FA6492">
            <w:pPr>
              <w:pStyle w:val="TAC"/>
              <w:rPr>
                <w:rFonts w:cs="Arial"/>
                <w:szCs w:val="18"/>
                <w:lang w:eastAsia="ja-JP"/>
              </w:rPr>
            </w:pPr>
            <w:r>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49E3F066" w14:textId="77777777" w:rsidR="00B07B42" w:rsidRPr="001D386E" w:rsidRDefault="00B07B42" w:rsidP="00FA6492">
            <w:pPr>
              <w:pStyle w:val="TAC"/>
              <w:rPr>
                <w:rFonts w:cs="Arial"/>
                <w:szCs w:val="18"/>
                <w:lang w:val="en-US" w:eastAsia="zh-CN"/>
              </w:rPr>
            </w:pPr>
            <w:r>
              <w:rPr>
                <w:bCs/>
                <w:lang w:eastAsia="ja-JP"/>
              </w:rPr>
              <w:t>0.2</w:t>
            </w:r>
          </w:p>
        </w:tc>
      </w:tr>
      <w:tr w:rsidR="00B07B42" w:rsidRPr="001D386E" w14:paraId="7ED89D69" w14:textId="77777777" w:rsidTr="00FA6492">
        <w:trPr>
          <w:jc w:val="center"/>
        </w:trPr>
        <w:tc>
          <w:tcPr>
            <w:tcW w:w="1985" w:type="dxa"/>
            <w:tcBorders>
              <w:top w:val="nil"/>
            </w:tcBorders>
            <w:vAlign w:val="center"/>
          </w:tcPr>
          <w:p w14:paraId="7D7B4E48" w14:textId="77777777" w:rsidR="00B07B42" w:rsidRPr="001D386E" w:rsidRDefault="00B07B42" w:rsidP="00FA6492">
            <w:pPr>
              <w:pStyle w:val="TAC"/>
              <w:rPr>
                <w:rFonts w:cs="Arial"/>
                <w:szCs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7E7726E0" w14:textId="77777777" w:rsidR="00B07B42" w:rsidRPr="001D386E" w:rsidRDefault="00B07B42" w:rsidP="00FA6492">
            <w:pPr>
              <w:pStyle w:val="TAC"/>
              <w:rPr>
                <w:rFonts w:cs="Arial"/>
                <w:szCs w:val="18"/>
                <w:lang w:eastAsia="ja-JP"/>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3C1B4FFE" w14:textId="77777777" w:rsidR="00B07B42" w:rsidRPr="001D386E" w:rsidRDefault="00B07B42" w:rsidP="00FA6492">
            <w:pPr>
              <w:pStyle w:val="TAC"/>
              <w:rPr>
                <w:rFonts w:cs="Arial"/>
                <w:szCs w:val="18"/>
                <w:lang w:val="en-US" w:eastAsia="zh-CN"/>
              </w:rPr>
            </w:pPr>
            <w:r>
              <w:rPr>
                <w:bCs/>
                <w:lang w:eastAsia="ja-JP"/>
              </w:rPr>
              <w:t>0.2</w:t>
            </w:r>
          </w:p>
        </w:tc>
      </w:tr>
      <w:tr w:rsidR="00B07B42" w:rsidRPr="001D386E" w14:paraId="2E2E60F6" w14:textId="77777777" w:rsidTr="00FA6492">
        <w:trPr>
          <w:jc w:val="center"/>
        </w:trPr>
        <w:tc>
          <w:tcPr>
            <w:tcW w:w="1985" w:type="dxa"/>
            <w:vMerge w:val="restart"/>
            <w:vAlign w:val="center"/>
          </w:tcPr>
          <w:p w14:paraId="571BB2B0" w14:textId="77777777" w:rsidR="00B07B42" w:rsidRDefault="00B07B42" w:rsidP="00FA6492">
            <w:pPr>
              <w:pStyle w:val="TAC"/>
              <w:rPr>
                <w:rFonts w:cs="Arial"/>
                <w:szCs w:val="18"/>
                <w:lang w:eastAsia="zh-CN"/>
              </w:rPr>
            </w:pPr>
            <w:r w:rsidRPr="001D386E">
              <w:rPr>
                <w:rFonts w:cs="Arial"/>
                <w:szCs w:val="18"/>
                <w:lang w:eastAsia="ja-JP"/>
              </w:rPr>
              <w:t>CA_</w:t>
            </w:r>
            <w:r w:rsidRPr="001D386E">
              <w:rPr>
                <w:rFonts w:cs="Arial"/>
                <w:szCs w:val="18"/>
              </w:rPr>
              <w:t>1</w:t>
            </w:r>
            <w:r w:rsidRPr="001D386E">
              <w:rPr>
                <w:rFonts w:cs="Arial"/>
                <w:szCs w:val="18"/>
                <w:lang w:eastAsia="ja-JP"/>
              </w:rPr>
              <w:t>-</w:t>
            </w:r>
            <w:r w:rsidRPr="001D386E">
              <w:rPr>
                <w:rFonts w:cs="Arial"/>
                <w:szCs w:val="18"/>
                <w:lang w:val="sv-SE" w:eastAsia="ja-JP"/>
              </w:rPr>
              <w:t>7-</w:t>
            </w:r>
            <w:r w:rsidRPr="001D386E">
              <w:rPr>
                <w:rFonts w:cs="Arial"/>
                <w:szCs w:val="18"/>
                <w:lang w:eastAsia="zh-CN"/>
              </w:rPr>
              <w:t>28-40</w:t>
            </w:r>
          </w:p>
          <w:p w14:paraId="5CA2F95B" w14:textId="77777777" w:rsidR="00B07B42" w:rsidRPr="001D386E" w:rsidRDefault="00B07B42" w:rsidP="00FA6492">
            <w:pPr>
              <w:pStyle w:val="TAC"/>
              <w:rPr>
                <w:rFonts w:cs="Arial"/>
              </w:rPr>
            </w:pPr>
            <w:r w:rsidRPr="002E00E3">
              <w:rPr>
                <w:rFonts w:eastAsia="Calibri"/>
                <w:lang w:val="en-US" w:eastAsia="ja-JP"/>
              </w:rPr>
              <w:t>CA_</w:t>
            </w:r>
            <w:r w:rsidRPr="002E00E3">
              <w:rPr>
                <w:rFonts w:eastAsia="Calibri" w:hint="eastAsia"/>
                <w:lang w:val="en-US" w:eastAsia="ja-JP"/>
              </w:rPr>
              <w:t>1</w:t>
            </w:r>
            <w:r w:rsidRPr="002E00E3">
              <w:rPr>
                <w:rFonts w:eastAsia="Calibri"/>
                <w:lang w:val="en-US"/>
              </w:rPr>
              <w:t>-</w:t>
            </w:r>
            <w:r w:rsidRPr="002E00E3">
              <w:rPr>
                <w:rFonts w:eastAsia="Calibri"/>
                <w:lang w:val="en-US" w:eastAsia="ja-JP"/>
              </w:rPr>
              <w:t>7</w:t>
            </w:r>
            <w:r w:rsidRPr="002E00E3">
              <w:rPr>
                <w:rFonts w:eastAsia="Calibri"/>
                <w:lang w:val="en-US"/>
              </w:rPr>
              <w:t>-</w:t>
            </w:r>
            <w:r w:rsidRPr="002E00E3">
              <w:rPr>
                <w:rFonts w:hint="eastAsia"/>
                <w:lang w:val="en-US"/>
              </w:rPr>
              <w:t>2</w:t>
            </w:r>
            <w:r w:rsidRPr="002E00E3">
              <w:rPr>
                <w:lang w:val="en-US"/>
              </w:rPr>
              <w:t>8</w:t>
            </w:r>
            <w:r w:rsidRPr="002E00E3">
              <w:rPr>
                <w:rFonts w:eastAsia="Calibri"/>
                <w:lang w:val="en-US"/>
              </w:rPr>
              <w:t>-40</w:t>
            </w:r>
            <w:r>
              <w:rPr>
                <w:rFonts w:eastAsia="Calibri"/>
                <w:lang w:val="en-US"/>
              </w:rPr>
              <w:t>-40</w:t>
            </w:r>
          </w:p>
        </w:tc>
        <w:tc>
          <w:tcPr>
            <w:tcW w:w="2552" w:type="dxa"/>
          </w:tcPr>
          <w:p w14:paraId="7344F5B7" w14:textId="77777777" w:rsidR="00B07B42" w:rsidRPr="001D386E" w:rsidRDefault="00B07B42" w:rsidP="00FA6492">
            <w:pPr>
              <w:pStyle w:val="TAC"/>
              <w:rPr>
                <w:rFonts w:cs="Arial"/>
              </w:rPr>
            </w:pPr>
            <w:r w:rsidRPr="001D386E">
              <w:rPr>
                <w:rFonts w:cs="Arial"/>
                <w:szCs w:val="18"/>
                <w:lang w:eastAsia="ja-JP"/>
              </w:rPr>
              <w:t>1</w:t>
            </w:r>
          </w:p>
        </w:tc>
        <w:tc>
          <w:tcPr>
            <w:tcW w:w="2552" w:type="dxa"/>
          </w:tcPr>
          <w:p w14:paraId="37936FA2" w14:textId="77777777" w:rsidR="00B07B42" w:rsidRPr="001D386E" w:rsidRDefault="00B07B42" w:rsidP="00FA6492">
            <w:pPr>
              <w:pStyle w:val="TAC"/>
              <w:rPr>
                <w:rFonts w:cs="Arial"/>
              </w:rPr>
            </w:pPr>
            <w:r w:rsidRPr="001D386E">
              <w:rPr>
                <w:rFonts w:cs="Arial"/>
                <w:szCs w:val="18"/>
                <w:lang w:val="en-US" w:eastAsia="zh-CN"/>
              </w:rPr>
              <w:t>0</w:t>
            </w:r>
          </w:p>
        </w:tc>
      </w:tr>
      <w:tr w:rsidR="00B07B42" w:rsidRPr="001D386E" w14:paraId="725AA71A" w14:textId="77777777" w:rsidTr="00FA6492">
        <w:trPr>
          <w:jc w:val="center"/>
        </w:trPr>
        <w:tc>
          <w:tcPr>
            <w:tcW w:w="1985" w:type="dxa"/>
            <w:vMerge/>
            <w:vAlign w:val="center"/>
          </w:tcPr>
          <w:p w14:paraId="444A7F4E" w14:textId="77777777" w:rsidR="00B07B42" w:rsidRPr="001D386E" w:rsidRDefault="00B07B42" w:rsidP="00FA6492">
            <w:pPr>
              <w:pStyle w:val="TAC"/>
              <w:rPr>
                <w:rFonts w:cs="Arial"/>
              </w:rPr>
            </w:pPr>
          </w:p>
        </w:tc>
        <w:tc>
          <w:tcPr>
            <w:tcW w:w="2552" w:type="dxa"/>
          </w:tcPr>
          <w:p w14:paraId="7902A72D" w14:textId="77777777" w:rsidR="00B07B42" w:rsidRPr="001D386E" w:rsidRDefault="00B07B42" w:rsidP="00FA6492">
            <w:pPr>
              <w:pStyle w:val="TAC"/>
              <w:rPr>
                <w:rFonts w:cs="Arial"/>
              </w:rPr>
            </w:pPr>
            <w:r w:rsidRPr="001D386E">
              <w:rPr>
                <w:rFonts w:cs="Arial"/>
                <w:szCs w:val="18"/>
                <w:lang w:val="sv-SE" w:eastAsia="zh-CN"/>
              </w:rPr>
              <w:t>7</w:t>
            </w:r>
          </w:p>
        </w:tc>
        <w:tc>
          <w:tcPr>
            <w:tcW w:w="2552" w:type="dxa"/>
          </w:tcPr>
          <w:p w14:paraId="75D4735D" w14:textId="77777777" w:rsidR="00B07B42" w:rsidRPr="001D386E" w:rsidRDefault="00B07B42" w:rsidP="00FA6492">
            <w:pPr>
              <w:pStyle w:val="TAC"/>
              <w:rPr>
                <w:rFonts w:cs="Arial"/>
              </w:rPr>
            </w:pPr>
            <w:r w:rsidRPr="001D386E">
              <w:rPr>
                <w:rFonts w:cs="Arial"/>
                <w:szCs w:val="18"/>
                <w:lang w:val="en-US" w:eastAsia="zh-CN"/>
              </w:rPr>
              <w:t>0.3</w:t>
            </w:r>
          </w:p>
        </w:tc>
      </w:tr>
      <w:tr w:rsidR="00B07B42" w:rsidRPr="001D386E" w14:paraId="0683DE1E" w14:textId="77777777" w:rsidTr="00FA6492">
        <w:trPr>
          <w:jc w:val="center"/>
        </w:trPr>
        <w:tc>
          <w:tcPr>
            <w:tcW w:w="1985" w:type="dxa"/>
            <w:vMerge/>
            <w:vAlign w:val="center"/>
          </w:tcPr>
          <w:p w14:paraId="1AC97514" w14:textId="77777777" w:rsidR="00B07B42" w:rsidRPr="001D386E" w:rsidRDefault="00B07B42" w:rsidP="00FA6492">
            <w:pPr>
              <w:pStyle w:val="TAC"/>
              <w:rPr>
                <w:rFonts w:cs="Arial"/>
              </w:rPr>
            </w:pPr>
          </w:p>
        </w:tc>
        <w:tc>
          <w:tcPr>
            <w:tcW w:w="2552" w:type="dxa"/>
          </w:tcPr>
          <w:p w14:paraId="3D9D31A5" w14:textId="77777777" w:rsidR="00B07B42" w:rsidRPr="001D386E" w:rsidRDefault="00B07B42" w:rsidP="00FA6492">
            <w:pPr>
              <w:pStyle w:val="TAC"/>
              <w:rPr>
                <w:rFonts w:cs="Arial"/>
              </w:rPr>
            </w:pPr>
            <w:r w:rsidRPr="001D386E">
              <w:rPr>
                <w:rFonts w:cs="Arial"/>
                <w:szCs w:val="18"/>
                <w:lang w:val="sv-SE" w:eastAsia="zh-CN"/>
              </w:rPr>
              <w:t>28</w:t>
            </w:r>
          </w:p>
        </w:tc>
        <w:tc>
          <w:tcPr>
            <w:tcW w:w="2552" w:type="dxa"/>
          </w:tcPr>
          <w:p w14:paraId="52865551" w14:textId="77777777" w:rsidR="00B07B42" w:rsidRPr="001D386E" w:rsidRDefault="00B07B42" w:rsidP="00FA6492">
            <w:pPr>
              <w:pStyle w:val="TAC"/>
              <w:rPr>
                <w:rFonts w:cs="Arial"/>
              </w:rPr>
            </w:pPr>
            <w:r w:rsidRPr="001D386E">
              <w:rPr>
                <w:rFonts w:cs="Arial"/>
                <w:szCs w:val="18"/>
                <w:lang w:val="sv-SE" w:eastAsia="zh-CN"/>
              </w:rPr>
              <w:t>0.2</w:t>
            </w:r>
          </w:p>
        </w:tc>
      </w:tr>
      <w:tr w:rsidR="00B07B42" w:rsidRPr="001D386E" w14:paraId="3DA8717A" w14:textId="77777777" w:rsidTr="00FA6492">
        <w:trPr>
          <w:jc w:val="center"/>
        </w:trPr>
        <w:tc>
          <w:tcPr>
            <w:tcW w:w="1985" w:type="dxa"/>
            <w:vMerge/>
            <w:vAlign w:val="center"/>
          </w:tcPr>
          <w:p w14:paraId="0BECE8A3" w14:textId="77777777" w:rsidR="00B07B42" w:rsidRPr="001D386E" w:rsidRDefault="00B07B42" w:rsidP="00FA6492">
            <w:pPr>
              <w:pStyle w:val="TAC"/>
              <w:rPr>
                <w:rFonts w:cs="Arial"/>
              </w:rPr>
            </w:pPr>
          </w:p>
        </w:tc>
        <w:tc>
          <w:tcPr>
            <w:tcW w:w="2552" w:type="dxa"/>
          </w:tcPr>
          <w:p w14:paraId="1AA5707C" w14:textId="77777777" w:rsidR="00B07B42" w:rsidRPr="001D386E" w:rsidRDefault="00B07B42" w:rsidP="00FA6492">
            <w:pPr>
              <w:pStyle w:val="TAC"/>
              <w:rPr>
                <w:rFonts w:cs="Arial"/>
              </w:rPr>
            </w:pPr>
            <w:r w:rsidRPr="001D386E">
              <w:rPr>
                <w:rFonts w:cs="Arial"/>
                <w:szCs w:val="18"/>
                <w:lang w:eastAsia="zh-CN"/>
              </w:rPr>
              <w:t>40</w:t>
            </w:r>
          </w:p>
        </w:tc>
        <w:tc>
          <w:tcPr>
            <w:tcW w:w="2552" w:type="dxa"/>
          </w:tcPr>
          <w:p w14:paraId="57D91286" w14:textId="77777777" w:rsidR="00B07B42" w:rsidRPr="001D386E" w:rsidRDefault="00B07B42" w:rsidP="00FA6492">
            <w:pPr>
              <w:pStyle w:val="TAC"/>
              <w:rPr>
                <w:rFonts w:cs="Arial"/>
              </w:rPr>
            </w:pPr>
            <w:r w:rsidRPr="001D386E">
              <w:rPr>
                <w:rFonts w:cs="Arial"/>
                <w:szCs w:val="18"/>
                <w:lang w:val="en-US" w:eastAsia="zh-CN"/>
              </w:rPr>
              <w:t>0.8</w:t>
            </w:r>
          </w:p>
        </w:tc>
      </w:tr>
      <w:tr w:rsidR="00B07B42" w:rsidRPr="001D386E" w14:paraId="1B6D389A" w14:textId="77777777" w:rsidTr="00FA6492">
        <w:trPr>
          <w:jc w:val="center"/>
        </w:trPr>
        <w:tc>
          <w:tcPr>
            <w:tcW w:w="1985" w:type="dxa"/>
            <w:tcBorders>
              <w:bottom w:val="nil"/>
            </w:tcBorders>
            <w:vAlign w:val="center"/>
          </w:tcPr>
          <w:p w14:paraId="02162426" w14:textId="77777777" w:rsidR="00B07B42" w:rsidRPr="001D386E" w:rsidRDefault="00B07B42" w:rsidP="00FA6492">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14:paraId="26757C94" w14:textId="77777777" w:rsidR="00B07B42" w:rsidRPr="001D386E" w:rsidRDefault="00B07B42" w:rsidP="00FA6492">
            <w:pPr>
              <w:pStyle w:val="TAC"/>
              <w:rPr>
                <w:rFonts w:eastAsia="Malgun Gothic"/>
              </w:rPr>
            </w:pPr>
            <w:r>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04390B25" w14:textId="77777777" w:rsidR="00B07B42" w:rsidRPr="001D386E" w:rsidRDefault="00B07B42" w:rsidP="00FA6492">
            <w:pPr>
              <w:pStyle w:val="TAC"/>
              <w:rPr>
                <w:kern w:val="2"/>
                <w:lang w:val="en-US"/>
              </w:rPr>
            </w:pPr>
            <w:r>
              <w:rPr>
                <w:bCs/>
                <w:lang w:eastAsia="ja-JP"/>
              </w:rPr>
              <w:t>0</w:t>
            </w:r>
          </w:p>
        </w:tc>
      </w:tr>
      <w:tr w:rsidR="00B07B42" w:rsidRPr="001D386E" w14:paraId="5CB1AD5A" w14:textId="77777777" w:rsidTr="00FA6492">
        <w:trPr>
          <w:jc w:val="center"/>
        </w:trPr>
        <w:tc>
          <w:tcPr>
            <w:tcW w:w="1985" w:type="dxa"/>
            <w:tcBorders>
              <w:top w:val="nil"/>
              <w:bottom w:val="nil"/>
            </w:tcBorders>
            <w:vAlign w:val="center"/>
          </w:tcPr>
          <w:p w14:paraId="48211B3A" w14:textId="77777777" w:rsidR="00B07B42" w:rsidRPr="001D386E" w:rsidRDefault="00B07B42" w:rsidP="00FA6492">
            <w:pPr>
              <w:pStyle w:val="TAC"/>
            </w:pPr>
            <w:r>
              <w:rPr>
                <w:bCs/>
                <w:lang w:eastAsia="ja-JP"/>
              </w:rPr>
              <w:t>CA_1-7-32-38</w:t>
            </w:r>
          </w:p>
        </w:tc>
        <w:tc>
          <w:tcPr>
            <w:tcW w:w="2552" w:type="dxa"/>
            <w:tcBorders>
              <w:top w:val="single" w:sz="4" w:space="0" w:color="auto"/>
              <w:left w:val="single" w:sz="4" w:space="0" w:color="auto"/>
              <w:bottom w:val="single" w:sz="4" w:space="0" w:color="auto"/>
              <w:right w:val="single" w:sz="4" w:space="0" w:color="auto"/>
            </w:tcBorders>
            <w:vAlign w:val="center"/>
          </w:tcPr>
          <w:p w14:paraId="391E4B26" w14:textId="77777777" w:rsidR="00B07B42" w:rsidRPr="001D386E" w:rsidRDefault="00B07B42" w:rsidP="00FA6492">
            <w:pPr>
              <w:pStyle w:val="TAC"/>
              <w:rPr>
                <w:rFonts w:eastAsia="Malgun Gothic"/>
              </w:rPr>
            </w:pPr>
            <w:r>
              <w:rPr>
                <w:bCs/>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5A35CACB" w14:textId="77777777" w:rsidR="00B07B42" w:rsidRPr="001D386E" w:rsidRDefault="00B07B42" w:rsidP="00FA6492">
            <w:pPr>
              <w:pStyle w:val="TAC"/>
              <w:rPr>
                <w:kern w:val="2"/>
                <w:lang w:val="en-US"/>
              </w:rPr>
            </w:pPr>
            <w:r>
              <w:rPr>
                <w:bCs/>
                <w:lang w:eastAsia="ja-JP"/>
              </w:rPr>
              <w:t>0</w:t>
            </w:r>
          </w:p>
        </w:tc>
      </w:tr>
      <w:tr w:rsidR="00B07B42" w:rsidRPr="001D386E" w14:paraId="13EC4193" w14:textId="77777777" w:rsidTr="00FA6492">
        <w:trPr>
          <w:jc w:val="center"/>
        </w:trPr>
        <w:tc>
          <w:tcPr>
            <w:tcW w:w="1985" w:type="dxa"/>
            <w:tcBorders>
              <w:top w:val="nil"/>
              <w:bottom w:val="nil"/>
            </w:tcBorders>
            <w:vAlign w:val="center"/>
          </w:tcPr>
          <w:p w14:paraId="27544D35" w14:textId="77777777" w:rsidR="00B07B42" w:rsidRPr="001D386E" w:rsidRDefault="00B07B42" w:rsidP="00FA6492">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14:paraId="6822B93A" w14:textId="77777777" w:rsidR="00B07B42" w:rsidRPr="001D386E" w:rsidRDefault="00B07B42" w:rsidP="00FA6492">
            <w:pPr>
              <w:pStyle w:val="TAC"/>
              <w:rPr>
                <w:rFonts w:eastAsia="Malgun Gothic"/>
              </w:rPr>
            </w:pPr>
            <w:r>
              <w:rPr>
                <w:bCs/>
                <w:lang w:eastAsia="zh-CN"/>
              </w:rPr>
              <w:t>32</w:t>
            </w:r>
          </w:p>
        </w:tc>
        <w:tc>
          <w:tcPr>
            <w:tcW w:w="2552" w:type="dxa"/>
            <w:tcBorders>
              <w:top w:val="single" w:sz="4" w:space="0" w:color="auto"/>
              <w:left w:val="single" w:sz="4" w:space="0" w:color="auto"/>
              <w:bottom w:val="single" w:sz="4" w:space="0" w:color="auto"/>
              <w:right w:val="single" w:sz="4" w:space="0" w:color="auto"/>
            </w:tcBorders>
            <w:vAlign w:val="center"/>
          </w:tcPr>
          <w:p w14:paraId="1728D125" w14:textId="77777777" w:rsidR="00B07B42" w:rsidRPr="001D386E" w:rsidRDefault="00B07B42" w:rsidP="00FA6492">
            <w:pPr>
              <w:pStyle w:val="TAC"/>
              <w:rPr>
                <w:kern w:val="2"/>
                <w:lang w:val="en-US"/>
              </w:rPr>
            </w:pPr>
            <w:r>
              <w:rPr>
                <w:bCs/>
                <w:lang w:eastAsia="ja-JP"/>
              </w:rPr>
              <w:t>0</w:t>
            </w:r>
          </w:p>
        </w:tc>
      </w:tr>
      <w:tr w:rsidR="00B07B42" w:rsidRPr="001D386E" w14:paraId="6042D831" w14:textId="77777777" w:rsidTr="00FA6492">
        <w:trPr>
          <w:jc w:val="center"/>
        </w:trPr>
        <w:tc>
          <w:tcPr>
            <w:tcW w:w="1985" w:type="dxa"/>
            <w:tcBorders>
              <w:top w:val="nil"/>
            </w:tcBorders>
            <w:vAlign w:val="center"/>
          </w:tcPr>
          <w:p w14:paraId="699C62AA" w14:textId="77777777" w:rsidR="00B07B42" w:rsidRPr="001D386E" w:rsidRDefault="00B07B42" w:rsidP="00FA6492">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14:paraId="2F8211CA" w14:textId="77777777" w:rsidR="00B07B42" w:rsidRPr="001D386E" w:rsidRDefault="00B07B42" w:rsidP="00FA6492">
            <w:pPr>
              <w:pStyle w:val="TAC"/>
              <w:rPr>
                <w:rFonts w:eastAsia="Malgun Gothic"/>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2BF139CB" w14:textId="77777777" w:rsidR="00B07B42" w:rsidRPr="001D386E" w:rsidRDefault="00B07B42" w:rsidP="00FA6492">
            <w:pPr>
              <w:pStyle w:val="TAC"/>
              <w:rPr>
                <w:kern w:val="2"/>
                <w:lang w:val="en-US"/>
              </w:rPr>
            </w:pPr>
            <w:r>
              <w:rPr>
                <w:bCs/>
                <w:lang w:eastAsia="ja-JP"/>
              </w:rPr>
              <w:t>0.2</w:t>
            </w:r>
          </w:p>
        </w:tc>
      </w:tr>
      <w:tr w:rsidR="00B07B42" w:rsidRPr="001D386E" w14:paraId="7538D687" w14:textId="77777777" w:rsidTr="00FA6492">
        <w:trPr>
          <w:jc w:val="center"/>
        </w:trPr>
        <w:tc>
          <w:tcPr>
            <w:tcW w:w="1985" w:type="dxa"/>
            <w:vMerge w:val="restart"/>
            <w:vAlign w:val="center"/>
          </w:tcPr>
          <w:p w14:paraId="7F6CB985" w14:textId="77777777" w:rsidR="00B07B42" w:rsidRPr="001D386E" w:rsidRDefault="00B07B42" w:rsidP="00FA6492">
            <w:pPr>
              <w:pStyle w:val="TAC"/>
              <w:rPr>
                <w:rFonts w:cs="Arial"/>
              </w:rPr>
            </w:pPr>
            <w:r w:rsidRPr="001D386E">
              <w:t>CA_1-8-11-28</w:t>
            </w:r>
            <w:r w:rsidRPr="001D386E">
              <w:rPr>
                <w:vertAlign w:val="superscript"/>
              </w:rPr>
              <w:t>9</w:t>
            </w:r>
          </w:p>
        </w:tc>
        <w:tc>
          <w:tcPr>
            <w:tcW w:w="2552" w:type="dxa"/>
          </w:tcPr>
          <w:p w14:paraId="09162ED6" w14:textId="77777777" w:rsidR="00B07B42" w:rsidRPr="001D386E" w:rsidRDefault="00B07B42" w:rsidP="00FA6492">
            <w:pPr>
              <w:pStyle w:val="TAC"/>
              <w:rPr>
                <w:rFonts w:cs="Arial"/>
              </w:rPr>
            </w:pPr>
            <w:r w:rsidRPr="001D386E">
              <w:rPr>
                <w:rFonts w:eastAsia="Malgun Gothic"/>
              </w:rPr>
              <w:t>1</w:t>
            </w:r>
          </w:p>
        </w:tc>
        <w:tc>
          <w:tcPr>
            <w:tcW w:w="2552" w:type="dxa"/>
          </w:tcPr>
          <w:p w14:paraId="330F839C" w14:textId="77777777" w:rsidR="00B07B42" w:rsidRPr="001D386E" w:rsidRDefault="00B07B42" w:rsidP="00FA6492">
            <w:pPr>
              <w:pStyle w:val="TAC"/>
              <w:rPr>
                <w:rFonts w:cs="Arial"/>
              </w:rPr>
            </w:pPr>
            <w:r w:rsidRPr="001D386E">
              <w:rPr>
                <w:kern w:val="2"/>
                <w:lang w:val="en-US"/>
              </w:rPr>
              <w:t>0</w:t>
            </w:r>
          </w:p>
        </w:tc>
      </w:tr>
      <w:tr w:rsidR="00B07B42" w:rsidRPr="001D386E" w14:paraId="1441D743" w14:textId="77777777" w:rsidTr="00FA6492">
        <w:trPr>
          <w:jc w:val="center"/>
        </w:trPr>
        <w:tc>
          <w:tcPr>
            <w:tcW w:w="1985" w:type="dxa"/>
            <w:vMerge/>
          </w:tcPr>
          <w:p w14:paraId="208AF799" w14:textId="77777777" w:rsidR="00B07B42" w:rsidRPr="001D386E" w:rsidRDefault="00B07B42" w:rsidP="00FA6492">
            <w:pPr>
              <w:pStyle w:val="TAC"/>
              <w:rPr>
                <w:rFonts w:cs="Arial"/>
              </w:rPr>
            </w:pPr>
          </w:p>
        </w:tc>
        <w:tc>
          <w:tcPr>
            <w:tcW w:w="2552" w:type="dxa"/>
          </w:tcPr>
          <w:p w14:paraId="0E497A7B" w14:textId="77777777" w:rsidR="00B07B42" w:rsidRPr="001D386E" w:rsidRDefault="00B07B42" w:rsidP="00FA6492">
            <w:pPr>
              <w:pStyle w:val="TAC"/>
              <w:rPr>
                <w:rFonts w:cs="Arial"/>
              </w:rPr>
            </w:pPr>
            <w:r w:rsidRPr="001D386E">
              <w:rPr>
                <w:rFonts w:eastAsia="Malgun Gothic"/>
              </w:rPr>
              <w:t>8</w:t>
            </w:r>
          </w:p>
        </w:tc>
        <w:tc>
          <w:tcPr>
            <w:tcW w:w="2552" w:type="dxa"/>
          </w:tcPr>
          <w:p w14:paraId="33EC889E" w14:textId="77777777" w:rsidR="00B07B42" w:rsidRPr="001D386E" w:rsidRDefault="00B07B42" w:rsidP="00FA6492">
            <w:pPr>
              <w:pStyle w:val="TAC"/>
              <w:rPr>
                <w:rFonts w:cs="Arial"/>
              </w:rPr>
            </w:pPr>
            <w:r w:rsidRPr="001D386E">
              <w:rPr>
                <w:kern w:val="2"/>
                <w:lang w:val="en-US"/>
              </w:rPr>
              <w:t>0.2</w:t>
            </w:r>
          </w:p>
        </w:tc>
      </w:tr>
      <w:tr w:rsidR="00B07B42" w:rsidRPr="001D386E" w14:paraId="267CF46C" w14:textId="77777777" w:rsidTr="00FA6492">
        <w:trPr>
          <w:jc w:val="center"/>
        </w:trPr>
        <w:tc>
          <w:tcPr>
            <w:tcW w:w="1985" w:type="dxa"/>
            <w:vMerge/>
          </w:tcPr>
          <w:p w14:paraId="3CEBF237" w14:textId="77777777" w:rsidR="00B07B42" w:rsidRPr="001D386E" w:rsidRDefault="00B07B42" w:rsidP="00FA6492">
            <w:pPr>
              <w:pStyle w:val="TAC"/>
              <w:rPr>
                <w:rFonts w:cs="Arial"/>
              </w:rPr>
            </w:pPr>
          </w:p>
        </w:tc>
        <w:tc>
          <w:tcPr>
            <w:tcW w:w="2552" w:type="dxa"/>
          </w:tcPr>
          <w:p w14:paraId="42B80FC2" w14:textId="77777777" w:rsidR="00B07B42" w:rsidRPr="001D386E" w:rsidRDefault="00B07B42" w:rsidP="00FA6492">
            <w:pPr>
              <w:pStyle w:val="TAC"/>
              <w:rPr>
                <w:rFonts w:cs="Arial"/>
              </w:rPr>
            </w:pPr>
            <w:r w:rsidRPr="001D386E">
              <w:rPr>
                <w:rFonts w:eastAsia="Malgun Gothic"/>
              </w:rPr>
              <w:t>11</w:t>
            </w:r>
          </w:p>
        </w:tc>
        <w:tc>
          <w:tcPr>
            <w:tcW w:w="2552" w:type="dxa"/>
          </w:tcPr>
          <w:p w14:paraId="2A414EE8" w14:textId="77777777" w:rsidR="00B07B42" w:rsidRPr="001D386E" w:rsidRDefault="00B07B42" w:rsidP="00FA6492">
            <w:pPr>
              <w:pStyle w:val="TAC"/>
              <w:rPr>
                <w:rFonts w:cs="Arial"/>
              </w:rPr>
            </w:pPr>
            <w:r w:rsidRPr="001D386E">
              <w:rPr>
                <w:kern w:val="2"/>
                <w:lang w:val="en-US"/>
              </w:rPr>
              <w:t>0</w:t>
            </w:r>
          </w:p>
        </w:tc>
      </w:tr>
      <w:tr w:rsidR="00B07B42" w:rsidRPr="001D386E" w14:paraId="6873727B" w14:textId="77777777" w:rsidTr="00FA6492">
        <w:trPr>
          <w:jc w:val="center"/>
        </w:trPr>
        <w:tc>
          <w:tcPr>
            <w:tcW w:w="1985" w:type="dxa"/>
            <w:vMerge/>
          </w:tcPr>
          <w:p w14:paraId="22B99A6B" w14:textId="77777777" w:rsidR="00B07B42" w:rsidRPr="001D386E" w:rsidRDefault="00B07B42" w:rsidP="00FA6492">
            <w:pPr>
              <w:pStyle w:val="TAC"/>
              <w:rPr>
                <w:rFonts w:cs="Arial"/>
              </w:rPr>
            </w:pPr>
          </w:p>
        </w:tc>
        <w:tc>
          <w:tcPr>
            <w:tcW w:w="2552" w:type="dxa"/>
          </w:tcPr>
          <w:p w14:paraId="4565C3C7" w14:textId="77777777" w:rsidR="00B07B42" w:rsidRPr="001D386E" w:rsidRDefault="00B07B42" w:rsidP="00FA6492">
            <w:pPr>
              <w:pStyle w:val="TAC"/>
              <w:rPr>
                <w:rFonts w:cs="Arial"/>
              </w:rPr>
            </w:pPr>
            <w:r w:rsidRPr="001D386E">
              <w:t>28</w:t>
            </w:r>
          </w:p>
        </w:tc>
        <w:tc>
          <w:tcPr>
            <w:tcW w:w="2552" w:type="dxa"/>
          </w:tcPr>
          <w:p w14:paraId="6C147904" w14:textId="77777777" w:rsidR="00B07B42" w:rsidRPr="001D386E" w:rsidRDefault="00B07B42" w:rsidP="00FA6492">
            <w:pPr>
              <w:pStyle w:val="TAC"/>
              <w:rPr>
                <w:rFonts w:cs="Arial"/>
              </w:rPr>
            </w:pPr>
            <w:r w:rsidRPr="001D386E">
              <w:rPr>
                <w:kern w:val="2"/>
                <w:lang w:val="en-US"/>
              </w:rPr>
              <w:t>0.2</w:t>
            </w:r>
          </w:p>
        </w:tc>
      </w:tr>
      <w:tr w:rsidR="00B07B42" w:rsidRPr="001D386E" w14:paraId="15215B51" w14:textId="77777777" w:rsidTr="00FA6492">
        <w:trPr>
          <w:jc w:val="center"/>
        </w:trPr>
        <w:tc>
          <w:tcPr>
            <w:tcW w:w="1985" w:type="dxa"/>
            <w:vMerge w:val="restart"/>
            <w:vAlign w:val="center"/>
          </w:tcPr>
          <w:p w14:paraId="2FFBC568" w14:textId="77777777" w:rsidR="00B07B42" w:rsidRPr="001D386E" w:rsidRDefault="00B07B42" w:rsidP="00FA6492">
            <w:pPr>
              <w:pStyle w:val="TAC"/>
              <w:rPr>
                <w:rFonts w:cs="Arial"/>
              </w:rPr>
            </w:pPr>
            <w:r>
              <w:t>CA_1-8-11-42</w:t>
            </w:r>
          </w:p>
        </w:tc>
        <w:tc>
          <w:tcPr>
            <w:tcW w:w="2552" w:type="dxa"/>
            <w:vAlign w:val="center"/>
          </w:tcPr>
          <w:p w14:paraId="68D0EFC2" w14:textId="77777777" w:rsidR="00B07B42" w:rsidRPr="001D386E" w:rsidRDefault="00B07B42" w:rsidP="00FA6492">
            <w:pPr>
              <w:pStyle w:val="TAC"/>
            </w:pPr>
            <w:r>
              <w:rPr>
                <w:rFonts w:hint="eastAsia"/>
              </w:rPr>
              <w:t>1</w:t>
            </w:r>
          </w:p>
        </w:tc>
        <w:tc>
          <w:tcPr>
            <w:tcW w:w="2552" w:type="dxa"/>
          </w:tcPr>
          <w:p w14:paraId="328AE288" w14:textId="77777777" w:rsidR="00B07B42" w:rsidRPr="001D386E" w:rsidRDefault="00B07B42" w:rsidP="00FA6492">
            <w:pPr>
              <w:pStyle w:val="TAC"/>
              <w:rPr>
                <w:kern w:val="2"/>
                <w:lang w:val="en-US"/>
              </w:rPr>
            </w:pPr>
            <w:r>
              <w:rPr>
                <w:rFonts w:hint="eastAsia"/>
              </w:rPr>
              <w:t>0</w:t>
            </w:r>
          </w:p>
        </w:tc>
      </w:tr>
      <w:tr w:rsidR="00B07B42" w:rsidRPr="001D386E" w14:paraId="121B6506" w14:textId="77777777" w:rsidTr="00FA6492">
        <w:trPr>
          <w:jc w:val="center"/>
        </w:trPr>
        <w:tc>
          <w:tcPr>
            <w:tcW w:w="1985" w:type="dxa"/>
            <w:vMerge/>
          </w:tcPr>
          <w:p w14:paraId="3BB8F915" w14:textId="77777777" w:rsidR="00B07B42" w:rsidRPr="001D386E" w:rsidRDefault="00B07B42" w:rsidP="00FA6492">
            <w:pPr>
              <w:pStyle w:val="TAC"/>
              <w:rPr>
                <w:rFonts w:cs="Arial"/>
              </w:rPr>
            </w:pPr>
          </w:p>
        </w:tc>
        <w:tc>
          <w:tcPr>
            <w:tcW w:w="2552" w:type="dxa"/>
            <w:vAlign w:val="center"/>
          </w:tcPr>
          <w:p w14:paraId="42387F7C" w14:textId="77777777" w:rsidR="00B07B42" w:rsidRPr="001D386E" w:rsidRDefault="00B07B42" w:rsidP="00FA6492">
            <w:pPr>
              <w:pStyle w:val="TAC"/>
            </w:pPr>
            <w:r>
              <w:rPr>
                <w:rFonts w:hint="eastAsia"/>
              </w:rPr>
              <w:t>8</w:t>
            </w:r>
          </w:p>
        </w:tc>
        <w:tc>
          <w:tcPr>
            <w:tcW w:w="2552" w:type="dxa"/>
          </w:tcPr>
          <w:p w14:paraId="0C7F7E42" w14:textId="77777777" w:rsidR="00B07B42" w:rsidRPr="001D386E" w:rsidRDefault="00B07B42" w:rsidP="00FA6492">
            <w:pPr>
              <w:pStyle w:val="TAC"/>
              <w:rPr>
                <w:kern w:val="2"/>
                <w:lang w:val="en-US"/>
              </w:rPr>
            </w:pPr>
            <w:r>
              <w:rPr>
                <w:rFonts w:hint="eastAsia"/>
              </w:rPr>
              <w:t>0</w:t>
            </w:r>
            <w:r>
              <w:t>.2</w:t>
            </w:r>
          </w:p>
        </w:tc>
      </w:tr>
      <w:tr w:rsidR="00B07B42" w:rsidRPr="001D386E" w14:paraId="513A3EAB" w14:textId="77777777" w:rsidTr="00FA6492">
        <w:trPr>
          <w:jc w:val="center"/>
        </w:trPr>
        <w:tc>
          <w:tcPr>
            <w:tcW w:w="1985" w:type="dxa"/>
            <w:vMerge/>
          </w:tcPr>
          <w:p w14:paraId="3FFF4FC0" w14:textId="77777777" w:rsidR="00B07B42" w:rsidRPr="001D386E" w:rsidRDefault="00B07B42" w:rsidP="00FA6492">
            <w:pPr>
              <w:pStyle w:val="TAC"/>
              <w:rPr>
                <w:rFonts w:cs="Arial"/>
              </w:rPr>
            </w:pPr>
          </w:p>
        </w:tc>
        <w:tc>
          <w:tcPr>
            <w:tcW w:w="2552" w:type="dxa"/>
            <w:vAlign w:val="center"/>
          </w:tcPr>
          <w:p w14:paraId="40A357E9" w14:textId="77777777" w:rsidR="00B07B42" w:rsidRPr="001D386E" w:rsidRDefault="00B07B42" w:rsidP="00FA6492">
            <w:pPr>
              <w:pStyle w:val="TAC"/>
            </w:pPr>
            <w:r>
              <w:rPr>
                <w:rFonts w:hint="eastAsia"/>
              </w:rPr>
              <w:t>1</w:t>
            </w:r>
            <w:r>
              <w:t>1</w:t>
            </w:r>
          </w:p>
        </w:tc>
        <w:tc>
          <w:tcPr>
            <w:tcW w:w="2552" w:type="dxa"/>
          </w:tcPr>
          <w:p w14:paraId="55705358" w14:textId="77777777" w:rsidR="00B07B42" w:rsidRPr="001D386E" w:rsidRDefault="00B07B42" w:rsidP="00FA6492">
            <w:pPr>
              <w:pStyle w:val="TAC"/>
              <w:rPr>
                <w:kern w:val="2"/>
                <w:lang w:val="en-US"/>
              </w:rPr>
            </w:pPr>
            <w:r>
              <w:rPr>
                <w:rFonts w:hint="eastAsia"/>
              </w:rPr>
              <w:t>0</w:t>
            </w:r>
          </w:p>
        </w:tc>
      </w:tr>
      <w:tr w:rsidR="00B07B42" w:rsidRPr="001D386E" w14:paraId="0E1513F6" w14:textId="77777777" w:rsidTr="00FA6492">
        <w:trPr>
          <w:jc w:val="center"/>
        </w:trPr>
        <w:tc>
          <w:tcPr>
            <w:tcW w:w="1985" w:type="dxa"/>
            <w:vMerge/>
          </w:tcPr>
          <w:p w14:paraId="42830EF2" w14:textId="77777777" w:rsidR="00B07B42" w:rsidRPr="001D386E" w:rsidRDefault="00B07B42" w:rsidP="00FA6492">
            <w:pPr>
              <w:pStyle w:val="TAC"/>
              <w:rPr>
                <w:rFonts w:cs="Arial"/>
              </w:rPr>
            </w:pPr>
          </w:p>
        </w:tc>
        <w:tc>
          <w:tcPr>
            <w:tcW w:w="2552" w:type="dxa"/>
            <w:vAlign w:val="center"/>
          </w:tcPr>
          <w:p w14:paraId="38E1382D" w14:textId="77777777" w:rsidR="00B07B42" w:rsidRPr="001D386E" w:rsidRDefault="00B07B42" w:rsidP="00FA6492">
            <w:pPr>
              <w:pStyle w:val="TAC"/>
            </w:pPr>
            <w:r>
              <w:t>42</w:t>
            </w:r>
          </w:p>
        </w:tc>
        <w:tc>
          <w:tcPr>
            <w:tcW w:w="2552" w:type="dxa"/>
          </w:tcPr>
          <w:p w14:paraId="3334DD28" w14:textId="77777777" w:rsidR="00B07B42" w:rsidRPr="001D386E" w:rsidRDefault="00B07B42" w:rsidP="00FA6492">
            <w:pPr>
              <w:pStyle w:val="TAC"/>
              <w:rPr>
                <w:kern w:val="2"/>
                <w:lang w:val="en-US"/>
              </w:rPr>
            </w:pPr>
            <w:r>
              <w:rPr>
                <w:rFonts w:hint="eastAsia"/>
              </w:rPr>
              <w:t>0</w:t>
            </w:r>
            <w:r>
              <w:t>.5</w:t>
            </w:r>
          </w:p>
        </w:tc>
      </w:tr>
      <w:tr w:rsidR="00B07B42" w:rsidRPr="001D386E" w14:paraId="40EB2F35" w14:textId="77777777" w:rsidTr="00FA6492">
        <w:trPr>
          <w:jc w:val="center"/>
        </w:trPr>
        <w:tc>
          <w:tcPr>
            <w:tcW w:w="1985" w:type="dxa"/>
            <w:vMerge w:val="restart"/>
            <w:vAlign w:val="center"/>
          </w:tcPr>
          <w:p w14:paraId="59AB8255" w14:textId="77777777" w:rsidR="00B07B42" w:rsidRPr="001D386E" w:rsidRDefault="00B07B42" w:rsidP="00FA6492">
            <w:pPr>
              <w:pStyle w:val="TAC"/>
              <w:rPr>
                <w:rFonts w:cs="Arial"/>
              </w:rPr>
            </w:pPr>
            <w:r w:rsidRPr="001D386E">
              <w:t>CA_1-8-20-28</w:t>
            </w:r>
          </w:p>
        </w:tc>
        <w:tc>
          <w:tcPr>
            <w:tcW w:w="2552" w:type="dxa"/>
            <w:vAlign w:val="center"/>
          </w:tcPr>
          <w:p w14:paraId="23B3D909" w14:textId="77777777" w:rsidR="00B07B42" w:rsidRPr="001D386E" w:rsidRDefault="00B07B42" w:rsidP="00FA6492">
            <w:pPr>
              <w:pStyle w:val="TAC"/>
              <w:rPr>
                <w:rFonts w:cs="Arial"/>
              </w:rPr>
            </w:pPr>
            <w:r w:rsidRPr="001D386E">
              <w:t>1</w:t>
            </w:r>
          </w:p>
        </w:tc>
        <w:tc>
          <w:tcPr>
            <w:tcW w:w="2552" w:type="dxa"/>
            <w:vAlign w:val="center"/>
          </w:tcPr>
          <w:p w14:paraId="459A0629" w14:textId="77777777" w:rsidR="00B07B42" w:rsidRPr="001D386E" w:rsidRDefault="00B07B42" w:rsidP="00FA6492">
            <w:pPr>
              <w:pStyle w:val="TAC"/>
              <w:rPr>
                <w:rFonts w:cs="Arial"/>
              </w:rPr>
            </w:pPr>
            <w:r w:rsidRPr="001D386E">
              <w:rPr>
                <w:lang w:eastAsia="zh-CN"/>
              </w:rPr>
              <w:t>0</w:t>
            </w:r>
          </w:p>
        </w:tc>
      </w:tr>
      <w:tr w:rsidR="00B07B42" w:rsidRPr="001D386E" w14:paraId="2F8F3B5C" w14:textId="77777777" w:rsidTr="00FA6492">
        <w:trPr>
          <w:jc w:val="center"/>
        </w:trPr>
        <w:tc>
          <w:tcPr>
            <w:tcW w:w="1985" w:type="dxa"/>
            <w:vMerge/>
            <w:vAlign w:val="center"/>
          </w:tcPr>
          <w:p w14:paraId="197ED5B4" w14:textId="77777777" w:rsidR="00B07B42" w:rsidRPr="001D386E" w:rsidRDefault="00B07B42" w:rsidP="00FA6492">
            <w:pPr>
              <w:pStyle w:val="TAC"/>
              <w:rPr>
                <w:rFonts w:cs="Arial"/>
              </w:rPr>
            </w:pPr>
          </w:p>
        </w:tc>
        <w:tc>
          <w:tcPr>
            <w:tcW w:w="2552" w:type="dxa"/>
            <w:vAlign w:val="center"/>
          </w:tcPr>
          <w:p w14:paraId="31D91EE0" w14:textId="77777777" w:rsidR="00B07B42" w:rsidRPr="001D386E" w:rsidRDefault="00B07B42" w:rsidP="00FA6492">
            <w:pPr>
              <w:pStyle w:val="TAC"/>
              <w:rPr>
                <w:rFonts w:cs="Arial"/>
              </w:rPr>
            </w:pPr>
            <w:r w:rsidRPr="001D386E">
              <w:t>8</w:t>
            </w:r>
          </w:p>
        </w:tc>
        <w:tc>
          <w:tcPr>
            <w:tcW w:w="2552" w:type="dxa"/>
            <w:vAlign w:val="center"/>
          </w:tcPr>
          <w:p w14:paraId="718251F6" w14:textId="77777777" w:rsidR="00B07B42" w:rsidRPr="001D386E" w:rsidRDefault="00B07B42" w:rsidP="00FA6492">
            <w:pPr>
              <w:pStyle w:val="TAC"/>
              <w:rPr>
                <w:rFonts w:cs="Arial"/>
              </w:rPr>
            </w:pPr>
            <w:r w:rsidRPr="001D386E">
              <w:rPr>
                <w:lang w:eastAsia="zh-CN"/>
              </w:rPr>
              <w:t>0.2</w:t>
            </w:r>
          </w:p>
        </w:tc>
      </w:tr>
      <w:tr w:rsidR="00B07B42" w:rsidRPr="001D386E" w14:paraId="250625FE" w14:textId="77777777" w:rsidTr="00FA6492">
        <w:trPr>
          <w:jc w:val="center"/>
        </w:trPr>
        <w:tc>
          <w:tcPr>
            <w:tcW w:w="1985" w:type="dxa"/>
            <w:vMerge/>
            <w:vAlign w:val="center"/>
          </w:tcPr>
          <w:p w14:paraId="24E50EF7" w14:textId="77777777" w:rsidR="00B07B42" w:rsidRPr="001D386E" w:rsidRDefault="00B07B42" w:rsidP="00FA6492">
            <w:pPr>
              <w:pStyle w:val="TAC"/>
              <w:rPr>
                <w:rFonts w:cs="Arial"/>
              </w:rPr>
            </w:pPr>
          </w:p>
        </w:tc>
        <w:tc>
          <w:tcPr>
            <w:tcW w:w="2552" w:type="dxa"/>
            <w:vAlign w:val="center"/>
          </w:tcPr>
          <w:p w14:paraId="027BEBB5" w14:textId="77777777" w:rsidR="00B07B42" w:rsidRPr="001D386E" w:rsidRDefault="00B07B42" w:rsidP="00FA6492">
            <w:pPr>
              <w:pStyle w:val="TAC"/>
              <w:rPr>
                <w:rFonts w:cs="Arial"/>
              </w:rPr>
            </w:pPr>
            <w:r w:rsidRPr="001D386E">
              <w:t>20</w:t>
            </w:r>
          </w:p>
        </w:tc>
        <w:tc>
          <w:tcPr>
            <w:tcW w:w="2552" w:type="dxa"/>
            <w:vAlign w:val="center"/>
          </w:tcPr>
          <w:p w14:paraId="670E274A" w14:textId="77777777" w:rsidR="00B07B42" w:rsidRPr="001D386E" w:rsidRDefault="00B07B42" w:rsidP="00FA6492">
            <w:pPr>
              <w:pStyle w:val="TAC"/>
              <w:rPr>
                <w:rFonts w:cs="Arial"/>
              </w:rPr>
            </w:pPr>
            <w:r w:rsidRPr="001D386E">
              <w:rPr>
                <w:lang w:eastAsia="zh-CN"/>
              </w:rPr>
              <w:t>0.2</w:t>
            </w:r>
          </w:p>
        </w:tc>
      </w:tr>
      <w:tr w:rsidR="00B07B42" w:rsidRPr="001D386E" w14:paraId="7BB2AF67" w14:textId="77777777" w:rsidTr="00FA6492">
        <w:trPr>
          <w:jc w:val="center"/>
        </w:trPr>
        <w:tc>
          <w:tcPr>
            <w:tcW w:w="1985" w:type="dxa"/>
            <w:vMerge/>
            <w:vAlign w:val="center"/>
          </w:tcPr>
          <w:p w14:paraId="77EC3F29" w14:textId="77777777" w:rsidR="00B07B42" w:rsidRPr="001D386E" w:rsidRDefault="00B07B42" w:rsidP="00FA6492">
            <w:pPr>
              <w:pStyle w:val="TAC"/>
              <w:rPr>
                <w:rFonts w:cs="Arial"/>
              </w:rPr>
            </w:pPr>
          </w:p>
        </w:tc>
        <w:tc>
          <w:tcPr>
            <w:tcW w:w="2552" w:type="dxa"/>
            <w:vAlign w:val="center"/>
          </w:tcPr>
          <w:p w14:paraId="3D400972" w14:textId="77777777" w:rsidR="00B07B42" w:rsidRPr="001D386E" w:rsidRDefault="00B07B42" w:rsidP="00FA6492">
            <w:pPr>
              <w:pStyle w:val="TAC"/>
              <w:rPr>
                <w:rFonts w:cs="Arial"/>
              </w:rPr>
            </w:pPr>
            <w:r w:rsidRPr="001D386E">
              <w:t>28</w:t>
            </w:r>
          </w:p>
        </w:tc>
        <w:tc>
          <w:tcPr>
            <w:tcW w:w="2552" w:type="dxa"/>
            <w:vAlign w:val="center"/>
          </w:tcPr>
          <w:p w14:paraId="5CB73680" w14:textId="77777777" w:rsidR="00B07B42" w:rsidRPr="001D386E" w:rsidRDefault="00B07B42" w:rsidP="00FA6492">
            <w:pPr>
              <w:pStyle w:val="TAC"/>
              <w:rPr>
                <w:rFonts w:cs="Arial"/>
              </w:rPr>
            </w:pPr>
            <w:r w:rsidRPr="001D386E">
              <w:rPr>
                <w:lang w:eastAsia="zh-CN"/>
              </w:rPr>
              <w:t>0.2</w:t>
            </w:r>
          </w:p>
        </w:tc>
      </w:tr>
      <w:tr w:rsidR="00B07B42" w:rsidRPr="001D386E" w14:paraId="2CC75244" w14:textId="77777777" w:rsidTr="00FA6492">
        <w:trPr>
          <w:jc w:val="center"/>
        </w:trPr>
        <w:tc>
          <w:tcPr>
            <w:tcW w:w="1985" w:type="dxa"/>
            <w:vMerge w:val="restart"/>
            <w:vAlign w:val="center"/>
          </w:tcPr>
          <w:p w14:paraId="10FFF9A2" w14:textId="77777777" w:rsidR="00B07B42" w:rsidRPr="001D386E" w:rsidRDefault="00B07B42" w:rsidP="00FA6492">
            <w:pPr>
              <w:pStyle w:val="TAC"/>
              <w:rPr>
                <w:rFonts w:cs="Arial"/>
              </w:rPr>
            </w:pPr>
            <w:r w:rsidRPr="001D386E">
              <w:t>CA_1-8-20-</w:t>
            </w:r>
            <w:r>
              <w:t>32</w:t>
            </w:r>
          </w:p>
        </w:tc>
        <w:tc>
          <w:tcPr>
            <w:tcW w:w="2552" w:type="dxa"/>
            <w:vAlign w:val="center"/>
          </w:tcPr>
          <w:p w14:paraId="47186F07" w14:textId="77777777" w:rsidR="00B07B42" w:rsidRPr="006F5291" w:rsidRDefault="00B07B42" w:rsidP="00FA6492">
            <w:pPr>
              <w:pStyle w:val="TAC"/>
              <w:rPr>
                <w:bCs/>
              </w:rPr>
            </w:pPr>
            <w:r w:rsidRPr="006F5291">
              <w:rPr>
                <w:bCs/>
                <w:lang w:eastAsia="zh-CN"/>
              </w:rPr>
              <w:t>1</w:t>
            </w:r>
          </w:p>
        </w:tc>
        <w:tc>
          <w:tcPr>
            <w:tcW w:w="2552" w:type="dxa"/>
            <w:vAlign w:val="center"/>
          </w:tcPr>
          <w:p w14:paraId="0F683BB5" w14:textId="77777777" w:rsidR="00B07B42" w:rsidRPr="006F5291" w:rsidRDefault="00B07B42" w:rsidP="00FA6492">
            <w:pPr>
              <w:pStyle w:val="TAC"/>
              <w:rPr>
                <w:bCs/>
                <w:lang w:eastAsia="zh-CN"/>
              </w:rPr>
            </w:pPr>
            <w:r w:rsidRPr="006F5291">
              <w:rPr>
                <w:bCs/>
                <w:lang w:eastAsia="ja-JP"/>
              </w:rPr>
              <w:t>0</w:t>
            </w:r>
          </w:p>
        </w:tc>
      </w:tr>
      <w:tr w:rsidR="00B07B42" w:rsidRPr="001D386E" w14:paraId="51FE06B3" w14:textId="77777777" w:rsidTr="00FA6492">
        <w:trPr>
          <w:jc w:val="center"/>
        </w:trPr>
        <w:tc>
          <w:tcPr>
            <w:tcW w:w="1985" w:type="dxa"/>
            <w:vMerge/>
            <w:vAlign w:val="center"/>
          </w:tcPr>
          <w:p w14:paraId="75ABC76D" w14:textId="77777777" w:rsidR="00B07B42" w:rsidRPr="001D386E" w:rsidRDefault="00B07B42" w:rsidP="00FA6492">
            <w:pPr>
              <w:pStyle w:val="TAC"/>
              <w:rPr>
                <w:rFonts w:cs="Arial"/>
              </w:rPr>
            </w:pPr>
          </w:p>
        </w:tc>
        <w:tc>
          <w:tcPr>
            <w:tcW w:w="2552" w:type="dxa"/>
            <w:vAlign w:val="center"/>
          </w:tcPr>
          <w:p w14:paraId="5A0EA0CC" w14:textId="77777777" w:rsidR="00B07B42" w:rsidRPr="006F5291" w:rsidRDefault="00B07B42" w:rsidP="00FA6492">
            <w:pPr>
              <w:pStyle w:val="TAC"/>
              <w:rPr>
                <w:bCs/>
              </w:rPr>
            </w:pPr>
            <w:r w:rsidRPr="006F5291">
              <w:rPr>
                <w:bCs/>
                <w:lang w:eastAsia="zh-CN"/>
              </w:rPr>
              <w:t>8</w:t>
            </w:r>
          </w:p>
        </w:tc>
        <w:tc>
          <w:tcPr>
            <w:tcW w:w="2552" w:type="dxa"/>
            <w:vAlign w:val="center"/>
          </w:tcPr>
          <w:p w14:paraId="7E3BAA37" w14:textId="77777777" w:rsidR="00B07B42" w:rsidRPr="006F5291" w:rsidRDefault="00B07B42" w:rsidP="00FA6492">
            <w:pPr>
              <w:pStyle w:val="TAC"/>
              <w:rPr>
                <w:bCs/>
                <w:lang w:eastAsia="zh-CN"/>
              </w:rPr>
            </w:pPr>
            <w:r w:rsidRPr="006F5291">
              <w:rPr>
                <w:bCs/>
                <w:lang w:eastAsia="ja-JP"/>
              </w:rPr>
              <w:t>0</w:t>
            </w:r>
          </w:p>
        </w:tc>
      </w:tr>
      <w:tr w:rsidR="00B07B42" w:rsidRPr="001D386E" w14:paraId="0F672F95" w14:textId="77777777" w:rsidTr="00FA6492">
        <w:trPr>
          <w:jc w:val="center"/>
        </w:trPr>
        <w:tc>
          <w:tcPr>
            <w:tcW w:w="1985" w:type="dxa"/>
            <w:vMerge/>
            <w:vAlign w:val="center"/>
          </w:tcPr>
          <w:p w14:paraId="1953F1A6" w14:textId="77777777" w:rsidR="00B07B42" w:rsidRPr="001D386E" w:rsidRDefault="00B07B42" w:rsidP="00FA6492">
            <w:pPr>
              <w:pStyle w:val="TAC"/>
              <w:rPr>
                <w:rFonts w:cs="Arial"/>
              </w:rPr>
            </w:pPr>
          </w:p>
        </w:tc>
        <w:tc>
          <w:tcPr>
            <w:tcW w:w="2552" w:type="dxa"/>
            <w:vAlign w:val="center"/>
          </w:tcPr>
          <w:p w14:paraId="446A2101" w14:textId="77777777" w:rsidR="00B07B42" w:rsidRPr="006F5291" w:rsidRDefault="00B07B42" w:rsidP="00FA6492">
            <w:pPr>
              <w:pStyle w:val="TAC"/>
              <w:rPr>
                <w:bCs/>
              </w:rPr>
            </w:pPr>
            <w:r w:rsidRPr="006F5291">
              <w:rPr>
                <w:bCs/>
                <w:lang w:eastAsia="zh-CN"/>
              </w:rPr>
              <w:t>20</w:t>
            </w:r>
          </w:p>
        </w:tc>
        <w:tc>
          <w:tcPr>
            <w:tcW w:w="2552" w:type="dxa"/>
            <w:vAlign w:val="center"/>
          </w:tcPr>
          <w:p w14:paraId="368109F1" w14:textId="77777777" w:rsidR="00B07B42" w:rsidRPr="006F5291" w:rsidRDefault="00B07B42" w:rsidP="00FA6492">
            <w:pPr>
              <w:pStyle w:val="TAC"/>
              <w:rPr>
                <w:bCs/>
                <w:lang w:eastAsia="zh-CN"/>
              </w:rPr>
            </w:pPr>
            <w:r w:rsidRPr="006F5291">
              <w:rPr>
                <w:bCs/>
                <w:lang w:eastAsia="ja-JP"/>
              </w:rPr>
              <w:t>0</w:t>
            </w:r>
          </w:p>
        </w:tc>
      </w:tr>
      <w:tr w:rsidR="00B07B42" w:rsidRPr="001D386E" w14:paraId="6DF8FC50" w14:textId="77777777" w:rsidTr="00FA6492">
        <w:trPr>
          <w:jc w:val="center"/>
        </w:trPr>
        <w:tc>
          <w:tcPr>
            <w:tcW w:w="1985" w:type="dxa"/>
            <w:vMerge/>
            <w:vAlign w:val="center"/>
          </w:tcPr>
          <w:p w14:paraId="0499101E" w14:textId="77777777" w:rsidR="00B07B42" w:rsidRPr="001D386E" w:rsidRDefault="00B07B42" w:rsidP="00FA6492">
            <w:pPr>
              <w:pStyle w:val="TAC"/>
              <w:rPr>
                <w:rFonts w:cs="Arial"/>
              </w:rPr>
            </w:pPr>
          </w:p>
        </w:tc>
        <w:tc>
          <w:tcPr>
            <w:tcW w:w="2552" w:type="dxa"/>
            <w:vAlign w:val="center"/>
          </w:tcPr>
          <w:p w14:paraId="7F0C1015" w14:textId="77777777" w:rsidR="00B07B42" w:rsidRPr="006F5291" w:rsidRDefault="00B07B42" w:rsidP="00FA6492">
            <w:pPr>
              <w:pStyle w:val="TAC"/>
              <w:rPr>
                <w:bCs/>
              </w:rPr>
            </w:pPr>
            <w:r w:rsidRPr="006F5291">
              <w:rPr>
                <w:bCs/>
                <w:lang w:eastAsia="zh-CN"/>
              </w:rPr>
              <w:t>32</w:t>
            </w:r>
          </w:p>
        </w:tc>
        <w:tc>
          <w:tcPr>
            <w:tcW w:w="2552" w:type="dxa"/>
            <w:vAlign w:val="center"/>
          </w:tcPr>
          <w:p w14:paraId="0CD1F6E2" w14:textId="77777777" w:rsidR="00B07B42" w:rsidRPr="006F5291" w:rsidRDefault="00B07B42" w:rsidP="00FA6492">
            <w:pPr>
              <w:pStyle w:val="TAC"/>
              <w:rPr>
                <w:bCs/>
                <w:lang w:eastAsia="zh-CN"/>
              </w:rPr>
            </w:pPr>
            <w:r w:rsidRPr="006F5291">
              <w:rPr>
                <w:bCs/>
                <w:lang w:eastAsia="ja-JP"/>
              </w:rPr>
              <w:t>0</w:t>
            </w:r>
          </w:p>
        </w:tc>
      </w:tr>
      <w:tr w:rsidR="00B07B42" w:rsidRPr="001D386E" w14:paraId="14437742" w14:textId="77777777" w:rsidTr="00FA6492">
        <w:trPr>
          <w:jc w:val="center"/>
        </w:trPr>
        <w:tc>
          <w:tcPr>
            <w:tcW w:w="1985" w:type="dxa"/>
            <w:vMerge w:val="restart"/>
            <w:vAlign w:val="center"/>
          </w:tcPr>
          <w:p w14:paraId="03F47C75" w14:textId="77777777" w:rsidR="00B07B42" w:rsidRPr="001D386E" w:rsidRDefault="00B07B42" w:rsidP="00FA6492">
            <w:pPr>
              <w:pStyle w:val="TAC"/>
              <w:rPr>
                <w:rFonts w:cs="Arial"/>
              </w:rPr>
            </w:pPr>
            <w:r>
              <w:rPr>
                <w:rFonts w:cs="Arial"/>
                <w:szCs w:val="18"/>
              </w:rPr>
              <w:t>CA_1-8-20-38</w:t>
            </w:r>
          </w:p>
        </w:tc>
        <w:tc>
          <w:tcPr>
            <w:tcW w:w="2552" w:type="dxa"/>
            <w:vAlign w:val="center"/>
          </w:tcPr>
          <w:p w14:paraId="55573D7D" w14:textId="77777777" w:rsidR="00B07B42" w:rsidRPr="001D386E" w:rsidRDefault="00B07B42" w:rsidP="00FA6492">
            <w:pPr>
              <w:pStyle w:val="TAC"/>
            </w:pPr>
            <w:r w:rsidRPr="003B5469">
              <w:rPr>
                <w:rFonts w:cs="Arial"/>
                <w:szCs w:val="18"/>
                <w:lang w:val="en-US"/>
              </w:rPr>
              <w:t>1</w:t>
            </w:r>
          </w:p>
        </w:tc>
        <w:tc>
          <w:tcPr>
            <w:tcW w:w="2552" w:type="dxa"/>
          </w:tcPr>
          <w:p w14:paraId="0EDECBF7" w14:textId="77777777" w:rsidR="00B07B42" w:rsidRPr="001D386E" w:rsidRDefault="00B07B42" w:rsidP="00FA6492">
            <w:pPr>
              <w:pStyle w:val="TAC"/>
              <w:rPr>
                <w:lang w:eastAsia="zh-CN"/>
              </w:rPr>
            </w:pPr>
            <w:r>
              <w:rPr>
                <w:rFonts w:eastAsiaTheme="minorEastAsia" w:cs="Arial" w:hint="eastAsia"/>
                <w:szCs w:val="18"/>
                <w:lang w:eastAsia="zh-CN"/>
              </w:rPr>
              <w:t>0</w:t>
            </w:r>
          </w:p>
        </w:tc>
      </w:tr>
      <w:tr w:rsidR="00B07B42" w:rsidRPr="001D386E" w14:paraId="05E5CA02" w14:textId="77777777" w:rsidTr="00FA6492">
        <w:trPr>
          <w:jc w:val="center"/>
        </w:trPr>
        <w:tc>
          <w:tcPr>
            <w:tcW w:w="1985" w:type="dxa"/>
            <w:vMerge/>
            <w:vAlign w:val="center"/>
          </w:tcPr>
          <w:p w14:paraId="7B42DF1D" w14:textId="77777777" w:rsidR="00B07B42" w:rsidRPr="001D386E" w:rsidRDefault="00B07B42" w:rsidP="00FA6492">
            <w:pPr>
              <w:pStyle w:val="TAC"/>
              <w:rPr>
                <w:rFonts w:cs="Arial"/>
              </w:rPr>
            </w:pPr>
          </w:p>
        </w:tc>
        <w:tc>
          <w:tcPr>
            <w:tcW w:w="2552" w:type="dxa"/>
            <w:vAlign w:val="center"/>
          </w:tcPr>
          <w:p w14:paraId="4F7647F5" w14:textId="77777777" w:rsidR="00B07B42" w:rsidRPr="001D386E" w:rsidRDefault="00B07B42" w:rsidP="00FA6492">
            <w:pPr>
              <w:pStyle w:val="TAC"/>
            </w:pPr>
            <w:r w:rsidRPr="003B5469">
              <w:rPr>
                <w:rFonts w:cs="Arial"/>
                <w:szCs w:val="18"/>
                <w:lang w:val="en-US"/>
              </w:rPr>
              <w:t>8</w:t>
            </w:r>
          </w:p>
        </w:tc>
        <w:tc>
          <w:tcPr>
            <w:tcW w:w="2552" w:type="dxa"/>
          </w:tcPr>
          <w:p w14:paraId="07B3558D" w14:textId="77777777" w:rsidR="00B07B42" w:rsidRPr="001D386E" w:rsidRDefault="00B07B42" w:rsidP="00FA6492">
            <w:pPr>
              <w:pStyle w:val="TAC"/>
              <w:rPr>
                <w:lang w:eastAsia="zh-CN"/>
              </w:rPr>
            </w:pPr>
            <w:r w:rsidRPr="00E3448D">
              <w:rPr>
                <w:rFonts w:eastAsiaTheme="minorEastAsia" w:cs="Arial"/>
                <w:szCs w:val="18"/>
                <w:lang w:eastAsia="zh-CN"/>
              </w:rPr>
              <w:t>0</w:t>
            </w:r>
          </w:p>
        </w:tc>
      </w:tr>
      <w:tr w:rsidR="00B07B42" w:rsidRPr="001D386E" w14:paraId="391CA7D5" w14:textId="77777777" w:rsidTr="00FA6492">
        <w:trPr>
          <w:jc w:val="center"/>
        </w:trPr>
        <w:tc>
          <w:tcPr>
            <w:tcW w:w="1985" w:type="dxa"/>
            <w:vMerge/>
            <w:vAlign w:val="center"/>
          </w:tcPr>
          <w:p w14:paraId="5B8362A7" w14:textId="77777777" w:rsidR="00B07B42" w:rsidRPr="001D386E" w:rsidRDefault="00B07B42" w:rsidP="00FA6492">
            <w:pPr>
              <w:pStyle w:val="TAC"/>
              <w:rPr>
                <w:rFonts w:cs="Arial"/>
              </w:rPr>
            </w:pPr>
          </w:p>
        </w:tc>
        <w:tc>
          <w:tcPr>
            <w:tcW w:w="2552" w:type="dxa"/>
            <w:vAlign w:val="center"/>
          </w:tcPr>
          <w:p w14:paraId="5A6C75C9" w14:textId="77777777" w:rsidR="00B07B42" w:rsidRPr="001D386E" w:rsidRDefault="00B07B42" w:rsidP="00FA6492">
            <w:pPr>
              <w:pStyle w:val="TAC"/>
            </w:pPr>
            <w:r w:rsidRPr="003B5469">
              <w:rPr>
                <w:rFonts w:cs="Arial"/>
                <w:szCs w:val="18"/>
                <w:lang w:val="en-US"/>
              </w:rPr>
              <w:t>20</w:t>
            </w:r>
          </w:p>
        </w:tc>
        <w:tc>
          <w:tcPr>
            <w:tcW w:w="2552" w:type="dxa"/>
          </w:tcPr>
          <w:p w14:paraId="0DEF870D" w14:textId="77777777" w:rsidR="00B07B42" w:rsidRPr="001D386E" w:rsidRDefault="00B07B42" w:rsidP="00FA6492">
            <w:pPr>
              <w:pStyle w:val="TAC"/>
              <w:rPr>
                <w:lang w:eastAsia="zh-CN"/>
              </w:rPr>
            </w:pPr>
            <w:r w:rsidRPr="00E3448D">
              <w:rPr>
                <w:rFonts w:cs="Arial"/>
                <w:szCs w:val="18"/>
              </w:rPr>
              <w:t>0</w:t>
            </w:r>
          </w:p>
        </w:tc>
      </w:tr>
      <w:tr w:rsidR="00B07B42" w:rsidRPr="001D386E" w14:paraId="17635536" w14:textId="77777777" w:rsidTr="00FA6492">
        <w:trPr>
          <w:jc w:val="center"/>
        </w:trPr>
        <w:tc>
          <w:tcPr>
            <w:tcW w:w="1985" w:type="dxa"/>
            <w:vMerge/>
            <w:vAlign w:val="center"/>
          </w:tcPr>
          <w:p w14:paraId="1B5F735E" w14:textId="77777777" w:rsidR="00B07B42" w:rsidRPr="001D386E" w:rsidRDefault="00B07B42" w:rsidP="00FA6492">
            <w:pPr>
              <w:pStyle w:val="TAC"/>
              <w:rPr>
                <w:rFonts w:cs="Arial"/>
              </w:rPr>
            </w:pPr>
          </w:p>
        </w:tc>
        <w:tc>
          <w:tcPr>
            <w:tcW w:w="2552" w:type="dxa"/>
            <w:vAlign w:val="center"/>
          </w:tcPr>
          <w:p w14:paraId="37D9A096" w14:textId="77777777" w:rsidR="00B07B42" w:rsidRPr="001D386E" w:rsidRDefault="00B07B42" w:rsidP="00FA6492">
            <w:pPr>
              <w:pStyle w:val="TAC"/>
            </w:pPr>
            <w:r w:rsidRPr="003B5469">
              <w:rPr>
                <w:rFonts w:cs="Arial"/>
                <w:szCs w:val="18"/>
                <w:lang w:val="en-US"/>
              </w:rPr>
              <w:t>38</w:t>
            </w:r>
          </w:p>
        </w:tc>
        <w:tc>
          <w:tcPr>
            <w:tcW w:w="2552" w:type="dxa"/>
          </w:tcPr>
          <w:p w14:paraId="32F26040" w14:textId="77777777" w:rsidR="00B07B42" w:rsidRPr="001D386E" w:rsidRDefault="00B07B42" w:rsidP="00FA6492">
            <w:pPr>
              <w:pStyle w:val="TAC"/>
              <w:rPr>
                <w:lang w:eastAsia="zh-CN"/>
              </w:rPr>
            </w:pPr>
            <w:r w:rsidRPr="00E3448D">
              <w:rPr>
                <w:rFonts w:eastAsiaTheme="minorEastAsia" w:cs="Arial"/>
                <w:szCs w:val="18"/>
                <w:lang w:eastAsia="zh-CN"/>
              </w:rPr>
              <w:t>0</w:t>
            </w:r>
          </w:p>
        </w:tc>
      </w:tr>
      <w:tr w:rsidR="00B07B42" w:rsidRPr="001D386E" w14:paraId="70F808C4" w14:textId="77777777" w:rsidTr="00FA6492">
        <w:trPr>
          <w:jc w:val="center"/>
        </w:trPr>
        <w:tc>
          <w:tcPr>
            <w:tcW w:w="1985" w:type="dxa"/>
            <w:vMerge w:val="restart"/>
            <w:vAlign w:val="center"/>
          </w:tcPr>
          <w:p w14:paraId="58C8C9EA" w14:textId="77777777" w:rsidR="00B07B42" w:rsidRPr="001D386E" w:rsidRDefault="00B07B42" w:rsidP="00FA6492">
            <w:pPr>
              <w:pStyle w:val="TAC"/>
              <w:rPr>
                <w:rFonts w:cs="Arial"/>
              </w:rPr>
            </w:pPr>
            <w:r>
              <w:rPr>
                <w:rFonts w:cs="Arial"/>
                <w:szCs w:val="18"/>
              </w:rPr>
              <w:t>CA_1-8-28-32</w:t>
            </w:r>
          </w:p>
        </w:tc>
        <w:tc>
          <w:tcPr>
            <w:tcW w:w="2552" w:type="dxa"/>
            <w:vAlign w:val="center"/>
          </w:tcPr>
          <w:p w14:paraId="29F6F2EC" w14:textId="77777777" w:rsidR="00B07B42" w:rsidRPr="006F5291" w:rsidRDefault="00B07B42" w:rsidP="00FA6492">
            <w:pPr>
              <w:pStyle w:val="TAC"/>
              <w:rPr>
                <w:rFonts w:cs="Arial"/>
                <w:bCs/>
                <w:szCs w:val="18"/>
                <w:lang w:val="en-US"/>
              </w:rPr>
            </w:pPr>
            <w:r w:rsidRPr="006F5291">
              <w:rPr>
                <w:bCs/>
                <w:lang w:eastAsia="zh-CN"/>
              </w:rPr>
              <w:t>1</w:t>
            </w:r>
          </w:p>
        </w:tc>
        <w:tc>
          <w:tcPr>
            <w:tcW w:w="2552" w:type="dxa"/>
            <w:vAlign w:val="center"/>
          </w:tcPr>
          <w:p w14:paraId="01D20435" w14:textId="77777777" w:rsidR="00B07B42" w:rsidRPr="006F5291" w:rsidRDefault="00B07B42" w:rsidP="00FA6492">
            <w:pPr>
              <w:pStyle w:val="TAC"/>
              <w:rPr>
                <w:rFonts w:eastAsiaTheme="minorEastAsia" w:cs="Arial"/>
                <w:bCs/>
                <w:szCs w:val="18"/>
                <w:lang w:eastAsia="zh-CN"/>
              </w:rPr>
            </w:pPr>
            <w:r w:rsidRPr="006F5291">
              <w:rPr>
                <w:bCs/>
                <w:lang w:eastAsia="ja-JP"/>
              </w:rPr>
              <w:t>0</w:t>
            </w:r>
          </w:p>
        </w:tc>
      </w:tr>
      <w:tr w:rsidR="00B07B42" w:rsidRPr="001D386E" w14:paraId="64546712" w14:textId="77777777" w:rsidTr="00FA6492">
        <w:trPr>
          <w:jc w:val="center"/>
        </w:trPr>
        <w:tc>
          <w:tcPr>
            <w:tcW w:w="1985" w:type="dxa"/>
            <w:vMerge/>
            <w:vAlign w:val="center"/>
          </w:tcPr>
          <w:p w14:paraId="76754B27" w14:textId="77777777" w:rsidR="00B07B42" w:rsidRPr="001D386E" w:rsidRDefault="00B07B42" w:rsidP="00FA6492">
            <w:pPr>
              <w:pStyle w:val="TAC"/>
              <w:rPr>
                <w:rFonts w:cs="Arial"/>
              </w:rPr>
            </w:pPr>
          </w:p>
        </w:tc>
        <w:tc>
          <w:tcPr>
            <w:tcW w:w="2552" w:type="dxa"/>
            <w:vAlign w:val="center"/>
          </w:tcPr>
          <w:p w14:paraId="0CD102FE" w14:textId="77777777" w:rsidR="00B07B42" w:rsidRPr="006F5291" w:rsidRDefault="00B07B42" w:rsidP="00FA6492">
            <w:pPr>
              <w:pStyle w:val="TAC"/>
              <w:rPr>
                <w:rFonts w:cs="Arial"/>
                <w:bCs/>
                <w:szCs w:val="18"/>
                <w:lang w:val="en-US"/>
              </w:rPr>
            </w:pPr>
            <w:r w:rsidRPr="006F5291">
              <w:rPr>
                <w:bCs/>
                <w:lang w:eastAsia="zh-CN"/>
              </w:rPr>
              <w:t>8</w:t>
            </w:r>
          </w:p>
        </w:tc>
        <w:tc>
          <w:tcPr>
            <w:tcW w:w="2552" w:type="dxa"/>
            <w:vAlign w:val="center"/>
          </w:tcPr>
          <w:p w14:paraId="496C8C6F" w14:textId="77777777" w:rsidR="00B07B42" w:rsidRPr="006F5291" w:rsidRDefault="00B07B42" w:rsidP="00FA6492">
            <w:pPr>
              <w:pStyle w:val="TAC"/>
              <w:rPr>
                <w:rFonts w:eastAsiaTheme="minorEastAsia" w:cs="Arial"/>
                <w:bCs/>
                <w:szCs w:val="18"/>
                <w:lang w:eastAsia="zh-CN"/>
              </w:rPr>
            </w:pPr>
            <w:r w:rsidRPr="006F5291">
              <w:rPr>
                <w:bCs/>
                <w:lang w:eastAsia="ja-JP"/>
              </w:rPr>
              <w:t>0.2</w:t>
            </w:r>
          </w:p>
        </w:tc>
      </w:tr>
      <w:tr w:rsidR="00B07B42" w:rsidRPr="001D386E" w14:paraId="29F0996B" w14:textId="77777777" w:rsidTr="00FA6492">
        <w:trPr>
          <w:jc w:val="center"/>
        </w:trPr>
        <w:tc>
          <w:tcPr>
            <w:tcW w:w="1985" w:type="dxa"/>
            <w:vMerge/>
            <w:vAlign w:val="center"/>
          </w:tcPr>
          <w:p w14:paraId="15031B32" w14:textId="77777777" w:rsidR="00B07B42" w:rsidRPr="001D386E" w:rsidRDefault="00B07B42" w:rsidP="00FA6492">
            <w:pPr>
              <w:pStyle w:val="TAC"/>
              <w:rPr>
                <w:rFonts w:cs="Arial"/>
              </w:rPr>
            </w:pPr>
          </w:p>
        </w:tc>
        <w:tc>
          <w:tcPr>
            <w:tcW w:w="2552" w:type="dxa"/>
            <w:vAlign w:val="center"/>
          </w:tcPr>
          <w:p w14:paraId="33371818" w14:textId="77777777" w:rsidR="00B07B42" w:rsidRPr="006F5291" w:rsidRDefault="00B07B42" w:rsidP="00FA6492">
            <w:pPr>
              <w:pStyle w:val="TAC"/>
              <w:rPr>
                <w:rFonts w:cs="Arial"/>
                <w:bCs/>
                <w:szCs w:val="18"/>
                <w:lang w:val="en-US"/>
              </w:rPr>
            </w:pPr>
            <w:r w:rsidRPr="006F5291">
              <w:rPr>
                <w:bCs/>
                <w:lang w:eastAsia="zh-CN"/>
              </w:rPr>
              <w:t>28</w:t>
            </w:r>
          </w:p>
        </w:tc>
        <w:tc>
          <w:tcPr>
            <w:tcW w:w="2552" w:type="dxa"/>
            <w:vAlign w:val="center"/>
          </w:tcPr>
          <w:p w14:paraId="63A41CC5" w14:textId="77777777" w:rsidR="00B07B42" w:rsidRPr="006F5291" w:rsidRDefault="00B07B42" w:rsidP="00FA6492">
            <w:pPr>
              <w:pStyle w:val="TAC"/>
              <w:rPr>
                <w:rFonts w:eastAsiaTheme="minorEastAsia" w:cs="Arial"/>
                <w:bCs/>
                <w:szCs w:val="18"/>
                <w:lang w:eastAsia="zh-CN"/>
              </w:rPr>
            </w:pPr>
            <w:r w:rsidRPr="006F5291">
              <w:rPr>
                <w:bCs/>
                <w:lang w:eastAsia="ja-JP"/>
              </w:rPr>
              <w:t>0.2</w:t>
            </w:r>
          </w:p>
        </w:tc>
      </w:tr>
      <w:tr w:rsidR="00B07B42" w:rsidRPr="001D386E" w14:paraId="5E4A48AE" w14:textId="77777777" w:rsidTr="00FA6492">
        <w:trPr>
          <w:jc w:val="center"/>
        </w:trPr>
        <w:tc>
          <w:tcPr>
            <w:tcW w:w="1985" w:type="dxa"/>
            <w:vMerge/>
            <w:vAlign w:val="center"/>
          </w:tcPr>
          <w:p w14:paraId="0E3A6E46" w14:textId="77777777" w:rsidR="00B07B42" w:rsidRPr="001D386E" w:rsidRDefault="00B07B42" w:rsidP="00FA6492">
            <w:pPr>
              <w:pStyle w:val="TAC"/>
              <w:rPr>
                <w:rFonts w:cs="Arial"/>
              </w:rPr>
            </w:pPr>
          </w:p>
        </w:tc>
        <w:tc>
          <w:tcPr>
            <w:tcW w:w="2552" w:type="dxa"/>
            <w:vAlign w:val="center"/>
          </w:tcPr>
          <w:p w14:paraId="72A52315" w14:textId="77777777" w:rsidR="00B07B42" w:rsidRPr="006F5291" w:rsidRDefault="00B07B42" w:rsidP="00FA6492">
            <w:pPr>
              <w:pStyle w:val="TAC"/>
              <w:rPr>
                <w:rFonts w:cs="Arial"/>
                <w:bCs/>
                <w:szCs w:val="18"/>
                <w:lang w:val="en-US"/>
              </w:rPr>
            </w:pPr>
            <w:r w:rsidRPr="006F5291">
              <w:rPr>
                <w:bCs/>
                <w:lang w:eastAsia="zh-CN"/>
              </w:rPr>
              <w:t>32</w:t>
            </w:r>
          </w:p>
        </w:tc>
        <w:tc>
          <w:tcPr>
            <w:tcW w:w="2552" w:type="dxa"/>
            <w:vAlign w:val="center"/>
          </w:tcPr>
          <w:p w14:paraId="443FCA8C" w14:textId="77777777" w:rsidR="00B07B42" w:rsidRPr="006F5291" w:rsidRDefault="00B07B42" w:rsidP="00FA6492">
            <w:pPr>
              <w:pStyle w:val="TAC"/>
              <w:rPr>
                <w:rFonts w:eastAsiaTheme="minorEastAsia" w:cs="Arial"/>
                <w:bCs/>
                <w:szCs w:val="18"/>
                <w:lang w:eastAsia="zh-CN"/>
              </w:rPr>
            </w:pPr>
            <w:r w:rsidRPr="006F5291">
              <w:rPr>
                <w:bCs/>
                <w:lang w:eastAsia="ja-JP"/>
              </w:rPr>
              <w:t>0</w:t>
            </w:r>
          </w:p>
        </w:tc>
      </w:tr>
      <w:tr w:rsidR="00B07B42" w:rsidRPr="001D386E" w14:paraId="2596E465" w14:textId="77777777" w:rsidTr="00FA6492">
        <w:trPr>
          <w:jc w:val="center"/>
        </w:trPr>
        <w:tc>
          <w:tcPr>
            <w:tcW w:w="1985" w:type="dxa"/>
            <w:tcBorders>
              <w:bottom w:val="nil"/>
            </w:tcBorders>
            <w:vAlign w:val="center"/>
          </w:tcPr>
          <w:p w14:paraId="62D323A9" w14:textId="77777777" w:rsidR="00B07B42" w:rsidRPr="001D386E" w:rsidRDefault="00B07B42" w:rsidP="00FA6492">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590BEC2D" w14:textId="77777777" w:rsidR="00B07B42" w:rsidRPr="001D386E" w:rsidRDefault="00B07B42" w:rsidP="00FA6492">
            <w:pPr>
              <w:pStyle w:val="TAC"/>
              <w:rPr>
                <w:rFonts w:cs="Arial"/>
                <w:lang w:eastAsia="ja-JP"/>
              </w:rPr>
            </w:pPr>
            <w:r>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397055C3" w14:textId="77777777" w:rsidR="00B07B42" w:rsidRPr="001D386E" w:rsidRDefault="00B07B42" w:rsidP="00FA6492">
            <w:pPr>
              <w:pStyle w:val="TAC"/>
              <w:rPr>
                <w:rFonts w:cs="Arial"/>
              </w:rPr>
            </w:pPr>
            <w:r>
              <w:rPr>
                <w:bCs/>
                <w:lang w:eastAsia="ja-JP"/>
              </w:rPr>
              <w:t>0</w:t>
            </w:r>
          </w:p>
        </w:tc>
      </w:tr>
      <w:tr w:rsidR="00B07B42" w:rsidRPr="001D386E" w14:paraId="6130A27A" w14:textId="77777777" w:rsidTr="00FA6492">
        <w:trPr>
          <w:jc w:val="center"/>
        </w:trPr>
        <w:tc>
          <w:tcPr>
            <w:tcW w:w="1985" w:type="dxa"/>
            <w:tcBorders>
              <w:top w:val="nil"/>
              <w:bottom w:val="nil"/>
            </w:tcBorders>
            <w:vAlign w:val="center"/>
          </w:tcPr>
          <w:p w14:paraId="28C4C644" w14:textId="77777777" w:rsidR="00B07B42" w:rsidRPr="001D386E" w:rsidRDefault="00B07B42" w:rsidP="00FA6492">
            <w:pPr>
              <w:pStyle w:val="TAC"/>
              <w:rPr>
                <w:rFonts w:cs="Arial"/>
                <w:lang w:eastAsia="ja-JP"/>
              </w:rPr>
            </w:pPr>
            <w:r>
              <w:rPr>
                <w:bCs/>
                <w:lang w:eastAsia="ja-JP"/>
              </w:rPr>
              <w:t>CA_1-8-32-38</w:t>
            </w:r>
          </w:p>
        </w:tc>
        <w:tc>
          <w:tcPr>
            <w:tcW w:w="2552" w:type="dxa"/>
            <w:tcBorders>
              <w:top w:val="single" w:sz="4" w:space="0" w:color="auto"/>
              <w:left w:val="single" w:sz="4" w:space="0" w:color="auto"/>
              <w:bottom w:val="single" w:sz="4" w:space="0" w:color="auto"/>
              <w:right w:val="single" w:sz="4" w:space="0" w:color="auto"/>
            </w:tcBorders>
            <w:vAlign w:val="center"/>
          </w:tcPr>
          <w:p w14:paraId="1FF6F4CC" w14:textId="77777777" w:rsidR="00B07B42" w:rsidRPr="001D386E" w:rsidRDefault="00B07B42" w:rsidP="00FA6492">
            <w:pPr>
              <w:pStyle w:val="TAC"/>
              <w:rPr>
                <w:rFonts w:cs="Arial"/>
                <w:lang w:eastAsia="ja-JP"/>
              </w:rPr>
            </w:pPr>
            <w:r>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601A04A2" w14:textId="77777777" w:rsidR="00B07B42" w:rsidRPr="001D386E" w:rsidRDefault="00B07B42" w:rsidP="00FA6492">
            <w:pPr>
              <w:pStyle w:val="TAC"/>
              <w:rPr>
                <w:rFonts w:cs="Arial"/>
              </w:rPr>
            </w:pPr>
            <w:r>
              <w:rPr>
                <w:bCs/>
                <w:lang w:eastAsia="ja-JP"/>
              </w:rPr>
              <w:t>0</w:t>
            </w:r>
          </w:p>
        </w:tc>
      </w:tr>
      <w:tr w:rsidR="00B07B42" w:rsidRPr="001D386E" w14:paraId="4F0BB619" w14:textId="77777777" w:rsidTr="00FA6492">
        <w:trPr>
          <w:jc w:val="center"/>
        </w:trPr>
        <w:tc>
          <w:tcPr>
            <w:tcW w:w="1985" w:type="dxa"/>
            <w:tcBorders>
              <w:top w:val="nil"/>
              <w:bottom w:val="nil"/>
            </w:tcBorders>
            <w:vAlign w:val="center"/>
          </w:tcPr>
          <w:p w14:paraId="21D6042E" w14:textId="77777777" w:rsidR="00B07B42" w:rsidRPr="001D386E" w:rsidRDefault="00B07B42" w:rsidP="00FA6492">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2A6B14BB" w14:textId="77777777" w:rsidR="00B07B42" w:rsidRPr="001D386E" w:rsidRDefault="00B07B42" w:rsidP="00FA6492">
            <w:pPr>
              <w:pStyle w:val="TAC"/>
              <w:rPr>
                <w:rFonts w:cs="Arial"/>
                <w:lang w:eastAsia="ja-JP"/>
              </w:rPr>
            </w:pPr>
            <w:r>
              <w:rPr>
                <w:bCs/>
                <w:lang w:eastAsia="zh-CN"/>
              </w:rPr>
              <w:t>32</w:t>
            </w:r>
          </w:p>
        </w:tc>
        <w:tc>
          <w:tcPr>
            <w:tcW w:w="2552" w:type="dxa"/>
            <w:tcBorders>
              <w:top w:val="single" w:sz="4" w:space="0" w:color="auto"/>
              <w:left w:val="single" w:sz="4" w:space="0" w:color="auto"/>
              <w:bottom w:val="single" w:sz="4" w:space="0" w:color="auto"/>
              <w:right w:val="single" w:sz="4" w:space="0" w:color="auto"/>
            </w:tcBorders>
            <w:vAlign w:val="center"/>
          </w:tcPr>
          <w:p w14:paraId="6907105D" w14:textId="77777777" w:rsidR="00B07B42" w:rsidRPr="001D386E" w:rsidRDefault="00B07B42" w:rsidP="00FA6492">
            <w:pPr>
              <w:pStyle w:val="TAC"/>
              <w:rPr>
                <w:rFonts w:cs="Arial"/>
              </w:rPr>
            </w:pPr>
            <w:r>
              <w:rPr>
                <w:bCs/>
                <w:lang w:eastAsia="ja-JP"/>
              </w:rPr>
              <w:t>0</w:t>
            </w:r>
          </w:p>
        </w:tc>
      </w:tr>
      <w:tr w:rsidR="00B07B42" w:rsidRPr="001D386E" w14:paraId="2E5BCA8B" w14:textId="77777777" w:rsidTr="00FA6492">
        <w:trPr>
          <w:jc w:val="center"/>
        </w:trPr>
        <w:tc>
          <w:tcPr>
            <w:tcW w:w="1985" w:type="dxa"/>
            <w:tcBorders>
              <w:top w:val="nil"/>
            </w:tcBorders>
            <w:vAlign w:val="center"/>
          </w:tcPr>
          <w:p w14:paraId="0F55AFA8" w14:textId="77777777" w:rsidR="00B07B42" w:rsidRPr="001D386E" w:rsidRDefault="00B07B42" w:rsidP="00FA6492">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654079F3" w14:textId="77777777" w:rsidR="00B07B42" w:rsidRPr="001D386E" w:rsidRDefault="00B07B42" w:rsidP="00FA6492">
            <w:pPr>
              <w:pStyle w:val="TAC"/>
              <w:rPr>
                <w:rFonts w:cs="Arial"/>
                <w:lang w:eastAsia="ja-JP"/>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759348C6" w14:textId="77777777" w:rsidR="00B07B42" w:rsidRPr="001D386E" w:rsidRDefault="00B07B42" w:rsidP="00FA6492">
            <w:pPr>
              <w:pStyle w:val="TAC"/>
              <w:rPr>
                <w:rFonts w:cs="Arial"/>
              </w:rPr>
            </w:pPr>
            <w:r>
              <w:rPr>
                <w:bCs/>
                <w:lang w:eastAsia="ja-JP"/>
              </w:rPr>
              <w:t>0</w:t>
            </w:r>
          </w:p>
        </w:tc>
      </w:tr>
      <w:tr w:rsidR="00B07B42" w:rsidRPr="001D386E" w14:paraId="63C6CD6D" w14:textId="77777777" w:rsidTr="00FA6492">
        <w:trPr>
          <w:jc w:val="center"/>
        </w:trPr>
        <w:tc>
          <w:tcPr>
            <w:tcW w:w="1985" w:type="dxa"/>
            <w:vMerge w:val="restart"/>
            <w:vAlign w:val="center"/>
          </w:tcPr>
          <w:p w14:paraId="1275FEA8" w14:textId="77777777" w:rsidR="00B07B42" w:rsidRPr="001D386E" w:rsidRDefault="00B07B42" w:rsidP="00FA6492">
            <w:pPr>
              <w:pStyle w:val="TAC"/>
              <w:rPr>
                <w:rFonts w:cs="Arial"/>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19</w:t>
            </w:r>
            <w:r w:rsidRPr="001D386E">
              <w:rPr>
                <w:rFonts w:cs="Arial"/>
                <w:lang w:eastAsia="ja-JP"/>
              </w:rPr>
              <w:t>-</w:t>
            </w:r>
            <w:r w:rsidRPr="001D386E">
              <w:rPr>
                <w:rFonts w:cs="Arial" w:hint="eastAsia"/>
                <w:lang w:eastAsia="ja-JP"/>
              </w:rPr>
              <w:t>21</w:t>
            </w:r>
            <w:r w:rsidRPr="001D386E">
              <w:rPr>
                <w:rFonts w:cs="Arial"/>
                <w:lang w:eastAsia="ja-JP"/>
              </w:rPr>
              <w:t>-</w:t>
            </w:r>
            <w:r w:rsidRPr="001D386E">
              <w:rPr>
                <w:rFonts w:cs="Arial" w:hint="eastAsia"/>
                <w:lang w:eastAsia="ja-JP"/>
              </w:rPr>
              <w:t>42</w:t>
            </w:r>
          </w:p>
        </w:tc>
        <w:tc>
          <w:tcPr>
            <w:tcW w:w="2552" w:type="dxa"/>
          </w:tcPr>
          <w:p w14:paraId="53B7236F" w14:textId="77777777" w:rsidR="00B07B42" w:rsidRPr="001D386E" w:rsidRDefault="00B07B42" w:rsidP="00FA6492">
            <w:pPr>
              <w:pStyle w:val="TAC"/>
              <w:rPr>
                <w:rFonts w:cs="Arial"/>
              </w:rPr>
            </w:pPr>
            <w:r w:rsidRPr="001D386E">
              <w:rPr>
                <w:rFonts w:cs="Arial" w:hint="eastAsia"/>
                <w:lang w:eastAsia="ja-JP"/>
              </w:rPr>
              <w:t>1</w:t>
            </w:r>
          </w:p>
        </w:tc>
        <w:tc>
          <w:tcPr>
            <w:tcW w:w="2552" w:type="dxa"/>
          </w:tcPr>
          <w:p w14:paraId="33D74034" w14:textId="77777777" w:rsidR="00B07B42" w:rsidRPr="001D386E" w:rsidRDefault="00B07B42" w:rsidP="00FA6492">
            <w:pPr>
              <w:pStyle w:val="TAC"/>
              <w:rPr>
                <w:rFonts w:cs="Arial"/>
              </w:rPr>
            </w:pPr>
            <w:r w:rsidRPr="001D386E">
              <w:rPr>
                <w:rFonts w:cs="Arial" w:hint="eastAsia"/>
              </w:rPr>
              <w:t>0</w:t>
            </w:r>
          </w:p>
        </w:tc>
      </w:tr>
      <w:tr w:rsidR="00B07B42" w:rsidRPr="001D386E" w14:paraId="0B36A49D" w14:textId="77777777" w:rsidTr="00FA6492">
        <w:trPr>
          <w:jc w:val="center"/>
        </w:trPr>
        <w:tc>
          <w:tcPr>
            <w:tcW w:w="1985" w:type="dxa"/>
            <w:vMerge/>
          </w:tcPr>
          <w:p w14:paraId="5CC3B3D3" w14:textId="77777777" w:rsidR="00B07B42" w:rsidRPr="001D386E" w:rsidRDefault="00B07B42" w:rsidP="00FA6492">
            <w:pPr>
              <w:pStyle w:val="TAC"/>
              <w:rPr>
                <w:rFonts w:cs="Arial"/>
              </w:rPr>
            </w:pPr>
          </w:p>
        </w:tc>
        <w:tc>
          <w:tcPr>
            <w:tcW w:w="2552" w:type="dxa"/>
          </w:tcPr>
          <w:p w14:paraId="5AD68EB3" w14:textId="77777777" w:rsidR="00B07B42" w:rsidRPr="001D386E" w:rsidRDefault="00B07B42" w:rsidP="00FA6492">
            <w:pPr>
              <w:pStyle w:val="TAC"/>
              <w:rPr>
                <w:rFonts w:cs="Arial"/>
              </w:rPr>
            </w:pPr>
            <w:r w:rsidRPr="001D386E">
              <w:rPr>
                <w:rFonts w:cs="Arial" w:hint="eastAsia"/>
                <w:lang w:eastAsia="ja-JP"/>
              </w:rPr>
              <w:t>19</w:t>
            </w:r>
          </w:p>
        </w:tc>
        <w:tc>
          <w:tcPr>
            <w:tcW w:w="2552" w:type="dxa"/>
          </w:tcPr>
          <w:p w14:paraId="742D5C30" w14:textId="77777777" w:rsidR="00B07B42" w:rsidRPr="001D386E" w:rsidRDefault="00B07B42" w:rsidP="00FA6492">
            <w:pPr>
              <w:pStyle w:val="TAC"/>
              <w:rPr>
                <w:rFonts w:cs="Arial"/>
              </w:rPr>
            </w:pPr>
            <w:r w:rsidRPr="001D386E">
              <w:rPr>
                <w:rFonts w:cs="Arial" w:hint="eastAsia"/>
                <w:lang w:eastAsia="ja-JP"/>
              </w:rPr>
              <w:t>0</w:t>
            </w:r>
          </w:p>
        </w:tc>
      </w:tr>
      <w:tr w:rsidR="00B07B42" w:rsidRPr="001D386E" w14:paraId="10463AE9" w14:textId="77777777" w:rsidTr="00FA6492">
        <w:trPr>
          <w:jc w:val="center"/>
        </w:trPr>
        <w:tc>
          <w:tcPr>
            <w:tcW w:w="1985" w:type="dxa"/>
            <w:vMerge/>
          </w:tcPr>
          <w:p w14:paraId="4A55C239" w14:textId="77777777" w:rsidR="00B07B42" w:rsidRPr="001D386E" w:rsidRDefault="00B07B42" w:rsidP="00FA6492">
            <w:pPr>
              <w:pStyle w:val="TAC"/>
              <w:rPr>
                <w:rFonts w:cs="Arial"/>
              </w:rPr>
            </w:pPr>
          </w:p>
        </w:tc>
        <w:tc>
          <w:tcPr>
            <w:tcW w:w="2552" w:type="dxa"/>
          </w:tcPr>
          <w:p w14:paraId="5708DE78" w14:textId="77777777" w:rsidR="00B07B42" w:rsidRPr="001D386E" w:rsidRDefault="00B07B42" w:rsidP="00FA6492">
            <w:pPr>
              <w:pStyle w:val="TAC"/>
              <w:rPr>
                <w:rFonts w:cs="Arial"/>
              </w:rPr>
            </w:pPr>
            <w:r w:rsidRPr="001D386E">
              <w:rPr>
                <w:rFonts w:cs="Arial" w:hint="eastAsia"/>
                <w:lang w:eastAsia="ja-JP"/>
              </w:rPr>
              <w:t>21</w:t>
            </w:r>
          </w:p>
        </w:tc>
        <w:tc>
          <w:tcPr>
            <w:tcW w:w="2552" w:type="dxa"/>
          </w:tcPr>
          <w:p w14:paraId="0A4B92AA" w14:textId="77777777" w:rsidR="00B07B42" w:rsidRPr="001D386E" w:rsidRDefault="00B07B42" w:rsidP="00FA6492">
            <w:pPr>
              <w:pStyle w:val="TAC"/>
              <w:rPr>
                <w:rFonts w:cs="Arial"/>
              </w:rPr>
            </w:pPr>
            <w:r w:rsidRPr="001D386E">
              <w:rPr>
                <w:rFonts w:cs="Arial" w:hint="eastAsia"/>
                <w:lang w:eastAsia="ja-JP"/>
              </w:rPr>
              <w:t>0</w:t>
            </w:r>
          </w:p>
        </w:tc>
      </w:tr>
      <w:tr w:rsidR="00B07B42" w:rsidRPr="001D386E" w14:paraId="142F8395" w14:textId="77777777" w:rsidTr="00FA6492">
        <w:trPr>
          <w:jc w:val="center"/>
        </w:trPr>
        <w:tc>
          <w:tcPr>
            <w:tcW w:w="1985" w:type="dxa"/>
            <w:vMerge/>
          </w:tcPr>
          <w:p w14:paraId="714EA421" w14:textId="77777777" w:rsidR="00B07B42" w:rsidRPr="001D386E" w:rsidRDefault="00B07B42" w:rsidP="00FA6492">
            <w:pPr>
              <w:pStyle w:val="TAC"/>
              <w:rPr>
                <w:rFonts w:cs="Arial"/>
              </w:rPr>
            </w:pPr>
          </w:p>
        </w:tc>
        <w:tc>
          <w:tcPr>
            <w:tcW w:w="2552" w:type="dxa"/>
          </w:tcPr>
          <w:p w14:paraId="70FB7BA0" w14:textId="77777777" w:rsidR="00B07B42" w:rsidRPr="001D386E" w:rsidRDefault="00B07B42" w:rsidP="00FA6492">
            <w:pPr>
              <w:pStyle w:val="TAC"/>
              <w:rPr>
                <w:rFonts w:cs="Arial"/>
              </w:rPr>
            </w:pPr>
            <w:r w:rsidRPr="001D386E">
              <w:rPr>
                <w:rFonts w:cs="Arial" w:hint="eastAsia"/>
                <w:lang w:eastAsia="ja-JP"/>
              </w:rPr>
              <w:t>42</w:t>
            </w:r>
          </w:p>
        </w:tc>
        <w:tc>
          <w:tcPr>
            <w:tcW w:w="2552" w:type="dxa"/>
          </w:tcPr>
          <w:p w14:paraId="7AC289DB" w14:textId="77777777" w:rsidR="00B07B42" w:rsidRPr="001D386E" w:rsidRDefault="00B07B42" w:rsidP="00FA6492">
            <w:pPr>
              <w:pStyle w:val="TAC"/>
              <w:rPr>
                <w:rFonts w:cs="Arial"/>
              </w:rPr>
            </w:pPr>
            <w:r w:rsidRPr="001D386E">
              <w:rPr>
                <w:rFonts w:cs="Arial" w:hint="eastAsia"/>
                <w:lang w:eastAsia="ja-JP"/>
              </w:rPr>
              <w:t>0.5</w:t>
            </w:r>
          </w:p>
        </w:tc>
      </w:tr>
      <w:tr w:rsidR="00B07B42" w:rsidRPr="001D386E" w14:paraId="25318A61" w14:textId="77777777" w:rsidTr="00FA6492">
        <w:tblPrEx>
          <w:tblLook w:val="04A0" w:firstRow="1" w:lastRow="0" w:firstColumn="1" w:lastColumn="0" w:noHBand="0" w:noVBand="1"/>
        </w:tblPrEx>
        <w:trPr>
          <w:jc w:val="center"/>
        </w:trPr>
        <w:tc>
          <w:tcPr>
            <w:tcW w:w="1985" w:type="dxa"/>
            <w:vMerge w:val="restart"/>
            <w:tcBorders>
              <w:top w:val="single" w:sz="4" w:space="0" w:color="auto"/>
              <w:left w:val="single" w:sz="4" w:space="0" w:color="auto"/>
              <w:right w:val="single" w:sz="4" w:space="0" w:color="auto"/>
            </w:tcBorders>
            <w:vAlign w:val="center"/>
          </w:tcPr>
          <w:p w14:paraId="7DD7A9B1" w14:textId="77777777" w:rsidR="00B07B42" w:rsidRPr="001D386E" w:rsidRDefault="00B07B42" w:rsidP="00FA6492">
            <w:pPr>
              <w:pStyle w:val="TAC"/>
              <w:rPr>
                <w:rFonts w:cs="Arial"/>
              </w:rPr>
            </w:pPr>
            <w:r w:rsidRPr="001D386E">
              <w:rPr>
                <w:rFonts w:cs="Arial"/>
              </w:rPr>
              <w:t>CA_</w:t>
            </w:r>
            <w:r w:rsidRPr="001D386E">
              <w:rPr>
                <w:rFonts w:eastAsia="SimSun" w:cs="Arial"/>
                <w:lang w:eastAsia="zh-CN"/>
              </w:rPr>
              <w:t>1-20-</w:t>
            </w:r>
            <w:r>
              <w:rPr>
                <w:rFonts w:eastAsia="SimSun" w:cs="Arial"/>
                <w:lang w:eastAsia="zh-CN"/>
              </w:rPr>
              <w:t>28</w:t>
            </w:r>
            <w:r w:rsidRPr="001D386E">
              <w:rPr>
                <w:rFonts w:eastAsia="SimSun" w:cs="Arial"/>
                <w:lang w:eastAsia="zh-CN"/>
              </w:rPr>
              <w:t>-</w:t>
            </w:r>
            <w:r>
              <w:rPr>
                <w:rFonts w:eastAsia="SimSun" w:cs="Arial"/>
                <w:lang w:eastAsia="zh-CN"/>
              </w:rPr>
              <w:t>3</w:t>
            </w:r>
            <w:r w:rsidRPr="001D386E">
              <w:rPr>
                <w:rFonts w:eastAsia="SimSun" w:cs="Arial"/>
                <w:lang w:eastAsia="zh-CN"/>
              </w:rPr>
              <w:t>2</w:t>
            </w:r>
          </w:p>
        </w:tc>
        <w:tc>
          <w:tcPr>
            <w:tcW w:w="2552" w:type="dxa"/>
            <w:tcBorders>
              <w:top w:val="single" w:sz="4" w:space="0" w:color="auto"/>
              <w:left w:val="single" w:sz="4" w:space="0" w:color="auto"/>
              <w:bottom w:val="single" w:sz="4" w:space="0" w:color="auto"/>
              <w:right w:val="single" w:sz="4" w:space="0" w:color="auto"/>
            </w:tcBorders>
            <w:vAlign w:val="center"/>
          </w:tcPr>
          <w:p w14:paraId="5595DED7" w14:textId="77777777" w:rsidR="00B07B42" w:rsidRPr="006F5291" w:rsidRDefault="00B07B42" w:rsidP="00FA6492">
            <w:pPr>
              <w:pStyle w:val="TAC"/>
              <w:rPr>
                <w:rFonts w:eastAsia="SimSun" w:cs="Arial"/>
                <w:bCs/>
                <w:lang w:eastAsia="zh-CN"/>
              </w:rPr>
            </w:pPr>
            <w:r w:rsidRPr="006F5291">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7192BB8A" w14:textId="77777777" w:rsidR="00B07B42" w:rsidRPr="006F5291" w:rsidRDefault="00B07B42" w:rsidP="00FA6492">
            <w:pPr>
              <w:pStyle w:val="TAC"/>
              <w:rPr>
                <w:rFonts w:eastAsia="SimSun" w:cs="Arial"/>
                <w:bCs/>
                <w:lang w:eastAsia="zh-CN"/>
              </w:rPr>
            </w:pPr>
            <w:r w:rsidRPr="006F5291">
              <w:rPr>
                <w:bCs/>
                <w:lang w:eastAsia="ja-JP"/>
              </w:rPr>
              <w:t>0</w:t>
            </w:r>
          </w:p>
        </w:tc>
      </w:tr>
      <w:tr w:rsidR="00B07B42" w:rsidRPr="001D386E" w14:paraId="538CE3B3" w14:textId="77777777" w:rsidTr="00FA6492">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78967EC8" w14:textId="77777777" w:rsidR="00B07B42" w:rsidRPr="001D386E" w:rsidRDefault="00B07B42" w:rsidP="00FA6492">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408AACCD" w14:textId="77777777" w:rsidR="00B07B42" w:rsidRPr="006F5291" w:rsidRDefault="00B07B42" w:rsidP="00FA6492">
            <w:pPr>
              <w:pStyle w:val="TAC"/>
              <w:rPr>
                <w:rFonts w:eastAsia="SimSun" w:cs="Arial"/>
                <w:bCs/>
                <w:lang w:eastAsia="zh-CN"/>
              </w:rPr>
            </w:pPr>
            <w:r w:rsidRPr="006F5291">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23140EEA" w14:textId="77777777" w:rsidR="00B07B42" w:rsidRPr="006F5291" w:rsidRDefault="00B07B42" w:rsidP="00FA6492">
            <w:pPr>
              <w:pStyle w:val="TAC"/>
              <w:rPr>
                <w:rFonts w:eastAsia="SimSun" w:cs="Arial"/>
                <w:bCs/>
                <w:lang w:eastAsia="zh-CN"/>
              </w:rPr>
            </w:pPr>
            <w:r w:rsidRPr="006F5291">
              <w:rPr>
                <w:bCs/>
                <w:lang w:eastAsia="ja-JP"/>
              </w:rPr>
              <w:t>0.2</w:t>
            </w:r>
          </w:p>
        </w:tc>
      </w:tr>
      <w:tr w:rsidR="00B07B42" w:rsidRPr="001D386E" w14:paraId="5F020C51" w14:textId="77777777" w:rsidTr="00FA6492">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5F0828CF" w14:textId="77777777" w:rsidR="00B07B42" w:rsidRPr="001D386E" w:rsidRDefault="00B07B42" w:rsidP="00FA6492">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571284C9" w14:textId="77777777" w:rsidR="00B07B42" w:rsidRPr="006F5291" w:rsidRDefault="00B07B42" w:rsidP="00FA6492">
            <w:pPr>
              <w:pStyle w:val="TAC"/>
              <w:rPr>
                <w:rFonts w:eastAsia="SimSun" w:cs="Arial"/>
                <w:bCs/>
                <w:lang w:eastAsia="zh-CN"/>
              </w:rPr>
            </w:pPr>
            <w:r w:rsidRPr="006F5291">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7C7CE8F5" w14:textId="77777777" w:rsidR="00B07B42" w:rsidRPr="006F5291" w:rsidRDefault="00B07B42" w:rsidP="00FA6492">
            <w:pPr>
              <w:pStyle w:val="TAC"/>
              <w:rPr>
                <w:rFonts w:eastAsia="SimSun" w:cs="Arial"/>
                <w:bCs/>
                <w:lang w:eastAsia="zh-CN"/>
              </w:rPr>
            </w:pPr>
            <w:r w:rsidRPr="006F5291">
              <w:rPr>
                <w:bCs/>
                <w:lang w:eastAsia="ja-JP"/>
              </w:rPr>
              <w:t>0.2</w:t>
            </w:r>
          </w:p>
        </w:tc>
      </w:tr>
      <w:tr w:rsidR="00B07B42" w:rsidRPr="001D386E" w14:paraId="065595B1" w14:textId="77777777" w:rsidTr="00FA6492">
        <w:tblPrEx>
          <w:tblLook w:val="04A0" w:firstRow="1" w:lastRow="0" w:firstColumn="1" w:lastColumn="0" w:noHBand="0" w:noVBand="1"/>
        </w:tblPrEx>
        <w:trPr>
          <w:jc w:val="center"/>
        </w:trPr>
        <w:tc>
          <w:tcPr>
            <w:tcW w:w="1985" w:type="dxa"/>
            <w:vMerge/>
            <w:tcBorders>
              <w:left w:val="single" w:sz="4" w:space="0" w:color="auto"/>
              <w:bottom w:val="single" w:sz="4" w:space="0" w:color="auto"/>
              <w:right w:val="single" w:sz="4" w:space="0" w:color="auto"/>
            </w:tcBorders>
            <w:vAlign w:val="center"/>
          </w:tcPr>
          <w:p w14:paraId="6C9F6F71" w14:textId="77777777" w:rsidR="00B07B42" w:rsidRPr="001D386E" w:rsidRDefault="00B07B42" w:rsidP="00FA6492">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3B833118" w14:textId="77777777" w:rsidR="00B07B42" w:rsidRPr="006F5291" w:rsidRDefault="00B07B42" w:rsidP="00FA6492">
            <w:pPr>
              <w:pStyle w:val="TAC"/>
              <w:rPr>
                <w:rFonts w:eastAsia="SimSun" w:cs="Arial"/>
                <w:bCs/>
                <w:lang w:eastAsia="zh-CN"/>
              </w:rPr>
            </w:pPr>
            <w:r w:rsidRPr="006F5291">
              <w:rPr>
                <w:bCs/>
                <w:lang w:eastAsia="zh-CN"/>
              </w:rPr>
              <w:t>32</w:t>
            </w:r>
          </w:p>
        </w:tc>
        <w:tc>
          <w:tcPr>
            <w:tcW w:w="2552" w:type="dxa"/>
            <w:tcBorders>
              <w:top w:val="single" w:sz="4" w:space="0" w:color="auto"/>
              <w:left w:val="single" w:sz="4" w:space="0" w:color="auto"/>
              <w:bottom w:val="single" w:sz="4" w:space="0" w:color="auto"/>
              <w:right w:val="single" w:sz="4" w:space="0" w:color="auto"/>
            </w:tcBorders>
            <w:vAlign w:val="center"/>
          </w:tcPr>
          <w:p w14:paraId="32FF470D" w14:textId="77777777" w:rsidR="00B07B42" w:rsidRPr="006F5291" w:rsidRDefault="00B07B42" w:rsidP="00FA6492">
            <w:pPr>
              <w:pStyle w:val="TAC"/>
              <w:rPr>
                <w:rFonts w:eastAsia="SimSun" w:cs="Arial"/>
                <w:bCs/>
                <w:lang w:eastAsia="zh-CN"/>
              </w:rPr>
            </w:pPr>
            <w:r w:rsidRPr="006F5291">
              <w:rPr>
                <w:bCs/>
                <w:lang w:eastAsia="ja-JP"/>
              </w:rPr>
              <w:t>0</w:t>
            </w:r>
          </w:p>
        </w:tc>
      </w:tr>
      <w:tr w:rsidR="00B07B42" w:rsidRPr="001D386E" w14:paraId="507AF309" w14:textId="77777777" w:rsidTr="00FA6492">
        <w:tblPrEx>
          <w:tblLook w:val="04A0" w:firstRow="1" w:lastRow="0" w:firstColumn="1" w:lastColumn="0" w:noHBand="0" w:noVBand="1"/>
        </w:tblPrEx>
        <w:trPr>
          <w:jc w:val="center"/>
        </w:trPr>
        <w:tc>
          <w:tcPr>
            <w:tcW w:w="1985" w:type="dxa"/>
            <w:tcBorders>
              <w:top w:val="single" w:sz="4" w:space="0" w:color="auto"/>
              <w:left w:val="single" w:sz="4" w:space="0" w:color="auto"/>
              <w:bottom w:val="nil"/>
              <w:right w:val="single" w:sz="4" w:space="0" w:color="auto"/>
            </w:tcBorders>
            <w:vAlign w:val="center"/>
          </w:tcPr>
          <w:p w14:paraId="1C5C6438" w14:textId="77777777" w:rsidR="00B07B42" w:rsidRPr="001D386E" w:rsidRDefault="00B07B42" w:rsidP="00FA6492">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1F7D85AC" w14:textId="77777777" w:rsidR="00B07B42" w:rsidRPr="001D386E" w:rsidRDefault="00B07B42" w:rsidP="00FA6492">
            <w:pPr>
              <w:pStyle w:val="TAC"/>
              <w:rPr>
                <w:rFonts w:eastAsia="SimSun" w:cs="Arial"/>
                <w:lang w:eastAsia="zh-CN"/>
              </w:rPr>
            </w:pPr>
            <w:r>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2D7DDC58" w14:textId="77777777" w:rsidR="00B07B42" w:rsidRPr="001D386E" w:rsidRDefault="00B07B42" w:rsidP="00FA6492">
            <w:pPr>
              <w:pStyle w:val="TAC"/>
              <w:rPr>
                <w:rFonts w:eastAsia="SimSun" w:cs="Arial"/>
                <w:lang w:eastAsia="zh-CN"/>
              </w:rPr>
            </w:pPr>
            <w:r>
              <w:rPr>
                <w:bCs/>
                <w:lang w:eastAsia="ja-JP"/>
              </w:rPr>
              <w:t>0</w:t>
            </w:r>
          </w:p>
        </w:tc>
      </w:tr>
      <w:tr w:rsidR="00B07B42" w:rsidRPr="001D386E" w14:paraId="61BE250A" w14:textId="77777777" w:rsidTr="00FA6492">
        <w:tblPrEx>
          <w:tblLook w:val="04A0" w:firstRow="1" w:lastRow="0" w:firstColumn="1" w:lastColumn="0" w:noHBand="0" w:noVBand="1"/>
        </w:tblPrEx>
        <w:trPr>
          <w:jc w:val="center"/>
        </w:trPr>
        <w:tc>
          <w:tcPr>
            <w:tcW w:w="1985" w:type="dxa"/>
            <w:tcBorders>
              <w:top w:val="nil"/>
              <w:left w:val="single" w:sz="4" w:space="0" w:color="auto"/>
              <w:bottom w:val="nil"/>
              <w:right w:val="single" w:sz="4" w:space="0" w:color="auto"/>
            </w:tcBorders>
            <w:vAlign w:val="center"/>
          </w:tcPr>
          <w:p w14:paraId="17CA7CA9" w14:textId="77777777" w:rsidR="00B07B42" w:rsidRPr="001D386E" w:rsidRDefault="00B07B42" w:rsidP="00FA6492">
            <w:pPr>
              <w:pStyle w:val="TAC"/>
              <w:rPr>
                <w:rFonts w:cs="Arial"/>
              </w:rPr>
            </w:pPr>
            <w:r>
              <w:rPr>
                <w:bCs/>
                <w:lang w:eastAsia="ja-JP"/>
              </w:rPr>
              <w:t>CA_1-20-28-38</w:t>
            </w:r>
          </w:p>
        </w:tc>
        <w:tc>
          <w:tcPr>
            <w:tcW w:w="2552" w:type="dxa"/>
            <w:tcBorders>
              <w:top w:val="single" w:sz="4" w:space="0" w:color="auto"/>
              <w:left w:val="single" w:sz="4" w:space="0" w:color="auto"/>
              <w:bottom w:val="single" w:sz="4" w:space="0" w:color="auto"/>
              <w:right w:val="single" w:sz="4" w:space="0" w:color="auto"/>
            </w:tcBorders>
            <w:vAlign w:val="center"/>
          </w:tcPr>
          <w:p w14:paraId="4E1D1172" w14:textId="77777777" w:rsidR="00B07B42" w:rsidRPr="001D386E" w:rsidRDefault="00B07B42" w:rsidP="00FA6492">
            <w:pPr>
              <w:pStyle w:val="TAC"/>
              <w:rPr>
                <w:rFonts w:eastAsia="SimSun" w:cs="Arial"/>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4C332924" w14:textId="77777777" w:rsidR="00B07B42" w:rsidRPr="001D386E" w:rsidRDefault="00B07B42" w:rsidP="00FA6492">
            <w:pPr>
              <w:pStyle w:val="TAC"/>
              <w:rPr>
                <w:rFonts w:eastAsia="SimSun" w:cs="Arial"/>
                <w:lang w:eastAsia="zh-CN"/>
              </w:rPr>
            </w:pPr>
            <w:r>
              <w:rPr>
                <w:bCs/>
                <w:lang w:eastAsia="ja-JP"/>
              </w:rPr>
              <w:t>0.2</w:t>
            </w:r>
          </w:p>
        </w:tc>
      </w:tr>
      <w:tr w:rsidR="00B07B42" w:rsidRPr="001D386E" w14:paraId="4B4FCD16" w14:textId="77777777" w:rsidTr="00FA6492">
        <w:tblPrEx>
          <w:tblLook w:val="04A0" w:firstRow="1" w:lastRow="0" w:firstColumn="1" w:lastColumn="0" w:noHBand="0" w:noVBand="1"/>
        </w:tblPrEx>
        <w:trPr>
          <w:jc w:val="center"/>
        </w:trPr>
        <w:tc>
          <w:tcPr>
            <w:tcW w:w="1985" w:type="dxa"/>
            <w:tcBorders>
              <w:top w:val="nil"/>
              <w:left w:val="single" w:sz="4" w:space="0" w:color="auto"/>
              <w:bottom w:val="nil"/>
              <w:right w:val="single" w:sz="4" w:space="0" w:color="auto"/>
            </w:tcBorders>
            <w:vAlign w:val="center"/>
          </w:tcPr>
          <w:p w14:paraId="569FDE1A" w14:textId="77777777" w:rsidR="00B07B42" w:rsidRPr="001D386E" w:rsidRDefault="00B07B42" w:rsidP="00FA6492">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4E1873BF" w14:textId="77777777" w:rsidR="00B07B42" w:rsidRPr="001D386E" w:rsidRDefault="00B07B42" w:rsidP="00FA6492">
            <w:pPr>
              <w:pStyle w:val="TAC"/>
              <w:rPr>
                <w:rFonts w:eastAsia="SimSun" w:cs="Arial"/>
                <w:lang w:eastAsia="zh-CN"/>
              </w:rPr>
            </w:pPr>
            <w:r>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1B1D3A3C" w14:textId="77777777" w:rsidR="00B07B42" w:rsidRPr="001D386E" w:rsidRDefault="00B07B42" w:rsidP="00FA6492">
            <w:pPr>
              <w:pStyle w:val="TAC"/>
              <w:rPr>
                <w:rFonts w:eastAsia="SimSun" w:cs="Arial"/>
                <w:lang w:eastAsia="zh-CN"/>
              </w:rPr>
            </w:pPr>
            <w:r>
              <w:rPr>
                <w:bCs/>
                <w:lang w:eastAsia="ja-JP"/>
              </w:rPr>
              <w:t>0.2</w:t>
            </w:r>
          </w:p>
        </w:tc>
      </w:tr>
      <w:tr w:rsidR="00B07B42" w:rsidRPr="001D386E" w14:paraId="34121A30" w14:textId="77777777" w:rsidTr="00FA6492">
        <w:tblPrEx>
          <w:tblLook w:val="04A0" w:firstRow="1" w:lastRow="0" w:firstColumn="1" w:lastColumn="0" w:noHBand="0" w:noVBand="1"/>
        </w:tblPrEx>
        <w:trPr>
          <w:jc w:val="center"/>
        </w:trPr>
        <w:tc>
          <w:tcPr>
            <w:tcW w:w="1985" w:type="dxa"/>
            <w:tcBorders>
              <w:top w:val="nil"/>
              <w:left w:val="single" w:sz="4" w:space="0" w:color="auto"/>
              <w:bottom w:val="single" w:sz="4" w:space="0" w:color="auto"/>
              <w:right w:val="single" w:sz="4" w:space="0" w:color="auto"/>
            </w:tcBorders>
            <w:vAlign w:val="center"/>
          </w:tcPr>
          <w:p w14:paraId="4F7BB529" w14:textId="77777777" w:rsidR="00B07B42" w:rsidRPr="001D386E" w:rsidRDefault="00B07B42" w:rsidP="00FA6492">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57E1BC83" w14:textId="77777777" w:rsidR="00B07B42" w:rsidRPr="001D386E" w:rsidRDefault="00B07B42" w:rsidP="00FA6492">
            <w:pPr>
              <w:pStyle w:val="TAC"/>
              <w:rPr>
                <w:rFonts w:eastAsia="SimSun" w:cs="Arial"/>
                <w:lang w:eastAsia="zh-CN"/>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0A09C689" w14:textId="77777777" w:rsidR="00B07B42" w:rsidRPr="001D386E" w:rsidRDefault="00B07B42" w:rsidP="00FA6492">
            <w:pPr>
              <w:pStyle w:val="TAC"/>
              <w:rPr>
                <w:rFonts w:eastAsia="SimSun" w:cs="Arial"/>
                <w:lang w:eastAsia="zh-CN"/>
              </w:rPr>
            </w:pPr>
            <w:r>
              <w:rPr>
                <w:bCs/>
                <w:lang w:eastAsia="ja-JP"/>
              </w:rPr>
              <w:t>0</w:t>
            </w:r>
          </w:p>
        </w:tc>
      </w:tr>
      <w:tr w:rsidR="00B07B42" w:rsidRPr="001D386E" w14:paraId="6CD73AF6" w14:textId="77777777" w:rsidTr="00FA6492">
        <w:tblPrEx>
          <w:tblLook w:val="04A0" w:firstRow="1" w:lastRow="0" w:firstColumn="1" w:lastColumn="0" w:noHBand="0" w:noVBand="1"/>
        </w:tblPrEx>
        <w:trPr>
          <w:jc w:val="center"/>
        </w:trPr>
        <w:tc>
          <w:tcPr>
            <w:tcW w:w="1985" w:type="dxa"/>
            <w:tcBorders>
              <w:top w:val="single" w:sz="4" w:space="0" w:color="auto"/>
              <w:left w:val="single" w:sz="4" w:space="0" w:color="auto"/>
              <w:bottom w:val="nil"/>
              <w:right w:val="single" w:sz="4" w:space="0" w:color="auto"/>
            </w:tcBorders>
            <w:vAlign w:val="center"/>
          </w:tcPr>
          <w:p w14:paraId="3583618E" w14:textId="77777777" w:rsidR="00B07B42" w:rsidRPr="001D386E" w:rsidRDefault="00B07B42" w:rsidP="00FA6492">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0C424E52" w14:textId="77777777" w:rsidR="00B07B42" w:rsidRPr="001D386E" w:rsidRDefault="00B07B42" w:rsidP="00FA6492">
            <w:pPr>
              <w:pStyle w:val="TAC"/>
              <w:rPr>
                <w:rFonts w:eastAsia="SimSun" w:cs="Arial"/>
                <w:lang w:eastAsia="zh-CN"/>
              </w:rPr>
            </w:pPr>
            <w:r>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66C34913" w14:textId="77777777" w:rsidR="00B07B42" w:rsidRPr="001D386E" w:rsidRDefault="00B07B42" w:rsidP="00FA6492">
            <w:pPr>
              <w:pStyle w:val="TAC"/>
              <w:rPr>
                <w:rFonts w:eastAsia="SimSun" w:cs="Arial"/>
                <w:lang w:eastAsia="zh-CN"/>
              </w:rPr>
            </w:pPr>
            <w:r>
              <w:rPr>
                <w:bCs/>
                <w:lang w:eastAsia="ja-JP"/>
              </w:rPr>
              <w:t>0</w:t>
            </w:r>
          </w:p>
        </w:tc>
      </w:tr>
      <w:tr w:rsidR="00B07B42" w:rsidRPr="001D386E" w14:paraId="4580D993" w14:textId="77777777" w:rsidTr="00FA6492">
        <w:tblPrEx>
          <w:tblLook w:val="04A0" w:firstRow="1" w:lastRow="0" w:firstColumn="1" w:lastColumn="0" w:noHBand="0" w:noVBand="1"/>
        </w:tblPrEx>
        <w:trPr>
          <w:jc w:val="center"/>
        </w:trPr>
        <w:tc>
          <w:tcPr>
            <w:tcW w:w="1985" w:type="dxa"/>
            <w:tcBorders>
              <w:top w:val="nil"/>
              <w:left w:val="single" w:sz="4" w:space="0" w:color="auto"/>
              <w:bottom w:val="nil"/>
              <w:right w:val="single" w:sz="4" w:space="0" w:color="auto"/>
            </w:tcBorders>
            <w:vAlign w:val="center"/>
          </w:tcPr>
          <w:p w14:paraId="17FDE023" w14:textId="77777777" w:rsidR="00B07B42" w:rsidRPr="001D386E" w:rsidRDefault="00B07B42" w:rsidP="00FA6492">
            <w:pPr>
              <w:pStyle w:val="TAC"/>
              <w:rPr>
                <w:rFonts w:cs="Arial"/>
              </w:rPr>
            </w:pPr>
            <w:r>
              <w:rPr>
                <w:bCs/>
                <w:lang w:eastAsia="ja-JP"/>
              </w:rPr>
              <w:t>CA_1-20-32-38</w:t>
            </w:r>
          </w:p>
        </w:tc>
        <w:tc>
          <w:tcPr>
            <w:tcW w:w="2552" w:type="dxa"/>
            <w:tcBorders>
              <w:top w:val="single" w:sz="4" w:space="0" w:color="auto"/>
              <w:left w:val="single" w:sz="4" w:space="0" w:color="auto"/>
              <w:bottom w:val="single" w:sz="4" w:space="0" w:color="auto"/>
              <w:right w:val="single" w:sz="4" w:space="0" w:color="auto"/>
            </w:tcBorders>
            <w:vAlign w:val="center"/>
          </w:tcPr>
          <w:p w14:paraId="018C606E" w14:textId="77777777" w:rsidR="00B07B42" w:rsidRPr="001D386E" w:rsidRDefault="00B07B42" w:rsidP="00FA6492">
            <w:pPr>
              <w:pStyle w:val="TAC"/>
              <w:rPr>
                <w:rFonts w:eastAsia="SimSun" w:cs="Arial"/>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015C1AE8" w14:textId="77777777" w:rsidR="00B07B42" w:rsidRPr="001D386E" w:rsidRDefault="00B07B42" w:rsidP="00FA6492">
            <w:pPr>
              <w:pStyle w:val="TAC"/>
              <w:rPr>
                <w:rFonts w:eastAsia="SimSun" w:cs="Arial"/>
                <w:lang w:eastAsia="zh-CN"/>
              </w:rPr>
            </w:pPr>
            <w:r>
              <w:rPr>
                <w:bCs/>
                <w:lang w:eastAsia="ja-JP"/>
              </w:rPr>
              <w:t>0</w:t>
            </w:r>
          </w:p>
        </w:tc>
      </w:tr>
      <w:tr w:rsidR="00B07B42" w:rsidRPr="001D386E" w14:paraId="21248BC2" w14:textId="77777777" w:rsidTr="00FA6492">
        <w:tblPrEx>
          <w:tblLook w:val="04A0" w:firstRow="1" w:lastRow="0" w:firstColumn="1" w:lastColumn="0" w:noHBand="0" w:noVBand="1"/>
        </w:tblPrEx>
        <w:trPr>
          <w:jc w:val="center"/>
        </w:trPr>
        <w:tc>
          <w:tcPr>
            <w:tcW w:w="1985" w:type="dxa"/>
            <w:tcBorders>
              <w:top w:val="nil"/>
              <w:left w:val="single" w:sz="4" w:space="0" w:color="auto"/>
              <w:bottom w:val="nil"/>
              <w:right w:val="single" w:sz="4" w:space="0" w:color="auto"/>
            </w:tcBorders>
            <w:vAlign w:val="center"/>
          </w:tcPr>
          <w:p w14:paraId="7B27B094" w14:textId="77777777" w:rsidR="00B07B42" w:rsidRPr="001D386E" w:rsidRDefault="00B07B42" w:rsidP="00FA6492">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3CAE1CFF" w14:textId="77777777" w:rsidR="00B07B42" w:rsidRPr="001D386E" w:rsidRDefault="00B07B42" w:rsidP="00FA6492">
            <w:pPr>
              <w:pStyle w:val="TAC"/>
              <w:rPr>
                <w:rFonts w:eastAsia="SimSun" w:cs="Arial"/>
                <w:lang w:eastAsia="zh-CN"/>
              </w:rPr>
            </w:pPr>
            <w:r>
              <w:rPr>
                <w:bCs/>
                <w:lang w:eastAsia="zh-CN"/>
              </w:rPr>
              <w:t>32</w:t>
            </w:r>
          </w:p>
        </w:tc>
        <w:tc>
          <w:tcPr>
            <w:tcW w:w="2552" w:type="dxa"/>
            <w:tcBorders>
              <w:top w:val="single" w:sz="4" w:space="0" w:color="auto"/>
              <w:left w:val="single" w:sz="4" w:space="0" w:color="auto"/>
              <w:bottom w:val="single" w:sz="4" w:space="0" w:color="auto"/>
              <w:right w:val="single" w:sz="4" w:space="0" w:color="auto"/>
            </w:tcBorders>
            <w:vAlign w:val="center"/>
          </w:tcPr>
          <w:p w14:paraId="7E9B2698" w14:textId="77777777" w:rsidR="00B07B42" w:rsidRPr="001D386E" w:rsidRDefault="00B07B42" w:rsidP="00FA6492">
            <w:pPr>
              <w:pStyle w:val="TAC"/>
              <w:rPr>
                <w:rFonts w:eastAsia="SimSun" w:cs="Arial"/>
                <w:lang w:eastAsia="zh-CN"/>
              </w:rPr>
            </w:pPr>
            <w:r>
              <w:rPr>
                <w:bCs/>
                <w:lang w:eastAsia="ja-JP"/>
              </w:rPr>
              <w:t>0</w:t>
            </w:r>
          </w:p>
        </w:tc>
      </w:tr>
      <w:tr w:rsidR="00B07B42" w:rsidRPr="001D386E" w14:paraId="1A5CD9AD" w14:textId="77777777" w:rsidTr="00FA6492">
        <w:tblPrEx>
          <w:tblLook w:val="04A0" w:firstRow="1" w:lastRow="0" w:firstColumn="1" w:lastColumn="0" w:noHBand="0" w:noVBand="1"/>
        </w:tblPrEx>
        <w:trPr>
          <w:jc w:val="center"/>
        </w:trPr>
        <w:tc>
          <w:tcPr>
            <w:tcW w:w="1985" w:type="dxa"/>
            <w:tcBorders>
              <w:top w:val="nil"/>
              <w:left w:val="single" w:sz="4" w:space="0" w:color="auto"/>
              <w:bottom w:val="single" w:sz="4" w:space="0" w:color="auto"/>
              <w:right w:val="single" w:sz="4" w:space="0" w:color="auto"/>
            </w:tcBorders>
            <w:vAlign w:val="center"/>
          </w:tcPr>
          <w:p w14:paraId="121252BE" w14:textId="77777777" w:rsidR="00B07B42" w:rsidRPr="001D386E" w:rsidRDefault="00B07B42" w:rsidP="00FA6492">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63FCFE84" w14:textId="77777777" w:rsidR="00B07B42" w:rsidRPr="001D386E" w:rsidRDefault="00B07B42" w:rsidP="00FA6492">
            <w:pPr>
              <w:pStyle w:val="TAC"/>
              <w:rPr>
                <w:rFonts w:eastAsia="SimSun" w:cs="Arial"/>
                <w:lang w:eastAsia="zh-CN"/>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7BBCF055" w14:textId="77777777" w:rsidR="00B07B42" w:rsidRPr="001D386E" w:rsidRDefault="00B07B42" w:rsidP="00FA6492">
            <w:pPr>
              <w:pStyle w:val="TAC"/>
              <w:rPr>
                <w:rFonts w:eastAsia="SimSun" w:cs="Arial"/>
                <w:lang w:eastAsia="zh-CN"/>
              </w:rPr>
            </w:pPr>
            <w:r>
              <w:rPr>
                <w:bCs/>
                <w:lang w:eastAsia="ja-JP"/>
              </w:rPr>
              <w:t>0</w:t>
            </w:r>
          </w:p>
        </w:tc>
      </w:tr>
      <w:tr w:rsidR="00B07B42" w:rsidRPr="001D386E" w14:paraId="7A012B03" w14:textId="77777777" w:rsidTr="00FA6492">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771791CB" w14:textId="77777777" w:rsidR="00B07B42" w:rsidRPr="001D386E" w:rsidRDefault="00B07B42" w:rsidP="00FA6492">
            <w:pPr>
              <w:pStyle w:val="TAC"/>
              <w:rPr>
                <w:rFonts w:cs="Arial"/>
              </w:rPr>
            </w:pPr>
            <w:r w:rsidRPr="001D386E">
              <w:rPr>
                <w:rFonts w:cs="Arial"/>
              </w:rPr>
              <w:t>CA_</w:t>
            </w:r>
            <w:r w:rsidRPr="001D386E">
              <w:rPr>
                <w:rFonts w:eastAsia="SimSun" w:cs="Arial"/>
                <w:lang w:eastAsia="zh-CN"/>
              </w:rPr>
              <w:t>1-20-32-42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E4111AE" w14:textId="77777777" w:rsidR="00B07B42" w:rsidRPr="001D386E" w:rsidRDefault="00B07B42" w:rsidP="00FA6492">
            <w:pPr>
              <w:pStyle w:val="TAC"/>
              <w:rPr>
                <w:rFonts w:cs="Arial"/>
              </w:rPr>
            </w:pPr>
            <w:r w:rsidRPr="001D386E">
              <w:rPr>
                <w:rFonts w:eastAsia="SimSun" w:cs="Arial"/>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015020A6" w14:textId="77777777" w:rsidR="00B07B42" w:rsidRPr="001D386E" w:rsidRDefault="00B07B42" w:rsidP="00FA6492">
            <w:pPr>
              <w:pStyle w:val="TAC"/>
              <w:rPr>
                <w:rFonts w:cs="Arial"/>
              </w:rPr>
            </w:pPr>
            <w:r w:rsidRPr="001D386E">
              <w:rPr>
                <w:rFonts w:eastAsia="SimSun" w:cs="Arial"/>
                <w:lang w:eastAsia="zh-CN"/>
              </w:rPr>
              <w:t>0</w:t>
            </w:r>
          </w:p>
        </w:tc>
      </w:tr>
      <w:tr w:rsidR="00B07B42" w:rsidRPr="001D386E" w14:paraId="1144BBDD" w14:textId="77777777" w:rsidTr="00FA6492">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19DC0077" w14:textId="77777777" w:rsidR="00B07B42" w:rsidRPr="001D386E" w:rsidRDefault="00B07B42" w:rsidP="00FA6492">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80A8350" w14:textId="77777777" w:rsidR="00B07B42" w:rsidRPr="001D386E" w:rsidRDefault="00B07B42" w:rsidP="00FA6492">
            <w:pPr>
              <w:pStyle w:val="TAC"/>
              <w:rPr>
                <w:rFonts w:cs="Arial"/>
              </w:rPr>
            </w:pPr>
            <w:r w:rsidRPr="001D386E">
              <w:rPr>
                <w:rFonts w:eastAsia="SimSun" w:cs="Arial"/>
                <w:lang w:eastAsia="zh-CN"/>
              </w:rPr>
              <w:t>20</w:t>
            </w:r>
          </w:p>
        </w:tc>
        <w:tc>
          <w:tcPr>
            <w:tcW w:w="2552" w:type="dxa"/>
            <w:tcBorders>
              <w:top w:val="single" w:sz="4" w:space="0" w:color="auto"/>
              <w:left w:val="single" w:sz="4" w:space="0" w:color="auto"/>
              <w:bottom w:val="single" w:sz="4" w:space="0" w:color="auto"/>
              <w:right w:val="single" w:sz="4" w:space="0" w:color="auto"/>
            </w:tcBorders>
            <w:hideMark/>
          </w:tcPr>
          <w:p w14:paraId="365C62BD" w14:textId="77777777" w:rsidR="00B07B42" w:rsidRPr="001D386E" w:rsidRDefault="00B07B42" w:rsidP="00FA6492">
            <w:pPr>
              <w:pStyle w:val="TAC"/>
              <w:rPr>
                <w:rFonts w:cs="Arial"/>
              </w:rPr>
            </w:pPr>
            <w:r w:rsidRPr="001D386E">
              <w:rPr>
                <w:rFonts w:eastAsia="SimSun" w:cs="Arial"/>
                <w:lang w:eastAsia="zh-CN"/>
              </w:rPr>
              <w:t>0</w:t>
            </w:r>
          </w:p>
        </w:tc>
      </w:tr>
      <w:tr w:rsidR="00B07B42" w:rsidRPr="001D386E" w14:paraId="482066CD" w14:textId="77777777" w:rsidTr="00FA6492">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14E7C08A" w14:textId="77777777" w:rsidR="00B07B42" w:rsidRPr="001D386E" w:rsidRDefault="00B07B42" w:rsidP="00FA6492">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19D22AE7" w14:textId="77777777" w:rsidR="00B07B42" w:rsidRPr="001D386E" w:rsidRDefault="00B07B42" w:rsidP="00FA6492">
            <w:pPr>
              <w:pStyle w:val="TAC"/>
              <w:rPr>
                <w:rFonts w:cs="Arial"/>
              </w:rPr>
            </w:pPr>
            <w:r w:rsidRPr="001D386E">
              <w:rPr>
                <w:rFonts w:eastAsia="SimSun" w:cs="Arial"/>
                <w:lang w:eastAsia="zh-CN"/>
              </w:rPr>
              <w:t>32</w:t>
            </w:r>
          </w:p>
        </w:tc>
        <w:tc>
          <w:tcPr>
            <w:tcW w:w="2552" w:type="dxa"/>
            <w:tcBorders>
              <w:top w:val="single" w:sz="4" w:space="0" w:color="auto"/>
              <w:left w:val="single" w:sz="4" w:space="0" w:color="auto"/>
              <w:bottom w:val="single" w:sz="4" w:space="0" w:color="auto"/>
              <w:right w:val="single" w:sz="4" w:space="0" w:color="auto"/>
            </w:tcBorders>
            <w:hideMark/>
          </w:tcPr>
          <w:p w14:paraId="2EC49F4F" w14:textId="77777777" w:rsidR="00B07B42" w:rsidRPr="001D386E" w:rsidRDefault="00B07B42" w:rsidP="00FA6492">
            <w:pPr>
              <w:pStyle w:val="TAC"/>
              <w:rPr>
                <w:rFonts w:cs="Arial"/>
              </w:rPr>
            </w:pPr>
            <w:r w:rsidRPr="001D386E">
              <w:rPr>
                <w:rFonts w:eastAsia="SimSun" w:cs="Arial"/>
                <w:lang w:eastAsia="zh-CN"/>
              </w:rPr>
              <w:t>0</w:t>
            </w:r>
          </w:p>
        </w:tc>
      </w:tr>
      <w:tr w:rsidR="00B07B42" w:rsidRPr="001D386E" w14:paraId="50C023A2" w14:textId="77777777" w:rsidTr="00FA6492">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1E149CCB" w14:textId="77777777" w:rsidR="00B07B42" w:rsidRPr="001D386E" w:rsidRDefault="00B07B42" w:rsidP="00FA6492">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17CFD4D1" w14:textId="77777777" w:rsidR="00B07B42" w:rsidRPr="001D386E" w:rsidRDefault="00B07B42" w:rsidP="00FA6492">
            <w:pPr>
              <w:pStyle w:val="TAC"/>
              <w:rPr>
                <w:rFonts w:cs="Arial"/>
              </w:rPr>
            </w:pPr>
            <w:r w:rsidRPr="001D386E">
              <w:rPr>
                <w:rFonts w:eastAsia="SimSun" w:cs="Arial"/>
                <w:lang w:eastAsia="zh-CN"/>
              </w:rPr>
              <w:t>42</w:t>
            </w:r>
          </w:p>
        </w:tc>
        <w:tc>
          <w:tcPr>
            <w:tcW w:w="2552" w:type="dxa"/>
            <w:tcBorders>
              <w:top w:val="single" w:sz="4" w:space="0" w:color="auto"/>
              <w:left w:val="single" w:sz="4" w:space="0" w:color="auto"/>
              <w:bottom w:val="single" w:sz="4" w:space="0" w:color="auto"/>
              <w:right w:val="single" w:sz="4" w:space="0" w:color="auto"/>
            </w:tcBorders>
            <w:hideMark/>
          </w:tcPr>
          <w:p w14:paraId="1B240AD4" w14:textId="77777777" w:rsidR="00B07B42" w:rsidRPr="001D386E" w:rsidRDefault="00B07B42" w:rsidP="00FA6492">
            <w:pPr>
              <w:pStyle w:val="TAC"/>
              <w:rPr>
                <w:rFonts w:cs="Arial"/>
              </w:rPr>
            </w:pPr>
            <w:r w:rsidRPr="001D386E">
              <w:rPr>
                <w:rFonts w:eastAsia="SimSun" w:cs="Arial"/>
                <w:lang w:eastAsia="zh-CN"/>
              </w:rPr>
              <w:t>0.5</w:t>
            </w:r>
          </w:p>
        </w:tc>
      </w:tr>
      <w:tr w:rsidR="00B07B42" w:rsidRPr="001D386E" w14:paraId="5F3C2474" w14:textId="77777777" w:rsidTr="00FA6492">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7623D5AA" w14:textId="77777777" w:rsidR="00B07B42" w:rsidRPr="001D386E" w:rsidRDefault="00B07B42" w:rsidP="00FA6492">
            <w:pPr>
              <w:pStyle w:val="TAC"/>
              <w:rPr>
                <w:rFonts w:cs="Arial"/>
              </w:rPr>
            </w:pPr>
            <w:r w:rsidRPr="001D386E">
              <w:rPr>
                <w:rFonts w:cs="Arial"/>
              </w:rPr>
              <w:t>CA_</w:t>
            </w:r>
            <w:r w:rsidRPr="001D386E">
              <w:rPr>
                <w:rFonts w:eastAsia="SimSun" w:cs="Arial"/>
                <w:lang w:eastAsia="zh-CN"/>
              </w:rPr>
              <w:t>1-20-32-43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7C8D677" w14:textId="77777777" w:rsidR="00B07B42" w:rsidRPr="001D386E" w:rsidRDefault="00B07B42" w:rsidP="00FA6492">
            <w:pPr>
              <w:pStyle w:val="TAC"/>
              <w:rPr>
                <w:rFonts w:cs="Arial"/>
              </w:rPr>
            </w:pPr>
            <w:r w:rsidRPr="001D386E">
              <w:rPr>
                <w:rFonts w:eastAsia="SimSun" w:cs="Arial"/>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4ED868DF" w14:textId="77777777" w:rsidR="00B07B42" w:rsidRPr="001D386E" w:rsidRDefault="00B07B42" w:rsidP="00FA6492">
            <w:pPr>
              <w:pStyle w:val="TAC"/>
              <w:rPr>
                <w:rFonts w:cs="Arial"/>
              </w:rPr>
            </w:pPr>
            <w:r w:rsidRPr="001D386E">
              <w:rPr>
                <w:rFonts w:eastAsia="SimSun" w:cs="Arial"/>
                <w:lang w:eastAsia="zh-CN"/>
              </w:rPr>
              <w:t>0</w:t>
            </w:r>
          </w:p>
        </w:tc>
      </w:tr>
      <w:tr w:rsidR="00B07B42" w:rsidRPr="001D386E" w14:paraId="29AF83FC" w14:textId="77777777" w:rsidTr="00FA6492">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214F5022" w14:textId="77777777" w:rsidR="00B07B42" w:rsidRPr="001D386E" w:rsidRDefault="00B07B42" w:rsidP="00FA6492">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AC1E198" w14:textId="77777777" w:rsidR="00B07B42" w:rsidRPr="001D386E" w:rsidRDefault="00B07B42" w:rsidP="00FA6492">
            <w:pPr>
              <w:pStyle w:val="TAC"/>
              <w:rPr>
                <w:rFonts w:cs="Arial"/>
              </w:rPr>
            </w:pPr>
            <w:r w:rsidRPr="001D386E">
              <w:rPr>
                <w:rFonts w:eastAsia="SimSun" w:cs="Arial"/>
                <w:lang w:eastAsia="zh-CN"/>
              </w:rPr>
              <w:t>20</w:t>
            </w:r>
          </w:p>
        </w:tc>
        <w:tc>
          <w:tcPr>
            <w:tcW w:w="2552" w:type="dxa"/>
            <w:tcBorders>
              <w:top w:val="single" w:sz="4" w:space="0" w:color="auto"/>
              <w:left w:val="single" w:sz="4" w:space="0" w:color="auto"/>
              <w:bottom w:val="single" w:sz="4" w:space="0" w:color="auto"/>
              <w:right w:val="single" w:sz="4" w:space="0" w:color="auto"/>
            </w:tcBorders>
            <w:hideMark/>
          </w:tcPr>
          <w:p w14:paraId="7AF87BBA" w14:textId="77777777" w:rsidR="00B07B42" w:rsidRPr="001D386E" w:rsidRDefault="00B07B42" w:rsidP="00FA6492">
            <w:pPr>
              <w:pStyle w:val="TAC"/>
              <w:rPr>
                <w:rFonts w:cs="Arial"/>
              </w:rPr>
            </w:pPr>
            <w:r w:rsidRPr="001D386E">
              <w:rPr>
                <w:rFonts w:eastAsia="SimSun" w:cs="Arial"/>
                <w:lang w:eastAsia="zh-CN"/>
              </w:rPr>
              <w:t>0</w:t>
            </w:r>
          </w:p>
        </w:tc>
      </w:tr>
      <w:tr w:rsidR="00B07B42" w:rsidRPr="001D386E" w14:paraId="5FACB369" w14:textId="77777777" w:rsidTr="00FA6492">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4D67264D" w14:textId="77777777" w:rsidR="00B07B42" w:rsidRPr="001D386E" w:rsidRDefault="00B07B42" w:rsidP="00FA6492">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93523F4" w14:textId="77777777" w:rsidR="00B07B42" w:rsidRPr="001D386E" w:rsidRDefault="00B07B42" w:rsidP="00FA6492">
            <w:pPr>
              <w:pStyle w:val="TAC"/>
              <w:rPr>
                <w:rFonts w:cs="Arial"/>
              </w:rPr>
            </w:pPr>
            <w:r w:rsidRPr="001D386E">
              <w:rPr>
                <w:rFonts w:eastAsia="SimSun" w:cs="Arial"/>
                <w:lang w:eastAsia="zh-CN"/>
              </w:rPr>
              <w:t>32</w:t>
            </w:r>
          </w:p>
        </w:tc>
        <w:tc>
          <w:tcPr>
            <w:tcW w:w="2552" w:type="dxa"/>
            <w:tcBorders>
              <w:top w:val="single" w:sz="4" w:space="0" w:color="auto"/>
              <w:left w:val="single" w:sz="4" w:space="0" w:color="auto"/>
              <w:bottom w:val="single" w:sz="4" w:space="0" w:color="auto"/>
              <w:right w:val="single" w:sz="4" w:space="0" w:color="auto"/>
            </w:tcBorders>
            <w:hideMark/>
          </w:tcPr>
          <w:p w14:paraId="56B10229" w14:textId="77777777" w:rsidR="00B07B42" w:rsidRPr="001D386E" w:rsidRDefault="00B07B42" w:rsidP="00FA6492">
            <w:pPr>
              <w:pStyle w:val="TAC"/>
              <w:rPr>
                <w:rFonts w:cs="Arial"/>
              </w:rPr>
            </w:pPr>
            <w:r w:rsidRPr="001D386E">
              <w:rPr>
                <w:rFonts w:eastAsia="SimSun" w:cs="Arial"/>
                <w:lang w:eastAsia="zh-CN"/>
              </w:rPr>
              <w:t>0</w:t>
            </w:r>
          </w:p>
        </w:tc>
      </w:tr>
      <w:tr w:rsidR="00B07B42" w:rsidRPr="001D386E" w14:paraId="7994C8B9" w14:textId="77777777" w:rsidTr="00FA6492">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F6BBF26" w14:textId="77777777" w:rsidR="00B07B42" w:rsidRPr="001D386E" w:rsidRDefault="00B07B42" w:rsidP="00FA6492">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391063F" w14:textId="77777777" w:rsidR="00B07B42" w:rsidRPr="001D386E" w:rsidRDefault="00B07B42" w:rsidP="00FA6492">
            <w:pPr>
              <w:pStyle w:val="TAC"/>
              <w:rPr>
                <w:rFonts w:cs="Arial"/>
              </w:rPr>
            </w:pPr>
            <w:r w:rsidRPr="001D386E">
              <w:rPr>
                <w:rFonts w:eastAsia="SimSun" w:cs="Arial"/>
                <w:lang w:eastAsia="zh-CN"/>
              </w:rPr>
              <w:t>43</w:t>
            </w:r>
          </w:p>
        </w:tc>
        <w:tc>
          <w:tcPr>
            <w:tcW w:w="2552" w:type="dxa"/>
            <w:tcBorders>
              <w:top w:val="single" w:sz="4" w:space="0" w:color="auto"/>
              <w:left w:val="single" w:sz="4" w:space="0" w:color="auto"/>
              <w:bottom w:val="single" w:sz="4" w:space="0" w:color="auto"/>
              <w:right w:val="single" w:sz="4" w:space="0" w:color="auto"/>
            </w:tcBorders>
            <w:hideMark/>
          </w:tcPr>
          <w:p w14:paraId="4DA97906" w14:textId="77777777" w:rsidR="00B07B42" w:rsidRPr="001D386E" w:rsidRDefault="00B07B42" w:rsidP="00FA6492">
            <w:pPr>
              <w:pStyle w:val="TAC"/>
              <w:rPr>
                <w:rFonts w:cs="Arial"/>
              </w:rPr>
            </w:pPr>
            <w:r w:rsidRPr="001D386E">
              <w:rPr>
                <w:rFonts w:eastAsia="SimSun" w:cs="Arial"/>
                <w:lang w:eastAsia="zh-CN"/>
              </w:rPr>
              <w:t>0.5</w:t>
            </w:r>
          </w:p>
        </w:tc>
      </w:tr>
      <w:tr w:rsidR="00B07B42" w:rsidRPr="001D386E" w14:paraId="1034C6B8" w14:textId="77777777" w:rsidTr="00FA6492">
        <w:trPr>
          <w:jc w:val="center"/>
        </w:trPr>
        <w:tc>
          <w:tcPr>
            <w:tcW w:w="1985" w:type="dxa"/>
            <w:vMerge w:val="restart"/>
            <w:vAlign w:val="center"/>
          </w:tcPr>
          <w:p w14:paraId="5BE55079" w14:textId="77777777" w:rsidR="00B07B42" w:rsidRPr="001D386E" w:rsidRDefault="00B07B42" w:rsidP="00FA6492">
            <w:pPr>
              <w:pStyle w:val="TAC"/>
              <w:rPr>
                <w:rFonts w:cs="Arial"/>
              </w:rPr>
            </w:pPr>
            <w:r w:rsidRPr="001D386E">
              <w:rPr>
                <w:rFonts w:cs="Arial"/>
                <w:lang w:eastAsia="ja-JP"/>
              </w:rPr>
              <w:t>CA_1-21-28-42</w:t>
            </w:r>
          </w:p>
        </w:tc>
        <w:tc>
          <w:tcPr>
            <w:tcW w:w="2552" w:type="dxa"/>
            <w:vAlign w:val="center"/>
          </w:tcPr>
          <w:p w14:paraId="074D281F" w14:textId="77777777" w:rsidR="00B07B42" w:rsidRPr="001D386E" w:rsidRDefault="00B07B42" w:rsidP="00FA6492">
            <w:pPr>
              <w:pStyle w:val="TAC"/>
              <w:rPr>
                <w:rFonts w:cs="Arial"/>
                <w:lang w:eastAsia="ja-JP"/>
              </w:rPr>
            </w:pPr>
            <w:r w:rsidRPr="001D386E">
              <w:rPr>
                <w:rFonts w:hint="eastAsia"/>
                <w:lang w:val="en-US" w:eastAsia="ja-JP"/>
              </w:rPr>
              <w:t>1</w:t>
            </w:r>
          </w:p>
        </w:tc>
        <w:tc>
          <w:tcPr>
            <w:tcW w:w="2552" w:type="dxa"/>
            <w:vAlign w:val="center"/>
          </w:tcPr>
          <w:p w14:paraId="3608F1E6" w14:textId="77777777" w:rsidR="00B07B42" w:rsidRPr="001D386E" w:rsidRDefault="00B07B42" w:rsidP="00FA6492">
            <w:pPr>
              <w:pStyle w:val="TAC"/>
              <w:rPr>
                <w:rFonts w:cs="Arial"/>
                <w:lang w:eastAsia="ja-JP"/>
              </w:rPr>
            </w:pPr>
            <w:r w:rsidRPr="001D386E">
              <w:rPr>
                <w:rFonts w:hint="eastAsia"/>
                <w:lang w:val="en-US" w:eastAsia="ja-JP"/>
              </w:rPr>
              <w:t>0</w:t>
            </w:r>
          </w:p>
        </w:tc>
      </w:tr>
      <w:tr w:rsidR="00B07B42" w:rsidRPr="001D386E" w14:paraId="698EA98D" w14:textId="77777777" w:rsidTr="00FA6492">
        <w:trPr>
          <w:jc w:val="center"/>
        </w:trPr>
        <w:tc>
          <w:tcPr>
            <w:tcW w:w="1985" w:type="dxa"/>
            <w:vMerge/>
          </w:tcPr>
          <w:p w14:paraId="53B8433B" w14:textId="77777777" w:rsidR="00B07B42" w:rsidRPr="001D386E" w:rsidRDefault="00B07B42" w:rsidP="00FA6492">
            <w:pPr>
              <w:pStyle w:val="TAC"/>
              <w:rPr>
                <w:rFonts w:cs="Arial"/>
              </w:rPr>
            </w:pPr>
          </w:p>
        </w:tc>
        <w:tc>
          <w:tcPr>
            <w:tcW w:w="2552" w:type="dxa"/>
            <w:vAlign w:val="center"/>
          </w:tcPr>
          <w:p w14:paraId="5EF805B9" w14:textId="77777777" w:rsidR="00B07B42" w:rsidRPr="001D386E" w:rsidRDefault="00B07B42" w:rsidP="00FA6492">
            <w:pPr>
              <w:pStyle w:val="TAC"/>
              <w:rPr>
                <w:rFonts w:cs="Arial"/>
                <w:lang w:eastAsia="ja-JP"/>
              </w:rPr>
            </w:pPr>
            <w:r w:rsidRPr="001D386E">
              <w:rPr>
                <w:rFonts w:hint="eastAsia"/>
                <w:lang w:val="en-US" w:eastAsia="ja-JP"/>
              </w:rPr>
              <w:t>21</w:t>
            </w:r>
          </w:p>
        </w:tc>
        <w:tc>
          <w:tcPr>
            <w:tcW w:w="2552" w:type="dxa"/>
            <w:vAlign w:val="center"/>
          </w:tcPr>
          <w:p w14:paraId="6C007B7F" w14:textId="77777777" w:rsidR="00B07B42" w:rsidRPr="001D386E" w:rsidRDefault="00B07B42" w:rsidP="00FA6492">
            <w:pPr>
              <w:pStyle w:val="TAC"/>
              <w:rPr>
                <w:rFonts w:cs="Arial"/>
                <w:lang w:eastAsia="ja-JP"/>
              </w:rPr>
            </w:pPr>
            <w:r w:rsidRPr="001D386E">
              <w:rPr>
                <w:rFonts w:hint="eastAsia"/>
                <w:lang w:val="en-US" w:eastAsia="ja-JP"/>
              </w:rPr>
              <w:t>0</w:t>
            </w:r>
          </w:p>
        </w:tc>
      </w:tr>
      <w:tr w:rsidR="00B07B42" w:rsidRPr="001D386E" w14:paraId="37AD8209" w14:textId="77777777" w:rsidTr="00FA6492">
        <w:trPr>
          <w:jc w:val="center"/>
        </w:trPr>
        <w:tc>
          <w:tcPr>
            <w:tcW w:w="1985" w:type="dxa"/>
            <w:vMerge/>
          </w:tcPr>
          <w:p w14:paraId="210B6E27" w14:textId="77777777" w:rsidR="00B07B42" w:rsidRPr="001D386E" w:rsidRDefault="00B07B42" w:rsidP="00FA6492">
            <w:pPr>
              <w:pStyle w:val="TAC"/>
              <w:rPr>
                <w:rFonts w:cs="Arial"/>
              </w:rPr>
            </w:pPr>
          </w:p>
        </w:tc>
        <w:tc>
          <w:tcPr>
            <w:tcW w:w="2552" w:type="dxa"/>
            <w:vAlign w:val="center"/>
          </w:tcPr>
          <w:p w14:paraId="4E8D7F2C" w14:textId="77777777" w:rsidR="00B07B42" w:rsidRPr="001D386E" w:rsidRDefault="00B07B42" w:rsidP="00FA6492">
            <w:pPr>
              <w:pStyle w:val="TAC"/>
              <w:rPr>
                <w:rFonts w:cs="Arial"/>
                <w:lang w:eastAsia="ja-JP"/>
              </w:rPr>
            </w:pPr>
            <w:r w:rsidRPr="001D386E">
              <w:rPr>
                <w:rFonts w:hint="eastAsia"/>
                <w:lang w:val="en-US" w:eastAsia="ja-JP"/>
              </w:rPr>
              <w:t>28</w:t>
            </w:r>
          </w:p>
        </w:tc>
        <w:tc>
          <w:tcPr>
            <w:tcW w:w="2552" w:type="dxa"/>
            <w:vAlign w:val="center"/>
          </w:tcPr>
          <w:p w14:paraId="25548CE2" w14:textId="77777777" w:rsidR="00B07B42" w:rsidRPr="001D386E" w:rsidRDefault="00B07B42" w:rsidP="00FA6492">
            <w:pPr>
              <w:pStyle w:val="TAC"/>
              <w:rPr>
                <w:rFonts w:cs="Arial"/>
                <w:lang w:eastAsia="ja-JP"/>
              </w:rPr>
            </w:pPr>
            <w:r w:rsidRPr="001D386E">
              <w:rPr>
                <w:rFonts w:hint="eastAsia"/>
                <w:lang w:val="en-US" w:eastAsia="ja-JP"/>
              </w:rPr>
              <w:t>0.2</w:t>
            </w:r>
          </w:p>
        </w:tc>
      </w:tr>
      <w:tr w:rsidR="00B07B42" w:rsidRPr="001D386E" w14:paraId="4A06FC43" w14:textId="77777777" w:rsidTr="00FA6492">
        <w:trPr>
          <w:jc w:val="center"/>
        </w:trPr>
        <w:tc>
          <w:tcPr>
            <w:tcW w:w="1985" w:type="dxa"/>
            <w:vMerge/>
          </w:tcPr>
          <w:p w14:paraId="16625522" w14:textId="77777777" w:rsidR="00B07B42" w:rsidRPr="001D386E" w:rsidRDefault="00B07B42" w:rsidP="00FA6492">
            <w:pPr>
              <w:pStyle w:val="TAC"/>
              <w:rPr>
                <w:rFonts w:cs="Arial"/>
              </w:rPr>
            </w:pPr>
          </w:p>
        </w:tc>
        <w:tc>
          <w:tcPr>
            <w:tcW w:w="2552" w:type="dxa"/>
            <w:vAlign w:val="center"/>
          </w:tcPr>
          <w:p w14:paraId="5568C63A" w14:textId="77777777" w:rsidR="00B07B42" w:rsidRPr="001D386E" w:rsidRDefault="00B07B42" w:rsidP="00FA6492">
            <w:pPr>
              <w:pStyle w:val="TAC"/>
              <w:rPr>
                <w:rFonts w:cs="Arial"/>
                <w:lang w:eastAsia="ja-JP"/>
              </w:rPr>
            </w:pPr>
            <w:r w:rsidRPr="001D386E">
              <w:rPr>
                <w:rFonts w:hint="eastAsia"/>
                <w:lang w:val="en-US" w:eastAsia="ja-JP"/>
              </w:rPr>
              <w:t>42</w:t>
            </w:r>
          </w:p>
        </w:tc>
        <w:tc>
          <w:tcPr>
            <w:tcW w:w="2552" w:type="dxa"/>
            <w:vAlign w:val="center"/>
          </w:tcPr>
          <w:p w14:paraId="2F8986D9" w14:textId="77777777" w:rsidR="00B07B42" w:rsidRPr="001D386E" w:rsidRDefault="00B07B42" w:rsidP="00FA6492">
            <w:pPr>
              <w:pStyle w:val="TAC"/>
              <w:rPr>
                <w:rFonts w:cs="Arial"/>
                <w:lang w:eastAsia="ja-JP"/>
              </w:rPr>
            </w:pPr>
            <w:r w:rsidRPr="001D386E">
              <w:rPr>
                <w:rFonts w:hint="eastAsia"/>
                <w:lang w:val="en-US" w:eastAsia="ja-JP"/>
              </w:rPr>
              <w:t>0.5</w:t>
            </w:r>
          </w:p>
        </w:tc>
      </w:tr>
      <w:tr w:rsidR="00B07B42" w:rsidRPr="001D386E" w14:paraId="46169D4F" w14:textId="77777777" w:rsidTr="00FA6492">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0908707B" w14:textId="77777777" w:rsidR="00B07B42" w:rsidRPr="001D386E" w:rsidRDefault="00B07B42" w:rsidP="00FA6492">
            <w:pPr>
              <w:pStyle w:val="TAC"/>
              <w:rPr>
                <w:rFonts w:cs="Arial"/>
              </w:rPr>
            </w:pPr>
            <w:r w:rsidRPr="001D386E">
              <w:rPr>
                <w:rFonts w:cs="Arial"/>
                <w:lang w:eastAsia="ja-JP"/>
              </w:rPr>
              <w:t>CA_1-32-42-43</w:t>
            </w:r>
            <w:r w:rsidRPr="001D386E">
              <w:rPr>
                <w:rFonts w:cs="Arial"/>
                <w:vertAlign w:val="superscript"/>
                <w:lang w:eastAsia="ja-JP"/>
              </w:rPr>
              <w:t>11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3CFE5DE" w14:textId="77777777" w:rsidR="00B07B42" w:rsidRPr="001D386E" w:rsidRDefault="00B07B42" w:rsidP="00FA6492">
            <w:pPr>
              <w:pStyle w:val="TAC"/>
              <w:rPr>
                <w:rFonts w:cs="Arial"/>
                <w:lang w:eastAsia="ja-JP"/>
              </w:rPr>
            </w:pPr>
            <w:r w:rsidRPr="001D386E">
              <w:rPr>
                <w:rFonts w:eastAsia="SimSun" w:cs="Arial"/>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79B23E8D" w14:textId="77777777" w:rsidR="00B07B42" w:rsidRPr="001D386E" w:rsidRDefault="00B07B42" w:rsidP="00FA6492">
            <w:pPr>
              <w:pStyle w:val="TAC"/>
              <w:rPr>
                <w:rFonts w:cs="Arial"/>
                <w:lang w:eastAsia="ja-JP"/>
              </w:rPr>
            </w:pPr>
            <w:r w:rsidRPr="001D386E">
              <w:rPr>
                <w:rFonts w:eastAsia="SimSun" w:cs="Arial"/>
                <w:lang w:eastAsia="zh-CN"/>
              </w:rPr>
              <w:t>0</w:t>
            </w:r>
          </w:p>
        </w:tc>
      </w:tr>
      <w:tr w:rsidR="00B07B42" w:rsidRPr="001D386E" w14:paraId="538406B0" w14:textId="77777777" w:rsidTr="00FA6492">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6C9DC3BA" w14:textId="77777777" w:rsidR="00B07B42" w:rsidRPr="001D386E" w:rsidRDefault="00B07B42" w:rsidP="00FA6492">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B6AA337" w14:textId="77777777" w:rsidR="00B07B42" w:rsidRPr="001D386E" w:rsidRDefault="00B07B42" w:rsidP="00FA6492">
            <w:pPr>
              <w:pStyle w:val="TAC"/>
              <w:rPr>
                <w:rFonts w:cs="Arial"/>
                <w:lang w:eastAsia="ja-JP"/>
              </w:rPr>
            </w:pPr>
            <w:r w:rsidRPr="001D386E">
              <w:rPr>
                <w:rFonts w:eastAsia="SimSun" w:cs="Arial"/>
                <w:lang w:eastAsia="zh-CN"/>
              </w:rPr>
              <w:t>32</w:t>
            </w:r>
          </w:p>
        </w:tc>
        <w:tc>
          <w:tcPr>
            <w:tcW w:w="2552" w:type="dxa"/>
            <w:tcBorders>
              <w:top w:val="single" w:sz="4" w:space="0" w:color="auto"/>
              <w:left w:val="single" w:sz="4" w:space="0" w:color="auto"/>
              <w:bottom w:val="single" w:sz="4" w:space="0" w:color="auto"/>
              <w:right w:val="single" w:sz="4" w:space="0" w:color="auto"/>
            </w:tcBorders>
            <w:hideMark/>
          </w:tcPr>
          <w:p w14:paraId="45045D81" w14:textId="77777777" w:rsidR="00B07B42" w:rsidRPr="001D386E" w:rsidRDefault="00B07B42" w:rsidP="00FA6492">
            <w:pPr>
              <w:pStyle w:val="TAC"/>
              <w:rPr>
                <w:rFonts w:cs="Arial"/>
                <w:lang w:eastAsia="ja-JP"/>
              </w:rPr>
            </w:pPr>
            <w:r w:rsidRPr="001D386E">
              <w:rPr>
                <w:rFonts w:eastAsia="SimSun" w:cs="Arial"/>
                <w:lang w:eastAsia="zh-CN"/>
              </w:rPr>
              <w:t>0</w:t>
            </w:r>
          </w:p>
        </w:tc>
      </w:tr>
      <w:tr w:rsidR="00B07B42" w:rsidRPr="001D386E" w14:paraId="45E33673" w14:textId="77777777" w:rsidTr="00FA6492">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0B016C33" w14:textId="77777777" w:rsidR="00B07B42" w:rsidRPr="001D386E" w:rsidRDefault="00B07B42" w:rsidP="00FA6492">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0A0A755" w14:textId="77777777" w:rsidR="00B07B42" w:rsidRPr="001D386E" w:rsidRDefault="00B07B42" w:rsidP="00FA6492">
            <w:pPr>
              <w:pStyle w:val="TAC"/>
              <w:rPr>
                <w:rFonts w:cs="Arial"/>
                <w:lang w:eastAsia="ja-JP"/>
              </w:rPr>
            </w:pPr>
            <w:r w:rsidRPr="001D386E">
              <w:rPr>
                <w:rFonts w:eastAsia="SimSun" w:cs="Arial"/>
                <w:lang w:eastAsia="zh-CN"/>
              </w:rPr>
              <w:t>42</w:t>
            </w:r>
          </w:p>
        </w:tc>
        <w:tc>
          <w:tcPr>
            <w:tcW w:w="2552" w:type="dxa"/>
            <w:tcBorders>
              <w:top w:val="single" w:sz="4" w:space="0" w:color="auto"/>
              <w:left w:val="single" w:sz="4" w:space="0" w:color="auto"/>
              <w:bottom w:val="single" w:sz="4" w:space="0" w:color="auto"/>
              <w:right w:val="single" w:sz="4" w:space="0" w:color="auto"/>
            </w:tcBorders>
            <w:hideMark/>
          </w:tcPr>
          <w:p w14:paraId="3E405AAB" w14:textId="77777777" w:rsidR="00B07B42" w:rsidRPr="001D386E" w:rsidRDefault="00B07B42" w:rsidP="00FA6492">
            <w:pPr>
              <w:pStyle w:val="TAC"/>
              <w:rPr>
                <w:rFonts w:cs="Arial"/>
                <w:lang w:eastAsia="ja-JP"/>
              </w:rPr>
            </w:pPr>
            <w:r w:rsidRPr="001D386E">
              <w:rPr>
                <w:rFonts w:eastAsia="SimSun" w:cs="Arial"/>
                <w:lang w:eastAsia="zh-CN"/>
              </w:rPr>
              <w:t>0.5</w:t>
            </w:r>
          </w:p>
        </w:tc>
      </w:tr>
      <w:tr w:rsidR="00B07B42" w:rsidRPr="001D386E" w14:paraId="3F30F432" w14:textId="77777777" w:rsidTr="00FA6492">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38ACBBEF" w14:textId="77777777" w:rsidR="00B07B42" w:rsidRPr="001D386E" w:rsidRDefault="00B07B42" w:rsidP="00FA6492">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5B297B7" w14:textId="77777777" w:rsidR="00B07B42" w:rsidRPr="001D386E" w:rsidRDefault="00B07B42" w:rsidP="00FA6492">
            <w:pPr>
              <w:pStyle w:val="TAC"/>
              <w:rPr>
                <w:rFonts w:cs="Arial"/>
                <w:lang w:eastAsia="ja-JP"/>
              </w:rPr>
            </w:pPr>
            <w:r w:rsidRPr="001D386E">
              <w:rPr>
                <w:rFonts w:eastAsia="SimSun" w:cs="Arial"/>
                <w:lang w:eastAsia="zh-CN"/>
              </w:rPr>
              <w:t>43</w:t>
            </w:r>
          </w:p>
        </w:tc>
        <w:tc>
          <w:tcPr>
            <w:tcW w:w="2552" w:type="dxa"/>
            <w:tcBorders>
              <w:top w:val="single" w:sz="4" w:space="0" w:color="auto"/>
              <w:left w:val="single" w:sz="4" w:space="0" w:color="auto"/>
              <w:bottom w:val="single" w:sz="4" w:space="0" w:color="auto"/>
              <w:right w:val="single" w:sz="4" w:space="0" w:color="auto"/>
            </w:tcBorders>
            <w:hideMark/>
          </w:tcPr>
          <w:p w14:paraId="3F7323CB" w14:textId="77777777" w:rsidR="00B07B42" w:rsidRPr="001D386E" w:rsidRDefault="00B07B42" w:rsidP="00FA6492">
            <w:pPr>
              <w:pStyle w:val="TAC"/>
              <w:rPr>
                <w:rFonts w:cs="Arial"/>
                <w:lang w:eastAsia="ja-JP"/>
              </w:rPr>
            </w:pPr>
            <w:r w:rsidRPr="001D386E">
              <w:rPr>
                <w:rFonts w:eastAsia="SimSun" w:cs="Arial"/>
                <w:lang w:eastAsia="zh-CN"/>
              </w:rPr>
              <w:t>0.5</w:t>
            </w:r>
          </w:p>
        </w:tc>
      </w:tr>
      <w:tr w:rsidR="00B07B42" w:rsidRPr="001D386E" w14:paraId="7454A5D4" w14:textId="77777777" w:rsidTr="00FA6492">
        <w:trPr>
          <w:jc w:val="center"/>
        </w:trPr>
        <w:tc>
          <w:tcPr>
            <w:tcW w:w="1985" w:type="dxa"/>
            <w:vMerge w:val="restart"/>
            <w:vAlign w:val="center"/>
          </w:tcPr>
          <w:p w14:paraId="5414E6A6" w14:textId="77777777" w:rsidR="00B07B42" w:rsidRPr="001D386E" w:rsidRDefault="00B07B42" w:rsidP="00FA6492">
            <w:pPr>
              <w:pStyle w:val="TAC"/>
              <w:rPr>
                <w:rFonts w:cs="Arial"/>
              </w:rPr>
            </w:pPr>
            <w:r w:rsidRPr="001D386E">
              <w:rPr>
                <w:rFonts w:cs="Arial"/>
                <w:lang w:eastAsia="ja-JP"/>
              </w:rPr>
              <w:t>CA_2-4-5-</w:t>
            </w:r>
            <w:r w:rsidRPr="001D386E">
              <w:rPr>
                <w:rFonts w:eastAsia="SimSun" w:cs="Arial" w:hint="eastAsia"/>
                <w:lang w:eastAsia="zh-CN"/>
              </w:rPr>
              <w:t>12</w:t>
            </w:r>
          </w:p>
        </w:tc>
        <w:tc>
          <w:tcPr>
            <w:tcW w:w="2552" w:type="dxa"/>
          </w:tcPr>
          <w:p w14:paraId="40E148E5" w14:textId="77777777" w:rsidR="00B07B42" w:rsidRPr="001D386E" w:rsidRDefault="00B07B42" w:rsidP="00FA6492">
            <w:pPr>
              <w:pStyle w:val="TAC"/>
              <w:rPr>
                <w:rFonts w:cs="Arial"/>
              </w:rPr>
            </w:pPr>
            <w:r w:rsidRPr="001D386E">
              <w:rPr>
                <w:rFonts w:cs="Arial"/>
                <w:lang w:eastAsia="ja-JP"/>
              </w:rPr>
              <w:t>2</w:t>
            </w:r>
          </w:p>
        </w:tc>
        <w:tc>
          <w:tcPr>
            <w:tcW w:w="2552" w:type="dxa"/>
          </w:tcPr>
          <w:p w14:paraId="1DB643D3" w14:textId="77777777" w:rsidR="00B07B42" w:rsidRPr="001D386E" w:rsidRDefault="00B07B42" w:rsidP="00FA6492">
            <w:pPr>
              <w:pStyle w:val="TAC"/>
              <w:rPr>
                <w:rFonts w:eastAsia="SimSun" w:cs="Arial"/>
                <w:lang w:eastAsia="zh-CN"/>
              </w:rPr>
            </w:pPr>
            <w:r w:rsidRPr="001D386E">
              <w:rPr>
                <w:rFonts w:cs="Arial"/>
              </w:rPr>
              <w:t>0.</w:t>
            </w:r>
            <w:r w:rsidRPr="001D386E">
              <w:rPr>
                <w:rFonts w:eastAsia="SimSun" w:cs="Arial" w:hint="eastAsia"/>
                <w:lang w:eastAsia="zh-CN"/>
              </w:rPr>
              <w:t>3</w:t>
            </w:r>
          </w:p>
        </w:tc>
      </w:tr>
      <w:tr w:rsidR="00B07B42" w:rsidRPr="001D386E" w14:paraId="2F09590F" w14:textId="77777777" w:rsidTr="00FA6492">
        <w:trPr>
          <w:jc w:val="center"/>
        </w:trPr>
        <w:tc>
          <w:tcPr>
            <w:tcW w:w="1985" w:type="dxa"/>
            <w:vMerge/>
            <w:vAlign w:val="center"/>
          </w:tcPr>
          <w:p w14:paraId="6E6AAE59" w14:textId="77777777" w:rsidR="00B07B42" w:rsidRPr="001D386E" w:rsidRDefault="00B07B42" w:rsidP="00FA6492">
            <w:pPr>
              <w:pStyle w:val="TAC"/>
              <w:rPr>
                <w:rFonts w:cs="Arial"/>
              </w:rPr>
            </w:pPr>
          </w:p>
        </w:tc>
        <w:tc>
          <w:tcPr>
            <w:tcW w:w="2552" w:type="dxa"/>
          </w:tcPr>
          <w:p w14:paraId="0DAF81C0" w14:textId="77777777" w:rsidR="00B07B42" w:rsidRPr="001D386E" w:rsidRDefault="00B07B42" w:rsidP="00FA6492">
            <w:pPr>
              <w:pStyle w:val="TAC"/>
              <w:rPr>
                <w:rFonts w:cs="Arial"/>
              </w:rPr>
            </w:pPr>
            <w:r w:rsidRPr="001D386E">
              <w:rPr>
                <w:rFonts w:cs="Arial"/>
                <w:lang w:eastAsia="ja-JP"/>
              </w:rPr>
              <w:t>4</w:t>
            </w:r>
          </w:p>
        </w:tc>
        <w:tc>
          <w:tcPr>
            <w:tcW w:w="2552" w:type="dxa"/>
          </w:tcPr>
          <w:p w14:paraId="21114824" w14:textId="77777777" w:rsidR="00B07B42" w:rsidRPr="001D386E" w:rsidRDefault="00B07B42" w:rsidP="00FA6492">
            <w:pPr>
              <w:pStyle w:val="TAC"/>
              <w:rPr>
                <w:rFonts w:eastAsia="SimSun" w:cs="Arial"/>
                <w:lang w:eastAsia="zh-CN"/>
              </w:rPr>
            </w:pPr>
            <w:r w:rsidRPr="001D386E">
              <w:rPr>
                <w:rFonts w:cs="Arial"/>
              </w:rPr>
              <w:t>0.</w:t>
            </w:r>
            <w:r w:rsidRPr="001D386E">
              <w:rPr>
                <w:rFonts w:eastAsia="SimSun" w:cs="Arial" w:hint="eastAsia"/>
                <w:lang w:eastAsia="zh-CN"/>
              </w:rPr>
              <w:t>3</w:t>
            </w:r>
          </w:p>
        </w:tc>
      </w:tr>
      <w:tr w:rsidR="00B07B42" w:rsidRPr="001D386E" w14:paraId="600E3E4A" w14:textId="77777777" w:rsidTr="00FA6492">
        <w:trPr>
          <w:jc w:val="center"/>
        </w:trPr>
        <w:tc>
          <w:tcPr>
            <w:tcW w:w="1985" w:type="dxa"/>
            <w:vMerge/>
            <w:vAlign w:val="center"/>
          </w:tcPr>
          <w:p w14:paraId="14AA4EF9" w14:textId="77777777" w:rsidR="00B07B42" w:rsidRPr="001D386E" w:rsidRDefault="00B07B42" w:rsidP="00FA6492">
            <w:pPr>
              <w:pStyle w:val="TAC"/>
              <w:rPr>
                <w:rFonts w:cs="Arial"/>
              </w:rPr>
            </w:pPr>
          </w:p>
        </w:tc>
        <w:tc>
          <w:tcPr>
            <w:tcW w:w="2552" w:type="dxa"/>
          </w:tcPr>
          <w:p w14:paraId="64A4549C" w14:textId="77777777" w:rsidR="00B07B42" w:rsidRPr="001D386E" w:rsidRDefault="00B07B42" w:rsidP="00FA6492">
            <w:pPr>
              <w:pStyle w:val="TAC"/>
              <w:rPr>
                <w:rFonts w:cs="Arial"/>
              </w:rPr>
            </w:pPr>
            <w:r w:rsidRPr="001D386E">
              <w:rPr>
                <w:rFonts w:cs="Arial"/>
                <w:lang w:eastAsia="ja-JP"/>
              </w:rPr>
              <w:t>5</w:t>
            </w:r>
          </w:p>
        </w:tc>
        <w:tc>
          <w:tcPr>
            <w:tcW w:w="2552" w:type="dxa"/>
          </w:tcPr>
          <w:p w14:paraId="0F4EE0AE" w14:textId="77777777" w:rsidR="00B07B42" w:rsidRPr="001D386E" w:rsidRDefault="00B07B42" w:rsidP="00FA6492">
            <w:pPr>
              <w:pStyle w:val="TAC"/>
              <w:rPr>
                <w:rFonts w:eastAsia="SimSun" w:cs="Arial"/>
                <w:lang w:eastAsia="zh-CN"/>
              </w:rPr>
            </w:pPr>
            <w:r w:rsidRPr="001D386E">
              <w:rPr>
                <w:rFonts w:cs="Arial"/>
              </w:rPr>
              <w:t>0</w:t>
            </w:r>
            <w:r w:rsidRPr="001D386E">
              <w:rPr>
                <w:rFonts w:eastAsia="SimSun" w:cs="Arial" w:hint="eastAsia"/>
                <w:lang w:eastAsia="zh-CN"/>
              </w:rPr>
              <w:t>.5</w:t>
            </w:r>
          </w:p>
        </w:tc>
      </w:tr>
      <w:tr w:rsidR="00B07B42" w:rsidRPr="001D386E" w14:paraId="135BB59F" w14:textId="77777777" w:rsidTr="00FA6492">
        <w:trPr>
          <w:jc w:val="center"/>
        </w:trPr>
        <w:tc>
          <w:tcPr>
            <w:tcW w:w="1985" w:type="dxa"/>
            <w:vMerge/>
            <w:vAlign w:val="center"/>
          </w:tcPr>
          <w:p w14:paraId="1D7876E0" w14:textId="77777777" w:rsidR="00B07B42" w:rsidRPr="001D386E" w:rsidRDefault="00B07B42" w:rsidP="00FA6492">
            <w:pPr>
              <w:pStyle w:val="TAC"/>
              <w:rPr>
                <w:rFonts w:cs="Arial"/>
              </w:rPr>
            </w:pPr>
          </w:p>
        </w:tc>
        <w:tc>
          <w:tcPr>
            <w:tcW w:w="2552" w:type="dxa"/>
          </w:tcPr>
          <w:p w14:paraId="3175289F" w14:textId="77777777" w:rsidR="00B07B42" w:rsidRPr="001D386E" w:rsidRDefault="00B07B42" w:rsidP="00FA6492">
            <w:pPr>
              <w:pStyle w:val="TAC"/>
              <w:rPr>
                <w:rFonts w:eastAsia="SimSun" w:cs="Arial"/>
                <w:lang w:eastAsia="zh-CN"/>
              </w:rPr>
            </w:pPr>
            <w:r w:rsidRPr="001D386E">
              <w:rPr>
                <w:rFonts w:eastAsia="SimSun" w:cs="Arial" w:hint="eastAsia"/>
                <w:lang w:eastAsia="zh-CN"/>
              </w:rPr>
              <w:t>12</w:t>
            </w:r>
          </w:p>
        </w:tc>
        <w:tc>
          <w:tcPr>
            <w:tcW w:w="2552" w:type="dxa"/>
          </w:tcPr>
          <w:p w14:paraId="76A42CE8" w14:textId="77777777" w:rsidR="00B07B42" w:rsidRPr="001D386E" w:rsidRDefault="00B07B42" w:rsidP="00FA6492">
            <w:pPr>
              <w:pStyle w:val="TAC"/>
              <w:rPr>
                <w:rFonts w:cs="Arial"/>
              </w:rPr>
            </w:pPr>
            <w:r w:rsidRPr="001D386E">
              <w:rPr>
                <w:rFonts w:cs="Arial"/>
              </w:rPr>
              <w:t>0.5</w:t>
            </w:r>
          </w:p>
        </w:tc>
      </w:tr>
      <w:tr w:rsidR="00B07B42" w:rsidRPr="001D386E" w14:paraId="0BACFBD6" w14:textId="77777777" w:rsidTr="00FA6492">
        <w:trPr>
          <w:jc w:val="center"/>
        </w:trPr>
        <w:tc>
          <w:tcPr>
            <w:tcW w:w="1985" w:type="dxa"/>
            <w:vMerge w:val="restart"/>
            <w:vAlign w:val="center"/>
          </w:tcPr>
          <w:p w14:paraId="4053599F" w14:textId="77777777" w:rsidR="00B07B42" w:rsidRPr="001D386E" w:rsidRDefault="00B07B42" w:rsidP="00FA6492">
            <w:pPr>
              <w:pStyle w:val="TAC"/>
              <w:rPr>
                <w:rFonts w:cs="Arial"/>
              </w:rPr>
            </w:pPr>
            <w:r w:rsidRPr="001D386E">
              <w:rPr>
                <w:rFonts w:cs="Arial"/>
                <w:lang w:eastAsia="ja-JP"/>
              </w:rPr>
              <w:t>CA_2-4-5-</w:t>
            </w:r>
            <w:r w:rsidRPr="001D386E">
              <w:rPr>
                <w:rFonts w:eastAsia="SimSun" w:cs="Arial" w:hint="eastAsia"/>
                <w:lang w:eastAsia="zh-CN"/>
              </w:rPr>
              <w:t>29</w:t>
            </w:r>
          </w:p>
        </w:tc>
        <w:tc>
          <w:tcPr>
            <w:tcW w:w="2552" w:type="dxa"/>
            <w:vAlign w:val="center"/>
          </w:tcPr>
          <w:p w14:paraId="58A1FFD4" w14:textId="77777777" w:rsidR="00B07B42" w:rsidRPr="001D386E" w:rsidRDefault="00B07B42" w:rsidP="00FA6492">
            <w:pPr>
              <w:pStyle w:val="TAC"/>
              <w:rPr>
                <w:rFonts w:eastAsia="SimSun" w:cs="Arial"/>
                <w:lang w:eastAsia="zh-CN"/>
              </w:rPr>
            </w:pPr>
            <w:r w:rsidRPr="001D386E">
              <w:rPr>
                <w:rFonts w:cs="Arial"/>
                <w:lang w:eastAsia="ja-JP"/>
              </w:rPr>
              <w:t>2</w:t>
            </w:r>
          </w:p>
        </w:tc>
        <w:tc>
          <w:tcPr>
            <w:tcW w:w="2552" w:type="dxa"/>
          </w:tcPr>
          <w:p w14:paraId="59E04467" w14:textId="77777777" w:rsidR="00B07B42" w:rsidRPr="001D386E" w:rsidRDefault="00B07B42" w:rsidP="00FA6492">
            <w:pPr>
              <w:pStyle w:val="TAC"/>
              <w:rPr>
                <w:rFonts w:cs="Arial"/>
              </w:rPr>
            </w:pPr>
            <w:r w:rsidRPr="001D386E">
              <w:rPr>
                <w:rFonts w:cs="Arial"/>
              </w:rPr>
              <w:t>0.3</w:t>
            </w:r>
          </w:p>
        </w:tc>
      </w:tr>
      <w:tr w:rsidR="00B07B42" w:rsidRPr="001D386E" w14:paraId="3DC4A392" w14:textId="77777777" w:rsidTr="00FA6492">
        <w:trPr>
          <w:jc w:val="center"/>
        </w:trPr>
        <w:tc>
          <w:tcPr>
            <w:tcW w:w="1985" w:type="dxa"/>
            <w:vMerge/>
            <w:vAlign w:val="center"/>
          </w:tcPr>
          <w:p w14:paraId="0646011C" w14:textId="77777777" w:rsidR="00B07B42" w:rsidRPr="001D386E" w:rsidRDefault="00B07B42" w:rsidP="00FA6492">
            <w:pPr>
              <w:pStyle w:val="TAC"/>
              <w:rPr>
                <w:rFonts w:cs="Arial"/>
              </w:rPr>
            </w:pPr>
          </w:p>
        </w:tc>
        <w:tc>
          <w:tcPr>
            <w:tcW w:w="2552" w:type="dxa"/>
            <w:vAlign w:val="center"/>
          </w:tcPr>
          <w:p w14:paraId="46A543C5" w14:textId="77777777" w:rsidR="00B07B42" w:rsidRPr="001D386E" w:rsidRDefault="00B07B42" w:rsidP="00FA6492">
            <w:pPr>
              <w:pStyle w:val="TAC"/>
              <w:rPr>
                <w:rFonts w:eastAsia="SimSun" w:cs="Arial"/>
                <w:lang w:eastAsia="zh-CN"/>
              </w:rPr>
            </w:pPr>
            <w:r w:rsidRPr="001D386E">
              <w:rPr>
                <w:rFonts w:cs="Arial"/>
                <w:lang w:eastAsia="ja-JP"/>
              </w:rPr>
              <w:t>4</w:t>
            </w:r>
          </w:p>
        </w:tc>
        <w:tc>
          <w:tcPr>
            <w:tcW w:w="2552" w:type="dxa"/>
          </w:tcPr>
          <w:p w14:paraId="4D25CA09" w14:textId="77777777" w:rsidR="00B07B42" w:rsidRPr="001D386E" w:rsidRDefault="00B07B42" w:rsidP="00FA6492">
            <w:pPr>
              <w:pStyle w:val="TAC"/>
              <w:rPr>
                <w:rFonts w:cs="Arial"/>
              </w:rPr>
            </w:pPr>
            <w:r w:rsidRPr="001D386E">
              <w:rPr>
                <w:rFonts w:cs="Arial"/>
              </w:rPr>
              <w:t>0.3</w:t>
            </w:r>
          </w:p>
        </w:tc>
      </w:tr>
      <w:tr w:rsidR="00B07B42" w:rsidRPr="001D386E" w14:paraId="7692ACC5" w14:textId="77777777" w:rsidTr="00FA6492">
        <w:trPr>
          <w:jc w:val="center"/>
        </w:trPr>
        <w:tc>
          <w:tcPr>
            <w:tcW w:w="1985" w:type="dxa"/>
            <w:vMerge/>
            <w:vAlign w:val="center"/>
          </w:tcPr>
          <w:p w14:paraId="3BC3EBE2" w14:textId="77777777" w:rsidR="00B07B42" w:rsidRPr="001D386E" w:rsidRDefault="00B07B42" w:rsidP="00FA6492">
            <w:pPr>
              <w:pStyle w:val="TAC"/>
              <w:rPr>
                <w:rFonts w:cs="Arial"/>
              </w:rPr>
            </w:pPr>
          </w:p>
        </w:tc>
        <w:tc>
          <w:tcPr>
            <w:tcW w:w="2552" w:type="dxa"/>
            <w:vAlign w:val="center"/>
          </w:tcPr>
          <w:p w14:paraId="663D20C1" w14:textId="77777777" w:rsidR="00B07B42" w:rsidRPr="001D386E" w:rsidRDefault="00B07B42" w:rsidP="00FA6492">
            <w:pPr>
              <w:pStyle w:val="TAC"/>
              <w:rPr>
                <w:rFonts w:eastAsia="SimSun" w:cs="Arial"/>
                <w:lang w:eastAsia="zh-CN"/>
              </w:rPr>
            </w:pPr>
            <w:r w:rsidRPr="001D386E">
              <w:rPr>
                <w:rFonts w:cs="Arial"/>
                <w:lang w:eastAsia="ja-JP"/>
              </w:rPr>
              <w:t>5</w:t>
            </w:r>
          </w:p>
        </w:tc>
        <w:tc>
          <w:tcPr>
            <w:tcW w:w="2552" w:type="dxa"/>
          </w:tcPr>
          <w:p w14:paraId="521E7C48" w14:textId="77777777" w:rsidR="00B07B42" w:rsidRPr="001D386E" w:rsidRDefault="00B07B42" w:rsidP="00FA6492">
            <w:pPr>
              <w:pStyle w:val="TAC"/>
              <w:rPr>
                <w:rFonts w:cs="Arial"/>
              </w:rPr>
            </w:pPr>
            <w:r w:rsidRPr="001D386E">
              <w:rPr>
                <w:rFonts w:cs="Arial"/>
              </w:rPr>
              <w:t>0</w:t>
            </w:r>
          </w:p>
        </w:tc>
      </w:tr>
      <w:tr w:rsidR="00B07B42" w:rsidRPr="001D386E" w14:paraId="2B8AB3DA" w14:textId="77777777" w:rsidTr="00FA6492">
        <w:trPr>
          <w:jc w:val="center"/>
        </w:trPr>
        <w:tc>
          <w:tcPr>
            <w:tcW w:w="1985" w:type="dxa"/>
            <w:vMerge w:val="restart"/>
            <w:vAlign w:val="center"/>
          </w:tcPr>
          <w:p w14:paraId="73FB00DE" w14:textId="77777777" w:rsidR="00B07B42" w:rsidRPr="001D386E" w:rsidRDefault="00B07B42" w:rsidP="00FA6492">
            <w:pPr>
              <w:pStyle w:val="TAC"/>
              <w:rPr>
                <w:rFonts w:cs="Arial"/>
              </w:rPr>
            </w:pPr>
            <w:r w:rsidRPr="001D386E">
              <w:rPr>
                <w:rFonts w:eastAsia="MS Mincho" w:cs="Arial"/>
                <w:lang w:eastAsia="ja-JP"/>
              </w:rPr>
              <w:t>CA_2-4-5-30</w:t>
            </w:r>
          </w:p>
        </w:tc>
        <w:tc>
          <w:tcPr>
            <w:tcW w:w="2552" w:type="dxa"/>
          </w:tcPr>
          <w:p w14:paraId="7F5D35DD" w14:textId="77777777" w:rsidR="00B07B42" w:rsidRPr="001D386E" w:rsidRDefault="00B07B42" w:rsidP="00FA6492">
            <w:pPr>
              <w:pStyle w:val="TAC"/>
              <w:rPr>
                <w:rFonts w:cs="Arial"/>
              </w:rPr>
            </w:pPr>
            <w:r w:rsidRPr="001D386E">
              <w:rPr>
                <w:rFonts w:eastAsia="MS Mincho" w:cs="Arial"/>
                <w:lang w:eastAsia="ja-JP"/>
              </w:rPr>
              <w:t>2</w:t>
            </w:r>
          </w:p>
        </w:tc>
        <w:tc>
          <w:tcPr>
            <w:tcW w:w="2552" w:type="dxa"/>
          </w:tcPr>
          <w:p w14:paraId="35E84ACF" w14:textId="77777777" w:rsidR="00B07B42" w:rsidRPr="001D386E" w:rsidRDefault="00B07B42" w:rsidP="00FA6492">
            <w:pPr>
              <w:pStyle w:val="TAC"/>
              <w:rPr>
                <w:rFonts w:cs="Arial"/>
              </w:rPr>
            </w:pPr>
            <w:r w:rsidRPr="001D386E">
              <w:rPr>
                <w:rFonts w:cs="Arial"/>
              </w:rPr>
              <w:t>0.4</w:t>
            </w:r>
          </w:p>
        </w:tc>
      </w:tr>
      <w:tr w:rsidR="00B07B42" w:rsidRPr="001D386E" w14:paraId="07F2F3ED" w14:textId="77777777" w:rsidTr="00FA6492">
        <w:trPr>
          <w:jc w:val="center"/>
        </w:trPr>
        <w:tc>
          <w:tcPr>
            <w:tcW w:w="1985" w:type="dxa"/>
            <w:vMerge/>
            <w:vAlign w:val="center"/>
          </w:tcPr>
          <w:p w14:paraId="03228512" w14:textId="77777777" w:rsidR="00B07B42" w:rsidRPr="001D386E" w:rsidRDefault="00B07B42" w:rsidP="00FA6492">
            <w:pPr>
              <w:pStyle w:val="TAC"/>
              <w:rPr>
                <w:rFonts w:cs="Arial"/>
              </w:rPr>
            </w:pPr>
          </w:p>
        </w:tc>
        <w:tc>
          <w:tcPr>
            <w:tcW w:w="2552" w:type="dxa"/>
          </w:tcPr>
          <w:p w14:paraId="5E57B2F8" w14:textId="77777777" w:rsidR="00B07B42" w:rsidRPr="001D386E" w:rsidRDefault="00B07B42" w:rsidP="00FA6492">
            <w:pPr>
              <w:pStyle w:val="TAC"/>
              <w:rPr>
                <w:rFonts w:cs="Arial"/>
              </w:rPr>
            </w:pPr>
            <w:r w:rsidRPr="001D386E">
              <w:rPr>
                <w:rFonts w:eastAsia="MS Mincho" w:cs="Arial"/>
                <w:lang w:eastAsia="ja-JP"/>
              </w:rPr>
              <w:t>4</w:t>
            </w:r>
          </w:p>
        </w:tc>
        <w:tc>
          <w:tcPr>
            <w:tcW w:w="2552" w:type="dxa"/>
          </w:tcPr>
          <w:p w14:paraId="6579AD1C" w14:textId="77777777" w:rsidR="00B07B42" w:rsidRPr="001D386E" w:rsidRDefault="00B07B42" w:rsidP="00FA6492">
            <w:pPr>
              <w:pStyle w:val="TAC"/>
              <w:rPr>
                <w:rFonts w:cs="Arial"/>
              </w:rPr>
            </w:pPr>
            <w:r w:rsidRPr="001D386E">
              <w:rPr>
                <w:rFonts w:cs="Arial"/>
              </w:rPr>
              <w:t>0.4</w:t>
            </w:r>
          </w:p>
        </w:tc>
      </w:tr>
      <w:tr w:rsidR="00B07B42" w:rsidRPr="001D386E" w14:paraId="68ACE593" w14:textId="77777777" w:rsidTr="00FA6492">
        <w:trPr>
          <w:jc w:val="center"/>
        </w:trPr>
        <w:tc>
          <w:tcPr>
            <w:tcW w:w="1985" w:type="dxa"/>
            <w:vMerge/>
            <w:vAlign w:val="center"/>
          </w:tcPr>
          <w:p w14:paraId="0E847C07" w14:textId="77777777" w:rsidR="00B07B42" w:rsidRPr="001D386E" w:rsidRDefault="00B07B42" w:rsidP="00FA6492">
            <w:pPr>
              <w:pStyle w:val="TAC"/>
              <w:rPr>
                <w:rFonts w:cs="Arial"/>
              </w:rPr>
            </w:pPr>
          </w:p>
        </w:tc>
        <w:tc>
          <w:tcPr>
            <w:tcW w:w="2552" w:type="dxa"/>
          </w:tcPr>
          <w:p w14:paraId="0B96E37A" w14:textId="77777777" w:rsidR="00B07B42" w:rsidRPr="001D386E" w:rsidRDefault="00B07B42" w:rsidP="00FA6492">
            <w:pPr>
              <w:pStyle w:val="TAC"/>
              <w:rPr>
                <w:rFonts w:cs="Arial"/>
              </w:rPr>
            </w:pPr>
            <w:r w:rsidRPr="001D386E">
              <w:rPr>
                <w:rFonts w:eastAsia="MS Mincho" w:cs="Arial"/>
                <w:lang w:eastAsia="ja-JP"/>
              </w:rPr>
              <w:t>5</w:t>
            </w:r>
          </w:p>
        </w:tc>
        <w:tc>
          <w:tcPr>
            <w:tcW w:w="2552" w:type="dxa"/>
          </w:tcPr>
          <w:p w14:paraId="36A16503" w14:textId="77777777" w:rsidR="00B07B42" w:rsidRPr="001D386E" w:rsidRDefault="00B07B42" w:rsidP="00FA6492">
            <w:pPr>
              <w:pStyle w:val="TAC"/>
              <w:rPr>
                <w:rFonts w:cs="Arial"/>
              </w:rPr>
            </w:pPr>
            <w:r w:rsidRPr="001D386E">
              <w:rPr>
                <w:rFonts w:cs="Arial"/>
              </w:rPr>
              <w:t>0</w:t>
            </w:r>
          </w:p>
        </w:tc>
      </w:tr>
      <w:tr w:rsidR="00B07B42" w:rsidRPr="001D386E" w14:paraId="4A48F514" w14:textId="77777777" w:rsidTr="00FA6492">
        <w:trPr>
          <w:jc w:val="center"/>
        </w:trPr>
        <w:tc>
          <w:tcPr>
            <w:tcW w:w="1985" w:type="dxa"/>
            <w:vMerge/>
            <w:vAlign w:val="center"/>
          </w:tcPr>
          <w:p w14:paraId="4BF02F2A" w14:textId="77777777" w:rsidR="00B07B42" w:rsidRPr="001D386E" w:rsidRDefault="00B07B42" w:rsidP="00FA6492">
            <w:pPr>
              <w:pStyle w:val="TAC"/>
              <w:rPr>
                <w:rFonts w:cs="Arial"/>
              </w:rPr>
            </w:pPr>
          </w:p>
        </w:tc>
        <w:tc>
          <w:tcPr>
            <w:tcW w:w="2552" w:type="dxa"/>
          </w:tcPr>
          <w:p w14:paraId="584E3446" w14:textId="77777777" w:rsidR="00B07B42" w:rsidRPr="001D386E" w:rsidRDefault="00B07B42" w:rsidP="00FA6492">
            <w:pPr>
              <w:pStyle w:val="TAC"/>
              <w:rPr>
                <w:rFonts w:cs="Arial"/>
              </w:rPr>
            </w:pPr>
            <w:r w:rsidRPr="001D386E">
              <w:rPr>
                <w:rFonts w:eastAsia="MS Mincho" w:cs="Arial"/>
                <w:lang w:eastAsia="ja-JP"/>
              </w:rPr>
              <w:t>30</w:t>
            </w:r>
          </w:p>
        </w:tc>
        <w:tc>
          <w:tcPr>
            <w:tcW w:w="2552" w:type="dxa"/>
          </w:tcPr>
          <w:p w14:paraId="4B384F59" w14:textId="77777777" w:rsidR="00B07B42" w:rsidRPr="001D386E" w:rsidRDefault="00B07B42" w:rsidP="00FA6492">
            <w:pPr>
              <w:pStyle w:val="TAC"/>
              <w:rPr>
                <w:rFonts w:cs="Arial"/>
              </w:rPr>
            </w:pPr>
            <w:r w:rsidRPr="001D386E">
              <w:rPr>
                <w:rFonts w:cs="Arial"/>
              </w:rPr>
              <w:t>0.5</w:t>
            </w:r>
          </w:p>
        </w:tc>
      </w:tr>
      <w:tr w:rsidR="00B07B42" w:rsidRPr="001D386E" w14:paraId="64E58ACF" w14:textId="77777777" w:rsidTr="00FA6492">
        <w:trPr>
          <w:jc w:val="center"/>
        </w:trPr>
        <w:tc>
          <w:tcPr>
            <w:tcW w:w="1985" w:type="dxa"/>
            <w:vMerge w:val="restart"/>
            <w:vAlign w:val="center"/>
          </w:tcPr>
          <w:p w14:paraId="6BEEE1BF" w14:textId="77777777" w:rsidR="00B07B42" w:rsidRPr="001D386E" w:rsidRDefault="00B07B42" w:rsidP="00FA6492">
            <w:pPr>
              <w:pStyle w:val="TAC"/>
              <w:rPr>
                <w:rFonts w:cs="Arial"/>
              </w:rPr>
            </w:pPr>
            <w:r w:rsidRPr="001D386E">
              <w:rPr>
                <w:rFonts w:cs="Arial"/>
                <w:lang w:eastAsia="ja-JP"/>
              </w:rPr>
              <w:t>CA_2-4-</w:t>
            </w:r>
            <w:r w:rsidRPr="001D386E">
              <w:rPr>
                <w:rFonts w:eastAsia="SimSun" w:cs="Arial" w:hint="eastAsia"/>
                <w:lang w:eastAsia="zh-CN"/>
              </w:rPr>
              <w:t>7</w:t>
            </w:r>
            <w:r w:rsidRPr="001D386E">
              <w:rPr>
                <w:rFonts w:cs="Arial"/>
                <w:lang w:eastAsia="ja-JP"/>
              </w:rPr>
              <w:t>-</w:t>
            </w:r>
            <w:r w:rsidRPr="001D386E">
              <w:rPr>
                <w:rFonts w:eastAsia="SimSun" w:cs="Arial" w:hint="eastAsia"/>
                <w:lang w:eastAsia="zh-CN"/>
              </w:rPr>
              <w:t>12</w:t>
            </w:r>
          </w:p>
        </w:tc>
        <w:tc>
          <w:tcPr>
            <w:tcW w:w="2552" w:type="dxa"/>
          </w:tcPr>
          <w:p w14:paraId="4657424A" w14:textId="77777777" w:rsidR="00B07B42" w:rsidRPr="001D386E" w:rsidRDefault="00B07B42" w:rsidP="00FA6492">
            <w:pPr>
              <w:pStyle w:val="TAC"/>
              <w:rPr>
                <w:rFonts w:cs="Arial"/>
              </w:rPr>
            </w:pPr>
            <w:r w:rsidRPr="001D386E">
              <w:rPr>
                <w:rFonts w:cs="Arial"/>
                <w:lang w:eastAsia="ja-JP"/>
              </w:rPr>
              <w:t>2</w:t>
            </w:r>
          </w:p>
        </w:tc>
        <w:tc>
          <w:tcPr>
            <w:tcW w:w="2552" w:type="dxa"/>
          </w:tcPr>
          <w:p w14:paraId="1C96EBEC" w14:textId="77777777" w:rsidR="00B07B42" w:rsidRPr="001D386E" w:rsidRDefault="00B07B42" w:rsidP="00FA6492">
            <w:pPr>
              <w:pStyle w:val="TAC"/>
              <w:rPr>
                <w:rFonts w:eastAsia="SimSun" w:cs="Arial"/>
                <w:lang w:eastAsia="zh-CN"/>
              </w:rPr>
            </w:pPr>
            <w:r w:rsidRPr="001D386E">
              <w:rPr>
                <w:rFonts w:cs="Arial"/>
              </w:rPr>
              <w:t>0.</w:t>
            </w:r>
            <w:r w:rsidRPr="001D386E">
              <w:rPr>
                <w:rFonts w:eastAsia="SimSun" w:cs="Arial" w:hint="eastAsia"/>
                <w:lang w:eastAsia="zh-CN"/>
              </w:rPr>
              <w:t>3</w:t>
            </w:r>
          </w:p>
        </w:tc>
      </w:tr>
      <w:tr w:rsidR="00B07B42" w:rsidRPr="001D386E" w14:paraId="32954CC7" w14:textId="77777777" w:rsidTr="00FA6492">
        <w:trPr>
          <w:jc w:val="center"/>
        </w:trPr>
        <w:tc>
          <w:tcPr>
            <w:tcW w:w="1985" w:type="dxa"/>
            <w:vMerge/>
            <w:vAlign w:val="center"/>
          </w:tcPr>
          <w:p w14:paraId="550B0B61" w14:textId="77777777" w:rsidR="00B07B42" w:rsidRPr="001D386E" w:rsidRDefault="00B07B42" w:rsidP="00FA6492">
            <w:pPr>
              <w:pStyle w:val="TAC"/>
              <w:rPr>
                <w:rFonts w:cs="Arial"/>
              </w:rPr>
            </w:pPr>
          </w:p>
        </w:tc>
        <w:tc>
          <w:tcPr>
            <w:tcW w:w="2552" w:type="dxa"/>
          </w:tcPr>
          <w:p w14:paraId="23C05C76" w14:textId="77777777" w:rsidR="00B07B42" w:rsidRPr="001D386E" w:rsidRDefault="00B07B42" w:rsidP="00FA6492">
            <w:pPr>
              <w:pStyle w:val="TAC"/>
              <w:rPr>
                <w:rFonts w:cs="Arial"/>
              </w:rPr>
            </w:pPr>
            <w:r w:rsidRPr="001D386E">
              <w:rPr>
                <w:rFonts w:cs="Arial"/>
                <w:lang w:eastAsia="ja-JP"/>
              </w:rPr>
              <w:t>4</w:t>
            </w:r>
          </w:p>
        </w:tc>
        <w:tc>
          <w:tcPr>
            <w:tcW w:w="2552" w:type="dxa"/>
          </w:tcPr>
          <w:p w14:paraId="25A7D4A4" w14:textId="77777777" w:rsidR="00B07B42" w:rsidRPr="001D386E" w:rsidRDefault="00B07B42" w:rsidP="00FA6492">
            <w:pPr>
              <w:pStyle w:val="TAC"/>
              <w:rPr>
                <w:rFonts w:eastAsia="SimSun" w:cs="Arial"/>
                <w:lang w:eastAsia="zh-CN"/>
              </w:rPr>
            </w:pPr>
            <w:r w:rsidRPr="001D386E">
              <w:rPr>
                <w:rFonts w:cs="Arial"/>
              </w:rPr>
              <w:t>0.</w:t>
            </w:r>
            <w:r w:rsidRPr="001D386E">
              <w:rPr>
                <w:rFonts w:eastAsia="SimSun" w:cs="Arial" w:hint="eastAsia"/>
                <w:lang w:eastAsia="zh-CN"/>
              </w:rPr>
              <w:t>3</w:t>
            </w:r>
          </w:p>
        </w:tc>
      </w:tr>
      <w:tr w:rsidR="00B07B42" w:rsidRPr="001D386E" w14:paraId="4E9C90B0" w14:textId="77777777" w:rsidTr="00FA6492">
        <w:trPr>
          <w:jc w:val="center"/>
        </w:trPr>
        <w:tc>
          <w:tcPr>
            <w:tcW w:w="1985" w:type="dxa"/>
            <w:vMerge/>
            <w:vAlign w:val="center"/>
          </w:tcPr>
          <w:p w14:paraId="24AF46C9" w14:textId="77777777" w:rsidR="00B07B42" w:rsidRPr="001D386E" w:rsidRDefault="00B07B42" w:rsidP="00FA6492">
            <w:pPr>
              <w:pStyle w:val="TAC"/>
              <w:rPr>
                <w:rFonts w:cs="Arial"/>
              </w:rPr>
            </w:pPr>
          </w:p>
        </w:tc>
        <w:tc>
          <w:tcPr>
            <w:tcW w:w="2552" w:type="dxa"/>
          </w:tcPr>
          <w:p w14:paraId="733B5459" w14:textId="77777777" w:rsidR="00B07B42" w:rsidRPr="001D386E" w:rsidRDefault="00B07B42" w:rsidP="00FA6492">
            <w:pPr>
              <w:pStyle w:val="TAC"/>
              <w:rPr>
                <w:rFonts w:eastAsia="SimSun" w:cs="Arial"/>
                <w:lang w:eastAsia="zh-CN"/>
              </w:rPr>
            </w:pPr>
            <w:r w:rsidRPr="001D386E">
              <w:rPr>
                <w:rFonts w:eastAsia="SimSun" w:cs="Arial" w:hint="eastAsia"/>
                <w:lang w:eastAsia="zh-CN"/>
              </w:rPr>
              <w:t>7</w:t>
            </w:r>
          </w:p>
        </w:tc>
        <w:tc>
          <w:tcPr>
            <w:tcW w:w="2552" w:type="dxa"/>
          </w:tcPr>
          <w:p w14:paraId="461FD78A" w14:textId="77777777" w:rsidR="00B07B42" w:rsidRPr="001D386E" w:rsidRDefault="00B07B42" w:rsidP="00FA6492">
            <w:pPr>
              <w:pStyle w:val="TAC"/>
              <w:rPr>
                <w:rFonts w:eastAsia="SimSun" w:cs="Arial"/>
                <w:lang w:eastAsia="zh-CN"/>
              </w:rPr>
            </w:pPr>
            <w:r w:rsidRPr="001D386E">
              <w:rPr>
                <w:rFonts w:cs="Arial"/>
              </w:rPr>
              <w:t>0</w:t>
            </w:r>
            <w:r w:rsidRPr="001D386E">
              <w:rPr>
                <w:rFonts w:eastAsia="SimSun" w:cs="Arial" w:hint="eastAsia"/>
                <w:lang w:eastAsia="zh-CN"/>
              </w:rPr>
              <w:t>.5</w:t>
            </w:r>
          </w:p>
        </w:tc>
      </w:tr>
      <w:tr w:rsidR="00B07B42" w:rsidRPr="001D386E" w14:paraId="361A44F3" w14:textId="77777777" w:rsidTr="00FA6492">
        <w:trPr>
          <w:jc w:val="center"/>
        </w:trPr>
        <w:tc>
          <w:tcPr>
            <w:tcW w:w="1985" w:type="dxa"/>
            <w:vMerge/>
            <w:vAlign w:val="center"/>
          </w:tcPr>
          <w:p w14:paraId="67679BAF" w14:textId="77777777" w:rsidR="00B07B42" w:rsidRPr="001D386E" w:rsidRDefault="00B07B42" w:rsidP="00FA6492">
            <w:pPr>
              <w:pStyle w:val="TAC"/>
              <w:rPr>
                <w:rFonts w:cs="Arial"/>
              </w:rPr>
            </w:pPr>
          </w:p>
        </w:tc>
        <w:tc>
          <w:tcPr>
            <w:tcW w:w="2552" w:type="dxa"/>
          </w:tcPr>
          <w:p w14:paraId="0CCC6A0F" w14:textId="77777777" w:rsidR="00B07B42" w:rsidRPr="001D386E" w:rsidRDefault="00B07B42" w:rsidP="00FA6492">
            <w:pPr>
              <w:pStyle w:val="TAC"/>
              <w:rPr>
                <w:rFonts w:eastAsia="SimSun" w:cs="Arial"/>
                <w:lang w:eastAsia="zh-CN"/>
              </w:rPr>
            </w:pPr>
            <w:r w:rsidRPr="001D386E">
              <w:rPr>
                <w:rFonts w:eastAsia="SimSun" w:cs="Arial" w:hint="eastAsia"/>
                <w:lang w:eastAsia="zh-CN"/>
              </w:rPr>
              <w:t>12</w:t>
            </w:r>
          </w:p>
        </w:tc>
        <w:tc>
          <w:tcPr>
            <w:tcW w:w="2552" w:type="dxa"/>
          </w:tcPr>
          <w:p w14:paraId="190D80FE" w14:textId="77777777" w:rsidR="00B07B42" w:rsidRPr="001D386E" w:rsidRDefault="00B07B42" w:rsidP="00FA6492">
            <w:pPr>
              <w:pStyle w:val="TAC"/>
              <w:rPr>
                <w:rFonts w:cs="Arial"/>
              </w:rPr>
            </w:pPr>
            <w:r w:rsidRPr="001D386E">
              <w:rPr>
                <w:rFonts w:cs="Arial"/>
              </w:rPr>
              <w:t>0.5</w:t>
            </w:r>
          </w:p>
        </w:tc>
      </w:tr>
      <w:tr w:rsidR="00B07B42" w:rsidRPr="001D386E" w14:paraId="1F15545B" w14:textId="77777777" w:rsidTr="00FA6492">
        <w:trPr>
          <w:jc w:val="center"/>
        </w:trPr>
        <w:tc>
          <w:tcPr>
            <w:tcW w:w="1985" w:type="dxa"/>
            <w:vMerge w:val="restart"/>
            <w:vAlign w:val="center"/>
          </w:tcPr>
          <w:p w14:paraId="28D3EC5B" w14:textId="77777777" w:rsidR="00B07B42" w:rsidRPr="001D386E" w:rsidRDefault="00B07B42" w:rsidP="00FA6492">
            <w:pPr>
              <w:pStyle w:val="TAC"/>
              <w:rPr>
                <w:rFonts w:cs="Arial"/>
              </w:rPr>
            </w:pPr>
            <w:r w:rsidRPr="001D386E">
              <w:rPr>
                <w:rFonts w:eastAsia="MS Mincho" w:cs="Arial"/>
                <w:lang w:eastAsia="ja-JP"/>
              </w:rPr>
              <w:t>CA_2-4-12-30</w:t>
            </w:r>
          </w:p>
        </w:tc>
        <w:tc>
          <w:tcPr>
            <w:tcW w:w="2552" w:type="dxa"/>
            <w:vAlign w:val="center"/>
          </w:tcPr>
          <w:p w14:paraId="651F1CDF" w14:textId="77777777" w:rsidR="00B07B42" w:rsidRPr="001D386E" w:rsidRDefault="00B07B42" w:rsidP="00FA6492">
            <w:pPr>
              <w:pStyle w:val="TAC"/>
              <w:rPr>
                <w:rFonts w:cs="Arial"/>
              </w:rPr>
            </w:pPr>
            <w:r w:rsidRPr="001D386E">
              <w:rPr>
                <w:rFonts w:eastAsia="MS Mincho" w:cs="Arial"/>
                <w:lang w:eastAsia="ja-JP"/>
              </w:rPr>
              <w:t>2</w:t>
            </w:r>
          </w:p>
        </w:tc>
        <w:tc>
          <w:tcPr>
            <w:tcW w:w="2552" w:type="dxa"/>
          </w:tcPr>
          <w:p w14:paraId="75A39197" w14:textId="77777777" w:rsidR="00B07B42" w:rsidRPr="001D386E" w:rsidRDefault="00B07B42" w:rsidP="00FA6492">
            <w:pPr>
              <w:pStyle w:val="TAC"/>
              <w:rPr>
                <w:rFonts w:cs="Arial"/>
              </w:rPr>
            </w:pPr>
            <w:r w:rsidRPr="001D386E">
              <w:rPr>
                <w:rFonts w:cs="Arial"/>
              </w:rPr>
              <w:t>0.4</w:t>
            </w:r>
          </w:p>
        </w:tc>
      </w:tr>
      <w:tr w:rsidR="00B07B42" w:rsidRPr="001D386E" w14:paraId="74940D24" w14:textId="77777777" w:rsidTr="00FA6492">
        <w:trPr>
          <w:jc w:val="center"/>
        </w:trPr>
        <w:tc>
          <w:tcPr>
            <w:tcW w:w="1985" w:type="dxa"/>
            <w:vMerge/>
            <w:vAlign w:val="center"/>
          </w:tcPr>
          <w:p w14:paraId="1051DC56" w14:textId="77777777" w:rsidR="00B07B42" w:rsidRPr="001D386E" w:rsidRDefault="00B07B42" w:rsidP="00FA6492">
            <w:pPr>
              <w:pStyle w:val="TAC"/>
              <w:rPr>
                <w:rFonts w:cs="Arial"/>
              </w:rPr>
            </w:pPr>
          </w:p>
        </w:tc>
        <w:tc>
          <w:tcPr>
            <w:tcW w:w="2552" w:type="dxa"/>
            <w:vAlign w:val="center"/>
          </w:tcPr>
          <w:p w14:paraId="2F7E8857" w14:textId="77777777" w:rsidR="00B07B42" w:rsidRPr="001D386E" w:rsidRDefault="00B07B42" w:rsidP="00FA6492">
            <w:pPr>
              <w:pStyle w:val="TAC"/>
              <w:rPr>
                <w:rFonts w:cs="Arial"/>
              </w:rPr>
            </w:pPr>
            <w:r w:rsidRPr="001D386E">
              <w:rPr>
                <w:rFonts w:eastAsia="MS Mincho" w:cs="Arial"/>
                <w:lang w:eastAsia="ja-JP"/>
              </w:rPr>
              <w:t>4</w:t>
            </w:r>
          </w:p>
        </w:tc>
        <w:tc>
          <w:tcPr>
            <w:tcW w:w="2552" w:type="dxa"/>
          </w:tcPr>
          <w:p w14:paraId="244134D1" w14:textId="77777777" w:rsidR="00B07B42" w:rsidRPr="001D386E" w:rsidRDefault="00B07B42" w:rsidP="00FA6492">
            <w:pPr>
              <w:pStyle w:val="TAC"/>
              <w:rPr>
                <w:rFonts w:cs="Arial"/>
              </w:rPr>
            </w:pPr>
            <w:r w:rsidRPr="001D386E">
              <w:rPr>
                <w:rFonts w:cs="Arial"/>
              </w:rPr>
              <w:t>0.4</w:t>
            </w:r>
          </w:p>
        </w:tc>
      </w:tr>
      <w:tr w:rsidR="00B07B42" w:rsidRPr="001D386E" w14:paraId="2058E190" w14:textId="77777777" w:rsidTr="00FA6492">
        <w:trPr>
          <w:jc w:val="center"/>
        </w:trPr>
        <w:tc>
          <w:tcPr>
            <w:tcW w:w="1985" w:type="dxa"/>
            <w:vMerge/>
            <w:vAlign w:val="center"/>
          </w:tcPr>
          <w:p w14:paraId="6EC90866" w14:textId="77777777" w:rsidR="00B07B42" w:rsidRPr="001D386E" w:rsidRDefault="00B07B42" w:rsidP="00FA6492">
            <w:pPr>
              <w:pStyle w:val="TAC"/>
              <w:rPr>
                <w:rFonts w:cs="Arial"/>
              </w:rPr>
            </w:pPr>
          </w:p>
        </w:tc>
        <w:tc>
          <w:tcPr>
            <w:tcW w:w="2552" w:type="dxa"/>
            <w:vAlign w:val="center"/>
          </w:tcPr>
          <w:p w14:paraId="315427AB" w14:textId="77777777" w:rsidR="00B07B42" w:rsidRPr="001D386E" w:rsidRDefault="00B07B42" w:rsidP="00FA6492">
            <w:pPr>
              <w:pStyle w:val="TAC"/>
              <w:rPr>
                <w:rFonts w:cs="Arial"/>
              </w:rPr>
            </w:pPr>
            <w:r w:rsidRPr="001D386E">
              <w:rPr>
                <w:rFonts w:eastAsia="MS Mincho" w:cs="Arial"/>
                <w:lang w:eastAsia="ja-JP"/>
              </w:rPr>
              <w:t>12</w:t>
            </w:r>
          </w:p>
        </w:tc>
        <w:tc>
          <w:tcPr>
            <w:tcW w:w="2552" w:type="dxa"/>
          </w:tcPr>
          <w:p w14:paraId="04829348" w14:textId="77777777" w:rsidR="00B07B42" w:rsidRPr="001D386E" w:rsidRDefault="00B07B42" w:rsidP="00FA6492">
            <w:pPr>
              <w:pStyle w:val="TAC"/>
              <w:rPr>
                <w:rFonts w:cs="Arial"/>
              </w:rPr>
            </w:pPr>
            <w:r w:rsidRPr="001D386E">
              <w:rPr>
                <w:rFonts w:cs="Arial"/>
              </w:rPr>
              <w:t>0.5</w:t>
            </w:r>
          </w:p>
        </w:tc>
      </w:tr>
      <w:tr w:rsidR="00B07B42" w:rsidRPr="001D386E" w14:paraId="5261A6E7" w14:textId="77777777" w:rsidTr="00FA6492">
        <w:trPr>
          <w:jc w:val="center"/>
        </w:trPr>
        <w:tc>
          <w:tcPr>
            <w:tcW w:w="1985" w:type="dxa"/>
            <w:vMerge/>
            <w:vAlign w:val="center"/>
          </w:tcPr>
          <w:p w14:paraId="0CD211D4" w14:textId="77777777" w:rsidR="00B07B42" w:rsidRPr="001D386E" w:rsidRDefault="00B07B42" w:rsidP="00FA6492">
            <w:pPr>
              <w:pStyle w:val="TAC"/>
              <w:rPr>
                <w:rFonts w:cs="Arial"/>
              </w:rPr>
            </w:pPr>
          </w:p>
        </w:tc>
        <w:tc>
          <w:tcPr>
            <w:tcW w:w="2552" w:type="dxa"/>
            <w:vAlign w:val="center"/>
          </w:tcPr>
          <w:p w14:paraId="7202B48D" w14:textId="77777777" w:rsidR="00B07B42" w:rsidRPr="001D386E" w:rsidRDefault="00B07B42" w:rsidP="00FA6492">
            <w:pPr>
              <w:pStyle w:val="TAC"/>
              <w:rPr>
                <w:rFonts w:cs="Arial"/>
              </w:rPr>
            </w:pPr>
            <w:r w:rsidRPr="001D386E">
              <w:rPr>
                <w:rFonts w:eastAsia="MS Mincho" w:cs="Arial"/>
                <w:lang w:eastAsia="ja-JP"/>
              </w:rPr>
              <w:t>30</w:t>
            </w:r>
          </w:p>
        </w:tc>
        <w:tc>
          <w:tcPr>
            <w:tcW w:w="2552" w:type="dxa"/>
          </w:tcPr>
          <w:p w14:paraId="6CD56A73" w14:textId="77777777" w:rsidR="00B07B42" w:rsidRPr="001D386E" w:rsidRDefault="00B07B42" w:rsidP="00FA6492">
            <w:pPr>
              <w:pStyle w:val="TAC"/>
              <w:rPr>
                <w:rFonts w:cs="Arial"/>
              </w:rPr>
            </w:pPr>
            <w:r w:rsidRPr="001D386E">
              <w:rPr>
                <w:rFonts w:cs="Arial"/>
              </w:rPr>
              <w:t>0.5</w:t>
            </w:r>
          </w:p>
        </w:tc>
      </w:tr>
      <w:tr w:rsidR="00B07B42" w:rsidRPr="001D386E" w14:paraId="0439982C" w14:textId="77777777" w:rsidTr="00FA6492">
        <w:trPr>
          <w:jc w:val="center"/>
        </w:trPr>
        <w:tc>
          <w:tcPr>
            <w:tcW w:w="1985" w:type="dxa"/>
            <w:vMerge w:val="restart"/>
            <w:vAlign w:val="center"/>
          </w:tcPr>
          <w:p w14:paraId="074CBFC4" w14:textId="77777777" w:rsidR="00B07B42" w:rsidRPr="001D386E" w:rsidRDefault="00B07B42" w:rsidP="00FA6492">
            <w:pPr>
              <w:pStyle w:val="TAC"/>
              <w:rPr>
                <w:rFonts w:cs="Arial"/>
              </w:rPr>
            </w:pPr>
            <w:r w:rsidRPr="001D386E">
              <w:rPr>
                <w:rFonts w:eastAsia="MS Mincho" w:cs="Arial"/>
                <w:lang w:eastAsia="ja-JP"/>
              </w:rPr>
              <w:t>CA_2-4-29-30</w:t>
            </w:r>
          </w:p>
        </w:tc>
        <w:tc>
          <w:tcPr>
            <w:tcW w:w="2552" w:type="dxa"/>
            <w:vAlign w:val="center"/>
          </w:tcPr>
          <w:p w14:paraId="26657F7F" w14:textId="77777777" w:rsidR="00B07B42" w:rsidRPr="001D386E" w:rsidRDefault="00B07B42" w:rsidP="00FA6492">
            <w:pPr>
              <w:pStyle w:val="TAC"/>
              <w:rPr>
                <w:rFonts w:eastAsia="MS Mincho" w:cs="Arial"/>
                <w:lang w:eastAsia="ja-JP"/>
              </w:rPr>
            </w:pPr>
            <w:r w:rsidRPr="001D386E">
              <w:rPr>
                <w:rFonts w:eastAsia="MS Mincho" w:cs="Arial"/>
                <w:lang w:eastAsia="ja-JP"/>
              </w:rPr>
              <w:t>2</w:t>
            </w:r>
          </w:p>
        </w:tc>
        <w:tc>
          <w:tcPr>
            <w:tcW w:w="2552" w:type="dxa"/>
          </w:tcPr>
          <w:p w14:paraId="1ED8F4F2" w14:textId="77777777" w:rsidR="00B07B42" w:rsidRPr="001D386E" w:rsidRDefault="00B07B42" w:rsidP="00FA6492">
            <w:pPr>
              <w:pStyle w:val="TAC"/>
              <w:rPr>
                <w:rFonts w:cs="Arial"/>
              </w:rPr>
            </w:pPr>
            <w:r w:rsidRPr="001D386E">
              <w:rPr>
                <w:rFonts w:cs="Arial"/>
              </w:rPr>
              <w:t>0.4</w:t>
            </w:r>
          </w:p>
        </w:tc>
      </w:tr>
      <w:tr w:rsidR="00B07B42" w:rsidRPr="001D386E" w14:paraId="225D3A79" w14:textId="77777777" w:rsidTr="00FA6492">
        <w:trPr>
          <w:jc w:val="center"/>
        </w:trPr>
        <w:tc>
          <w:tcPr>
            <w:tcW w:w="1985" w:type="dxa"/>
            <w:vMerge/>
            <w:vAlign w:val="center"/>
          </w:tcPr>
          <w:p w14:paraId="308F8290" w14:textId="77777777" w:rsidR="00B07B42" w:rsidRPr="001D386E" w:rsidRDefault="00B07B42" w:rsidP="00FA6492">
            <w:pPr>
              <w:pStyle w:val="TAC"/>
              <w:rPr>
                <w:rFonts w:cs="Arial"/>
              </w:rPr>
            </w:pPr>
          </w:p>
        </w:tc>
        <w:tc>
          <w:tcPr>
            <w:tcW w:w="2552" w:type="dxa"/>
            <w:vAlign w:val="center"/>
          </w:tcPr>
          <w:p w14:paraId="0C909918" w14:textId="77777777" w:rsidR="00B07B42" w:rsidRPr="001D386E" w:rsidRDefault="00B07B42" w:rsidP="00FA6492">
            <w:pPr>
              <w:pStyle w:val="TAC"/>
              <w:rPr>
                <w:rFonts w:eastAsia="MS Mincho" w:cs="Arial"/>
                <w:lang w:eastAsia="ja-JP"/>
              </w:rPr>
            </w:pPr>
            <w:r w:rsidRPr="001D386E">
              <w:rPr>
                <w:rFonts w:eastAsia="MS Mincho" w:cs="Arial"/>
                <w:lang w:eastAsia="ja-JP"/>
              </w:rPr>
              <w:t>4</w:t>
            </w:r>
          </w:p>
        </w:tc>
        <w:tc>
          <w:tcPr>
            <w:tcW w:w="2552" w:type="dxa"/>
          </w:tcPr>
          <w:p w14:paraId="224DEBD6" w14:textId="77777777" w:rsidR="00B07B42" w:rsidRPr="001D386E" w:rsidRDefault="00B07B42" w:rsidP="00FA6492">
            <w:pPr>
              <w:pStyle w:val="TAC"/>
              <w:rPr>
                <w:rFonts w:cs="Arial"/>
              </w:rPr>
            </w:pPr>
            <w:r w:rsidRPr="001D386E">
              <w:rPr>
                <w:rFonts w:cs="Arial"/>
              </w:rPr>
              <w:t>0.4</w:t>
            </w:r>
          </w:p>
        </w:tc>
      </w:tr>
      <w:tr w:rsidR="00B07B42" w:rsidRPr="001D386E" w14:paraId="3B9104C0" w14:textId="77777777" w:rsidTr="00FA6492">
        <w:trPr>
          <w:jc w:val="center"/>
        </w:trPr>
        <w:tc>
          <w:tcPr>
            <w:tcW w:w="1985" w:type="dxa"/>
            <w:vMerge/>
            <w:vAlign w:val="center"/>
          </w:tcPr>
          <w:p w14:paraId="6D99039A" w14:textId="77777777" w:rsidR="00B07B42" w:rsidRPr="001D386E" w:rsidRDefault="00B07B42" w:rsidP="00FA6492">
            <w:pPr>
              <w:pStyle w:val="TAC"/>
              <w:rPr>
                <w:rFonts w:cs="Arial"/>
              </w:rPr>
            </w:pPr>
          </w:p>
        </w:tc>
        <w:tc>
          <w:tcPr>
            <w:tcW w:w="2552" w:type="dxa"/>
            <w:vAlign w:val="center"/>
          </w:tcPr>
          <w:p w14:paraId="222C2E5F" w14:textId="77777777" w:rsidR="00B07B42" w:rsidRPr="001D386E" w:rsidRDefault="00B07B42" w:rsidP="00FA6492">
            <w:pPr>
              <w:pStyle w:val="TAC"/>
              <w:rPr>
                <w:rFonts w:eastAsia="MS Mincho" w:cs="Arial"/>
                <w:lang w:eastAsia="ja-JP"/>
              </w:rPr>
            </w:pPr>
            <w:r w:rsidRPr="001D386E">
              <w:rPr>
                <w:rFonts w:eastAsia="MS Mincho" w:cs="Arial"/>
                <w:lang w:eastAsia="ja-JP"/>
              </w:rPr>
              <w:t>30</w:t>
            </w:r>
          </w:p>
        </w:tc>
        <w:tc>
          <w:tcPr>
            <w:tcW w:w="2552" w:type="dxa"/>
          </w:tcPr>
          <w:p w14:paraId="13FBBD12" w14:textId="77777777" w:rsidR="00B07B42" w:rsidRPr="001D386E" w:rsidRDefault="00B07B42" w:rsidP="00FA6492">
            <w:pPr>
              <w:pStyle w:val="TAC"/>
              <w:rPr>
                <w:rFonts w:cs="Arial"/>
              </w:rPr>
            </w:pPr>
            <w:r w:rsidRPr="001D386E">
              <w:rPr>
                <w:rFonts w:cs="Arial"/>
              </w:rPr>
              <w:t>0.5</w:t>
            </w:r>
          </w:p>
        </w:tc>
      </w:tr>
      <w:tr w:rsidR="00B07B42" w:rsidRPr="001D386E" w14:paraId="5538EB7C" w14:textId="77777777" w:rsidTr="00FA6492">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45700FD8" w14:textId="77777777" w:rsidR="00B07B42" w:rsidRPr="001D386E" w:rsidRDefault="00B07B42" w:rsidP="00FA6492">
            <w:pPr>
              <w:pStyle w:val="TAC"/>
              <w:rPr>
                <w:rFonts w:cs="Arial"/>
                <w:lang w:eastAsia="ja-JP"/>
              </w:rPr>
            </w:pPr>
            <w:r w:rsidRPr="001D386E">
              <w:rPr>
                <w:lang w:val="en-US"/>
              </w:rPr>
              <w:t>CA_2-5-7-28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71C9FFE" w14:textId="77777777" w:rsidR="00B07B42" w:rsidRPr="001D386E" w:rsidRDefault="00B07B42" w:rsidP="00FA6492">
            <w:pPr>
              <w:pStyle w:val="TAC"/>
              <w:rPr>
                <w:rFonts w:eastAsia="Malgun Gothic" w:cs="Arial"/>
              </w:rPr>
            </w:pPr>
            <w:r w:rsidRPr="001D386E">
              <w:rPr>
                <w:bCs/>
              </w:rPr>
              <w:t>2</w:t>
            </w:r>
          </w:p>
        </w:tc>
        <w:tc>
          <w:tcPr>
            <w:tcW w:w="2552" w:type="dxa"/>
            <w:tcBorders>
              <w:top w:val="single" w:sz="4" w:space="0" w:color="auto"/>
              <w:left w:val="single" w:sz="4" w:space="0" w:color="auto"/>
              <w:bottom w:val="single" w:sz="4" w:space="0" w:color="auto"/>
              <w:right w:val="single" w:sz="4" w:space="0" w:color="auto"/>
            </w:tcBorders>
            <w:hideMark/>
          </w:tcPr>
          <w:p w14:paraId="2032BAE7" w14:textId="77777777" w:rsidR="00B07B42" w:rsidRPr="001D386E" w:rsidRDefault="00B07B42" w:rsidP="00FA6492">
            <w:pPr>
              <w:pStyle w:val="TAC"/>
              <w:rPr>
                <w:rFonts w:eastAsia="Malgun Gothic" w:cs="Arial"/>
                <w:lang w:eastAsia="ja-JP"/>
              </w:rPr>
            </w:pPr>
            <w:r w:rsidRPr="001D386E">
              <w:t>0</w:t>
            </w:r>
          </w:p>
        </w:tc>
      </w:tr>
      <w:tr w:rsidR="00B07B42" w:rsidRPr="001D386E" w14:paraId="7A3E7301" w14:textId="77777777" w:rsidTr="00FA6492">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03AEDD66" w14:textId="77777777" w:rsidR="00B07B42" w:rsidRPr="001D386E" w:rsidRDefault="00B07B42" w:rsidP="00FA6492">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670545D" w14:textId="77777777" w:rsidR="00B07B42" w:rsidRPr="001D386E" w:rsidRDefault="00B07B42" w:rsidP="00FA6492">
            <w:pPr>
              <w:pStyle w:val="TAC"/>
              <w:rPr>
                <w:rFonts w:eastAsia="Malgun Gothic" w:cs="Arial"/>
              </w:rPr>
            </w:pPr>
            <w:r w:rsidRPr="001D386E">
              <w:rPr>
                <w:bCs/>
                <w:lang w:val="en-US"/>
              </w:rPr>
              <w:t>5</w:t>
            </w:r>
          </w:p>
        </w:tc>
        <w:tc>
          <w:tcPr>
            <w:tcW w:w="2552" w:type="dxa"/>
            <w:tcBorders>
              <w:top w:val="single" w:sz="4" w:space="0" w:color="auto"/>
              <w:left w:val="single" w:sz="4" w:space="0" w:color="auto"/>
              <w:bottom w:val="single" w:sz="4" w:space="0" w:color="auto"/>
              <w:right w:val="single" w:sz="4" w:space="0" w:color="auto"/>
            </w:tcBorders>
            <w:hideMark/>
          </w:tcPr>
          <w:p w14:paraId="7E616A78" w14:textId="77777777" w:rsidR="00B07B42" w:rsidRPr="001D386E" w:rsidRDefault="00B07B42" w:rsidP="00FA6492">
            <w:pPr>
              <w:pStyle w:val="TAC"/>
              <w:rPr>
                <w:rFonts w:eastAsia="Malgun Gothic" w:cs="Arial"/>
                <w:lang w:eastAsia="ja-JP"/>
              </w:rPr>
            </w:pPr>
            <w:r w:rsidRPr="001D386E">
              <w:rPr>
                <w:lang w:eastAsia="ja-JP"/>
              </w:rPr>
              <w:t>0.2</w:t>
            </w:r>
          </w:p>
        </w:tc>
      </w:tr>
      <w:tr w:rsidR="00B07B42" w:rsidRPr="001D386E" w14:paraId="088FAB35" w14:textId="77777777" w:rsidTr="00FA6492">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48CEDF7B" w14:textId="77777777" w:rsidR="00B07B42" w:rsidRPr="001D386E" w:rsidRDefault="00B07B42" w:rsidP="00FA6492">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43603DBC" w14:textId="77777777" w:rsidR="00B07B42" w:rsidRPr="001D386E" w:rsidRDefault="00B07B42" w:rsidP="00FA6492">
            <w:pPr>
              <w:pStyle w:val="TAC"/>
              <w:rPr>
                <w:rFonts w:eastAsia="Malgun Gothic" w:cs="Arial"/>
              </w:rPr>
            </w:pPr>
            <w:r w:rsidRPr="001D386E">
              <w:rPr>
                <w:bCs/>
                <w:lang w:val="en-US"/>
              </w:rPr>
              <w:t>7</w:t>
            </w:r>
          </w:p>
        </w:tc>
        <w:tc>
          <w:tcPr>
            <w:tcW w:w="2552" w:type="dxa"/>
            <w:tcBorders>
              <w:top w:val="single" w:sz="4" w:space="0" w:color="auto"/>
              <w:left w:val="single" w:sz="4" w:space="0" w:color="auto"/>
              <w:bottom w:val="single" w:sz="4" w:space="0" w:color="auto"/>
              <w:right w:val="single" w:sz="4" w:space="0" w:color="auto"/>
            </w:tcBorders>
            <w:hideMark/>
          </w:tcPr>
          <w:p w14:paraId="5E2D3D25" w14:textId="77777777" w:rsidR="00B07B42" w:rsidRPr="001D386E" w:rsidRDefault="00B07B42" w:rsidP="00FA6492">
            <w:pPr>
              <w:pStyle w:val="TAC"/>
              <w:rPr>
                <w:rFonts w:eastAsia="Malgun Gothic" w:cs="Arial"/>
                <w:lang w:eastAsia="ja-JP"/>
              </w:rPr>
            </w:pPr>
            <w:r w:rsidRPr="001D386E">
              <w:rPr>
                <w:lang w:eastAsia="ja-JP"/>
              </w:rPr>
              <w:t>0</w:t>
            </w:r>
          </w:p>
        </w:tc>
      </w:tr>
      <w:tr w:rsidR="00B07B42" w:rsidRPr="001D386E" w14:paraId="0B4B2BEA" w14:textId="77777777" w:rsidTr="00FA6492">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0AA7BFE9" w14:textId="77777777" w:rsidR="00B07B42" w:rsidRPr="001D386E" w:rsidRDefault="00B07B42" w:rsidP="00FA6492">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07A1533" w14:textId="77777777" w:rsidR="00B07B42" w:rsidRPr="001D386E" w:rsidRDefault="00B07B42" w:rsidP="00FA6492">
            <w:pPr>
              <w:pStyle w:val="TAC"/>
              <w:rPr>
                <w:rFonts w:eastAsia="Malgun Gothic" w:cs="Arial"/>
              </w:rPr>
            </w:pPr>
            <w:r w:rsidRPr="001D386E">
              <w:rPr>
                <w:bCs/>
                <w:lang w:val="en-US"/>
              </w:rPr>
              <w:t>28</w:t>
            </w:r>
          </w:p>
        </w:tc>
        <w:tc>
          <w:tcPr>
            <w:tcW w:w="2552" w:type="dxa"/>
            <w:tcBorders>
              <w:top w:val="single" w:sz="4" w:space="0" w:color="auto"/>
              <w:left w:val="single" w:sz="4" w:space="0" w:color="auto"/>
              <w:bottom w:val="single" w:sz="4" w:space="0" w:color="auto"/>
              <w:right w:val="single" w:sz="4" w:space="0" w:color="auto"/>
            </w:tcBorders>
            <w:hideMark/>
          </w:tcPr>
          <w:p w14:paraId="468C3146" w14:textId="77777777" w:rsidR="00B07B42" w:rsidRPr="001D386E" w:rsidRDefault="00B07B42" w:rsidP="00FA6492">
            <w:pPr>
              <w:pStyle w:val="TAC"/>
              <w:rPr>
                <w:rFonts w:eastAsia="Malgun Gothic" w:cs="Arial"/>
                <w:lang w:eastAsia="ja-JP"/>
              </w:rPr>
            </w:pPr>
            <w:r w:rsidRPr="001D386E">
              <w:rPr>
                <w:lang w:eastAsia="ja-JP"/>
              </w:rPr>
              <w:t>0.2</w:t>
            </w:r>
          </w:p>
        </w:tc>
      </w:tr>
      <w:tr w:rsidR="00B07B42" w:rsidRPr="001D386E" w14:paraId="5B7A7DAB" w14:textId="77777777" w:rsidTr="00FA6492">
        <w:tblPrEx>
          <w:tblLook w:val="04A0" w:firstRow="1" w:lastRow="0" w:firstColumn="1" w:lastColumn="0" w:noHBand="0" w:noVBand="1"/>
        </w:tblPrEx>
        <w:trPr>
          <w:jc w:val="center"/>
        </w:trPr>
        <w:tc>
          <w:tcPr>
            <w:tcW w:w="1985" w:type="dxa"/>
            <w:vMerge w:val="restart"/>
            <w:tcBorders>
              <w:top w:val="single" w:sz="4" w:space="0" w:color="auto"/>
              <w:left w:val="single" w:sz="4" w:space="0" w:color="auto"/>
              <w:right w:val="single" w:sz="4" w:space="0" w:color="auto"/>
            </w:tcBorders>
            <w:vAlign w:val="center"/>
          </w:tcPr>
          <w:p w14:paraId="5DE06F8C" w14:textId="77777777" w:rsidR="00B07B42" w:rsidRPr="001D386E" w:rsidRDefault="00B07B42" w:rsidP="00FA6492">
            <w:pPr>
              <w:keepNext/>
              <w:keepLines/>
              <w:spacing w:after="0"/>
              <w:jc w:val="center"/>
              <w:rPr>
                <w:rFonts w:ascii="Arial" w:hAnsi="Arial" w:cs="Arial"/>
                <w:sz w:val="18"/>
                <w:lang w:eastAsia="ja-JP"/>
              </w:rPr>
            </w:pPr>
            <w:r>
              <w:rPr>
                <w:rFonts w:ascii="Arial" w:hAnsi="Arial" w:cs="Arial"/>
                <w:sz w:val="18"/>
                <w:szCs w:val="18"/>
              </w:rPr>
              <w:t xml:space="preserve">CA_2-5-7-66, </w:t>
            </w:r>
            <w:r w:rsidRPr="001E348A">
              <w:rPr>
                <w:rFonts w:ascii="Arial" w:hAnsi="Arial" w:cs="Arial"/>
                <w:sz w:val="18"/>
                <w:szCs w:val="18"/>
              </w:rPr>
              <w:t>CA_</w:t>
            </w:r>
            <w:r>
              <w:rPr>
                <w:rFonts w:ascii="Arial" w:hAnsi="Arial" w:cs="Arial"/>
                <w:sz w:val="18"/>
                <w:szCs w:val="18"/>
              </w:rPr>
              <w:t>2-</w:t>
            </w:r>
            <w:r w:rsidRPr="001E348A">
              <w:rPr>
                <w:rFonts w:ascii="Arial" w:hAnsi="Arial" w:cs="Arial"/>
                <w:sz w:val="18"/>
                <w:szCs w:val="18"/>
              </w:rPr>
              <w:t>2-5-7-66</w:t>
            </w:r>
            <w:r>
              <w:rPr>
                <w:rFonts w:ascii="Arial" w:hAnsi="Arial" w:cs="Arial"/>
                <w:sz w:val="18"/>
                <w:szCs w:val="18"/>
              </w:rPr>
              <w:t xml:space="preserve">, CA_2-5-7-7-66, </w:t>
            </w:r>
            <w:r w:rsidRPr="001E348A">
              <w:rPr>
                <w:rFonts w:ascii="Arial" w:hAnsi="Arial" w:cs="Arial"/>
                <w:sz w:val="18"/>
                <w:szCs w:val="18"/>
              </w:rPr>
              <w:t>CA_2-5-7-66-66</w:t>
            </w:r>
          </w:p>
        </w:tc>
        <w:tc>
          <w:tcPr>
            <w:tcW w:w="2552" w:type="dxa"/>
            <w:tcBorders>
              <w:top w:val="single" w:sz="4" w:space="0" w:color="auto"/>
              <w:left w:val="single" w:sz="4" w:space="0" w:color="auto"/>
              <w:bottom w:val="single" w:sz="4" w:space="0" w:color="auto"/>
              <w:right w:val="single" w:sz="4" w:space="0" w:color="auto"/>
            </w:tcBorders>
            <w:vAlign w:val="center"/>
          </w:tcPr>
          <w:p w14:paraId="062428E7" w14:textId="77777777" w:rsidR="00B07B42" w:rsidRPr="001D386E" w:rsidRDefault="00B07B42" w:rsidP="00FA6492">
            <w:pPr>
              <w:pStyle w:val="TAC"/>
              <w:rPr>
                <w:bCs/>
                <w:lang w:val="en-US"/>
              </w:rPr>
            </w:pPr>
            <w:r>
              <w:rPr>
                <w:rFonts w:cs="Arial" w:hint="eastAsia"/>
                <w:szCs w:val="18"/>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3441CDA2" w14:textId="77777777" w:rsidR="00B07B42" w:rsidRPr="001D386E" w:rsidRDefault="00B07B42" w:rsidP="00FA6492">
            <w:pPr>
              <w:pStyle w:val="TAC"/>
              <w:rPr>
                <w:lang w:eastAsia="ja-JP"/>
              </w:rPr>
            </w:pPr>
            <w:r>
              <w:rPr>
                <w:rFonts w:eastAsiaTheme="minorEastAsia" w:cs="Arial" w:hint="eastAsia"/>
                <w:szCs w:val="18"/>
                <w:lang w:eastAsia="zh-CN"/>
              </w:rPr>
              <w:t>0</w:t>
            </w:r>
            <w:r>
              <w:rPr>
                <w:rFonts w:eastAsiaTheme="minorEastAsia" w:cs="Arial"/>
                <w:szCs w:val="18"/>
                <w:lang w:eastAsia="zh-CN"/>
              </w:rPr>
              <w:t>.3</w:t>
            </w:r>
          </w:p>
        </w:tc>
      </w:tr>
      <w:tr w:rsidR="00B07B42" w:rsidRPr="001D386E" w14:paraId="1AE75B33" w14:textId="77777777" w:rsidTr="00FA6492">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0533DD58" w14:textId="77777777" w:rsidR="00B07B42" w:rsidRPr="001D386E" w:rsidRDefault="00B07B42" w:rsidP="00FA6492">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31BF32BD" w14:textId="77777777" w:rsidR="00B07B42" w:rsidRPr="001D386E" w:rsidRDefault="00B07B42" w:rsidP="00FA6492">
            <w:pPr>
              <w:pStyle w:val="TAC"/>
              <w:rPr>
                <w:bCs/>
                <w:lang w:val="en-US"/>
              </w:rPr>
            </w:pPr>
            <w:r>
              <w:rPr>
                <w:rFonts w:cs="Arial"/>
                <w:szCs w:val="18"/>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0F0A583A" w14:textId="77777777" w:rsidR="00B07B42" w:rsidRPr="001D386E" w:rsidRDefault="00B07B42" w:rsidP="00FA6492">
            <w:pPr>
              <w:pStyle w:val="TAC"/>
              <w:rPr>
                <w:lang w:eastAsia="ja-JP"/>
              </w:rPr>
            </w:pPr>
            <w:r w:rsidRPr="00E3448D">
              <w:rPr>
                <w:rFonts w:eastAsiaTheme="minorEastAsia" w:cs="Arial"/>
                <w:szCs w:val="18"/>
                <w:lang w:eastAsia="zh-CN"/>
              </w:rPr>
              <w:t>0</w:t>
            </w:r>
          </w:p>
        </w:tc>
      </w:tr>
      <w:tr w:rsidR="00B07B42" w:rsidRPr="001D386E" w14:paraId="2DA40C5B" w14:textId="77777777" w:rsidTr="00FA6492">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38A27ADC" w14:textId="77777777" w:rsidR="00B07B42" w:rsidRPr="001D386E" w:rsidRDefault="00B07B42" w:rsidP="00FA6492">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4C5020C3" w14:textId="77777777" w:rsidR="00B07B42" w:rsidRPr="001D386E" w:rsidRDefault="00B07B42" w:rsidP="00FA6492">
            <w:pPr>
              <w:pStyle w:val="TAC"/>
              <w:rPr>
                <w:bCs/>
                <w:lang w:val="en-US"/>
              </w:rPr>
            </w:pPr>
            <w:r>
              <w:rPr>
                <w:rFonts w:cs="Arial"/>
                <w:szCs w:val="18"/>
                <w:lang w:val="en-US"/>
              </w:rPr>
              <w:t>7</w:t>
            </w:r>
          </w:p>
        </w:tc>
        <w:tc>
          <w:tcPr>
            <w:tcW w:w="2552" w:type="dxa"/>
            <w:tcBorders>
              <w:top w:val="single" w:sz="4" w:space="0" w:color="auto"/>
              <w:left w:val="single" w:sz="4" w:space="0" w:color="auto"/>
              <w:bottom w:val="single" w:sz="4" w:space="0" w:color="auto"/>
              <w:right w:val="single" w:sz="4" w:space="0" w:color="auto"/>
            </w:tcBorders>
          </w:tcPr>
          <w:p w14:paraId="3905C6AF" w14:textId="77777777" w:rsidR="00B07B42" w:rsidRPr="001D386E" w:rsidRDefault="00B07B42" w:rsidP="00FA6492">
            <w:pPr>
              <w:pStyle w:val="TAC"/>
              <w:rPr>
                <w:lang w:eastAsia="ja-JP"/>
              </w:rPr>
            </w:pPr>
            <w:r w:rsidRPr="00E3448D">
              <w:rPr>
                <w:rFonts w:cs="Arial"/>
                <w:szCs w:val="18"/>
              </w:rPr>
              <w:t>0</w:t>
            </w:r>
            <w:r>
              <w:rPr>
                <w:rFonts w:cs="Arial"/>
                <w:szCs w:val="18"/>
              </w:rPr>
              <w:t>.5</w:t>
            </w:r>
          </w:p>
        </w:tc>
      </w:tr>
      <w:tr w:rsidR="00B07B42" w:rsidRPr="001D386E" w14:paraId="79C5F01B" w14:textId="77777777" w:rsidTr="00FA6492">
        <w:tblPrEx>
          <w:tblLook w:val="04A0" w:firstRow="1" w:lastRow="0" w:firstColumn="1" w:lastColumn="0" w:noHBand="0" w:noVBand="1"/>
        </w:tblPrEx>
        <w:trPr>
          <w:jc w:val="center"/>
        </w:trPr>
        <w:tc>
          <w:tcPr>
            <w:tcW w:w="1985" w:type="dxa"/>
            <w:vMerge/>
            <w:tcBorders>
              <w:left w:val="single" w:sz="4" w:space="0" w:color="auto"/>
              <w:bottom w:val="single" w:sz="4" w:space="0" w:color="auto"/>
              <w:right w:val="single" w:sz="4" w:space="0" w:color="auto"/>
            </w:tcBorders>
            <w:vAlign w:val="center"/>
          </w:tcPr>
          <w:p w14:paraId="097ABE4D" w14:textId="77777777" w:rsidR="00B07B42" w:rsidRPr="001D386E" w:rsidRDefault="00B07B42" w:rsidP="00FA6492">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44E34F23" w14:textId="77777777" w:rsidR="00B07B42" w:rsidRPr="001D386E" w:rsidRDefault="00B07B42" w:rsidP="00FA6492">
            <w:pPr>
              <w:pStyle w:val="TAC"/>
              <w:rPr>
                <w:bCs/>
                <w:lang w:val="en-US"/>
              </w:rPr>
            </w:pPr>
            <w:r>
              <w:rPr>
                <w:rFonts w:cs="Arial"/>
                <w:szCs w:val="18"/>
                <w:lang w:val="en-US"/>
              </w:rPr>
              <w:t>66</w:t>
            </w:r>
          </w:p>
        </w:tc>
        <w:tc>
          <w:tcPr>
            <w:tcW w:w="2552" w:type="dxa"/>
            <w:tcBorders>
              <w:top w:val="single" w:sz="4" w:space="0" w:color="auto"/>
              <w:left w:val="single" w:sz="4" w:space="0" w:color="auto"/>
              <w:bottom w:val="single" w:sz="4" w:space="0" w:color="auto"/>
              <w:right w:val="single" w:sz="4" w:space="0" w:color="auto"/>
            </w:tcBorders>
          </w:tcPr>
          <w:p w14:paraId="5F5FD046" w14:textId="77777777" w:rsidR="00B07B42" w:rsidRPr="001D386E" w:rsidRDefault="00B07B42" w:rsidP="00FA6492">
            <w:pPr>
              <w:pStyle w:val="TAC"/>
              <w:rPr>
                <w:lang w:eastAsia="ja-JP"/>
              </w:rPr>
            </w:pPr>
            <w:r w:rsidRPr="00E3448D">
              <w:rPr>
                <w:rFonts w:eastAsiaTheme="minorEastAsia" w:cs="Arial"/>
                <w:szCs w:val="18"/>
                <w:lang w:eastAsia="zh-CN"/>
              </w:rPr>
              <w:t>0</w:t>
            </w:r>
            <w:r>
              <w:rPr>
                <w:rFonts w:eastAsiaTheme="minorEastAsia" w:cs="Arial"/>
                <w:szCs w:val="18"/>
                <w:lang w:eastAsia="zh-CN"/>
              </w:rPr>
              <w:t>.5</w:t>
            </w:r>
          </w:p>
        </w:tc>
      </w:tr>
      <w:tr w:rsidR="00B07B42" w:rsidRPr="001D386E" w14:paraId="3C362692" w14:textId="77777777" w:rsidTr="00FA6492">
        <w:trPr>
          <w:jc w:val="center"/>
        </w:trPr>
        <w:tc>
          <w:tcPr>
            <w:tcW w:w="1985" w:type="dxa"/>
            <w:vMerge w:val="restart"/>
            <w:vAlign w:val="center"/>
          </w:tcPr>
          <w:p w14:paraId="3999447A" w14:textId="77777777" w:rsidR="00B07B42" w:rsidRPr="001D386E" w:rsidRDefault="00B07B42" w:rsidP="00FA6492">
            <w:pPr>
              <w:pStyle w:val="TAC"/>
              <w:rPr>
                <w:rFonts w:cs="Arial"/>
                <w:lang w:eastAsia="ja-JP"/>
              </w:rPr>
            </w:pPr>
            <w:r w:rsidRPr="001D386E">
              <w:rPr>
                <w:lang w:eastAsia="zh-CN"/>
              </w:rPr>
              <w:lastRenderedPageBreak/>
              <w:t>CA_2-</w:t>
            </w:r>
            <w:r w:rsidRPr="001D386E">
              <w:rPr>
                <w:lang w:val="en-US" w:eastAsia="zh-CN"/>
              </w:rPr>
              <w:t>5-12-</w:t>
            </w:r>
            <w:r w:rsidRPr="001D386E">
              <w:rPr>
                <w:lang w:eastAsia="zh-CN"/>
              </w:rPr>
              <w:t>66</w:t>
            </w:r>
            <w:r w:rsidRPr="001D386E">
              <w:rPr>
                <w:lang w:val="en-US" w:eastAsia="zh-CN"/>
              </w:rPr>
              <w:t xml:space="preserve">, </w:t>
            </w:r>
            <w:r w:rsidRPr="001D386E">
              <w:rPr>
                <w:lang w:eastAsia="zh-CN"/>
              </w:rPr>
              <w:t>CA_2-2-</w:t>
            </w:r>
            <w:r w:rsidRPr="001D386E">
              <w:rPr>
                <w:lang w:val="en-US" w:eastAsia="zh-CN"/>
              </w:rPr>
              <w:t>5-12-</w:t>
            </w:r>
            <w:r w:rsidRPr="001D386E">
              <w:rPr>
                <w:lang w:eastAsia="zh-CN"/>
              </w:rPr>
              <w:t>66</w:t>
            </w:r>
          </w:p>
        </w:tc>
        <w:tc>
          <w:tcPr>
            <w:tcW w:w="2552" w:type="dxa"/>
          </w:tcPr>
          <w:p w14:paraId="47E4E226" w14:textId="77777777" w:rsidR="00B07B42" w:rsidRPr="001D386E" w:rsidRDefault="00B07B42" w:rsidP="00FA6492">
            <w:pPr>
              <w:pStyle w:val="TAC"/>
              <w:rPr>
                <w:rFonts w:eastAsia="Malgun Gothic" w:cs="Arial"/>
              </w:rPr>
            </w:pPr>
            <w:r w:rsidRPr="001D386E">
              <w:rPr>
                <w:lang w:eastAsia="zh-CN"/>
              </w:rPr>
              <w:t>2</w:t>
            </w:r>
          </w:p>
        </w:tc>
        <w:tc>
          <w:tcPr>
            <w:tcW w:w="2552" w:type="dxa"/>
          </w:tcPr>
          <w:p w14:paraId="32C49FE0" w14:textId="77777777" w:rsidR="00B07B42" w:rsidRPr="001D386E" w:rsidRDefault="00B07B42" w:rsidP="00FA6492">
            <w:pPr>
              <w:pStyle w:val="TAC"/>
              <w:rPr>
                <w:rFonts w:eastAsia="Malgun Gothic" w:cs="Arial"/>
                <w:lang w:eastAsia="ja-JP"/>
              </w:rPr>
            </w:pPr>
            <w:r w:rsidRPr="001D386E">
              <w:rPr>
                <w:lang w:val="en-US" w:eastAsia="zh-CN"/>
              </w:rPr>
              <w:t>0.3</w:t>
            </w:r>
          </w:p>
        </w:tc>
      </w:tr>
      <w:tr w:rsidR="00B07B42" w:rsidRPr="001D386E" w14:paraId="7B725AF6" w14:textId="77777777" w:rsidTr="00FA6492">
        <w:trPr>
          <w:jc w:val="center"/>
        </w:trPr>
        <w:tc>
          <w:tcPr>
            <w:tcW w:w="1985" w:type="dxa"/>
            <w:vMerge/>
            <w:vAlign w:val="center"/>
          </w:tcPr>
          <w:p w14:paraId="047292D9" w14:textId="77777777" w:rsidR="00B07B42" w:rsidRPr="001D386E" w:rsidRDefault="00B07B42" w:rsidP="00FA6492">
            <w:pPr>
              <w:pStyle w:val="TAC"/>
              <w:rPr>
                <w:rFonts w:cs="Arial"/>
                <w:lang w:eastAsia="ja-JP"/>
              </w:rPr>
            </w:pPr>
          </w:p>
        </w:tc>
        <w:tc>
          <w:tcPr>
            <w:tcW w:w="2552" w:type="dxa"/>
          </w:tcPr>
          <w:p w14:paraId="3A784036" w14:textId="77777777" w:rsidR="00B07B42" w:rsidRPr="001D386E" w:rsidRDefault="00B07B42" w:rsidP="00FA6492">
            <w:pPr>
              <w:pStyle w:val="TAC"/>
              <w:rPr>
                <w:rFonts w:eastAsia="Malgun Gothic" w:cs="Arial"/>
              </w:rPr>
            </w:pPr>
            <w:r w:rsidRPr="001D386E">
              <w:rPr>
                <w:lang w:val="en-US" w:eastAsia="zh-CN"/>
              </w:rPr>
              <w:t>5</w:t>
            </w:r>
          </w:p>
        </w:tc>
        <w:tc>
          <w:tcPr>
            <w:tcW w:w="2552" w:type="dxa"/>
          </w:tcPr>
          <w:p w14:paraId="324425FE" w14:textId="77777777" w:rsidR="00B07B42" w:rsidRPr="001D386E" w:rsidRDefault="00B07B42" w:rsidP="00FA6492">
            <w:pPr>
              <w:pStyle w:val="TAC"/>
              <w:rPr>
                <w:rFonts w:eastAsia="Malgun Gothic" w:cs="Arial"/>
                <w:lang w:eastAsia="ja-JP"/>
              </w:rPr>
            </w:pPr>
            <w:r w:rsidRPr="001D386E">
              <w:rPr>
                <w:lang w:val="en-US" w:eastAsia="zh-CN"/>
              </w:rPr>
              <w:t>0.5</w:t>
            </w:r>
          </w:p>
        </w:tc>
      </w:tr>
      <w:tr w:rsidR="00B07B42" w:rsidRPr="001D386E" w14:paraId="083A8D83" w14:textId="77777777" w:rsidTr="00FA6492">
        <w:trPr>
          <w:jc w:val="center"/>
        </w:trPr>
        <w:tc>
          <w:tcPr>
            <w:tcW w:w="1985" w:type="dxa"/>
            <w:vMerge/>
            <w:vAlign w:val="center"/>
          </w:tcPr>
          <w:p w14:paraId="6D187977" w14:textId="77777777" w:rsidR="00B07B42" w:rsidRPr="001D386E" w:rsidRDefault="00B07B42" w:rsidP="00FA6492">
            <w:pPr>
              <w:pStyle w:val="TAC"/>
              <w:rPr>
                <w:rFonts w:cs="Arial"/>
                <w:lang w:eastAsia="ja-JP"/>
              </w:rPr>
            </w:pPr>
          </w:p>
        </w:tc>
        <w:tc>
          <w:tcPr>
            <w:tcW w:w="2552" w:type="dxa"/>
          </w:tcPr>
          <w:p w14:paraId="5EF8ABDC" w14:textId="77777777" w:rsidR="00B07B42" w:rsidRPr="001D386E" w:rsidRDefault="00B07B42" w:rsidP="00FA6492">
            <w:pPr>
              <w:pStyle w:val="TAC"/>
              <w:rPr>
                <w:rFonts w:eastAsia="Malgun Gothic" w:cs="Arial"/>
              </w:rPr>
            </w:pPr>
            <w:r w:rsidRPr="001D386E">
              <w:rPr>
                <w:lang w:val="en-US" w:eastAsia="zh-CN"/>
              </w:rPr>
              <w:t>12</w:t>
            </w:r>
          </w:p>
        </w:tc>
        <w:tc>
          <w:tcPr>
            <w:tcW w:w="2552" w:type="dxa"/>
          </w:tcPr>
          <w:p w14:paraId="04E60AD7" w14:textId="77777777" w:rsidR="00B07B42" w:rsidRPr="001D386E" w:rsidRDefault="00B07B42" w:rsidP="00FA6492">
            <w:pPr>
              <w:pStyle w:val="TAC"/>
              <w:rPr>
                <w:rFonts w:eastAsia="Malgun Gothic" w:cs="Arial"/>
                <w:lang w:eastAsia="ja-JP"/>
              </w:rPr>
            </w:pPr>
            <w:r w:rsidRPr="001D386E">
              <w:rPr>
                <w:lang w:val="en-US" w:eastAsia="zh-CN"/>
              </w:rPr>
              <w:t>0.5</w:t>
            </w:r>
          </w:p>
        </w:tc>
      </w:tr>
      <w:tr w:rsidR="00B07B42" w:rsidRPr="001D386E" w14:paraId="559800F9" w14:textId="77777777" w:rsidTr="00FA6492">
        <w:trPr>
          <w:jc w:val="center"/>
        </w:trPr>
        <w:tc>
          <w:tcPr>
            <w:tcW w:w="1985" w:type="dxa"/>
            <w:vMerge/>
            <w:vAlign w:val="center"/>
          </w:tcPr>
          <w:p w14:paraId="49537EEE" w14:textId="77777777" w:rsidR="00B07B42" w:rsidRPr="001D386E" w:rsidRDefault="00B07B42" w:rsidP="00FA6492">
            <w:pPr>
              <w:pStyle w:val="TAC"/>
              <w:rPr>
                <w:rFonts w:cs="Arial"/>
                <w:lang w:eastAsia="ja-JP"/>
              </w:rPr>
            </w:pPr>
          </w:p>
        </w:tc>
        <w:tc>
          <w:tcPr>
            <w:tcW w:w="2552" w:type="dxa"/>
          </w:tcPr>
          <w:p w14:paraId="23394DF9" w14:textId="77777777" w:rsidR="00B07B42" w:rsidRPr="001D386E" w:rsidRDefault="00B07B42" w:rsidP="00FA6492">
            <w:pPr>
              <w:pStyle w:val="TAC"/>
              <w:rPr>
                <w:rFonts w:eastAsia="Malgun Gothic" w:cs="Arial"/>
              </w:rPr>
            </w:pPr>
            <w:r w:rsidRPr="001D386E">
              <w:rPr>
                <w:lang w:eastAsia="zh-CN"/>
              </w:rPr>
              <w:t>66</w:t>
            </w:r>
          </w:p>
        </w:tc>
        <w:tc>
          <w:tcPr>
            <w:tcW w:w="2552" w:type="dxa"/>
          </w:tcPr>
          <w:p w14:paraId="6871174E" w14:textId="77777777" w:rsidR="00B07B42" w:rsidRPr="001D386E" w:rsidRDefault="00B07B42" w:rsidP="00FA6492">
            <w:pPr>
              <w:pStyle w:val="TAC"/>
              <w:rPr>
                <w:rFonts w:eastAsia="Malgun Gothic" w:cs="Arial"/>
                <w:lang w:eastAsia="ja-JP"/>
              </w:rPr>
            </w:pPr>
            <w:r w:rsidRPr="001D386E">
              <w:rPr>
                <w:lang w:val="en-US" w:eastAsia="zh-CN"/>
              </w:rPr>
              <w:t>0.3</w:t>
            </w:r>
          </w:p>
        </w:tc>
      </w:tr>
      <w:tr w:rsidR="00B07B42" w:rsidRPr="001D386E" w14:paraId="2DC3A156" w14:textId="77777777" w:rsidTr="00FA6492">
        <w:trPr>
          <w:jc w:val="center"/>
        </w:trPr>
        <w:tc>
          <w:tcPr>
            <w:tcW w:w="1985" w:type="dxa"/>
            <w:vMerge w:val="restart"/>
            <w:vAlign w:val="center"/>
          </w:tcPr>
          <w:p w14:paraId="436A310A" w14:textId="77777777" w:rsidR="00B07B42" w:rsidRPr="001D386E" w:rsidRDefault="00B07B42" w:rsidP="00FA6492">
            <w:pPr>
              <w:pStyle w:val="TAC"/>
              <w:rPr>
                <w:rFonts w:cs="Arial"/>
                <w:lang w:eastAsia="ja-JP"/>
              </w:rPr>
            </w:pPr>
            <w:r w:rsidRPr="001D386E">
              <w:rPr>
                <w:rFonts w:cs="Arial"/>
                <w:lang w:eastAsia="ja-JP"/>
              </w:rPr>
              <w:t xml:space="preserve">CA_2-5-30-66, </w:t>
            </w:r>
            <w:r w:rsidRPr="001D386E">
              <w:rPr>
                <w:lang w:eastAsia="ja-JP"/>
              </w:rPr>
              <w:t>CA_2-2-5-30-66, CA_2-5-30-66-66</w:t>
            </w:r>
          </w:p>
        </w:tc>
        <w:tc>
          <w:tcPr>
            <w:tcW w:w="2552" w:type="dxa"/>
            <w:vAlign w:val="center"/>
          </w:tcPr>
          <w:p w14:paraId="5BE82BA4" w14:textId="77777777" w:rsidR="00B07B42" w:rsidRPr="001D386E" w:rsidRDefault="00B07B42" w:rsidP="00FA6492">
            <w:pPr>
              <w:pStyle w:val="TAC"/>
              <w:rPr>
                <w:rFonts w:cs="Arial"/>
              </w:rPr>
            </w:pPr>
            <w:r w:rsidRPr="001D386E">
              <w:rPr>
                <w:lang w:eastAsia="ja-JP"/>
              </w:rPr>
              <w:t>2</w:t>
            </w:r>
          </w:p>
        </w:tc>
        <w:tc>
          <w:tcPr>
            <w:tcW w:w="2552" w:type="dxa"/>
          </w:tcPr>
          <w:p w14:paraId="74DF18B4" w14:textId="77777777" w:rsidR="00B07B42" w:rsidRPr="001D386E" w:rsidRDefault="00B07B42" w:rsidP="00FA6492">
            <w:pPr>
              <w:pStyle w:val="TAC"/>
              <w:rPr>
                <w:rFonts w:cs="Arial"/>
                <w:lang w:eastAsia="ja-JP"/>
              </w:rPr>
            </w:pPr>
            <w:r w:rsidRPr="001D386E">
              <w:rPr>
                <w:lang w:eastAsia="ja-JP"/>
              </w:rPr>
              <w:t>0.4</w:t>
            </w:r>
          </w:p>
        </w:tc>
      </w:tr>
      <w:tr w:rsidR="00B07B42" w:rsidRPr="001D386E" w14:paraId="60CE8520" w14:textId="77777777" w:rsidTr="00FA6492">
        <w:trPr>
          <w:jc w:val="center"/>
        </w:trPr>
        <w:tc>
          <w:tcPr>
            <w:tcW w:w="1985" w:type="dxa"/>
            <w:vMerge/>
            <w:vAlign w:val="center"/>
          </w:tcPr>
          <w:p w14:paraId="4511221B" w14:textId="77777777" w:rsidR="00B07B42" w:rsidRPr="001D386E" w:rsidRDefault="00B07B42" w:rsidP="00FA6492">
            <w:pPr>
              <w:pStyle w:val="TAC"/>
              <w:rPr>
                <w:rFonts w:cs="Arial"/>
                <w:lang w:eastAsia="ja-JP"/>
              </w:rPr>
            </w:pPr>
          </w:p>
        </w:tc>
        <w:tc>
          <w:tcPr>
            <w:tcW w:w="2552" w:type="dxa"/>
            <w:vAlign w:val="center"/>
          </w:tcPr>
          <w:p w14:paraId="3D5632AF" w14:textId="77777777" w:rsidR="00B07B42" w:rsidRPr="001D386E" w:rsidRDefault="00B07B42" w:rsidP="00FA6492">
            <w:pPr>
              <w:pStyle w:val="TAC"/>
              <w:rPr>
                <w:rFonts w:cs="Arial"/>
              </w:rPr>
            </w:pPr>
            <w:r w:rsidRPr="001D386E">
              <w:rPr>
                <w:lang w:eastAsia="ja-JP"/>
              </w:rPr>
              <w:t>5</w:t>
            </w:r>
          </w:p>
        </w:tc>
        <w:tc>
          <w:tcPr>
            <w:tcW w:w="2552" w:type="dxa"/>
          </w:tcPr>
          <w:p w14:paraId="2EE34B5A" w14:textId="77777777" w:rsidR="00B07B42" w:rsidRPr="001D386E" w:rsidRDefault="00B07B42" w:rsidP="00FA6492">
            <w:pPr>
              <w:pStyle w:val="TAC"/>
              <w:rPr>
                <w:rFonts w:cs="Arial"/>
                <w:lang w:eastAsia="ja-JP"/>
              </w:rPr>
            </w:pPr>
            <w:r w:rsidRPr="001D386E">
              <w:rPr>
                <w:lang w:eastAsia="ja-JP"/>
              </w:rPr>
              <w:t>0</w:t>
            </w:r>
          </w:p>
        </w:tc>
      </w:tr>
      <w:tr w:rsidR="00B07B42" w:rsidRPr="001D386E" w14:paraId="69340479" w14:textId="77777777" w:rsidTr="00FA6492">
        <w:trPr>
          <w:jc w:val="center"/>
        </w:trPr>
        <w:tc>
          <w:tcPr>
            <w:tcW w:w="1985" w:type="dxa"/>
            <w:vMerge/>
            <w:vAlign w:val="center"/>
          </w:tcPr>
          <w:p w14:paraId="6DD5F6C3" w14:textId="77777777" w:rsidR="00B07B42" w:rsidRPr="001D386E" w:rsidRDefault="00B07B42" w:rsidP="00FA6492">
            <w:pPr>
              <w:pStyle w:val="TAC"/>
              <w:rPr>
                <w:rFonts w:cs="Arial"/>
                <w:lang w:eastAsia="ja-JP"/>
              </w:rPr>
            </w:pPr>
          </w:p>
        </w:tc>
        <w:tc>
          <w:tcPr>
            <w:tcW w:w="2552" w:type="dxa"/>
            <w:vAlign w:val="center"/>
          </w:tcPr>
          <w:p w14:paraId="44688463" w14:textId="77777777" w:rsidR="00B07B42" w:rsidRPr="001D386E" w:rsidRDefault="00B07B42" w:rsidP="00FA6492">
            <w:pPr>
              <w:pStyle w:val="TAC"/>
              <w:rPr>
                <w:rFonts w:cs="Arial"/>
              </w:rPr>
            </w:pPr>
            <w:r w:rsidRPr="001D386E">
              <w:rPr>
                <w:lang w:eastAsia="ja-JP"/>
              </w:rPr>
              <w:t>30</w:t>
            </w:r>
          </w:p>
        </w:tc>
        <w:tc>
          <w:tcPr>
            <w:tcW w:w="2552" w:type="dxa"/>
          </w:tcPr>
          <w:p w14:paraId="78AB9304" w14:textId="77777777" w:rsidR="00B07B42" w:rsidRPr="001D386E" w:rsidRDefault="00B07B42" w:rsidP="00FA6492">
            <w:pPr>
              <w:pStyle w:val="TAC"/>
              <w:rPr>
                <w:rFonts w:cs="Arial"/>
                <w:lang w:eastAsia="ja-JP"/>
              </w:rPr>
            </w:pPr>
            <w:r w:rsidRPr="001D386E">
              <w:rPr>
                <w:lang w:eastAsia="ja-JP"/>
              </w:rPr>
              <w:t>0.5</w:t>
            </w:r>
          </w:p>
        </w:tc>
      </w:tr>
      <w:tr w:rsidR="00B07B42" w:rsidRPr="001D386E" w14:paraId="71AFF813" w14:textId="77777777" w:rsidTr="00FA6492">
        <w:trPr>
          <w:jc w:val="center"/>
        </w:trPr>
        <w:tc>
          <w:tcPr>
            <w:tcW w:w="1985" w:type="dxa"/>
            <w:vMerge/>
            <w:vAlign w:val="center"/>
          </w:tcPr>
          <w:p w14:paraId="0B9C9843" w14:textId="77777777" w:rsidR="00B07B42" w:rsidRPr="001D386E" w:rsidRDefault="00B07B42" w:rsidP="00FA6492">
            <w:pPr>
              <w:pStyle w:val="TAC"/>
              <w:rPr>
                <w:rFonts w:cs="Arial"/>
                <w:lang w:eastAsia="ja-JP"/>
              </w:rPr>
            </w:pPr>
          </w:p>
        </w:tc>
        <w:tc>
          <w:tcPr>
            <w:tcW w:w="2552" w:type="dxa"/>
            <w:vAlign w:val="center"/>
          </w:tcPr>
          <w:p w14:paraId="1189F0F3" w14:textId="77777777" w:rsidR="00B07B42" w:rsidRPr="001D386E" w:rsidRDefault="00B07B42" w:rsidP="00FA6492">
            <w:pPr>
              <w:pStyle w:val="TAC"/>
              <w:rPr>
                <w:rFonts w:cs="Arial"/>
              </w:rPr>
            </w:pPr>
            <w:r w:rsidRPr="001D386E">
              <w:rPr>
                <w:lang w:eastAsia="ja-JP"/>
              </w:rPr>
              <w:t>66</w:t>
            </w:r>
          </w:p>
        </w:tc>
        <w:tc>
          <w:tcPr>
            <w:tcW w:w="2552" w:type="dxa"/>
          </w:tcPr>
          <w:p w14:paraId="73ED4D00" w14:textId="77777777" w:rsidR="00B07B42" w:rsidRPr="001D386E" w:rsidRDefault="00B07B42" w:rsidP="00FA6492">
            <w:pPr>
              <w:pStyle w:val="TAC"/>
              <w:rPr>
                <w:rFonts w:cs="Arial"/>
                <w:lang w:eastAsia="ja-JP"/>
              </w:rPr>
            </w:pPr>
            <w:r w:rsidRPr="001D386E">
              <w:rPr>
                <w:lang w:eastAsia="ja-JP"/>
              </w:rPr>
              <w:t>0.4</w:t>
            </w:r>
          </w:p>
        </w:tc>
      </w:tr>
      <w:tr w:rsidR="00B07B42" w:rsidRPr="001D386E" w14:paraId="699C79A8" w14:textId="77777777" w:rsidTr="00FA6492">
        <w:tblPrEx>
          <w:tblLook w:val="04A0" w:firstRow="1" w:lastRow="0" w:firstColumn="1" w:lastColumn="0" w:noHBand="0" w:noVBand="1"/>
        </w:tblPrEx>
        <w:trPr>
          <w:jc w:val="center"/>
        </w:trPr>
        <w:tc>
          <w:tcPr>
            <w:tcW w:w="1985" w:type="dxa"/>
            <w:vMerge w:val="restart"/>
            <w:tcBorders>
              <w:top w:val="single" w:sz="4" w:space="0" w:color="auto"/>
              <w:left w:val="single" w:sz="4" w:space="0" w:color="auto"/>
              <w:right w:val="single" w:sz="4" w:space="0" w:color="auto"/>
            </w:tcBorders>
            <w:vAlign w:val="center"/>
          </w:tcPr>
          <w:p w14:paraId="06CCF382" w14:textId="77777777" w:rsidR="00B07B42" w:rsidRPr="001D386E" w:rsidRDefault="00B07B42" w:rsidP="00FA6492">
            <w:pPr>
              <w:pStyle w:val="TAC"/>
              <w:rPr>
                <w:lang w:eastAsia="ja-JP"/>
              </w:rPr>
            </w:pPr>
            <w:r w:rsidRPr="001D386E">
              <w:rPr>
                <w:lang w:eastAsia="zh-CN"/>
              </w:rPr>
              <w:t>CA_</w:t>
            </w:r>
            <w:r w:rsidRPr="001D386E">
              <w:t xml:space="preserve">2-5-46-66, </w:t>
            </w:r>
            <w:r w:rsidRPr="001D386E">
              <w:rPr>
                <w:lang w:eastAsia="zh-CN"/>
              </w:rPr>
              <w:t>CA_</w:t>
            </w:r>
            <w:r w:rsidRPr="001D386E">
              <w:t>2-5-46-66-66</w:t>
            </w:r>
          </w:p>
        </w:tc>
        <w:tc>
          <w:tcPr>
            <w:tcW w:w="2552" w:type="dxa"/>
            <w:tcBorders>
              <w:top w:val="single" w:sz="4" w:space="0" w:color="auto"/>
              <w:left w:val="single" w:sz="4" w:space="0" w:color="auto"/>
              <w:bottom w:val="single" w:sz="4" w:space="0" w:color="auto"/>
              <w:right w:val="single" w:sz="4" w:space="0" w:color="auto"/>
            </w:tcBorders>
            <w:vAlign w:val="center"/>
          </w:tcPr>
          <w:p w14:paraId="7FA6666A" w14:textId="77777777" w:rsidR="00B07B42" w:rsidRPr="001D386E" w:rsidRDefault="00B07B42" w:rsidP="00FA6492">
            <w:pPr>
              <w:pStyle w:val="TAC"/>
              <w:rPr>
                <w:lang w:eastAsia="ja-JP"/>
              </w:rPr>
            </w:pPr>
            <w:r w:rsidRPr="001D386E">
              <w:rPr>
                <w:lang w:val="fi-FI" w:eastAsia="fi-FI"/>
              </w:rPr>
              <w:t>2</w:t>
            </w:r>
          </w:p>
        </w:tc>
        <w:tc>
          <w:tcPr>
            <w:tcW w:w="2552" w:type="dxa"/>
            <w:tcBorders>
              <w:top w:val="single" w:sz="4" w:space="0" w:color="auto"/>
              <w:left w:val="single" w:sz="4" w:space="0" w:color="auto"/>
              <w:bottom w:val="single" w:sz="4" w:space="0" w:color="auto"/>
              <w:right w:val="single" w:sz="4" w:space="0" w:color="auto"/>
            </w:tcBorders>
          </w:tcPr>
          <w:p w14:paraId="2DB3E672" w14:textId="77777777" w:rsidR="00B07B42" w:rsidRPr="001D386E" w:rsidRDefault="00B07B42" w:rsidP="00FA6492">
            <w:pPr>
              <w:pStyle w:val="TAC"/>
              <w:rPr>
                <w:lang w:eastAsia="ja-JP"/>
              </w:rPr>
            </w:pPr>
            <w:r w:rsidRPr="001D386E">
              <w:rPr>
                <w:lang w:val="fi-FI" w:eastAsia="fi-FI"/>
              </w:rPr>
              <w:t>0.3</w:t>
            </w:r>
          </w:p>
        </w:tc>
      </w:tr>
      <w:tr w:rsidR="00B07B42" w:rsidRPr="001D386E" w14:paraId="71F3560D" w14:textId="77777777" w:rsidTr="00FA6492">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32F3FE7E" w14:textId="77777777" w:rsidR="00B07B42" w:rsidRPr="001D386E" w:rsidRDefault="00B07B42" w:rsidP="00FA6492">
            <w:pPr>
              <w:pStyle w:val="TAC"/>
              <w:rPr>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55770728" w14:textId="77777777" w:rsidR="00B07B42" w:rsidRPr="001D386E" w:rsidRDefault="00B07B42" w:rsidP="00FA6492">
            <w:pPr>
              <w:pStyle w:val="TAC"/>
              <w:rPr>
                <w:lang w:eastAsia="ja-JP"/>
              </w:rPr>
            </w:pPr>
            <w:r w:rsidRPr="001D386E">
              <w:rPr>
                <w:lang w:val="fi-FI" w:eastAsia="fi-FI"/>
              </w:rPr>
              <w:t>5</w:t>
            </w:r>
          </w:p>
        </w:tc>
        <w:tc>
          <w:tcPr>
            <w:tcW w:w="2552" w:type="dxa"/>
            <w:tcBorders>
              <w:top w:val="single" w:sz="4" w:space="0" w:color="auto"/>
              <w:left w:val="single" w:sz="4" w:space="0" w:color="auto"/>
              <w:bottom w:val="single" w:sz="4" w:space="0" w:color="auto"/>
              <w:right w:val="single" w:sz="4" w:space="0" w:color="auto"/>
            </w:tcBorders>
          </w:tcPr>
          <w:p w14:paraId="525A6C23" w14:textId="77777777" w:rsidR="00B07B42" w:rsidRPr="001D386E" w:rsidRDefault="00B07B42" w:rsidP="00FA6492">
            <w:pPr>
              <w:pStyle w:val="TAC"/>
              <w:rPr>
                <w:lang w:eastAsia="ja-JP"/>
              </w:rPr>
            </w:pPr>
            <w:r w:rsidRPr="001D386E">
              <w:rPr>
                <w:lang w:val="fi-FI" w:eastAsia="fi-FI"/>
              </w:rPr>
              <w:t>0</w:t>
            </w:r>
          </w:p>
        </w:tc>
      </w:tr>
      <w:tr w:rsidR="00B07B42" w:rsidRPr="001D386E" w14:paraId="18DF1FF1" w14:textId="77777777" w:rsidTr="00FA6492">
        <w:tblPrEx>
          <w:tblLook w:val="04A0" w:firstRow="1" w:lastRow="0" w:firstColumn="1" w:lastColumn="0" w:noHBand="0" w:noVBand="1"/>
        </w:tblPrEx>
        <w:trPr>
          <w:jc w:val="center"/>
        </w:trPr>
        <w:tc>
          <w:tcPr>
            <w:tcW w:w="1985" w:type="dxa"/>
            <w:vMerge/>
            <w:tcBorders>
              <w:left w:val="single" w:sz="4" w:space="0" w:color="auto"/>
              <w:bottom w:val="single" w:sz="4" w:space="0" w:color="auto"/>
              <w:right w:val="single" w:sz="4" w:space="0" w:color="auto"/>
            </w:tcBorders>
            <w:vAlign w:val="center"/>
          </w:tcPr>
          <w:p w14:paraId="1F391AAC" w14:textId="77777777" w:rsidR="00B07B42" w:rsidRPr="001D386E" w:rsidRDefault="00B07B42" w:rsidP="00FA6492">
            <w:pPr>
              <w:pStyle w:val="TAC"/>
              <w:rPr>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6CC10C54" w14:textId="77777777" w:rsidR="00B07B42" w:rsidRPr="001D386E" w:rsidRDefault="00B07B42" w:rsidP="00FA6492">
            <w:pPr>
              <w:pStyle w:val="TAC"/>
              <w:rPr>
                <w:lang w:eastAsia="ja-JP"/>
              </w:rPr>
            </w:pPr>
            <w:r w:rsidRPr="001D386E">
              <w:rPr>
                <w:lang w:val="fi-FI" w:eastAsia="fi-FI"/>
              </w:rPr>
              <w:t>66</w:t>
            </w:r>
          </w:p>
        </w:tc>
        <w:tc>
          <w:tcPr>
            <w:tcW w:w="2552" w:type="dxa"/>
            <w:tcBorders>
              <w:top w:val="single" w:sz="4" w:space="0" w:color="auto"/>
              <w:left w:val="single" w:sz="4" w:space="0" w:color="auto"/>
              <w:bottom w:val="single" w:sz="4" w:space="0" w:color="auto"/>
              <w:right w:val="single" w:sz="4" w:space="0" w:color="auto"/>
            </w:tcBorders>
          </w:tcPr>
          <w:p w14:paraId="4502D62C" w14:textId="77777777" w:rsidR="00B07B42" w:rsidRPr="001D386E" w:rsidRDefault="00B07B42" w:rsidP="00FA6492">
            <w:pPr>
              <w:pStyle w:val="TAC"/>
              <w:rPr>
                <w:lang w:eastAsia="ja-JP"/>
              </w:rPr>
            </w:pPr>
            <w:r w:rsidRPr="001D386E">
              <w:rPr>
                <w:lang w:val="fi-FI" w:eastAsia="fi-FI"/>
              </w:rPr>
              <w:t>0.3</w:t>
            </w:r>
          </w:p>
        </w:tc>
      </w:tr>
      <w:tr w:rsidR="00B07B42" w:rsidRPr="001D386E" w14:paraId="6975E4BB" w14:textId="77777777" w:rsidTr="00FA6492">
        <w:trPr>
          <w:jc w:val="center"/>
        </w:trPr>
        <w:tc>
          <w:tcPr>
            <w:tcW w:w="1985" w:type="dxa"/>
            <w:vMerge w:val="restart"/>
            <w:vAlign w:val="center"/>
          </w:tcPr>
          <w:p w14:paraId="42D91EBE" w14:textId="77777777" w:rsidR="00B07B42" w:rsidRPr="001D386E" w:rsidRDefault="00B07B42" w:rsidP="00FA6492">
            <w:pPr>
              <w:pStyle w:val="TAC"/>
              <w:rPr>
                <w:rFonts w:cs="Arial"/>
                <w:lang w:eastAsia="ja-JP"/>
              </w:rPr>
            </w:pPr>
            <w:r w:rsidRPr="001D386E">
              <w:rPr>
                <w:lang w:val="en-US"/>
              </w:rPr>
              <w:t>CA_2-7-12-66, CA_2-2-7-12-66</w:t>
            </w:r>
            <w:r>
              <w:rPr>
                <w:lang w:val="en-US"/>
              </w:rPr>
              <w:t>, CA_</w:t>
            </w:r>
            <w:r w:rsidRPr="00395552">
              <w:rPr>
                <w:noProof/>
              </w:rPr>
              <w:t>2-7-12-66-66</w:t>
            </w:r>
          </w:p>
        </w:tc>
        <w:tc>
          <w:tcPr>
            <w:tcW w:w="2552" w:type="dxa"/>
            <w:vAlign w:val="center"/>
          </w:tcPr>
          <w:p w14:paraId="1E7D2FB9" w14:textId="77777777" w:rsidR="00B07B42" w:rsidRPr="001D386E" w:rsidRDefault="00B07B42" w:rsidP="00FA6492">
            <w:pPr>
              <w:pStyle w:val="TAC"/>
              <w:rPr>
                <w:rFonts w:cs="Arial"/>
              </w:rPr>
            </w:pPr>
            <w:r w:rsidRPr="001D386E">
              <w:rPr>
                <w:lang w:eastAsia="ja-JP"/>
              </w:rPr>
              <w:t>2</w:t>
            </w:r>
          </w:p>
        </w:tc>
        <w:tc>
          <w:tcPr>
            <w:tcW w:w="2552" w:type="dxa"/>
          </w:tcPr>
          <w:p w14:paraId="439C97BC" w14:textId="77777777" w:rsidR="00B07B42" w:rsidRPr="001D386E" w:rsidRDefault="00B07B42" w:rsidP="00FA6492">
            <w:pPr>
              <w:pStyle w:val="TAC"/>
              <w:rPr>
                <w:rFonts w:cs="Arial"/>
                <w:lang w:eastAsia="ja-JP"/>
              </w:rPr>
            </w:pPr>
            <w:r w:rsidRPr="001D386E">
              <w:t>0.3</w:t>
            </w:r>
          </w:p>
        </w:tc>
      </w:tr>
      <w:tr w:rsidR="00B07B42" w:rsidRPr="001D386E" w14:paraId="633172ED" w14:textId="77777777" w:rsidTr="00FA6492">
        <w:trPr>
          <w:jc w:val="center"/>
        </w:trPr>
        <w:tc>
          <w:tcPr>
            <w:tcW w:w="1985" w:type="dxa"/>
            <w:vMerge/>
            <w:vAlign w:val="center"/>
          </w:tcPr>
          <w:p w14:paraId="6AD4C72D" w14:textId="77777777" w:rsidR="00B07B42" w:rsidRPr="001D386E" w:rsidRDefault="00B07B42" w:rsidP="00FA6492">
            <w:pPr>
              <w:pStyle w:val="TAC"/>
              <w:rPr>
                <w:rFonts w:cs="Arial"/>
                <w:lang w:eastAsia="ja-JP"/>
              </w:rPr>
            </w:pPr>
          </w:p>
        </w:tc>
        <w:tc>
          <w:tcPr>
            <w:tcW w:w="2552" w:type="dxa"/>
            <w:vAlign w:val="center"/>
          </w:tcPr>
          <w:p w14:paraId="7FEA031A" w14:textId="77777777" w:rsidR="00B07B42" w:rsidRPr="001D386E" w:rsidRDefault="00B07B42" w:rsidP="00FA6492">
            <w:pPr>
              <w:pStyle w:val="TAC"/>
              <w:rPr>
                <w:rFonts w:cs="Arial"/>
              </w:rPr>
            </w:pPr>
            <w:r w:rsidRPr="001D386E">
              <w:rPr>
                <w:lang w:eastAsia="ja-JP"/>
              </w:rPr>
              <w:t>7</w:t>
            </w:r>
          </w:p>
        </w:tc>
        <w:tc>
          <w:tcPr>
            <w:tcW w:w="2552" w:type="dxa"/>
          </w:tcPr>
          <w:p w14:paraId="4F860317" w14:textId="77777777" w:rsidR="00B07B42" w:rsidRPr="001D386E" w:rsidRDefault="00B07B42" w:rsidP="00FA6492">
            <w:pPr>
              <w:pStyle w:val="TAC"/>
              <w:rPr>
                <w:rFonts w:cs="Arial"/>
                <w:lang w:eastAsia="ja-JP"/>
              </w:rPr>
            </w:pPr>
            <w:r w:rsidRPr="001D386E">
              <w:rPr>
                <w:lang w:eastAsia="ja-JP"/>
              </w:rPr>
              <w:t>0.5</w:t>
            </w:r>
          </w:p>
        </w:tc>
      </w:tr>
      <w:tr w:rsidR="00B07B42" w:rsidRPr="001D386E" w14:paraId="19C2F3E1" w14:textId="77777777" w:rsidTr="00FA6492">
        <w:trPr>
          <w:jc w:val="center"/>
        </w:trPr>
        <w:tc>
          <w:tcPr>
            <w:tcW w:w="1985" w:type="dxa"/>
            <w:vMerge/>
            <w:vAlign w:val="center"/>
          </w:tcPr>
          <w:p w14:paraId="7B12EBAD" w14:textId="77777777" w:rsidR="00B07B42" w:rsidRPr="001D386E" w:rsidRDefault="00B07B42" w:rsidP="00FA6492">
            <w:pPr>
              <w:pStyle w:val="TAC"/>
              <w:rPr>
                <w:rFonts w:cs="Arial"/>
                <w:lang w:eastAsia="ja-JP"/>
              </w:rPr>
            </w:pPr>
          </w:p>
        </w:tc>
        <w:tc>
          <w:tcPr>
            <w:tcW w:w="2552" w:type="dxa"/>
            <w:vAlign w:val="center"/>
          </w:tcPr>
          <w:p w14:paraId="1FE8362C" w14:textId="77777777" w:rsidR="00B07B42" w:rsidRPr="001D386E" w:rsidRDefault="00B07B42" w:rsidP="00FA6492">
            <w:pPr>
              <w:pStyle w:val="TAC"/>
              <w:rPr>
                <w:rFonts w:cs="Arial"/>
              </w:rPr>
            </w:pPr>
            <w:r w:rsidRPr="001D386E">
              <w:rPr>
                <w:lang w:eastAsia="ja-JP"/>
              </w:rPr>
              <w:t>12</w:t>
            </w:r>
          </w:p>
        </w:tc>
        <w:tc>
          <w:tcPr>
            <w:tcW w:w="2552" w:type="dxa"/>
          </w:tcPr>
          <w:p w14:paraId="2A73063C" w14:textId="77777777" w:rsidR="00B07B42" w:rsidRPr="001D386E" w:rsidRDefault="00B07B42" w:rsidP="00FA6492">
            <w:pPr>
              <w:pStyle w:val="TAC"/>
              <w:rPr>
                <w:rFonts w:cs="Arial"/>
                <w:lang w:eastAsia="ja-JP"/>
              </w:rPr>
            </w:pPr>
            <w:r w:rsidRPr="001D386E">
              <w:rPr>
                <w:lang w:eastAsia="ja-JP"/>
              </w:rPr>
              <w:t>0.5</w:t>
            </w:r>
          </w:p>
        </w:tc>
      </w:tr>
      <w:tr w:rsidR="00B07B42" w:rsidRPr="001D386E" w14:paraId="4AC91B52" w14:textId="77777777" w:rsidTr="00FA6492">
        <w:trPr>
          <w:jc w:val="center"/>
        </w:trPr>
        <w:tc>
          <w:tcPr>
            <w:tcW w:w="1985" w:type="dxa"/>
            <w:vMerge/>
            <w:vAlign w:val="center"/>
          </w:tcPr>
          <w:p w14:paraId="6712CE89" w14:textId="77777777" w:rsidR="00B07B42" w:rsidRPr="001D386E" w:rsidRDefault="00B07B42" w:rsidP="00FA6492">
            <w:pPr>
              <w:pStyle w:val="TAC"/>
              <w:rPr>
                <w:rFonts w:cs="Arial"/>
                <w:lang w:eastAsia="ja-JP"/>
              </w:rPr>
            </w:pPr>
          </w:p>
        </w:tc>
        <w:tc>
          <w:tcPr>
            <w:tcW w:w="2552" w:type="dxa"/>
            <w:vAlign w:val="center"/>
          </w:tcPr>
          <w:p w14:paraId="578A48C4" w14:textId="77777777" w:rsidR="00B07B42" w:rsidRPr="001D386E" w:rsidRDefault="00B07B42" w:rsidP="00FA6492">
            <w:pPr>
              <w:pStyle w:val="TAC"/>
              <w:rPr>
                <w:rFonts w:cs="Arial"/>
              </w:rPr>
            </w:pPr>
            <w:r w:rsidRPr="001D386E">
              <w:rPr>
                <w:lang w:eastAsia="ja-JP"/>
              </w:rPr>
              <w:t>66</w:t>
            </w:r>
          </w:p>
        </w:tc>
        <w:tc>
          <w:tcPr>
            <w:tcW w:w="2552" w:type="dxa"/>
          </w:tcPr>
          <w:p w14:paraId="6F166FBA" w14:textId="77777777" w:rsidR="00B07B42" w:rsidRPr="001D386E" w:rsidRDefault="00B07B42" w:rsidP="00FA6492">
            <w:pPr>
              <w:pStyle w:val="TAC"/>
              <w:rPr>
                <w:rFonts w:cs="Arial"/>
                <w:lang w:eastAsia="ja-JP"/>
              </w:rPr>
            </w:pPr>
            <w:r w:rsidRPr="001D386E">
              <w:rPr>
                <w:lang w:eastAsia="ja-JP"/>
              </w:rPr>
              <w:t>0.3</w:t>
            </w:r>
          </w:p>
        </w:tc>
      </w:tr>
      <w:tr w:rsidR="00B07B42" w:rsidRPr="001D386E" w14:paraId="2BB73F55" w14:textId="77777777" w:rsidTr="00FA6492">
        <w:trPr>
          <w:jc w:val="center"/>
        </w:trPr>
        <w:tc>
          <w:tcPr>
            <w:tcW w:w="1985" w:type="dxa"/>
            <w:vMerge w:val="restart"/>
            <w:vAlign w:val="center"/>
          </w:tcPr>
          <w:p w14:paraId="2029F03C" w14:textId="77777777" w:rsidR="00B07B42" w:rsidRDefault="00B07B42" w:rsidP="00FA6492">
            <w:pPr>
              <w:pStyle w:val="TAC"/>
              <w:rPr>
                <w:rFonts w:cs="Arial"/>
              </w:rPr>
            </w:pPr>
            <w:r w:rsidRPr="00823DC2">
              <w:rPr>
                <w:rFonts w:cs="Arial"/>
                <w:lang w:eastAsia="ja-JP"/>
              </w:rPr>
              <w:t>CA_</w:t>
            </w:r>
            <w:r>
              <w:rPr>
                <w:rFonts w:cs="Arial"/>
                <w:lang w:eastAsia="ja-JP"/>
              </w:rPr>
              <w:t>2-</w:t>
            </w:r>
            <w:r>
              <w:rPr>
                <w:rFonts w:cs="Arial" w:hint="eastAsia"/>
              </w:rPr>
              <w:t>7-</w:t>
            </w:r>
            <w:r>
              <w:rPr>
                <w:rFonts w:cs="Arial"/>
              </w:rPr>
              <w:t>13-66</w:t>
            </w:r>
          </w:p>
          <w:p w14:paraId="03F1E04D" w14:textId="77777777" w:rsidR="00B07B42" w:rsidRPr="001D386E" w:rsidRDefault="00B07B42" w:rsidP="00FA6492">
            <w:pPr>
              <w:pStyle w:val="TAC"/>
              <w:rPr>
                <w:rFonts w:cs="Arial"/>
                <w:lang w:eastAsia="ja-JP"/>
              </w:rPr>
            </w:pPr>
            <w:r w:rsidRPr="00210632">
              <w:rPr>
                <w:lang w:eastAsia="ja-JP"/>
              </w:rPr>
              <w:t>CA_2-</w:t>
            </w:r>
            <w:r w:rsidRPr="00210632">
              <w:t>7</w:t>
            </w:r>
            <w:r>
              <w:t>-7</w:t>
            </w:r>
            <w:r w:rsidRPr="00210632">
              <w:t>-13-66</w:t>
            </w:r>
          </w:p>
        </w:tc>
        <w:tc>
          <w:tcPr>
            <w:tcW w:w="2552" w:type="dxa"/>
          </w:tcPr>
          <w:p w14:paraId="7136ADC8" w14:textId="77777777" w:rsidR="00B07B42" w:rsidRPr="001D386E" w:rsidRDefault="00B07B42" w:rsidP="00FA6492">
            <w:pPr>
              <w:pStyle w:val="TAC"/>
              <w:rPr>
                <w:lang w:eastAsia="ja-JP"/>
              </w:rPr>
            </w:pPr>
            <w:r>
              <w:rPr>
                <w:rFonts w:cs="Arial" w:hint="eastAsia"/>
                <w:lang w:eastAsia="zh-CN"/>
              </w:rPr>
              <w:t>2</w:t>
            </w:r>
          </w:p>
        </w:tc>
        <w:tc>
          <w:tcPr>
            <w:tcW w:w="2552" w:type="dxa"/>
          </w:tcPr>
          <w:p w14:paraId="59B5BA41" w14:textId="77777777" w:rsidR="00B07B42" w:rsidRPr="001D386E" w:rsidRDefault="00B07B42" w:rsidP="00FA6492">
            <w:pPr>
              <w:pStyle w:val="TAC"/>
              <w:rPr>
                <w:lang w:eastAsia="ja-JP"/>
              </w:rPr>
            </w:pPr>
            <w:r>
              <w:rPr>
                <w:rFonts w:cs="Arial" w:hint="eastAsia"/>
                <w:lang w:val="en-US" w:eastAsia="zh-CN"/>
              </w:rPr>
              <w:t>0.3</w:t>
            </w:r>
          </w:p>
        </w:tc>
      </w:tr>
      <w:tr w:rsidR="00B07B42" w:rsidRPr="001D386E" w14:paraId="5A807A25" w14:textId="77777777" w:rsidTr="00FA6492">
        <w:trPr>
          <w:jc w:val="center"/>
        </w:trPr>
        <w:tc>
          <w:tcPr>
            <w:tcW w:w="1985" w:type="dxa"/>
            <w:vMerge/>
            <w:vAlign w:val="center"/>
          </w:tcPr>
          <w:p w14:paraId="3005730D" w14:textId="77777777" w:rsidR="00B07B42" w:rsidRPr="001D386E" w:rsidRDefault="00B07B42" w:rsidP="00FA6492">
            <w:pPr>
              <w:pStyle w:val="TAC"/>
              <w:rPr>
                <w:rFonts w:cs="Arial"/>
                <w:lang w:eastAsia="ja-JP"/>
              </w:rPr>
            </w:pPr>
          </w:p>
        </w:tc>
        <w:tc>
          <w:tcPr>
            <w:tcW w:w="2552" w:type="dxa"/>
          </w:tcPr>
          <w:p w14:paraId="5C1B8506" w14:textId="77777777" w:rsidR="00B07B42" w:rsidRPr="001D386E" w:rsidRDefault="00B07B42" w:rsidP="00FA6492">
            <w:pPr>
              <w:pStyle w:val="TAC"/>
              <w:rPr>
                <w:lang w:eastAsia="ja-JP"/>
              </w:rPr>
            </w:pPr>
            <w:r>
              <w:rPr>
                <w:rFonts w:cs="Arial"/>
                <w:lang w:eastAsia="ja-JP"/>
              </w:rPr>
              <w:t>7</w:t>
            </w:r>
          </w:p>
        </w:tc>
        <w:tc>
          <w:tcPr>
            <w:tcW w:w="2552" w:type="dxa"/>
          </w:tcPr>
          <w:p w14:paraId="26CB2613" w14:textId="77777777" w:rsidR="00B07B42" w:rsidRPr="001D386E" w:rsidRDefault="00B07B42" w:rsidP="00FA6492">
            <w:pPr>
              <w:pStyle w:val="TAC"/>
              <w:rPr>
                <w:lang w:eastAsia="ja-JP"/>
              </w:rPr>
            </w:pPr>
            <w:r w:rsidRPr="006F4B9D">
              <w:rPr>
                <w:rFonts w:cs="Arial" w:hint="eastAsia"/>
                <w:lang w:val="en-US" w:eastAsia="zh-CN"/>
              </w:rPr>
              <w:t>0</w:t>
            </w:r>
            <w:r>
              <w:rPr>
                <w:rFonts w:cs="Arial"/>
                <w:lang w:val="en-US" w:eastAsia="zh-CN"/>
              </w:rPr>
              <w:t>.5</w:t>
            </w:r>
          </w:p>
        </w:tc>
      </w:tr>
      <w:tr w:rsidR="00B07B42" w:rsidRPr="001D386E" w14:paraId="367FD358" w14:textId="77777777" w:rsidTr="00FA6492">
        <w:trPr>
          <w:jc w:val="center"/>
        </w:trPr>
        <w:tc>
          <w:tcPr>
            <w:tcW w:w="1985" w:type="dxa"/>
            <w:vMerge/>
            <w:vAlign w:val="center"/>
          </w:tcPr>
          <w:p w14:paraId="0DDAD614" w14:textId="77777777" w:rsidR="00B07B42" w:rsidRPr="001D386E" w:rsidRDefault="00B07B42" w:rsidP="00FA6492">
            <w:pPr>
              <w:pStyle w:val="TAC"/>
              <w:rPr>
                <w:rFonts w:cs="Arial"/>
                <w:lang w:eastAsia="ja-JP"/>
              </w:rPr>
            </w:pPr>
          </w:p>
        </w:tc>
        <w:tc>
          <w:tcPr>
            <w:tcW w:w="2552" w:type="dxa"/>
          </w:tcPr>
          <w:p w14:paraId="1F5381AD" w14:textId="77777777" w:rsidR="00B07B42" w:rsidRPr="001D386E" w:rsidRDefault="00B07B42" w:rsidP="00FA6492">
            <w:pPr>
              <w:pStyle w:val="TAC"/>
              <w:rPr>
                <w:lang w:eastAsia="ja-JP"/>
              </w:rPr>
            </w:pPr>
            <w:r>
              <w:rPr>
                <w:rFonts w:cs="Arial" w:hint="eastAsia"/>
                <w:lang w:eastAsia="zh-CN"/>
              </w:rPr>
              <w:t>13</w:t>
            </w:r>
          </w:p>
        </w:tc>
        <w:tc>
          <w:tcPr>
            <w:tcW w:w="2552" w:type="dxa"/>
          </w:tcPr>
          <w:p w14:paraId="61A29D77" w14:textId="77777777" w:rsidR="00B07B42" w:rsidRPr="001D386E" w:rsidRDefault="00B07B42" w:rsidP="00FA6492">
            <w:pPr>
              <w:pStyle w:val="TAC"/>
              <w:rPr>
                <w:lang w:eastAsia="ja-JP"/>
              </w:rPr>
            </w:pPr>
            <w:r>
              <w:rPr>
                <w:rFonts w:cs="Arial" w:hint="eastAsia"/>
                <w:lang w:val="en-US" w:eastAsia="zh-CN"/>
              </w:rPr>
              <w:t>0</w:t>
            </w:r>
          </w:p>
        </w:tc>
      </w:tr>
      <w:tr w:rsidR="00B07B42" w:rsidRPr="001D386E" w14:paraId="299B0DB6" w14:textId="77777777" w:rsidTr="00FA6492">
        <w:trPr>
          <w:jc w:val="center"/>
        </w:trPr>
        <w:tc>
          <w:tcPr>
            <w:tcW w:w="1985" w:type="dxa"/>
            <w:vMerge/>
            <w:vAlign w:val="center"/>
          </w:tcPr>
          <w:p w14:paraId="60DBAD22" w14:textId="77777777" w:rsidR="00B07B42" w:rsidRPr="001D386E" w:rsidRDefault="00B07B42" w:rsidP="00FA6492">
            <w:pPr>
              <w:pStyle w:val="TAC"/>
              <w:rPr>
                <w:rFonts w:cs="Arial"/>
                <w:lang w:eastAsia="ja-JP"/>
              </w:rPr>
            </w:pPr>
          </w:p>
        </w:tc>
        <w:tc>
          <w:tcPr>
            <w:tcW w:w="2552" w:type="dxa"/>
          </w:tcPr>
          <w:p w14:paraId="668DED35" w14:textId="77777777" w:rsidR="00B07B42" w:rsidRPr="001D386E" w:rsidRDefault="00B07B42" w:rsidP="00FA6492">
            <w:pPr>
              <w:pStyle w:val="TAC"/>
              <w:rPr>
                <w:lang w:eastAsia="ja-JP"/>
              </w:rPr>
            </w:pPr>
            <w:r>
              <w:rPr>
                <w:rFonts w:cs="Arial" w:hint="eastAsia"/>
                <w:lang w:eastAsia="zh-CN"/>
              </w:rPr>
              <w:t>66</w:t>
            </w:r>
          </w:p>
        </w:tc>
        <w:tc>
          <w:tcPr>
            <w:tcW w:w="2552" w:type="dxa"/>
          </w:tcPr>
          <w:p w14:paraId="6DD1EDC2" w14:textId="77777777" w:rsidR="00B07B42" w:rsidRPr="001D386E" w:rsidRDefault="00B07B42" w:rsidP="00FA6492">
            <w:pPr>
              <w:pStyle w:val="TAC"/>
              <w:rPr>
                <w:lang w:eastAsia="ja-JP"/>
              </w:rPr>
            </w:pPr>
            <w:r>
              <w:rPr>
                <w:rFonts w:cs="Arial" w:hint="eastAsia"/>
                <w:lang w:val="en-US" w:eastAsia="zh-CN"/>
              </w:rPr>
              <w:t>0</w:t>
            </w:r>
            <w:r>
              <w:rPr>
                <w:rFonts w:cs="Arial"/>
                <w:lang w:val="en-US" w:eastAsia="zh-CN"/>
              </w:rPr>
              <w:t>.5</w:t>
            </w:r>
          </w:p>
        </w:tc>
      </w:tr>
      <w:tr w:rsidR="00B07B42" w:rsidRPr="001D386E" w14:paraId="4B51C65B" w14:textId="77777777" w:rsidTr="00FA6492">
        <w:trPr>
          <w:jc w:val="center"/>
        </w:trPr>
        <w:tc>
          <w:tcPr>
            <w:tcW w:w="1985" w:type="dxa"/>
            <w:vMerge w:val="restart"/>
            <w:vAlign w:val="center"/>
          </w:tcPr>
          <w:p w14:paraId="3C69B7B0" w14:textId="77777777" w:rsidR="00B07B42" w:rsidRPr="001D386E" w:rsidRDefault="00B07B42" w:rsidP="00FA6492">
            <w:pPr>
              <w:pStyle w:val="TAC"/>
              <w:rPr>
                <w:rFonts w:cs="Arial"/>
                <w:lang w:eastAsia="ja-JP"/>
              </w:rPr>
            </w:pPr>
            <w:r w:rsidRPr="007D4529">
              <w:rPr>
                <w:rFonts w:cs="Arial"/>
                <w:lang w:eastAsia="ja-JP"/>
              </w:rPr>
              <w:t>CA_2-7-26-66</w:t>
            </w:r>
          </w:p>
        </w:tc>
        <w:tc>
          <w:tcPr>
            <w:tcW w:w="2552" w:type="dxa"/>
            <w:vAlign w:val="center"/>
          </w:tcPr>
          <w:p w14:paraId="3EB8BA19" w14:textId="77777777" w:rsidR="00B07B42" w:rsidRDefault="00B07B42" w:rsidP="00FA6492">
            <w:pPr>
              <w:pStyle w:val="TAC"/>
              <w:rPr>
                <w:rFonts w:cs="Arial"/>
                <w:lang w:eastAsia="zh-CN"/>
              </w:rPr>
            </w:pPr>
            <w:r>
              <w:rPr>
                <w:lang w:eastAsia="zh-CN"/>
              </w:rPr>
              <w:t>2</w:t>
            </w:r>
          </w:p>
        </w:tc>
        <w:tc>
          <w:tcPr>
            <w:tcW w:w="2552" w:type="dxa"/>
          </w:tcPr>
          <w:p w14:paraId="4FC81EC8" w14:textId="77777777" w:rsidR="00B07B42" w:rsidRDefault="00B07B42" w:rsidP="00FA6492">
            <w:pPr>
              <w:pStyle w:val="TAC"/>
              <w:rPr>
                <w:rFonts w:cs="Arial"/>
                <w:lang w:val="en-US" w:eastAsia="zh-CN"/>
              </w:rPr>
            </w:pPr>
            <w:r>
              <w:rPr>
                <w:rFonts w:cs="Arial"/>
              </w:rPr>
              <w:t>0.3</w:t>
            </w:r>
          </w:p>
        </w:tc>
      </w:tr>
      <w:tr w:rsidR="00B07B42" w:rsidRPr="001D386E" w14:paraId="00E2AAA6" w14:textId="77777777" w:rsidTr="00FA6492">
        <w:trPr>
          <w:jc w:val="center"/>
        </w:trPr>
        <w:tc>
          <w:tcPr>
            <w:tcW w:w="1985" w:type="dxa"/>
            <w:vMerge/>
            <w:vAlign w:val="center"/>
          </w:tcPr>
          <w:p w14:paraId="1B3379E3" w14:textId="77777777" w:rsidR="00B07B42" w:rsidRPr="001D386E" w:rsidRDefault="00B07B42" w:rsidP="00FA6492">
            <w:pPr>
              <w:pStyle w:val="TAC"/>
              <w:rPr>
                <w:rFonts w:cs="Arial"/>
                <w:lang w:eastAsia="ja-JP"/>
              </w:rPr>
            </w:pPr>
          </w:p>
        </w:tc>
        <w:tc>
          <w:tcPr>
            <w:tcW w:w="2552" w:type="dxa"/>
            <w:vAlign w:val="center"/>
          </w:tcPr>
          <w:p w14:paraId="20D7B15D" w14:textId="77777777" w:rsidR="00B07B42" w:rsidRDefault="00B07B42" w:rsidP="00FA6492">
            <w:pPr>
              <w:pStyle w:val="TAC"/>
              <w:rPr>
                <w:rFonts w:cs="Arial"/>
                <w:lang w:eastAsia="zh-CN"/>
              </w:rPr>
            </w:pPr>
            <w:r>
              <w:rPr>
                <w:lang w:eastAsia="zh-CN"/>
              </w:rPr>
              <w:t>7</w:t>
            </w:r>
          </w:p>
        </w:tc>
        <w:tc>
          <w:tcPr>
            <w:tcW w:w="2552" w:type="dxa"/>
          </w:tcPr>
          <w:p w14:paraId="0DBC0399" w14:textId="77777777" w:rsidR="00B07B42" w:rsidRDefault="00B07B42" w:rsidP="00FA6492">
            <w:pPr>
              <w:pStyle w:val="TAC"/>
              <w:rPr>
                <w:rFonts w:cs="Arial"/>
                <w:lang w:val="en-US" w:eastAsia="zh-CN"/>
              </w:rPr>
            </w:pPr>
            <w:r>
              <w:rPr>
                <w:rFonts w:cs="Arial"/>
              </w:rPr>
              <w:t>0.5</w:t>
            </w:r>
          </w:p>
        </w:tc>
      </w:tr>
      <w:tr w:rsidR="00B07B42" w:rsidRPr="001D386E" w14:paraId="621D4127" w14:textId="77777777" w:rsidTr="00FA6492">
        <w:trPr>
          <w:jc w:val="center"/>
        </w:trPr>
        <w:tc>
          <w:tcPr>
            <w:tcW w:w="1985" w:type="dxa"/>
            <w:vMerge/>
            <w:vAlign w:val="center"/>
          </w:tcPr>
          <w:p w14:paraId="12B96046" w14:textId="77777777" w:rsidR="00B07B42" w:rsidRPr="001D386E" w:rsidRDefault="00B07B42" w:rsidP="00FA6492">
            <w:pPr>
              <w:pStyle w:val="TAC"/>
              <w:rPr>
                <w:rFonts w:cs="Arial"/>
                <w:lang w:eastAsia="ja-JP"/>
              </w:rPr>
            </w:pPr>
          </w:p>
        </w:tc>
        <w:tc>
          <w:tcPr>
            <w:tcW w:w="2552" w:type="dxa"/>
            <w:vAlign w:val="center"/>
          </w:tcPr>
          <w:p w14:paraId="6CAF1939" w14:textId="77777777" w:rsidR="00B07B42" w:rsidRDefault="00B07B42" w:rsidP="00FA6492">
            <w:pPr>
              <w:pStyle w:val="TAC"/>
              <w:rPr>
                <w:rFonts w:cs="Arial"/>
                <w:lang w:eastAsia="zh-CN"/>
              </w:rPr>
            </w:pPr>
            <w:r>
              <w:t>26</w:t>
            </w:r>
          </w:p>
        </w:tc>
        <w:tc>
          <w:tcPr>
            <w:tcW w:w="2552" w:type="dxa"/>
          </w:tcPr>
          <w:p w14:paraId="1467831A" w14:textId="77777777" w:rsidR="00B07B42" w:rsidRDefault="00B07B42" w:rsidP="00FA6492">
            <w:pPr>
              <w:pStyle w:val="TAC"/>
              <w:rPr>
                <w:rFonts w:cs="Arial"/>
                <w:lang w:val="en-US" w:eastAsia="zh-CN"/>
              </w:rPr>
            </w:pPr>
            <w:r>
              <w:rPr>
                <w:rFonts w:cs="Arial"/>
              </w:rPr>
              <w:t>0</w:t>
            </w:r>
          </w:p>
        </w:tc>
      </w:tr>
      <w:tr w:rsidR="00B07B42" w:rsidRPr="001D386E" w14:paraId="0071E13E" w14:textId="77777777" w:rsidTr="00FA6492">
        <w:trPr>
          <w:jc w:val="center"/>
        </w:trPr>
        <w:tc>
          <w:tcPr>
            <w:tcW w:w="1985" w:type="dxa"/>
            <w:vMerge/>
            <w:vAlign w:val="center"/>
          </w:tcPr>
          <w:p w14:paraId="175964AA" w14:textId="77777777" w:rsidR="00B07B42" w:rsidRPr="001D386E" w:rsidRDefault="00B07B42" w:rsidP="00FA6492">
            <w:pPr>
              <w:pStyle w:val="TAC"/>
              <w:rPr>
                <w:rFonts w:cs="Arial"/>
                <w:lang w:eastAsia="ja-JP"/>
              </w:rPr>
            </w:pPr>
          </w:p>
        </w:tc>
        <w:tc>
          <w:tcPr>
            <w:tcW w:w="2552" w:type="dxa"/>
            <w:vAlign w:val="center"/>
          </w:tcPr>
          <w:p w14:paraId="5B778C06" w14:textId="77777777" w:rsidR="00B07B42" w:rsidRDefault="00B07B42" w:rsidP="00FA6492">
            <w:pPr>
              <w:pStyle w:val="TAC"/>
              <w:rPr>
                <w:rFonts w:cs="Arial"/>
                <w:lang w:eastAsia="zh-CN"/>
              </w:rPr>
            </w:pPr>
            <w:r>
              <w:t>66</w:t>
            </w:r>
          </w:p>
        </w:tc>
        <w:tc>
          <w:tcPr>
            <w:tcW w:w="2552" w:type="dxa"/>
          </w:tcPr>
          <w:p w14:paraId="144399D9" w14:textId="77777777" w:rsidR="00B07B42" w:rsidRDefault="00B07B42" w:rsidP="00FA6492">
            <w:pPr>
              <w:pStyle w:val="TAC"/>
              <w:rPr>
                <w:rFonts w:cs="Arial"/>
                <w:lang w:val="en-US" w:eastAsia="zh-CN"/>
              </w:rPr>
            </w:pPr>
            <w:r>
              <w:rPr>
                <w:rFonts w:cs="Arial"/>
              </w:rPr>
              <w:t>0.5</w:t>
            </w:r>
          </w:p>
        </w:tc>
      </w:tr>
      <w:tr w:rsidR="00B07B42" w14:paraId="6510B97F" w14:textId="77777777" w:rsidTr="00FA6492">
        <w:trPr>
          <w:jc w:val="center"/>
        </w:trPr>
        <w:tc>
          <w:tcPr>
            <w:tcW w:w="1985" w:type="dxa"/>
            <w:vMerge w:val="restart"/>
            <w:vAlign w:val="center"/>
          </w:tcPr>
          <w:p w14:paraId="2BDABEF9" w14:textId="77777777" w:rsidR="00B07B42" w:rsidRPr="001D386E" w:rsidRDefault="00B07B42" w:rsidP="00FA6492">
            <w:pPr>
              <w:pStyle w:val="TAC"/>
              <w:rPr>
                <w:rFonts w:cs="Arial"/>
                <w:lang w:eastAsia="ja-JP"/>
              </w:rPr>
            </w:pPr>
            <w:r>
              <w:rPr>
                <w:rFonts w:cs="Arial"/>
                <w:szCs w:val="18"/>
              </w:rPr>
              <w:t>CA_2-7-28-66</w:t>
            </w:r>
          </w:p>
        </w:tc>
        <w:tc>
          <w:tcPr>
            <w:tcW w:w="2552" w:type="dxa"/>
            <w:vAlign w:val="center"/>
          </w:tcPr>
          <w:p w14:paraId="01DD19D3" w14:textId="77777777" w:rsidR="00B07B42" w:rsidRDefault="00B07B42" w:rsidP="00FA6492">
            <w:pPr>
              <w:pStyle w:val="TAC"/>
            </w:pPr>
            <w:r>
              <w:rPr>
                <w:rFonts w:cs="Arial" w:hint="eastAsia"/>
                <w:szCs w:val="18"/>
                <w:lang w:val="en-US" w:eastAsia="zh-CN"/>
              </w:rPr>
              <w:t>2</w:t>
            </w:r>
          </w:p>
        </w:tc>
        <w:tc>
          <w:tcPr>
            <w:tcW w:w="2552" w:type="dxa"/>
          </w:tcPr>
          <w:p w14:paraId="1A345795" w14:textId="77777777" w:rsidR="00B07B42" w:rsidRDefault="00B07B42" w:rsidP="00FA6492">
            <w:pPr>
              <w:pStyle w:val="TAC"/>
              <w:rPr>
                <w:rFonts w:cs="Arial"/>
              </w:rPr>
            </w:pPr>
            <w:r>
              <w:rPr>
                <w:rFonts w:eastAsiaTheme="minorEastAsia" w:cs="Arial" w:hint="eastAsia"/>
                <w:szCs w:val="18"/>
                <w:lang w:eastAsia="zh-CN"/>
              </w:rPr>
              <w:t>0</w:t>
            </w:r>
            <w:r>
              <w:rPr>
                <w:rFonts w:eastAsiaTheme="minorEastAsia" w:cs="Arial"/>
                <w:szCs w:val="18"/>
                <w:lang w:eastAsia="zh-CN"/>
              </w:rPr>
              <w:t>.3</w:t>
            </w:r>
          </w:p>
        </w:tc>
      </w:tr>
      <w:tr w:rsidR="00B07B42" w14:paraId="11CDD2BE" w14:textId="77777777" w:rsidTr="00FA6492">
        <w:trPr>
          <w:jc w:val="center"/>
        </w:trPr>
        <w:tc>
          <w:tcPr>
            <w:tcW w:w="1985" w:type="dxa"/>
            <w:vMerge/>
            <w:vAlign w:val="center"/>
          </w:tcPr>
          <w:p w14:paraId="4DA92579" w14:textId="77777777" w:rsidR="00B07B42" w:rsidRPr="001D386E" w:rsidRDefault="00B07B42" w:rsidP="00FA6492">
            <w:pPr>
              <w:pStyle w:val="TAC"/>
              <w:rPr>
                <w:rFonts w:cs="Arial"/>
                <w:lang w:eastAsia="ja-JP"/>
              </w:rPr>
            </w:pPr>
          </w:p>
        </w:tc>
        <w:tc>
          <w:tcPr>
            <w:tcW w:w="2552" w:type="dxa"/>
            <w:vAlign w:val="center"/>
          </w:tcPr>
          <w:p w14:paraId="6D0F7D81" w14:textId="77777777" w:rsidR="00B07B42" w:rsidRDefault="00B07B42" w:rsidP="00FA6492">
            <w:pPr>
              <w:pStyle w:val="TAC"/>
            </w:pPr>
            <w:r>
              <w:rPr>
                <w:rFonts w:cs="Arial"/>
                <w:szCs w:val="18"/>
                <w:lang w:val="en-US" w:eastAsia="zh-CN"/>
              </w:rPr>
              <w:t>7</w:t>
            </w:r>
          </w:p>
        </w:tc>
        <w:tc>
          <w:tcPr>
            <w:tcW w:w="2552" w:type="dxa"/>
          </w:tcPr>
          <w:p w14:paraId="064EA2F2" w14:textId="77777777" w:rsidR="00B07B42" w:rsidRDefault="00B07B42" w:rsidP="00FA6492">
            <w:pPr>
              <w:pStyle w:val="TAC"/>
              <w:rPr>
                <w:rFonts w:cs="Arial"/>
              </w:rPr>
            </w:pPr>
            <w:r w:rsidRPr="00E3448D">
              <w:rPr>
                <w:rFonts w:eastAsiaTheme="minorEastAsia" w:cs="Arial"/>
                <w:szCs w:val="18"/>
                <w:lang w:eastAsia="zh-CN"/>
              </w:rPr>
              <w:t>0</w:t>
            </w:r>
            <w:r>
              <w:rPr>
                <w:rFonts w:eastAsiaTheme="minorEastAsia" w:cs="Arial"/>
                <w:szCs w:val="18"/>
                <w:lang w:eastAsia="zh-CN"/>
              </w:rPr>
              <w:t>.5</w:t>
            </w:r>
          </w:p>
        </w:tc>
      </w:tr>
      <w:tr w:rsidR="00B07B42" w14:paraId="2E6AA1FB" w14:textId="77777777" w:rsidTr="00FA6492">
        <w:trPr>
          <w:jc w:val="center"/>
        </w:trPr>
        <w:tc>
          <w:tcPr>
            <w:tcW w:w="1985" w:type="dxa"/>
            <w:vMerge/>
            <w:vAlign w:val="center"/>
          </w:tcPr>
          <w:p w14:paraId="201A78AD" w14:textId="77777777" w:rsidR="00B07B42" w:rsidRPr="001D386E" w:rsidRDefault="00B07B42" w:rsidP="00FA6492">
            <w:pPr>
              <w:pStyle w:val="TAC"/>
              <w:rPr>
                <w:rFonts w:cs="Arial"/>
                <w:lang w:eastAsia="ja-JP"/>
              </w:rPr>
            </w:pPr>
          </w:p>
        </w:tc>
        <w:tc>
          <w:tcPr>
            <w:tcW w:w="2552" w:type="dxa"/>
            <w:vAlign w:val="center"/>
          </w:tcPr>
          <w:p w14:paraId="32943A6C" w14:textId="77777777" w:rsidR="00B07B42" w:rsidRDefault="00B07B42" w:rsidP="00FA6492">
            <w:pPr>
              <w:pStyle w:val="TAC"/>
            </w:pPr>
            <w:r w:rsidRPr="00E3448D">
              <w:rPr>
                <w:rFonts w:cs="Arial"/>
                <w:szCs w:val="18"/>
                <w:lang w:val="en-US"/>
              </w:rPr>
              <w:t>2</w:t>
            </w:r>
            <w:r>
              <w:rPr>
                <w:rFonts w:cs="Arial"/>
                <w:szCs w:val="18"/>
                <w:lang w:val="en-US"/>
              </w:rPr>
              <w:t>8</w:t>
            </w:r>
          </w:p>
        </w:tc>
        <w:tc>
          <w:tcPr>
            <w:tcW w:w="2552" w:type="dxa"/>
          </w:tcPr>
          <w:p w14:paraId="7B921633" w14:textId="77777777" w:rsidR="00B07B42" w:rsidRDefault="00B07B42" w:rsidP="00FA6492">
            <w:pPr>
              <w:pStyle w:val="TAC"/>
              <w:rPr>
                <w:rFonts w:cs="Arial"/>
              </w:rPr>
            </w:pPr>
            <w:r w:rsidRPr="00E3448D">
              <w:rPr>
                <w:rFonts w:cs="Arial"/>
                <w:szCs w:val="18"/>
              </w:rPr>
              <w:t>0</w:t>
            </w:r>
            <w:r>
              <w:rPr>
                <w:rFonts w:cs="Arial"/>
                <w:szCs w:val="18"/>
              </w:rPr>
              <w:t>.2</w:t>
            </w:r>
          </w:p>
        </w:tc>
      </w:tr>
      <w:tr w:rsidR="00B07B42" w14:paraId="6AC04CE0" w14:textId="77777777" w:rsidTr="00FA6492">
        <w:trPr>
          <w:jc w:val="center"/>
        </w:trPr>
        <w:tc>
          <w:tcPr>
            <w:tcW w:w="1985" w:type="dxa"/>
            <w:vMerge/>
            <w:vAlign w:val="center"/>
          </w:tcPr>
          <w:p w14:paraId="4BD4F2F9" w14:textId="77777777" w:rsidR="00B07B42" w:rsidRPr="001D386E" w:rsidRDefault="00B07B42" w:rsidP="00FA6492">
            <w:pPr>
              <w:pStyle w:val="TAC"/>
              <w:rPr>
                <w:rFonts w:cs="Arial"/>
                <w:lang w:eastAsia="ja-JP"/>
              </w:rPr>
            </w:pPr>
          </w:p>
        </w:tc>
        <w:tc>
          <w:tcPr>
            <w:tcW w:w="2552" w:type="dxa"/>
            <w:vAlign w:val="center"/>
          </w:tcPr>
          <w:p w14:paraId="437A1DAA" w14:textId="77777777" w:rsidR="00B07B42" w:rsidRDefault="00B07B42" w:rsidP="00FA6492">
            <w:pPr>
              <w:pStyle w:val="TAC"/>
            </w:pPr>
            <w:r>
              <w:rPr>
                <w:rFonts w:cs="Arial"/>
                <w:szCs w:val="18"/>
                <w:lang w:val="en-US"/>
              </w:rPr>
              <w:t>66</w:t>
            </w:r>
          </w:p>
        </w:tc>
        <w:tc>
          <w:tcPr>
            <w:tcW w:w="2552" w:type="dxa"/>
          </w:tcPr>
          <w:p w14:paraId="3ED0C91E" w14:textId="77777777" w:rsidR="00B07B42" w:rsidRDefault="00B07B42" w:rsidP="00FA6492">
            <w:pPr>
              <w:pStyle w:val="TAC"/>
              <w:rPr>
                <w:rFonts w:cs="Arial"/>
              </w:rPr>
            </w:pPr>
            <w:r w:rsidRPr="00E3448D">
              <w:rPr>
                <w:rFonts w:eastAsiaTheme="minorEastAsia" w:cs="Arial"/>
                <w:szCs w:val="18"/>
                <w:lang w:eastAsia="zh-CN"/>
              </w:rPr>
              <w:t>0</w:t>
            </w:r>
            <w:r>
              <w:rPr>
                <w:rFonts w:eastAsiaTheme="minorEastAsia" w:cs="Arial"/>
                <w:szCs w:val="18"/>
                <w:lang w:eastAsia="zh-CN"/>
              </w:rPr>
              <w:t>.5</w:t>
            </w:r>
          </w:p>
        </w:tc>
      </w:tr>
      <w:tr w:rsidR="00B07B42" w:rsidRPr="001D386E" w14:paraId="27DA96FA" w14:textId="77777777" w:rsidTr="00FA6492">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tcPr>
          <w:p w14:paraId="6E522A6E" w14:textId="77777777" w:rsidR="00B07B42" w:rsidRPr="001D386E" w:rsidRDefault="00B07B42" w:rsidP="00FA6492">
            <w:pPr>
              <w:pStyle w:val="TAC"/>
            </w:pPr>
            <w:r w:rsidRPr="001D386E">
              <w:rPr>
                <w:lang w:eastAsia="ja-JP"/>
              </w:rPr>
              <w:t>CA_</w:t>
            </w:r>
            <w:r w:rsidRPr="001D386E">
              <w:t>2-7-29-66,</w:t>
            </w:r>
            <w:r w:rsidRPr="001D386E">
              <w:rPr>
                <w:lang w:eastAsia="ja-JP"/>
              </w:rPr>
              <w:t xml:space="preserve"> CA_</w:t>
            </w:r>
            <w:r w:rsidRPr="001D386E">
              <w:t>2-7-7-29-66</w:t>
            </w:r>
          </w:p>
        </w:tc>
        <w:tc>
          <w:tcPr>
            <w:tcW w:w="2552" w:type="dxa"/>
            <w:tcBorders>
              <w:top w:val="single" w:sz="4" w:space="0" w:color="auto"/>
              <w:left w:val="single" w:sz="4" w:space="0" w:color="auto"/>
              <w:bottom w:val="single" w:sz="4" w:space="0" w:color="auto"/>
              <w:right w:val="single" w:sz="4" w:space="0" w:color="auto"/>
            </w:tcBorders>
          </w:tcPr>
          <w:p w14:paraId="61329DDE" w14:textId="77777777" w:rsidR="00B07B42" w:rsidRPr="001D386E" w:rsidRDefault="00B07B42" w:rsidP="00FA6492">
            <w:pPr>
              <w:pStyle w:val="TAC"/>
              <w:rPr>
                <w:lang w:eastAsia="ja-JP"/>
              </w:rPr>
            </w:pPr>
            <w:r w:rsidRPr="001D386E">
              <w:rPr>
                <w:lang w:eastAsia="ja-JP"/>
              </w:rPr>
              <w:t>2</w:t>
            </w:r>
          </w:p>
        </w:tc>
        <w:tc>
          <w:tcPr>
            <w:tcW w:w="2552" w:type="dxa"/>
            <w:tcBorders>
              <w:top w:val="single" w:sz="4" w:space="0" w:color="auto"/>
              <w:left w:val="single" w:sz="4" w:space="0" w:color="auto"/>
              <w:bottom w:val="single" w:sz="4" w:space="0" w:color="auto"/>
              <w:right w:val="single" w:sz="4" w:space="0" w:color="auto"/>
            </w:tcBorders>
          </w:tcPr>
          <w:p w14:paraId="6DDF3AAB" w14:textId="77777777" w:rsidR="00B07B42" w:rsidRPr="001D386E" w:rsidRDefault="00B07B42" w:rsidP="00FA6492">
            <w:pPr>
              <w:pStyle w:val="TAC"/>
            </w:pPr>
            <w:r w:rsidRPr="001D386E">
              <w:rPr>
                <w:lang w:val="en-US" w:eastAsia="zh-CN"/>
              </w:rPr>
              <w:t>0.3</w:t>
            </w:r>
          </w:p>
        </w:tc>
      </w:tr>
      <w:tr w:rsidR="00B07B42" w:rsidRPr="001D386E" w14:paraId="76C4D82E" w14:textId="77777777" w:rsidTr="00FA6492">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tcPr>
          <w:p w14:paraId="07DEBB2F" w14:textId="77777777" w:rsidR="00B07B42" w:rsidRPr="001D386E" w:rsidRDefault="00B07B42" w:rsidP="00FA6492">
            <w:pPr>
              <w:pStyle w:val="TAC"/>
            </w:pPr>
          </w:p>
        </w:tc>
        <w:tc>
          <w:tcPr>
            <w:tcW w:w="2552" w:type="dxa"/>
            <w:tcBorders>
              <w:top w:val="single" w:sz="4" w:space="0" w:color="auto"/>
              <w:left w:val="single" w:sz="4" w:space="0" w:color="auto"/>
              <w:bottom w:val="single" w:sz="4" w:space="0" w:color="auto"/>
              <w:right w:val="single" w:sz="4" w:space="0" w:color="auto"/>
            </w:tcBorders>
          </w:tcPr>
          <w:p w14:paraId="06BF9CB2" w14:textId="77777777" w:rsidR="00B07B42" w:rsidRPr="001D386E" w:rsidRDefault="00B07B42" w:rsidP="00FA6492">
            <w:pPr>
              <w:pStyle w:val="TAC"/>
              <w:rPr>
                <w:lang w:eastAsia="ja-JP"/>
              </w:rPr>
            </w:pPr>
            <w:r w:rsidRPr="001D386E">
              <w:rPr>
                <w:lang w:val="sv-SE" w:eastAsia="zh-CN"/>
              </w:rPr>
              <w:t>7</w:t>
            </w:r>
          </w:p>
        </w:tc>
        <w:tc>
          <w:tcPr>
            <w:tcW w:w="2552" w:type="dxa"/>
            <w:tcBorders>
              <w:top w:val="single" w:sz="4" w:space="0" w:color="auto"/>
              <w:left w:val="single" w:sz="4" w:space="0" w:color="auto"/>
              <w:bottom w:val="single" w:sz="4" w:space="0" w:color="auto"/>
              <w:right w:val="single" w:sz="4" w:space="0" w:color="auto"/>
            </w:tcBorders>
          </w:tcPr>
          <w:p w14:paraId="7FEB08FD" w14:textId="77777777" w:rsidR="00B07B42" w:rsidRPr="001D386E" w:rsidRDefault="00B07B42" w:rsidP="00FA6492">
            <w:pPr>
              <w:pStyle w:val="TAC"/>
            </w:pPr>
            <w:r w:rsidRPr="001D386E">
              <w:rPr>
                <w:lang w:val="en-US" w:eastAsia="zh-CN"/>
              </w:rPr>
              <w:t>0.5</w:t>
            </w:r>
          </w:p>
        </w:tc>
      </w:tr>
      <w:tr w:rsidR="00B07B42" w:rsidRPr="001D386E" w14:paraId="58DAF206" w14:textId="77777777" w:rsidTr="00FA6492">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tcPr>
          <w:p w14:paraId="78A649BA" w14:textId="77777777" w:rsidR="00B07B42" w:rsidRPr="001D386E" w:rsidRDefault="00B07B42" w:rsidP="00FA6492">
            <w:pPr>
              <w:pStyle w:val="TAC"/>
            </w:pPr>
          </w:p>
        </w:tc>
        <w:tc>
          <w:tcPr>
            <w:tcW w:w="2552" w:type="dxa"/>
            <w:tcBorders>
              <w:top w:val="single" w:sz="4" w:space="0" w:color="auto"/>
              <w:left w:val="single" w:sz="4" w:space="0" w:color="auto"/>
              <w:bottom w:val="single" w:sz="4" w:space="0" w:color="auto"/>
              <w:right w:val="single" w:sz="4" w:space="0" w:color="auto"/>
            </w:tcBorders>
          </w:tcPr>
          <w:p w14:paraId="1E676FDD" w14:textId="77777777" w:rsidR="00B07B42" w:rsidRPr="001D386E" w:rsidRDefault="00B07B42" w:rsidP="00FA6492">
            <w:pPr>
              <w:pStyle w:val="TAC"/>
              <w:rPr>
                <w:lang w:eastAsia="ja-JP"/>
              </w:rPr>
            </w:pPr>
            <w:r w:rsidRPr="001D386E">
              <w:rPr>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013B3E8A" w14:textId="77777777" w:rsidR="00B07B42" w:rsidRPr="001D386E" w:rsidRDefault="00B07B42" w:rsidP="00FA6492">
            <w:pPr>
              <w:pStyle w:val="TAC"/>
            </w:pPr>
            <w:r w:rsidRPr="001D386E">
              <w:rPr>
                <w:lang w:val="en-US" w:eastAsia="zh-CN"/>
              </w:rPr>
              <w:t>0.5</w:t>
            </w:r>
          </w:p>
        </w:tc>
      </w:tr>
      <w:tr w:rsidR="00B07B42" w:rsidRPr="001D386E" w14:paraId="2125629F" w14:textId="77777777" w:rsidTr="00FA6492">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6283AB5E" w14:textId="77777777" w:rsidR="00B07B42" w:rsidRPr="001D386E" w:rsidRDefault="00B07B42" w:rsidP="00FA6492">
            <w:pPr>
              <w:pStyle w:val="TAC"/>
            </w:pPr>
            <w:r w:rsidRPr="001D386E">
              <w:t>CA_2-7-46-66</w:t>
            </w:r>
          </w:p>
        </w:tc>
        <w:tc>
          <w:tcPr>
            <w:tcW w:w="2552" w:type="dxa"/>
            <w:tcBorders>
              <w:top w:val="single" w:sz="4" w:space="0" w:color="auto"/>
              <w:left w:val="single" w:sz="4" w:space="0" w:color="auto"/>
              <w:bottom w:val="single" w:sz="4" w:space="0" w:color="auto"/>
              <w:right w:val="single" w:sz="4" w:space="0" w:color="auto"/>
            </w:tcBorders>
            <w:hideMark/>
          </w:tcPr>
          <w:p w14:paraId="70521C9F" w14:textId="77777777" w:rsidR="00B07B42" w:rsidRPr="001D386E" w:rsidRDefault="00B07B42" w:rsidP="00FA6492">
            <w:pPr>
              <w:pStyle w:val="TAC"/>
              <w:rPr>
                <w:lang w:eastAsia="ja-JP"/>
              </w:rPr>
            </w:pPr>
            <w:r w:rsidRPr="001D386E">
              <w:t>2</w:t>
            </w:r>
          </w:p>
        </w:tc>
        <w:tc>
          <w:tcPr>
            <w:tcW w:w="2552" w:type="dxa"/>
            <w:tcBorders>
              <w:top w:val="single" w:sz="4" w:space="0" w:color="auto"/>
              <w:left w:val="single" w:sz="4" w:space="0" w:color="auto"/>
              <w:bottom w:val="single" w:sz="4" w:space="0" w:color="auto"/>
              <w:right w:val="single" w:sz="4" w:space="0" w:color="auto"/>
            </w:tcBorders>
            <w:hideMark/>
          </w:tcPr>
          <w:p w14:paraId="1920FA0C" w14:textId="77777777" w:rsidR="00B07B42" w:rsidRPr="001D386E" w:rsidRDefault="00B07B42" w:rsidP="00FA6492">
            <w:pPr>
              <w:pStyle w:val="TAC"/>
            </w:pPr>
            <w:r w:rsidRPr="001D386E">
              <w:t>0.3</w:t>
            </w:r>
          </w:p>
        </w:tc>
      </w:tr>
      <w:tr w:rsidR="00B07B42" w:rsidRPr="001D386E" w14:paraId="3635AB11" w14:textId="77777777" w:rsidTr="00FA6492">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32453372" w14:textId="77777777" w:rsidR="00B07B42" w:rsidRPr="001D386E" w:rsidRDefault="00B07B42" w:rsidP="00FA6492">
            <w:pPr>
              <w:pStyle w:val="TAC"/>
            </w:pPr>
          </w:p>
        </w:tc>
        <w:tc>
          <w:tcPr>
            <w:tcW w:w="2552" w:type="dxa"/>
            <w:tcBorders>
              <w:top w:val="single" w:sz="4" w:space="0" w:color="auto"/>
              <w:left w:val="single" w:sz="4" w:space="0" w:color="auto"/>
              <w:bottom w:val="single" w:sz="4" w:space="0" w:color="auto"/>
              <w:right w:val="single" w:sz="4" w:space="0" w:color="auto"/>
            </w:tcBorders>
            <w:hideMark/>
          </w:tcPr>
          <w:p w14:paraId="23D37368" w14:textId="77777777" w:rsidR="00B07B42" w:rsidRPr="001D386E" w:rsidRDefault="00B07B42" w:rsidP="00FA6492">
            <w:pPr>
              <w:pStyle w:val="TAC"/>
              <w:rPr>
                <w:lang w:eastAsia="ja-JP"/>
              </w:rPr>
            </w:pPr>
            <w:r w:rsidRPr="001D386E">
              <w:t>7</w:t>
            </w:r>
          </w:p>
        </w:tc>
        <w:tc>
          <w:tcPr>
            <w:tcW w:w="2552" w:type="dxa"/>
            <w:tcBorders>
              <w:top w:val="single" w:sz="4" w:space="0" w:color="auto"/>
              <w:left w:val="single" w:sz="4" w:space="0" w:color="auto"/>
              <w:bottom w:val="single" w:sz="4" w:space="0" w:color="auto"/>
              <w:right w:val="single" w:sz="4" w:space="0" w:color="auto"/>
            </w:tcBorders>
            <w:hideMark/>
          </w:tcPr>
          <w:p w14:paraId="01FF3234" w14:textId="77777777" w:rsidR="00B07B42" w:rsidRPr="001D386E" w:rsidRDefault="00B07B42" w:rsidP="00FA6492">
            <w:pPr>
              <w:pStyle w:val="TAC"/>
            </w:pPr>
            <w:r w:rsidRPr="001D386E">
              <w:t>0.5</w:t>
            </w:r>
          </w:p>
        </w:tc>
      </w:tr>
      <w:tr w:rsidR="00B07B42" w:rsidRPr="001D386E" w14:paraId="30AFDB3C" w14:textId="77777777" w:rsidTr="00FA6492">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43F06B2B" w14:textId="77777777" w:rsidR="00B07B42" w:rsidRPr="001D386E" w:rsidRDefault="00B07B42" w:rsidP="00FA6492">
            <w:pPr>
              <w:pStyle w:val="TAC"/>
            </w:pPr>
          </w:p>
        </w:tc>
        <w:tc>
          <w:tcPr>
            <w:tcW w:w="2552" w:type="dxa"/>
            <w:tcBorders>
              <w:top w:val="single" w:sz="4" w:space="0" w:color="auto"/>
              <w:left w:val="single" w:sz="4" w:space="0" w:color="auto"/>
              <w:bottom w:val="single" w:sz="4" w:space="0" w:color="auto"/>
              <w:right w:val="single" w:sz="4" w:space="0" w:color="auto"/>
            </w:tcBorders>
            <w:hideMark/>
          </w:tcPr>
          <w:p w14:paraId="794C1FBE" w14:textId="77777777" w:rsidR="00B07B42" w:rsidRPr="001D386E" w:rsidRDefault="00B07B42" w:rsidP="00FA6492">
            <w:pPr>
              <w:pStyle w:val="TAC"/>
              <w:rPr>
                <w:lang w:eastAsia="ja-JP"/>
              </w:rPr>
            </w:pPr>
            <w:r w:rsidRPr="001D386E">
              <w:t>46</w:t>
            </w:r>
          </w:p>
        </w:tc>
        <w:tc>
          <w:tcPr>
            <w:tcW w:w="2552" w:type="dxa"/>
            <w:tcBorders>
              <w:top w:val="single" w:sz="4" w:space="0" w:color="auto"/>
              <w:left w:val="single" w:sz="4" w:space="0" w:color="auto"/>
              <w:bottom w:val="single" w:sz="4" w:space="0" w:color="auto"/>
              <w:right w:val="single" w:sz="4" w:space="0" w:color="auto"/>
            </w:tcBorders>
            <w:hideMark/>
          </w:tcPr>
          <w:p w14:paraId="786AB508" w14:textId="77777777" w:rsidR="00B07B42" w:rsidRPr="001D386E" w:rsidRDefault="00B07B42" w:rsidP="00FA6492">
            <w:pPr>
              <w:pStyle w:val="TAC"/>
            </w:pPr>
            <w:r w:rsidRPr="001D386E">
              <w:t>0</w:t>
            </w:r>
          </w:p>
        </w:tc>
      </w:tr>
      <w:tr w:rsidR="00B07B42" w:rsidRPr="001D386E" w14:paraId="4766DF41" w14:textId="77777777" w:rsidTr="00FA6492">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657A52DA" w14:textId="77777777" w:rsidR="00B07B42" w:rsidRPr="001D386E" w:rsidRDefault="00B07B42" w:rsidP="00FA6492">
            <w:pPr>
              <w:pStyle w:val="TAC"/>
            </w:pPr>
          </w:p>
        </w:tc>
        <w:tc>
          <w:tcPr>
            <w:tcW w:w="2552" w:type="dxa"/>
            <w:tcBorders>
              <w:top w:val="single" w:sz="4" w:space="0" w:color="auto"/>
              <w:left w:val="single" w:sz="4" w:space="0" w:color="auto"/>
              <w:bottom w:val="single" w:sz="4" w:space="0" w:color="auto"/>
              <w:right w:val="single" w:sz="4" w:space="0" w:color="auto"/>
            </w:tcBorders>
            <w:hideMark/>
          </w:tcPr>
          <w:p w14:paraId="20C96F08" w14:textId="77777777" w:rsidR="00B07B42" w:rsidRPr="001D386E" w:rsidRDefault="00B07B42" w:rsidP="00FA6492">
            <w:pPr>
              <w:pStyle w:val="TAC"/>
              <w:rPr>
                <w:lang w:eastAsia="ja-JP"/>
              </w:rPr>
            </w:pPr>
            <w:r w:rsidRPr="001D386E">
              <w:t>66</w:t>
            </w:r>
          </w:p>
        </w:tc>
        <w:tc>
          <w:tcPr>
            <w:tcW w:w="2552" w:type="dxa"/>
            <w:tcBorders>
              <w:top w:val="single" w:sz="4" w:space="0" w:color="auto"/>
              <w:left w:val="single" w:sz="4" w:space="0" w:color="auto"/>
              <w:bottom w:val="single" w:sz="4" w:space="0" w:color="auto"/>
              <w:right w:val="single" w:sz="4" w:space="0" w:color="auto"/>
            </w:tcBorders>
            <w:hideMark/>
          </w:tcPr>
          <w:p w14:paraId="6AB546B8" w14:textId="77777777" w:rsidR="00B07B42" w:rsidRPr="001D386E" w:rsidRDefault="00B07B42" w:rsidP="00FA6492">
            <w:pPr>
              <w:pStyle w:val="TAC"/>
            </w:pPr>
            <w:r w:rsidRPr="001D386E">
              <w:t>0.5</w:t>
            </w:r>
          </w:p>
        </w:tc>
      </w:tr>
      <w:tr w:rsidR="00B07B42" w:rsidRPr="001D386E" w14:paraId="76FC9213" w14:textId="77777777" w:rsidTr="00FA6492">
        <w:trPr>
          <w:jc w:val="center"/>
        </w:trPr>
        <w:tc>
          <w:tcPr>
            <w:tcW w:w="1985" w:type="dxa"/>
            <w:vMerge w:val="restart"/>
            <w:vAlign w:val="center"/>
          </w:tcPr>
          <w:p w14:paraId="508F955B" w14:textId="77777777" w:rsidR="00B07B42" w:rsidRPr="001D386E" w:rsidRDefault="00B07B42" w:rsidP="00FA6492">
            <w:pPr>
              <w:pStyle w:val="TAC"/>
              <w:rPr>
                <w:rFonts w:cs="Arial"/>
                <w:lang w:eastAsia="ja-JP"/>
              </w:rPr>
            </w:pPr>
            <w:r w:rsidRPr="001D386E">
              <w:rPr>
                <w:rFonts w:cs="Arial"/>
                <w:lang w:eastAsia="ja-JP"/>
              </w:rPr>
              <w:t>CA_2-12-30-66, CA_2-2-12-30-66, CA_2-12-30-66-66</w:t>
            </w:r>
          </w:p>
        </w:tc>
        <w:tc>
          <w:tcPr>
            <w:tcW w:w="2552" w:type="dxa"/>
            <w:vAlign w:val="center"/>
          </w:tcPr>
          <w:p w14:paraId="2F61AE9C" w14:textId="77777777" w:rsidR="00B07B42" w:rsidRPr="001D386E" w:rsidRDefault="00B07B42" w:rsidP="00FA6492">
            <w:pPr>
              <w:pStyle w:val="TAC"/>
              <w:rPr>
                <w:rFonts w:cs="Arial"/>
              </w:rPr>
            </w:pPr>
            <w:r w:rsidRPr="001D386E">
              <w:rPr>
                <w:lang w:eastAsia="ja-JP"/>
              </w:rPr>
              <w:t>2</w:t>
            </w:r>
          </w:p>
        </w:tc>
        <w:tc>
          <w:tcPr>
            <w:tcW w:w="2552" w:type="dxa"/>
          </w:tcPr>
          <w:p w14:paraId="51745563" w14:textId="77777777" w:rsidR="00B07B42" w:rsidRPr="001D386E" w:rsidRDefault="00B07B42" w:rsidP="00FA6492">
            <w:pPr>
              <w:pStyle w:val="TAC"/>
              <w:rPr>
                <w:rFonts w:cs="Arial"/>
                <w:lang w:eastAsia="ja-JP"/>
              </w:rPr>
            </w:pPr>
            <w:r w:rsidRPr="001D386E">
              <w:rPr>
                <w:lang w:eastAsia="ja-JP"/>
              </w:rPr>
              <w:t>0.4</w:t>
            </w:r>
          </w:p>
        </w:tc>
      </w:tr>
      <w:tr w:rsidR="00B07B42" w:rsidRPr="001D386E" w14:paraId="127E200B" w14:textId="77777777" w:rsidTr="00FA6492">
        <w:trPr>
          <w:jc w:val="center"/>
        </w:trPr>
        <w:tc>
          <w:tcPr>
            <w:tcW w:w="1985" w:type="dxa"/>
            <w:vMerge/>
            <w:vAlign w:val="center"/>
          </w:tcPr>
          <w:p w14:paraId="527CDE4F" w14:textId="77777777" w:rsidR="00B07B42" w:rsidRPr="001D386E" w:rsidRDefault="00B07B42" w:rsidP="00FA6492">
            <w:pPr>
              <w:pStyle w:val="TAC"/>
              <w:rPr>
                <w:rFonts w:cs="Arial"/>
                <w:lang w:eastAsia="ja-JP"/>
              </w:rPr>
            </w:pPr>
          </w:p>
        </w:tc>
        <w:tc>
          <w:tcPr>
            <w:tcW w:w="2552" w:type="dxa"/>
            <w:vAlign w:val="center"/>
          </w:tcPr>
          <w:p w14:paraId="1B695CD6" w14:textId="77777777" w:rsidR="00B07B42" w:rsidRPr="001D386E" w:rsidRDefault="00B07B42" w:rsidP="00FA6492">
            <w:pPr>
              <w:pStyle w:val="TAC"/>
              <w:rPr>
                <w:rFonts w:cs="Arial"/>
              </w:rPr>
            </w:pPr>
            <w:r w:rsidRPr="001D386E">
              <w:rPr>
                <w:lang w:eastAsia="ja-JP"/>
              </w:rPr>
              <w:t>12</w:t>
            </w:r>
          </w:p>
        </w:tc>
        <w:tc>
          <w:tcPr>
            <w:tcW w:w="2552" w:type="dxa"/>
          </w:tcPr>
          <w:p w14:paraId="341B32F1" w14:textId="77777777" w:rsidR="00B07B42" w:rsidRPr="001D386E" w:rsidRDefault="00B07B42" w:rsidP="00FA6492">
            <w:pPr>
              <w:pStyle w:val="TAC"/>
              <w:rPr>
                <w:rFonts w:cs="Arial"/>
                <w:lang w:eastAsia="ja-JP"/>
              </w:rPr>
            </w:pPr>
            <w:r w:rsidRPr="001D386E">
              <w:rPr>
                <w:lang w:eastAsia="ja-JP"/>
              </w:rPr>
              <w:t>0.5</w:t>
            </w:r>
          </w:p>
        </w:tc>
      </w:tr>
      <w:tr w:rsidR="00B07B42" w:rsidRPr="001D386E" w14:paraId="3FEDA8B2" w14:textId="77777777" w:rsidTr="00FA6492">
        <w:trPr>
          <w:jc w:val="center"/>
        </w:trPr>
        <w:tc>
          <w:tcPr>
            <w:tcW w:w="1985" w:type="dxa"/>
            <w:vMerge/>
            <w:vAlign w:val="center"/>
          </w:tcPr>
          <w:p w14:paraId="0BA00D55" w14:textId="77777777" w:rsidR="00B07B42" w:rsidRPr="001D386E" w:rsidRDefault="00B07B42" w:rsidP="00FA6492">
            <w:pPr>
              <w:pStyle w:val="TAC"/>
              <w:rPr>
                <w:rFonts w:cs="Arial"/>
                <w:lang w:eastAsia="ja-JP"/>
              </w:rPr>
            </w:pPr>
          </w:p>
        </w:tc>
        <w:tc>
          <w:tcPr>
            <w:tcW w:w="2552" w:type="dxa"/>
            <w:vAlign w:val="center"/>
          </w:tcPr>
          <w:p w14:paraId="162C265C" w14:textId="77777777" w:rsidR="00B07B42" w:rsidRPr="001D386E" w:rsidRDefault="00B07B42" w:rsidP="00FA6492">
            <w:pPr>
              <w:pStyle w:val="TAC"/>
              <w:rPr>
                <w:rFonts w:cs="Arial"/>
              </w:rPr>
            </w:pPr>
            <w:r w:rsidRPr="001D386E">
              <w:rPr>
                <w:lang w:eastAsia="ja-JP"/>
              </w:rPr>
              <w:t>30</w:t>
            </w:r>
          </w:p>
        </w:tc>
        <w:tc>
          <w:tcPr>
            <w:tcW w:w="2552" w:type="dxa"/>
          </w:tcPr>
          <w:p w14:paraId="36C85EE8" w14:textId="77777777" w:rsidR="00B07B42" w:rsidRPr="001D386E" w:rsidRDefault="00B07B42" w:rsidP="00FA6492">
            <w:pPr>
              <w:pStyle w:val="TAC"/>
              <w:rPr>
                <w:rFonts w:cs="Arial"/>
                <w:lang w:eastAsia="ja-JP"/>
              </w:rPr>
            </w:pPr>
            <w:r w:rsidRPr="001D386E">
              <w:rPr>
                <w:lang w:eastAsia="ja-JP"/>
              </w:rPr>
              <w:t>0.5</w:t>
            </w:r>
          </w:p>
        </w:tc>
      </w:tr>
      <w:tr w:rsidR="00B07B42" w:rsidRPr="001D386E" w14:paraId="7CC5FBF3" w14:textId="77777777" w:rsidTr="00FA6492">
        <w:trPr>
          <w:jc w:val="center"/>
        </w:trPr>
        <w:tc>
          <w:tcPr>
            <w:tcW w:w="1985" w:type="dxa"/>
            <w:vMerge/>
            <w:vAlign w:val="center"/>
          </w:tcPr>
          <w:p w14:paraId="1B6D9A45" w14:textId="77777777" w:rsidR="00B07B42" w:rsidRPr="001D386E" w:rsidRDefault="00B07B42" w:rsidP="00FA6492">
            <w:pPr>
              <w:pStyle w:val="TAC"/>
              <w:rPr>
                <w:rFonts w:cs="Arial"/>
                <w:lang w:eastAsia="ja-JP"/>
              </w:rPr>
            </w:pPr>
          </w:p>
        </w:tc>
        <w:tc>
          <w:tcPr>
            <w:tcW w:w="2552" w:type="dxa"/>
            <w:vAlign w:val="center"/>
          </w:tcPr>
          <w:p w14:paraId="56C4083B" w14:textId="77777777" w:rsidR="00B07B42" w:rsidRPr="001D386E" w:rsidRDefault="00B07B42" w:rsidP="00FA6492">
            <w:pPr>
              <w:pStyle w:val="TAC"/>
              <w:rPr>
                <w:rFonts w:cs="Arial"/>
              </w:rPr>
            </w:pPr>
            <w:r w:rsidRPr="001D386E">
              <w:rPr>
                <w:lang w:eastAsia="ja-JP"/>
              </w:rPr>
              <w:t>66</w:t>
            </w:r>
          </w:p>
        </w:tc>
        <w:tc>
          <w:tcPr>
            <w:tcW w:w="2552" w:type="dxa"/>
          </w:tcPr>
          <w:p w14:paraId="397C9DFE" w14:textId="77777777" w:rsidR="00B07B42" w:rsidRPr="001D386E" w:rsidRDefault="00B07B42" w:rsidP="00FA6492">
            <w:pPr>
              <w:pStyle w:val="TAC"/>
              <w:rPr>
                <w:rFonts w:cs="Arial"/>
                <w:lang w:eastAsia="ja-JP"/>
              </w:rPr>
            </w:pPr>
            <w:r w:rsidRPr="001D386E">
              <w:rPr>
                <w:lang w:eastAsia="ja-JP"/>
              </w:rPr>
              <w:t>0.4</w:t>
            </w:r>
          </w:p>
        </w:tc>
      </w:tr>
      <w:tr w:rsidR="00B07B42" w:rsidRPr="001D386E" w14:paraId="5B03B9EA" w14:textId="77777777" w:rsidTr="00FA6492">
        <w:tblPrEx>
          <w:tblLook w:val="04A0" w:firstRow="1" w:lastRow="0" w:firstColumn="1" w:lastColumn="0" w:noHBand="0" w:noVBand="1"/>
        </w:tblPrEx>
        <w:trPr>
          <w:jc w:val="center"/>
        </w:trPr>
        <w:tc>
          <w:tcPr>
            <w:tcW w:w="1985" w:type="dxa"/>
            <w:vMerge w:val="restart"/>
            <w:tcBorders>
              <w:top w:val="single" w:sz="4" w:space="0" w:color="auto"/>
              <w:left w:val="single" w:sz="4" w:space="0" w:color="auto"/>
              <w:right w:val="single" w:sz="4" w:space="0" w:color="auto"/>
            </w:tcBorders>
            <w:vAlign w:val="center"/>
          </w:tcPr>
          <w:p w14:paraId="525FA1F2" w14:textId="77777777" w:rsidR="00B07B42" w:rsidRPr="001D386E" w:rsidRDefault="00B07B42" w:rsidP="00FA6492">
            <w:pPr>
              <w:pStyle w:val="TAC"/>
            </w:pPr>
            <w:r w:rsidRPr="001D386E">
              <w:rPr>
                <w:lang w:eastAsia="zh-CN"/>
              </w:rPr>
              <w:t>CA_</w:t>
            </w:r>
            <w:r w:rsidRPr="001D386E">
              <w:t xml:space="preserve">2-13-46-66, </w:t>
            </w:r>
            <w:r w:rsidRPr="001D386E">
              <w:rPr>
                <w:lang w:eastAsia="zh-CN"/>
              </w:rPr>
              <w:t>CA_</w:t>
            </w:r>
            <w:r w:rsidRPr="001D386E">
              <w:t>2-13-46-66-66</w:t>
            </w:r>
          </w:p>
        </w:tc>
        <w:tc>
          <w:tcPr>
            <w:tcW w:w="2552" w:type="dxa"/>
            <w:tcBorders>
              <w:top w:val="single" w:sz="4" w:space="0" w:color="auto"/>
              <w:left w:val="single" w:sz="4" w:space="0" w:color="auto"/>
              <w:bottom w:val="single" w:sz="4" w:space="0" w:color="auto"/>
              <w:right w:val="single" w:sz="4" w:space="0" w:color="auto"/>
            </w:tcBorders>
            <w:vAlign w:val="center"/>
          </w:tcPr>
          <w:p w14:paraId="39D4A6BE" w14:textId="77777777" w:rsidR="00B07B42" w:rsidRPr="001D386E" w:rsidRDefault="00B07B42" w:rsidP="00FA6492">
            <w:pPr>
              <w:pStyle w:val="TAC"/>
            </w:pPr>
            <w:r w:rsidRPr="001D386E">
              <w:rPr>
                <w:lang w:val="fi-FI" w:eastAsia="fi-FI"/>
              </w:rPr>
              <w:t>2</w:t>
            </w:r>
          </w:p>
        </w:tc>
        <w:tc>
          <w:tcPr>
            <w:tcW w:w="2552" w:type="dxa"/>
            <w:tcBorders>
              <w:top w:val="single" w:sz="4" w:space="0" w:color="auto"/>
              <w:left w:val="single" w:sz="4" w:space="0" w:color="auto"/>
              <w:bottom w:val="single" w:sz="4" w:space="0" w:color="auto"/>
              <w:right w:val="single" w:sz="4" w:space="0" w:color="auto"/>
            </w:tcBorders>
          </w:tcPr>
          <w:p w14:paraId="2E0D9B18" w14:textId="77777777" w:rsidR="00B07B42" w:rsidRPr="001D386E" w:rsidRDefault="00B07B42" w:rsidP="00FA6492">
            <w:pPr>
              <w:pStyle w:val="TAC"/>
              <w:rPr>
                <w:lang w:eastAsia="zh-CN"/>
              </w:rPr>
            </w:pPr>
            <w:r w:rsidRPr="001D386E">
              <w:rPr>
                <w:rFonts w:cs="Arial"/>
                <w:lang w:val="fi-FI" w:eastAsia="fi-FI"/>
              </w:rPr>
              <w:t>0.3</w:t>
            </w:r>
          </w:p>
        </w:tc>
      </w:tr>
      <w:tr w:rsidR="00B07B42" w:rsidRPr="001D386E" w14:paraId="2E900DCF" w14:textId="77777777" w:rsidTr="00FA6492">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390029D0" w14:textId="77777777" w:rsidR="00B07B42" w:rsidRPr="001D386E" w:rsidRDefault="00B07B42" w:rsidP="00FA6492">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14:paraId="5650E84D" w14:textId="77777777" w:rsidR="00B07B42" w:rsidRPr="001D386E" w:rsidRDefault="00B07B42" w:rsidP="00FA6492">
            <w:pPr>
              <w:pStyle w:val="TAC"/>
            </w:pPr>
            <w:r w:rsidRPr="001D386E">
              <w:rPr>
                <w:lang w:val="fi-FI" w:eastAsia="fi-FI"/>
              </w:rPr>
              <w:t>13</w:t>
            </w:r>
          </w:p>
        </w:tc>
        <w:tc>
          <w:tcPr>
            <w:tcW w:w="2552" w:type="dxa"/>
            <w:tcBorders>
              <w:top w:val="single" w:sz="4" w:space="0" w:color="auto"/>
              <w:left w:val="single" w:sz="4" w:space="0" w:color="auto"/>
              <w:bottom w:val="single" w:sz="4" w:space="0" w:color="auto"/>
              <w:right w:val="single" w:sz="4" w:space="0" w:color="auto"/>
            </w:tcBorders>
          </w:tcPr>
          <w:p w14:paraId="78ECC6B5" w14:textId="77777777" w:rsidR="00B07B42" w:rsidRPr="001D386E" w:rsidRDefault="00B07B42" w:rsidP="00FA6492">
            <w:pPr>
              <w:pStyle w:val="TAC"/>
              <w:rPr>
                <w:lang w:eastAsia="zh-CN"/>
              </w:rPr>
            </w:pPr>
            <w:r w:rsidRPr="001D386E">
              <w:rPr>
                <w:rFonts w:cs="Arial"/>
                <w:lang w:val="fi-FI" w:eastAsia="fi-FI"/>
              </w:rPr>
              <w:t>0</w:t>
            </w:r>
          </w:p>
        </w:tc>
      </w:tr>
      <w:tr w:rsidR="00B07B42" w:rsidRPr="001D386E" w14:paraId="40B7E82F" w14:textId="77777777" w:rsidTr="00FA6492">
        <w:tblPrEx>
          <w:tblLook w:val="04A0" w:firstRow="1" w:lastRow="0" w:firstColumn="1" w:lastColumn="0" w:noHBand="0" w:noVBand="1"/>
        </w:tblPrEx>
        <w:trPr>
          <w:jc w:val="center"/>
        </w:trPr>
        <w:tc>
          <w:tcPr>
            <w:tcW w:w="1985" w:type="dxa"/>
            <w:vMerge/>
            <w:tcBorders>
              <w:left w:val="single" w:sz="4" w:space="0" w:color="auto"/>
              <w:bottom w:val="single" w:sz="4" w:space="0" w:color="auto"/>
              <w:right w:val="single" w:sz="4" w:space="0" w:color="auto"/>
            </w:tcBorders>
            <w:vAlign w:val="center"/>
          </w:tcPr>
          <w:p w14:paraId="676E8202" w14:textId="77777777" w:rsidR="00B07B42" w:rsidRPr="001D386E" w:rsidRDefault="00B07B42" w:rsidP="00FA6492">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14:paraId="157E6F54" w14:textId="77777777" w:rsidR="00B07B42" w:rsidRPr="001D386E" w:rsidRDefault="00B07B42" w:rsidP="00FA6492">
            <w:pPr>
              <w:pStyle w:val="TAC"/>
            </w:pPr>
            <w:r w:rsidRPr="001D386E">
              <w:rPr>
                <w:lang w:val="fi-FI" w:eastAsia="fi-FI"/>
              </w:rPr>
              <w:t>66</w:t>
            </w:r>
          </w:p>
        </w:tc>
        <w:tc>
          <w:tcPr>
            <w:tcW w:w="2552" w:type="dxa"/>
            <w:tcBorders>
              <w:top w:val="single" w:sz="4" w:space="0" w:color="auto"/>
              <w:left w:val="single" w:sz="4" w:space="0" w:color="auto"/>
              <w:bottom w:val="single" w:sz="4" w:space="0" w:color="auto"/>
              <w:right w:val="single" w:sz="4" w:space="0" w:color="auto"/>
            </w:tcBorders>
          </w:tcPr>
          <w:p w14:paraId="2E81B2DF" w14:textId="77777777" w:rsidR="00B07B42" w:rsidRPr="001D386E" w:rsidRDefault="00B07B42" w:rsidP="00FA6492">
            <w:pPr>
              <w:pStyle w:val="TAC"/>
              <w:rPr>
                <w:lang w:eastAsia="zh-CN"/>
              </w:rPr>
            </w:pPr>
            <w:r w:rsidRPr="001D386E">
              <w:rPr>
                <w:rFonts w:cs="Arial"/>
                <w:lang w:val="fi-FI" w:eastAsia="fi-FI"/>
              </w:rPr>
              <w:t>0.3</w:t>
            </w:r>
          </w:p>
        </w:tc>
      </w:tr>
      <w:tr w:rsidR="00B07B42" w:rsidRPr="001D386E" w14:paraId="61ED24D5" w14:textId="77777777" w:rsidTr="00FA6492">
        <w:trPr>
          <w:jc w:val="center"/>
        </w:trPr>
        <w:tc>
          <w:tcPr>
            <w:tcW w:w="1985" w:type="dxa"/>
            <w:vMerge w:val="restart"/>
            <w:vAlign w:val="center"/>
          </w:tcPr>
          <w:p w14:paraId="6A531E60" w14:textId="77777777" w:rsidR="00B07B42" w:rsidRPr="001D386E" w:rsidRDefault="00B07B42" w:rsidP="00FA6492">
            <w:pPr>
              <w:pStyle w:val="TAC"/>
              <w:rPr>
                <w:rFonts w:cs="Arial"/>
                <w:lang w:eastAsia="ja-JP"/>
              </w:rPr>
            </w:pPr>
            <w:r w:rsidRPr="001D386E">
              <w:t>CA_2-13-48-66, CA_2-13-48-48-66</w:t>
            </w:r>
          </w:p>
        </w:tc>
        <w:tc>
          <w:tcPr>
            <w:tcW w:w="2552" w:type="dxa"/>
            <w:vAlign w:val="center"/>
          </w:tcPr>
          <w:p w14:paraId="11C137C6" w14:textId="77777777" w:rsidR="00B07B42" w:rsidRPr="001D386E" w:rsidRDefault="00B07B42" w:rsidP="00FA6492">
            <w:pPr>
              <w:pStyle w:val="TAC"/>
              <w:rPr>
                <w:lang w:eastAsia="ja-JP"/>
              </w:rPr>
            </w:pPr>
            <w:r w:rsidRPr="001D386E">
              <w:t>2</w:t>
            </w:r>
          </w:p>
        </w:tc>
        <w:tc>
          <w:tcPr>
            <w:tcW w:w="2552" w:type="dxa"/>
            <w:vAlign w:val="center"/>
          </w:tcPr>
          <w:p w14:paraId="3C8553D0" w14:textId="77777777" w:rsidR="00B07B42" w:rsidRPr="001D386E" w:rsidRDefault="00B07B42" w:rsidP="00FA6492">
            <w:pPr>
              <w:pStyle w:val="TAC"/>
              <w:rPr>
                <w:lang w:eastAsia="ja-JP"/>
              </w:rPr>
            </w:pPr>
            <w:r w:rsidRPr="001D386E">
              <w:rPr>
                <w:lang w:eastAsia="zh-CN"/>
              </w:rPr>
              <w:t>0.3</w:t>
            </w:r>
          </w:p>
        </w:tc>
      </w:tr>
      <w:tr w:rsidR="00B07B42" w:rsidRPr="001D386E" w14:paraId="4ABE0798" w14:textId="77777777" w:rsidTr="00FA6492">
        <w:trPr>
          <w:jc w:val="center"/>
        </w:trPr>
        <w:tc>
          <w:tcPr>
            <w:tcW w:w="1985" w:type="dxa"/>
            <w:vMerge/>
            <w:vAlign w:val="center"/>
          </w:tcPr>
          <w:p w14:paraId="61AAEA26" w14:textId="77777777" w:rsidR="00B07B42" w:rsidRPr="001D386E" w:rsidRDefault="00B07B42" w:rsidP="00FA6492">
            <w:pPr>
              <w:pStyle w:val="TAC"/>
              <w:rPr>
                <w:rFonts w:cs="Arial"/>
                <w:lang w:eastAsia="ja-JP"/>
              </w:rPr>
            </w:pPr>
          </w:p>
        </w:tc>
        <w:tc>
          <w:tcPr>
            <w:tcW w:w="2552" w:type="dxa"/>
            <w:vAlign w:val="center"/>
          </w:tcPr>
          <w:p w14:paraId="74E5ADC9" w14:textId="77777777" w:rsidR="00B07B42" w:rsidRPr="001D386E" w:rsidRDefault="00B07B42" w:rsidP="00FA6492">
            <w:pPr>
              <w:pStyle w:val="TAC"/>
              <w:rPr>
                <w:lang w:eastAsia="ja-JP"/>
              </w:rPr>
            </w:pPr>
            <w:r w:rsidRPr="001D386E">
              <w:t>13</w:t>
            </w:r>
          </w:p>
        </w:tc>
        <w:tc>
          <w:tcPr>
            <w:tcW w:w="2552" w:type="dxa"/>
            <w:vAlign w:val="center"/>
          </w:tcPr>
          <w:p w14:paraId="2A48ED22" w14:textId="77777777" w:rsidR="00B07B42" w:rsidRPr="001D386E" w:rsidRDefault="00B07B42" w:rsidP="00FA6492">
            <w:pPr>
              <w:pStyle w:val="TAC"/>
              <w:rPr>
                <w:lang w:eastAsia="ja-JP"/>
              </w:rPr>
            </w:pPr>
            <w:r w:rsidRPr="001D386E">
              <w:rPr>
                <w:lang w:eastAsia="zh-CN"/>
              </w:rPr>
              <w:t>0</w:t>
            </w:r>
          </w:p>
        </w:tc>
      </w:tr>
      <w:tr w:rsidR="00B07B42" w:rsidRPr="001D386E" w14:paraId="7476A6EF" w14:textId="77777777" w:rsidTr="00FA6492">
        <w:trPr>
          <w:jc w:val="center"/>
        </w:trPr>
        <w:tc>
          <w:tcPr>
            <w:tcW w:w="1985" w:type="dxa"/>
            <w:vMerge/>
            <w:vAlign w:val="center"/>
          </w:tcPr>
          <w:p w14:paraId="77362EAD" w14:textId="77777777" w:rsidR="00B07B42" w:rsidRPr="001D386E" w:rsidRDefault="00B07B42" w:rsidP="00FA6492">
            <w:pPr>
              <w:pStyle w:val="TAC"/>
              <w:rPr>
                <w:rFonts w:cs="Arial"/>
                <w:lang w:eastAsia="ja-JP"/>
              </w:rPr>
            </w:pPr>
          </w:p>
        </w:tc>
        <w:tc>
          <w:tcPr>
            <w:tcW w:w="2552" w:type="dxa"/>
            <w:vAlign w:val="center"/>
          </w:tcPr>
          <w:p w14:paraId="74A9A897" w14:textId="77777777" w:rsidR="00B07B42" w:rsidRPr="001D386E" w:rsidRDefault="00B07B42" w:rsidP="00FA6492">
            <w:pPr>
              <w:pStyle w:val="TAC"/>
              <w:rPr>
                <w:lang w:eastAsia="ja-JP"/>
              </w:rPr>
            </w:pPr>
            <w:r w:rsidRPr="001D386E">
              <w:t>48</w:t>
            </w:r>
          </w:p>
        </w:tc>
        <w:tc>
          <w:tcPr>
            <w:tcW w:w="2552" w:type="dxa"/>
            <w:vAlign w:val="center"/>
          </w:tcPr>
          <w:p w14:paraId="2BB5B1E7" w14:textId="77777777" w:rsidR="00B07B42" w:rsidRPr="001D386E" w:rsidRDefault="00B07B42" w:rsidP="00FA6492">
            <w:pPr>
              <w:pStyle w:val="TAC"/>
              <w:rPr>
                <w:lang w:eastAsia="ja-JP"/>
              </w:rPr>
            </w:pPr>
            <w:r w:rsidRPr="001D386E">
              <w:rPr>
                <w:lang w:eastAsia="zh-CN"/>
              </w:rPr>
              <w:t>0.5</w:t>
            </w:r>
          </w:p>
        </w:tc>
      </w:tr>
      <w:tr w:rsidR="00B07B42" w:rsidRPr="001D386E" w14:paraId="59A62A38" w14:textId="77777777" w:rsidTr="00FA6492">
        <w:trPr>
          <w:jc w:val="center"/>
        </w:trPr>
        <w:tc>
          <w:tcPr>
            <w:tcW w:w="1985" w:type="dxa"/>
            <w:vMerge/>
            <w:vAlign w:val="center"/>
          </w:tcPr>
          <w:p w14:paraId="06EF0BA0" w14:textId="77777777" w:rsidR="00B07B42" w:rsidRPr="001D386E" w:rsidRDefault="00B07B42" w:rsidP="00FA6492">
            <w:pPr>
              <w:pStyle w:val="TAC"/>
              <w:rPr>
                <w:rFonts w:cs="Arial"/>
                <w:lang w:eastAsia="ja-JP"/>
              </w:rPr>
            </w:pPr>
          </w:p>
        </w:tc>
        <w:tc>
          <w:tcPr>
            <w:tcW w:w="2552" w:type="dxa"/>
            <w:vAlign w:val="center"/>
          </w:tcPr>
          <w:p w14:paraId="1B9DA2B6" w14:textId="77777777" w:rsidR="00B07B42" w:rsidRPr="001D386E" w:rsidRDefault="00B07B42" w:rsidP="00FA6492">
            <w:pPr>
              <w:pStyle w:val="TAC"/>
              <w:rPr>
                <w:lang w:eastAsia="ja-JP"/>
              </w:rPr>
            </w:pPr>
            <w:r w:rsidRPr="001D386E">
              <w:t>66</w:t>
            </w:r>
          </w:p>
        </w:tc>
        <w:tc>
          <w:tcPr>
            <w:tcW w:w="2552" w:type="dxa"/>
            <w:vAlign w:val="center"/>
          </w:tcPr>
          <w:p w14:paraId="0977F2B1" w14:textId="77777777" w:rsidR="00B07B42" w:rsidRPr="001D386E" w:rsidRDefault="00B07B42" w:rsidP="00FA6492">
            <w:pPr>
              <w:pStyle w:val="TAC"/>
              <w:rPr>
                <w:lang w:eastAsia="ja-JP"/>
              </w:rPr>
            </w:pPr>
            <w:r w:rsidRPr="001D386E">
              <w:rPr>
                <w:lang w:eastAsia="zh-CN"/>
              </w:rPr>
              <w:t>0.3</w:t>
            </w:r>
          </w:p>
        </w:tc>
      </w:tr>
      <w:tr w:rsidR="00B07B42" w:rsidRPr="001D386E" w14:paraId="67C4EEE6" w14:textId="77777777" w:rsidTr="00FA6492">
        <w:trPr>
          <w:jc w:val="center"/>
        </w:trPr>
        <w:tc>
          <w:tcPr>
            <w:tcW w:w="1985" w:type="dxa"/>
            <w:vMerge w:val="restart"/>
            <w:vAlign w:val="center"/>
          </w:tcPr>
          <w:p w14:paraId="56AE8FD7" w14:textId="77777777" w:rsidR="00B07B42" w:rsidRPr="001D386E" w:rsidRDefault="00B07B42" w:rsidP="00FA6492">
            <w:pPr>
              <w:pStyle w:val="TAC"/>
              <w:rPr>
                <w:rFonts w:cs="Arial"/>
                <w:lang w:eastAsia="ja-JP"/>
              </w:rPr>
            </w:pPr>
            <w:r w:rsidRPr="001D386E">
              <w:rPr>
                <w:lang w:eastAsia="ja-JP"/>
              </w:rPr>
              <w:t xml:space="preserve">CA_2-14-30-66, </w:t>
            </w:r>
            <w:r w:rsidRPr="001D386E">
              <w:rPr>
                <w:rFonts w:cs="Arial"/>
              </w:rPr>
              <w:t xml:space="preserve">CA_2-2-14-30-66, </w:t>
            </w:r>
            <w:r w:rsidRPr="001D386E">
              <w:rPr>
                <w:lang w:eastAsia="ja-JP"/>
              </w:rPr>
              <w:t>CA_2-14-30-66-66</w:t>
            </w:r>
          </w:p>
        </w:tc>
        <w:tc>
          <w:tcPr>
            <w:tcW w:w="2552" w:type="dxa"/>
            <w:vAlign w:val="center"/>
          </w:tcPr>
          <w:p w14:paraId="01D121B9" w14:textId="77777777" w:rsidR="00B07B42" w:rsidRPr="001D386E" w:rsidRDefault="00B07B42" w:rsidP="00FA6492">
            <w:pPr>
              <w:pStyle w:val="TAC"/>
              <w:rPr>
                <w:rFonts w:cs="Arial"/>
              </w:rPr>
            </w:pPr>
            <w:r w:rsidRPr="001D386E">
              <w:rPr>
                <w:lang w:eastAsia="ja-JP"/>
              </w:rPr>
              <w:t>2</w:t>
            </w:r>
          </w:p>
        </w:tc>
        <w:tc>
          <w:tcPr>
            <w:tcW w:w="2552" w:type="dxa"/>
          </w:tcPr>
          <w:p w14:paraId="4F0757ED" w14:textId="77777777" w:rsidR="00B07B42" w:rsidRPr="001D386E" w:rsidRDefault="00B07B42" w:rsidP="00FA6492">
            <w:pPr>
              <w:pStyle w:val="TAC"/>
              <w:rPr>
                <w:rFonts w:cs="Arial"/>
                <w:lang w:eastAsia="ja-JP"/>
              </w:rPr>
            </w:pPr>
            <w:r w:rsidRPr="001D386E">
              <w:rPr>
                <w:lang w:eastAsia="ja-JP"/>
              </w:rPr>
              <w:t>0.4</w:t>
            </w:r>
          </w:p>
        </w:tc>
      </w:tr>
      <w:tr w:rsidR="00B07B42" w:rsidRPr="001D386E" w14:paraId="2A9F8D84" w14:textId="77777777" w:rsidTr="00FA6492">
        <w:trPr>
          <w:jc w:val="center"/>
        </w:trPr>
        <w:tc>
          <w:tcPr>
            <w:tcW w:w="1985" w:type="dxa"/>
            <w:vMerge/>
            <w:vAlign w:val="center"/>
          </w:tcPr>
          <w:p w14:paraId="090DC932" w14:textId="77777777" w:rsidR="00B07B42" w:rsidRPr="001D386E" w:rsidRDefault="00B07B42" w:rsidP="00FA6492">
            <w:pPr>
              <w:pStyle w:val="TAC"/>
              <w:rPr>
                <w:rFonts w:cs="Arial"/>
                <w:lang w:eastAsia="ja-JP"/>
              </w:rPr>
            </w:pPr>
          </w:p>
        </w:tc>
        <w:tc>
          <w:tcPr>
            <w:tcW w:w="2552" w:type="dxa"/>
            <w:vAlign w:val="center"/>
          </w:tcPr>
          <w:p w14:paraId="70EC3C42" w14:textId="77777777" w:rsidR="00B07B42" w:rsidRPr="001D386E" w:rsidRDefault="00B07B42" w:rsidP="00FA6492">
            <w:pPr>
              <w:pStyle w:val="TAC"/>
              <w:rPr>
                <w:rFonts w:cs="Arial"/>
              </w:rPr>
            </w:pPr>
            <w:r w:rsidRPr="001D386E">
              <w:rPr>
                <w:lang w:eastAsia="ja-JP"/>
              </w:rPr>
              <w:t>14</w:t>
            </w:r>
          </w:p>
        </w:tc>
        <w:tc>
          <w:tcPr>
            <w:tcW w:w="2552" w:type="dxa"/>
          </w:tcPr>
          <w:p w14:paraId="31D0998D" w14:textId="77777777" w:rsidR="00B07B42" w:rsidRPr="001D386E" w:rsidRDefault="00B07B42" w:rsidP="00FA6492">
            <w:pPr>
              <w:pStyle w:val="TAC"/>
              <w:rPr>
                <w:rFonts w:cs="Arial"/>
                <w:lang w:eastAsia="ja-JP"/>
              </w:rPr>
            </w:pPr>
            <w:r w:rsidRPr="001D386E">
              <w:rPr>
                <w:lang w:eastAsia="ja-JP"/>
              </w:rPr>
              <w:t>0</w:t>
            </w:r>
          </w:p>
        </w:tc>
      </w:tr>
      <w:tr w:rsidR="00B07B42" w:rsidRPr="001D386E" w14:paraId="4832C137" w14:textId="77777777" w:rsidTr="00FA6492">
        <w:trPr>
          <w:jc w:val="center"/>
        </w:trPr>
        <w:tc>
          <w:tcPr>
            <w:tcW w:w="1985" w:type="dxa"/>
            <w:vMerge/>
            <w:vAlign w:val="center"/>
          </w:tcPr>
          <w:p w14:paraId="4604CBE2" w14:textId="77777777" w:rsidR="00B07B42" w:rsidRPr="001D386E" w:rsidRDefault="00B07B42" w:rsidP="00FA6492">
            <w:pPr>
              <w:pStyle w:val="TAC"/>
              <w:rPr>
                <w:rFonts w:cs="Arial"/>
                <w:lang w:eastAsia="ja-JP"/>
              </w:rPr>
            </w:pPr>
          </w:p>
        </w:tc>
        <w:tc>
          <w:tcPr>
            <w:tcW w:w="2552" w:type="dxa"/>
            <w:vAlign w:val="center"/>
          </w:tcPr>
          <w:p w14:paraId="410E6927" w14:textId="77777777" w:rsidR="00B07B42" w:rsidRPr="001D386E" w:rsidRDefault="00B07B42" w:rsidP="00FA6492">
            <w:pPr>
              <w:pStyle w:val="TAC"/>
              <w:rPr>
                <w:rFonts w:cs="Arial"/>
              </w:rPr>
            </w:pPr>
            <w:r w:rsidRPr="001D386E">
              <w:rPr>
                <w:lang w:eastAsia="ja-JP"/>
              </w:rPr>
              <w:t>30</w:t>
            </w:r>
          </w:p>
        </w:tc>
        <w:tc>
          <w:tcPr>
            <w:tcW w:w="2552" w:type="dxa"/>
          </w:tcPr>
          <w:p w14:paraId="60E4E504" w14:textId="77777777" w:rsidR="00B07B42" w:rsidRPr="001D386E" w:rsidRDefault="00B07B42" w:rsidP="00FA6492">
            <w:pPr>
              <w:pStyle w:val="TAC"/>
              <w:rPr>
                <w:rFonts w:cs="Arial"/>
                <w:lang w:eastAsia="ja-JP"/>
              </w:rPr>
            </w:pPr>
            <w:r w:rsidRPr="001D386E">
              <w:rPr>
                <w:lang w:eastAsia="ja-JP"/>
              </w:rPr>
              <w:t>0.5</w:t>
            </w:r>
          </w:p>
        </w:tc>
      </w:tr>
      <w:tr w:rsidR="00B07B42" w:rsidRPr="001D386E" w14:paraId="272B595D" w14:textId="77777777" w:rsidTr="00FA6492">
        <w:trPr>
          <w:jc w:val="center"/>
        </w:trPr>
        <w:tc>
          <w:tcPr>
            <w:tcW w:w="1985" w:type="dxa"/>
            <w:vMerge/>
            <w:vAlign w:val="center"/>
          </w:tcPr>
          <w:p w14:paraId="5E2B30FF" w14:textId="77777777" w:rsidR="00B07B42" w:rsidRPr="001D386E" w:rsidRDefault="00B07B42" w:rsidP="00FA6492">
            <w:pPr>
              <w:pStyle w:val="TAC"/>
              <w:rPr>
                <w:rFonts w:cs="Arial"/>
                <w:lang w:eastAsia="ja-JP"/>
              </w:rPr>
            </w:pPr>
          </w:p>
        </w:tc>
        <w:tc>
          <w:tcPr>
            <w:tcW w:w="2552" w:type="dxa"/>
            <w:vAlign w:val="center"/>
          </w:tcPr>
          <w:p w14:paraId="3A03948F" w14:textId="77777777" w:rsidR="00B07B42" w:rsidRPr="001D386E" w:rsidRDefault="00B07B42" w:rsidP="00FA6492">
            <w:pPr>
              <w:pStyle w:val="TAC"/>
              <w:rPr>
                <w:rFonts w:cs="Arial"/>
              </w:rPr>
            </w:pPr>
            <w:r w:rsidRPr="001D386E">
              <w:rPr>
                <w:lang w:eastAsia="ja-JP"/>
              </w:rPr>
              <w:t>66</w:t>
            </w:r>
          </w:p>
        </w:tc>
        <w:tc>
          <w:tcPr>
            <w:tcW w:w="2552" w:type="dxa"/>
          </w:tcPr>
          <w:p w14:paraId="3666F755" w14:textId="77777777" w:rsidR="00B07B42" w:rsidRPr="001D386E" w:rsidRDefault="00B07B42" w:rsidP="00FA6492">
            <w:pPr>
              <w:pStyle w:val="TAC"/>
              <w:rPr>
                <w:rFonts w:cs="Arial"/>
                <w:lang w:eastAsia="ja-JP"/>
              </w:rPr>
            </w:pPr>
            <w:r w:rsidRPr="001D386E">
              <w:rPr>
                <w:lang w:eastAsia="ja-JP"/>
              </w:rPr>
              <w:t>0.4</w:t>
            </w:r>
          </w:p>
        </w:tc>
      </w:tr>
      <w:tr w:rsidR="00B07B42" w:rsidRPr="001D386E" w14:paraId="7FA8DD8D" w14:textId="77777777" w:rsidTr="00FA6492">
        <w:trPr>
          <w:jc w:val="center"/>
        </w:trPr>
        <w:tc>
          <w:tcPr>
            <w:tcW w:w="1985" w:type="dxa"/>
            <w:vMerge w:val="restart"/>
            <w:vAlign w:val="center"/>
          </w:tcPr>
          <w:p w14:paraId="45100453" w14:textId="77777777" w:rsidR="00B07B42" w:rsidRPr="001D386E" w:rsidRDefault="00B07B42" w:rsidP="00FA6492">
            <w:pPr>
              <w:pStyle w:val="TAC"/>
              <w:rPr>
                <w:rFonts w:cs="Arial"/>
                <w:lang w:eastAsia="ja-JP"/>
              </w:rPr>
            </w:pPr>
            <w:r w:rsidRPr="001D386E">
              <w:t>CA_2-29-30-66</w:t>
            </w:r>
            <w:r>
              <w:t xml:space="preserve">, </w:t>
            </w:r>
            <w:r w:rsidRPr="001D386E">
              <w:t>CA_2-</w:t>
            </w:r>
            <w:r>
              <w:t>2-</w:t>
            </w:r>
            <w:r w:rsidRPr="001D386E">
              <w:t>29-30-66</w:t>
            </w:r>
          </w:p>
        </w:tc>
        <w:tc>
          <w:tcPr>
            <w:tcW w:w="2552" w:type="dxa"/>
            <w:vAlign w:val="center"/>
          </w:tcPr>
          <w:p w14:paraId="1282BF31" w14:textId="77777777" w:rsidR="00B07B42" w:rsidRPr="001D386E" w:rsidRDefault="00B07B42" w:rsidP="00FA6492">
            <w:pPr>
              <w:pStyle w:val="TAC"/>
              <w:rPr>
                <w:rFonts w:cs="Arial"/>
              </w:rPr>
            </w:pPr>
            <w:r w:rsidRPr="001D386E">
              <w:t>2</w:t>
            </w:r>
          </w:p>
        </w:tc>
        <w:tc>
          <w:tcPr>
            <w:tcW w:w="2552" w:type="dxa"/>
            <w:vAlign w:val="center"/>
          </w:tcPr>
          <w:p w14:paraId="3CED88E0" w14:textId="77777777" w:rsidR="00B07B42" w:rsidRPr="001D386E" w:rsidRDefault="00B07B42" w:rsidP="00FA6492">
            <w:pPr>
              <w:pStyle w:val="TAC"/>
              <w:rPr>
                <w:rFonts w:cs="Arial"/>
                <w:lang w:eastAsia="ja-JP"/>
              </w:rPr>
            </w:pPr>
            <w:r w:rsidRPr="001D386E">
              <w:rPr>
                <w:lang w:eastAsia="zh-CN"/>
              </w:rPr>
              <w:t>0.4</w:t>
            </w:r>
          </w:p>
        </w:tc>
      </w:tr>
      <w:tr w:rsidR="00B07B42" w:rsidRPr="001D386E" w14:paraId="0337F887" w14:textId="77777777" w:rsidTr="00FA6492">
        <w:trPr>
          <w:jc w:val="center"/>
        </w:trPr>
        <w:tc>
          <w:tcPr>
            <w:tcW w:w="1985" w:type="dxa"/>
            <w:vMerge/>
            <w:vAlign w:val="center"/>
          </w:tcPr>
          <w:p w14:paraId="0C4864CF" w14:textId="77777777" w:rsidR="00B07B42" w:rsidRPr="001D386E" w:rsidRDefault="00B07B42" w:rsidP="00FA6492">
            <w:pPr>
              <w:pStyle w:val="TAC"/>
              <w:rPr>
                <w:rFonts w:cs="Arial"/>
                <w:lang w:eastAsia="ja-JP"/>
              </w:rPr>
            </w:pPr>
          </w:p>
        </w:tc>
        <w:tc>
          <w:tcPr>
            <w:tcW w:w="2552" w:type="dxa"/>
            <w:vAlign w:val="center"/>
          </w:tcPr>
          <w:p w14:paraId="505012F8" w14:textId="77777777" w:rsidR="00B07B42" w:rsidRPr="001D386E" w:rsidRDefault="00B07B42" w:rsidP="00FA6492">
            <w:pPr>
              <w:pStyle w:val="TAC"/>
              <w:rPr>
                <w:rFonts w:cs="Arial"/>
              </w:rPr>
            </w:pPr>
            <w:r w:rsidRPr="001D386E">
              <w:t>30</w:t>
            </w:r>
          </w:p>
        </w:tc>
        <w:tc>
          <w:tcPr>
            <w:tcW w:w="2552" w:type="dxa"/>
            <w:vAlign w:val="center"/>
          </w:tcPr>
          <w:p w14:paraId="2AF48FA8" w14:textId="77777777" w:rsidR="00B07B42" w:rsidRPr="001D386E" w:rsidRDefault="00B07B42" w:rsidP="00FA6492">
            <w:pPr>
              <w:pStyle w:val="TAC"/>
              <w:rPr>
                <w:rFonts w:cs="Arial"/>
                <w:lang w:eastAsia="ja-JP"/>
              </w:rPr>
            </w:pPr>
            <w:r w:rsidRPr="001D386E">
              <w:rPr>
                <w:lang w:eastAsia="zh-CN"/>
              </w:rPr>
              <w:t>0.5</w:t>
            </w:r>
          </w:p>
        </w:tc>
      </w:tr>
      <w:tr w:rsidR="00B07B42" w:rsidRPr="001D386E" w14:paraId="66135A69" w14:textId="77777777" w:rsidTr="00FA6492">
        <w:trPr>
          <w:jc w:val="center"/>
        </w:trPr>
        <w:tc>
          <w:tcPr>
            <w:tcW w:w="1985" w:type="dxa"/>
            <w:vMerge/>
            <w:vAlign w:val="center"/>
          </w:tcPr>
          <w:p w14:paraId="1545F404" w14:textId="77777777" w:rsidR="00B07B42" w:rsidRPr="001D386E" w:rsidRDefault="00B07B42" w:rsidP="00FA6492">
            <w:pPr>
              <w:pStyle w:val="TAC"/>
              <w:rPr>
                <w:rFonts w:cs="Arial"/>
                <w:lang w:eastAsia="ja-JP"/>
              </w:rPr>
            </w:pPr>
          </w:p>
        </w:tc>
        <w:tc>
          <w:tcPr>
            <w:tcW w:w="2552" w:type="dxa"/>
            <w:vAlign w:val="center"/>
          </w:tcPr>
          <w:p w14:paraId="37AEEDEF" w14:textId="77777777" w:rsidR="00B07B42" w:rsidRPr="001D386E" w:rsidRDefault="00B07B42" w:rsidP="00FA6492">
            <w:pPr>
              <w:pStyle w:val="TAC"/>
              <w:rPr>
                <w:rFonts w:cs="Arial"/>
              </w:rPr>
            </w:pPr>
            <w:r w:rsidRPr="001D386E">
              <w:t>66</w:t>
            </w:r>
          </w:p>
        </w:tc>
        <w:tc>
          <w:tcPr>
            <w:tcW w:w="2552" w:type="dxa"/>
            <w:vAlign w:val="center"/>
          </w:tcPr>
          <w:p w14:paraId="4CEAC84F" w14:textId="77777777" w:rsidR="00B07B42" w:rsidRPr="001D386E" w:rsidRDefault="00B07B42" w:rsidP="00FA6492">
            <w:pPr>
              <w:pStyle w:val="TAC"/>
              <w:rPr>
                <w:rFonts w:cs="Arial"/>
                <w:lang w:eastAsia="ja-JP"/>
              </w:rPr>
            </w:pPr>
            <w:r w:rsidRPr="001D386E">
              <w:rPr>
                <w:lang w:eastAsia="zh-CN"/>
              </w:rPr>
              <w:t>0.4</w:t>
            </w:r>
          </w:p>
        </w:tc>
      </w:tr>
      <w:tr w:rsidR="00B07B42" w:rsidRPr="001D386E" w14:paraId="2AB42597" w14:textId="77777777" w:rsidTr="00FA6492">
        <w:trPr>
          <w:jc w:val="center"/>
        </w:trPr>
        <w:tc>
          <w:tcPr>
            <w:tcW w:w="1985" w:type="dxa"/>
            <w:vMerge w:val="restart"/>
            <w:vAlign w:val="center"/>
          </w:tcPr>
          <w:p w14:paraId="0F805493" w14:textId="77777777" w:rsidR="00B07B42" w:rsidRPr="001D386E" w:rsidRDefault="00B07B42" w:rsidP="00FA6492">
            <w:pPr>
              <w:pStyle w:val="TAC"/>
              <w:rPr>
                <w:rFonts w:cs="Arial"/>
                <w:lang w:eastAsia="ja-JP"/>
              </w:rPr>
            </w:pPr>
            <w:r w:rsidRPr="001D386E">
              <w:rPr>
                <w:rFonts w:cs="Arial"/>
              </w:rPr>
              <w:t>CA_2-46-48-66</w:t>
            </w:r>
          </w:p>
        </w:tc>
        <w:tc>
          <w:tcPr>
            <w:tcW w:w="2552" w:type="dxa"/>
          </w:tcPr>
          <w:p w14:paraId="49394A7E" w14:textId="77777777" w:rsidR="00B07B42" w:rsidRPr="001D386E" w:rsidRDefault="00B07B42" w:rsidP="00FA6492">
            <w:pPr>
              <w:pStyle w:val="TAC"/>
            </w:pPr>
            <w:r w:rsidRPr="001D386E">
              <w:rPr>
                <w:rFonts w:cs="Arial"/>
              </w:rPr>
              <w:t>2</w:t>
            </w:r>
          </w:p>
        </w:tc>
        <w:tc>
          <w:tcPr>
            <w:tcW w:w="2552" w:type="dxa"/>
          </w:tcPr>
          <w:p w14:paraId="35EB9B5E" w14:textId="77777777" w:rsidR="00B07B42" w:rsidRPr="001D386E" w:rsidRDefault="00B07B42" w:rsidP="00FA6492">
            <w:pPr>
              <w:pStyle w:val="TAC"/>
              <w:rPr>
                <w:lang w:eastAsia="zh-CN"/>
              </w:rPr>
            </w:pPr>
            <w:r w:rsidRPr="001D386E">
              <w:rPr>
                <w:rFonts w:cs="Arial"/>
                <w:lang w:eastAsia="zh-CN"/>
              </w:rPr>
              <w:t>0.3</w:t>
            </w:r>
          </w:p>
        </w:tc>
      </w:tr>
      <w:tr w:rsidR="00B07B42" w:rsidRPr="001D386E" w14:paraId="51F65429" w14:textId="77777777" w:rsidTr="00FA6492">
        <w:trPr>
          <w:jc w:val="center"/>
        </w:trPr>
        <w:tc>
          <w:tcPr>
            <w:tcW w:w="1985" w:type="dxa"/>
            <w:vMerge/>
            <w:vAlign w:val="center"/>
          </w:tcPr>
          <w:p w14:paraId="5C12CD6C" w14:textId="77777777" w:rsidR="00B07B42" w:rsidRPr="001D386E" w:rsidRDefault="00B07B42" w:rsidP="00FA6492">
            <w:pPr>
              <w:pStyle w:val="TAC"/>
              <w:rPr>
                <w:rFonts w:cs="Arial"/>
                <w:lang w:eastAsia="ja-JP"/>
              </w:rPr>
            </w:pPr>
          </w:p>
        </w:tc>
        <w:tc>
          <w:tcPr>
            <w:tcW w:w="2552" w:type="dxa"/>
          </w:tcPr>
          <w:p w14:paraId="585F9195" w14:textId="77777777" w:rsidR="00B07B42" w:rsidRPr="001D386E" w:rsidRDefault="00B07B42" w:rsidP="00FA6492">
            <w:pPr>
              <w:pStyle w:val="TAC"/>
            </w:pPr>
            <w:r w:rsidRPr="001D386E">
              <w:rPr>
                <w:rFonts w:cs="Arial"/>
              </w:rPr>
              <w:t>48</w:t>
            </w:r>
          </w:p>
        </w:tc>
        <w:tc>
          <w:tcPr>
            <w:tcW w:w="2552" w:type="dxa"/>
          </w:tcPr>
          <w:p w14:paraId="6560E9CD" w14:textId="77777777" w:rsidR="00B07B42" w:rsidRPr="001D386E" w:rsidRDefault="00B07B42" w:rsidP="00FA6492">
            <w:pPr>
              <w:pStyle w:val="TAC"/>
              <w:rPr>
                <w:lang w:eastAsia="zh-CN"/>
              </w:rPr>
            </w:pPr>
            <w:r w:rsidRPr="001D386E">
              <w:rPr>
                <w:rFonts w:cs="Arial"/>
              </w:rPr>
              <w:t>0</w:t>
            </w:r>
            <w:r w:rsidRPr="001D386E">
              <w:rPr>
                <w:rFonts w:cs="Arial" w:hint="eastAsia"/>
              </w:rPr>
              <w:t>.5</w:t>
            </w:r>
          </w:p>
        </w:tc>
      </w:tr>
      <w:tr w:rsidR="00B07B42" w:rsidRPr="001D386E" w14:paraId="24824BD1" w14:textId="77777777" w:rsidTr="00FA6492">
        <w:trPr>
          <w:jc w:val="center"/>
        </w:trPr>
        <w:tc>
          <w:tcPr>
            <w:tcW w:w="1985" w:type="dxa"/>
            <w:vMerge/>
            <w:vAlign w:val="center"/>
          </w:tcPr>
          <w:p w14:paraId="720777F1" w14:textId="77777777" w:rsidR="00B07B42" w:rsidRPr="001D386E" w:rsidRDefault="00B07B42" w:rsidP="00FA6492">
            <w:pPr>
              <w:pStyle w:val="TAC"/>
              <w:rPr>
                <w:rFonts w:cs="Arial"/>
                <w:lang w:eastAsia="ja-JP"/>
              </w:rPr>
            </w:pPr>
          </w:p>
        </w:tc>
        <w:tc>
          <w:tcPr>
            <w:tcW w:w="2552" w:type="dxa"/>
          </w:tcPr>
          <w:p w14:paraId="23914A98" w14:textId="77777777" w:rsidR="00B07B42" w:rsidRPr="001D386E" w:rsidRDefault="00B07B42" w:rsidP="00FA6492">
            <w:pPr>
              <w:pStyle w:val="TAC"/>
            </w:pPr>
            <w:r w:rsidRPr="001D386E">
              <w:rPr>
                <w:rFonts w:cs="Arial"/>
              </w:rPr>
              <w:t>66</w:t>
            </w:r>
          </w:p>
        </w:tc>
        <w:tc>
          <w:tcPr>
            <w:tcW w:w="2552" w:type="dxa"/>
          </w:tcPr>
          <w:p w14:paraId="17E76E61" w14:textId="77777777" w:rsidR="00B07B42" w:rsidRPr="001D386E" w:rsidRDefault="00B07B42" w:rsidP="00FA6492">
            <w:pPr>
              <w:pStyle w:val="TAC"/>
              <w:rPr>
                <w:lang w:eastAsia="zh-CN"/>
              </w:rPr>
            </w:pPr>
            <w:r w:rsidRPr="001D386E">
              <w:rPr>
                <w:rFonts w:cs="Arial"/>
              </w:rPr>
              <w:t>0</w:t>
            </w:r>
            <w:r w:rsidRPr="001D386E">
              <w:rPr>
                <w:rFonts w:cs="Arial" w:hint="eastAsia"/>
              </w:rPr>
              <w:t>.3</w:t>
            </w:r>
          </w:p>
        </w:tc>
      </w:tr>
      <w:tr w:rsidR="00B07B42" w:rsidRPr="001D386E" w14:paraId="57E12BB6" w14:textId="77777777" w:rsidTr="00FA6492">
        <w:trPr>
          <w:jc w:val="center"/>
        </w:trPr>
        <w:tc>
          <w:tcPr>
            <w:tcW w:w="1985" w:type="dxa"/>
            <w:vMerge w:val="restart"/>
            <w:vAlign w:val="center"/>
          </w:tcPr>
          <w:p w14:paraId="35A35CD4" w14:textId="77777777" w:rsidR="00B07B42" w:rsidRPr="001D386E" w:rsidRDefault="00B07B42" w:rsidP="00FA6492">
            <w:pPr>
              <w:pStyle w:val="TAC"/>
              <w:rPr>
                <w:rFonts w:cs="Arial"/>
              </w:rPr>
            </w:pPr>
            <w:r w:rsidRPr="001D386E">
              <w:rPr>
                <w:rFonts w:cs="Arial"/>
                <w:szCs w:val="18"/>
                <w:lang w:eastAsia="ja-JP"/>
              </w:rPr>
              <w:t>CA_3-5-7-28, CA_3-</w:t>
            </w:r>
            <w:r w:rsidRPr="001D386E">
              <w:rPr>
                <w:rFonts w:cs="Arial"/>
                <w:szCs w:val="18"/>
                <w:lang w:val="fi-FI" w:eastAsia="ja-JP"/>
              </w:rPr>
              <w:t>3-</w:t>
            </w:r>
            <w:r w:rsidRPr="001D386E">
              <w:rPr>
                <w:rFonts w:cs="Arial"/>
                <w:szCs w:val="18"/>
                <w:lang w:eastAsia="ja-JP"/>
              </w:rPr>
              <w:t>5-7-28</w:t>
            </w:r>
            <w:r>
              <w:rPr>
                <w:rFonts w:cs="Arial"/>
                <w:szCs w:val="18"/>
                <w:lang w:eastAsia="ja-JP"/>
              </w:rPr>
              <w:t xml:space="preserve">, </w:t>
            </w:r>
            <w:r w:rsidRPr="001D386E">
              <w:rPr>
                <w:rFonts w:cs="Arial"/>
                <w:szCs w:val="18"/>
                <w:lang w:eastAsia="ja-JP"/>
              </w:rPr>
              <w:t>CA_3-5-</w:t>
            </w:r>
            <w:r>
              <w:rPr>
                <w:rFonts w:cs="Arial"/>
                <w:szCs w:val="18"/>
                <w:lang w:eastAsia="ja-JP"/>
              </w:rPr>
              <w:t>7-</w:t>
            </w:r>
            <w:r w:rsidRPr="001D386E">
              <w:rPr>
                <w:rFonts w:cs="Arial"/>
                <w:szCs w:val="18"/>
                <w:lang w:eastAsia="ja-JP"/>
              </w:rPr>
              <w:t>7-28</w:t>
            </w:r>
          </w:p>
        </w:tc>
        <w:tc>
          <w:tcPr>
            <w:tcW w:w="2552" w:type="dxa"/>
          </w:tcPr>
          <w:p w14:paraId="572D0AEE" w14:textId="77777777" w:rsidR="00B07B42" w:rsidRPr="001D386E" w:rsidRDefault="00B07B42" w:rsidP="00FA6492">
            <w:pPr>
              <w:pStyle w:val="TAC"/>
              <w:rPr>
                <w:rFonts w:cs="Arial"/>
              </w:rPr>
            </w:pPr>
            <w:r w:rsidRPr="001D386E">
              <w:rPr>
                <w:rFonts w:cs="Arial"/>
                <w:szCs w:val="18"/>
                <w:lang w:eastAsia="ja-JP"/>
              </w:rPr>
              <w:t>3</w:t>
            </w:r>
          </w:p>
        </w:tc>
        <w:tc>
          <w:tcPr>
            <w:tcW w:w="2552" w:type="dxa"/>
          </w:tcPr>
          <w:p w14:paraId="76092519" w14:textId="77777777" w:rsidR="00B07B42" w:rsidRPr="001D386E" w:rsidRDefault="00B07B42" w:rsidP="00FA6492">
            <w:pPr>
              <w:pStyle w:val="TAC"/>
              <w:rPr>
                <w:rFonts w:cs="Arial"/>
              </w:rPr>
            </w:pPr>
            <w:r w:rsidRPr="001D386E">
              <w:rPr>
                <w:rFonts w:cs="Arial"/>
                <w:szCs w:val="18"/>
              </w:rPr>
              <w:t>0</w:t>
            </w:r>
          </w:p>
        </w:tc>
      </w:tr>
      <w:tr w:rsidR="00B07B42" w:rsidRPr="001D386E" w14:paraId="718527EE" w14:textId="77777777" w:rsidTr="00FA6492">
        <w:trPr>
          <w:jc w:val="center"/>
        </w:trPr>
        <w:tc>
          <w:tcPr>
            <w:tcW w:w="1985" w:type="dxa"/>
            <w:vMerge/>
            <w:vAlign w:val="center"/>
          </w:tcPr>
          <w:p w14:paraId="7456DA3A" w14:textId="77777777" w:rsidR="00B07B42" w:rsidRPr="001D386E" w:rsidRDefault="00B07B42" w:rsidP="00FA6492">
            <w:pPr>
              <w:pStyle w:val="TAC"/>
              <w:rPr>
                <w:rFonts w:cs="Arial"/>
              </w:rPr>
            </w:pPr>
          </w:p>
        </w:tc>
        <w:tc>
          <w:tcPr>
            <w:tcW w:w="2552" w:type="dxa"/>
          </w:tcPr>
          <w:p w14:paraId="42FEDF9A" w14:textId="77777777" w:rsidR="00B07B42" w:rsidRPr="001D386E" w:rsidRDefault="00B07B42" w:rsidP="00FA6492">
            <w:pPr>
              <w:pStyle w:val="TAC"/>
              <w:rPr>
                <w:rFonts w:cs="Arial"/>
              </w:rPr>
            </w:pPr>
            <w:r w:rsidRPr="001D386E">
              <w:rPr>
                <w:rFonts w:cs="Arial"/>
                <w:szCs w:val="18"/>
                <w:lang w:val="fi-FI" w:eastAsia="ja-JP"/>
              </w:rPr>
              <w:t>5</w:t>
            </w:r>
          </w:p>
        </w:tc>
        <w:tc>
          <w:tcPr>
            <w:tcW w:w="2552" w:type="dxa"/>
          </w:tcPr>
          <w:p w14:paraId="46D4EC97" w14:textId="77777777" w:rsidR="00B07B42" w:rsidRPr="001D386E" w:rsidRDefault="00B07B42" w:rsidP="00FA6492">
            <w:pPr>
              <w:pStyle w:val="TAC"/>
              <w:rPr>
                <w:rFonts w:cs="Arial"/>
              </w:rPr>
            </w:pPr>
            <w:r w:rsidRPr="001D386E">
              <w:rPr>
                <w:rFonts w:cs="Arial"/>
                <w:szCs w:val="18"/>
                <w:lang w:eastAsia="zh-CN"/>
              </w:rPr>
              <w:t>0.</w:t>
            </w:r>
            <w:r w:rsidRPr="001D386E">
              <w:rPr>
                <w:rFonts w:cs="Arial"/>
                <w:szCs w:val="18"/>
                <w:lang w:val="fi-FI" w:eastAsia="zh-CN"/>
              </w:rPr>
              <w:t>1</w:t>
            </w:r>
          </w:p>
        </w:tc>
      </w:tr>
      <w:tr w:rsidR="00B07B42" w:rsidRPr="001D386E" w14:paraId="1AD84238" w14:textId="77777777" w:rsidTr="00FA6492">
        <w:trPr>
          <w:jc w:val="center"/>
        </w:trPr>
        <w:tc>
          <w:tcPr>
            <w:tcW w:w="1985" w:type="dxa"/>
            <w:vMerge/>
            <w:vAlign w:val="center"/>
          </w:tcPr>
          <w:p w14:paraId="1C59D5D1" w14:textId="77777777" w:rsidR="00B07B42" w:rsidRPr="001D386E" w:rsidRDefault="00B07B42" w:rsidP="00FA6492">
            <w:pPr>
              <w:pStyle w:val="TAC"/>
              <w:rPr>
                <w:rFonts w:cs="Arial"/>
              </w:rPr>
            </w:pPr>
          </w:p>
        </w:tc>
        <w:tc>
          <w:tcPr>
            <w:tcW w:w="2552" w:type="dxa"/>
          </w:tcPr>
          <w:p w14:paraId="3D6C6C3F" w14:textId="77777777" w:rsidR="00B07B42" w:rsidRPr="001D386E" w:rsidRDefault="00B07B42" w:rsidP="00FA6492">
            <w:pPr>
              <w:pStyle w:val="TAC"/>
              <w:rPr>
                <w:rFonts w:cs="Arial"/>
              </w:rPr>
            </w:pPr>
            <w:r w:rsidRPr="001D386E">
              <w:rPr>
                <w:rFonts w:cs="Arial"/>
                <w:szCs w:val="18"/>
                <w:lang w:eastAsia="ja-JP"/>
              </w:rPr>
              <w:t>7</w:t>
            </w:r>
          </w:p>
        </w:tc>
        <w:tc>
          <w:tcPr>
            <w:tcW w:w="2552" w:type="dxa"/>
          </w:tcPr>
          <w:p w14:paraId="03818502" w14:textId="77777777" w:rsidR="00B07B42" w:rsidRPr="001D386E" w:rsidRDefault="00B07B42" w:rsidP="00FA6492">
            <w:pPr>
              <w:pStyle w:val="TAC"/>
              <w:rPr>
                <w:rFonts w:cs="Arial"/>
              </w:rPr>
            </w:pPr>
            <w:r w:rsidRPr="001D386E">
              <w:rPr>
                <w:rFonts w:cs="Arial"/>
                <w:szCs w:val="18"/>
              </w:rPr>
              <w:t>0</w:t>
            </w:r>
          </w:p>
        </w:tc>
      </w:tr>
      <w:tr w:rsidR="00B07B42" w:rsidRPr="001D386E" w14:paraId="0675243A" w14:textId="77777777" w:rsidTr="00FA6492">
        <w:trPr>
          <w:jc w:val="center"/>
        </w:trPr>
        <w:tc>
          <w:tcPr>
            <w:tcW w:w="1985" w:type="dxa"/>
            <w:vMerge/>
            <w:vAlign w:val="center"/>
          </w:tcPr>
          <w:p w14:paraId="7571236D" w14:textId="77777777" w:rsidR="00B07B42" w:rsidRPr="001D386E" w:rsidRDefault="00B07B42" w:rsidP="00FA6492">
            <w:pPr>
              <w:pStyle w:val="TAC"/>
              <w:rPr>
                <w:rFonts w:cs="Arial"/>
              </w:rPr>
            </w:pPr>
          </w:p>
        </w:tc>
        <w:tc>
          <w:tcPr>
            <w:tcW w:w="2552" w:type="dxa"/>
          </w:tcPr>
          <w:p w14:paraId="1068F893" w14:textId="77777777" w:rsidR="00B07B42" w:rsidRPr="001D386E" w:rsidRDefault="00B07B42" w:rsidP="00FA6492">
            <w:pPr>
              <w:pStyle w:val="TAC"/>
              <w:rPr>
                <w:rFonts w:cs="Arial"/>
              </w:rPr>
            </w:pPr>
            <w:r w:rsidRPr="001D386E">
              <w:rPr>
                <w:rFonts w:cs="Arial"/>
                <w:szCs w:val="18"/>
                <w:lang w:eastAsia="zh-CN"/>
              </w:rPr>
              <w:t>28</w:t>
            </w:r>
          </w:p>
        </w:tc>
        <w:tc>
          <w:tcPr>
            <w:tcW w:w="2552" w:type="dxa"/>
          </w:tcPr>
          <w:p w14:paraId="2614C924" w14:textId="77777777" w:rsidR="00B07B42" w:rsidRPr="001D386E" w:rsidRDefault="00B07B42" w:rsidP="00FA6492">
            <w:pPr>
              <w:pStyle w:val="TAC"/>
              <w:rPr>
                <w:rFonts w:cs="Arial"/>
              </w:rPr>
            </w:pPr>
            <w:r w:rsidRPr="001D386E">
              <w:rPr>
                <w:rFonts w:cs="Arial"/>
                <w:szCs w:val="18"/>
              </w:rPr>
              <w:t>0</w:t>
            </w:r>
            <w:r w:rsidRPr="001D386E">
              <w:rPr>
                <w:rFonts w:cs="Arial"/>
                <w:szCs w:val="18"/>
                <w:lang w:val="fi-FI"/>
              </w:rPr>
              <w:t>.1</w:t>
            </w:r>
          </w:p>
        </w:tc>
      </w:tr>
      <w:tr w:rsidR="00B07B42" w:rsidRPr="001D386E" w14:paraId="1B807178" w14:textId="77777777" w:rsidTr="00FA6492">
        <w:trPr>
          <w:jc w:val="center"/>
        </w:trPr>
        <w:tc>
          <w:tcPr>
            <w:tcW w:w="1985" w:type="dxa"/>
            <w:vMerge w:val="restart"/>
            <w:vAlign w:val="center"/>
          </w:tcPr>
          <w:p w14:paraId="56FB76BF" w14:textId="77777777" w:rsidR="00B07B42" w:rsidRPr="001D386E" w:rsidRDefault="00B07B42" w:rsidP="00FA6492">
            <w:pPr>
              <w:pStyle w:val="TAC"/>
              <w:rPr>
                <w:rFonts w:cs="Arial"/>
              </w:rPr>
            </w:pPr>
            <w:r w:rsidRPr="001D386E">
              <w:t>CA_3-7-8-20</w:t>
            </w:r>
          </w:p>
        </w:tc>
        <w:tc>
          <w:tcPr>
            <w:tcW w:w="2552" w:type="dxa"/>
            <w:vAlign w:val="center"/>
          </w:tcPr>
          <w:p w14:paraId="080767A4" w14:textId="77777777" w:rsidR="00B07B42" w:rsidRPr="001D386E" w:rsidRDefault="00B07B42" w:rsidP="00FA6492">
            <w:pPr>
              <w:pStyle w:val="TAC"/>
              <w:rPr>
                <w:rFonts w:cs="Arial"/>
              </w:rPr>
            </w:pPr>
            <w:r w:rsidRPr="001D386E">
              <w:t>3</w:t>
            </w:r>
          </w:p>
        </w:tc>
        <w:tc>
          <w:tcPr>
            <w:tcW w:w="2552" w:type="dxa"/>
            <w:vAlign w:val="center"/>
          </w:tcPr>
          <w:p w14:paraId="1F1FA16C" w14:textId="77777777" w:rsidR="00B07B42" w:rsidRPr="001D386E" w:rsidRDefault="00B07B42" w:rsidP="00FA6492">
            <w:pPr>
              <w:pStyle w:val="TAC"/>
              <w:rPr>
                <w:rFonts w:cs="Arial"/>
              </w:rPr>
            </w:pPr>
            <w:r w:rsidRPr="001D386E">
              <w:t>0</w:t>
            </w:r>
          </w:p>
        </w:tc>
      </w:tr>
      <w:tr w:rsidR="00B07B42" w:rsidRPr="001D386E" w14:paraId="3F4C0EBC" w14:textId="77777777" w:rsidTr="00FA6492">
        <w:trPr>
          <w:jc w:val="center"/>
        </w:trPr>
        <w:tc>
          <w:tcPr>
            <w:tcW w:w="1985" w:type="dxa"/>
            <w:vMerge/>
            <w:vAlign w:val="center"/>
          </w:tcPr>
          <w:p w14:paraId="298DDC24" w14:textId="77777777" w:rsidR="00B07B42" w:rsidRPr="001D386E" w:rsidRDefault="00B07B42" w:rsidP="00FA6492">
            <w:pPr>
              <w:pStyle w:val="TAC"/>
              <w:rPr>
                <w:rFonts w:cs="Arial"/>
              </w:rPr>
            </w:pPr>
          </w:p>
        </w:tc>
        <w:tc>
          <w:tcPr>
            <w:tcW w:w="2552" w:type="dxa"/>
            <w:vAlign w:val="center"/>
          </w:tcPr>
          <w:p w14:paraId="424318DC" w14:textId="77777777" w:rsidR="00B07B42" w:rsidRPr="001D386E" w:rsidRDefault="00B07B42" w:rsidP="00FA6492">
            <w:pPr>
              <w:pStyle w:val="TAC"/>
              <w:rPr>
                <w:rFonts w:cs="Arial"/>
              </w:rPr>
            </w:pPr>
            <w:r w:rsidRPr="001D386E">
              <w:t>7</w:t>
            </w:r>
          </w:p>
        </w:tc>
        <w:tc>
          <w:tcPr>
            <w:tcW w:w="2552" w:type="dxa"/>
          </w:tcPr>
          <w:p w14:paraId="231D8A36" w14:textId="77777777" w:rsidR="00B07B42" w:rsidRPr="001D386E" w:rsidRDefault="00B07B42" w:rsidP="00FA6492">
            <w:pPr>
              <w:pStyle w:val="TAC"/>
              <w:rPr>
                <w:rFonts w:cs="Arial"/>
              </w:rPr>
            </w:pPr>
            <w:r w:rsidRPr="001D386E">
              <w:t>0</w:t>
            </w:r>
          </w:p>
        </w:tc>
      </w:tr>
      <w:tr w:rsidR="00B07B42" w:rsidRPr="001D386E" w14:paraId="68CF43F8" w14:textId="77777777" w:rsidTr="00FA6492">
        <w:trPr>
          <w:jc w:val="center"/>
        </w:trPr>
        <w:tc>
          <w:tcPr>
            <w:tcW w:w="1985" w:type="dxa"/>
            <w:vMerge/>
            <w:vAlign w:val="center"/>
          </w:tcPr>
          <w:p w14:paraId="63DE2952" w14:textId="77777777" w:rsidR="00B07B42" w:rsidRPr="001D386E" w:rsidRDefault="00B07B42" w:rsidP="00FA6492">
            <w:pPr>
              <w:pStyle w:val="TAC"/>
              <w:rPr>
                <w:rFonts w:cs="Arial"/>
              </w:rPr>
            </w:pPr>
          </w:p>
        </w:tc>
        <w:tc>
          <w:tcPr>
            <w:tcW w:w="2552" w:type="dxa"/>
            <w:vAlign w:val="center"/>
          </w:tcPr>
          <w:p w14:paraId="5CE425A0" w14:textId="77777777" w:rsidR="00B07B42" w:rsidRPr="001D386E" w:rsidRDefault="00B07B42" w:rsidP="00FA6492">
            <w:pPr>
              <w:pStyle w:val="TAC"/>
              <w:rPr>
                <w:rFonts w:cs="Arial"/>
              </w:rPr>
            </w:pPr>
            <w:r w:rsidRPr="001D386E">
              <w:t>8</w:t>
            </w:r>
          </w:p>
        </w:tc>
        <w:tc>
          <w:tcPr>
            <w:tcW w:w="2552" w:type="dxa"/>
          </w:tcPr>
          <w:p w14:paraId="3784481D" w14:textId="77777777" w:rsidR="00B07B42" w:rsidRPr="001D386E" w:rsidRDefault="00B07B42" w:rsidP="00FA6492">
            <w:pPr>
              <w:pStyle w:val="TAC"/>
              <w:rPr>
                <w:rFonts w:cs="Arial"/>
              </w:rPr>
            </w:pPr>
            <w:r w:rsidRPr="001D386E">
              <w:rPr>
                <w:lang w:eastAsia="zh-CN"/>
              </w:rPr>
              <w:t>0</w:t>
            </w:r>
          </w:p>
        </w:tc>
      </w:tr>
      <w:tr w:rsidR="00B07B42" w:rsidRPr="001D386E" w14:paraId="5D23EB7C" w14:textId="77777777" w:rsidTr="00FA6492">
        <w:trPr>
          <w:jc w:val="center"/>
        </w:trPr>
        <w:tc>
          <w:tcPr>
            <w:tcW w:w="1985" w:type="dxa"/>
            <w:vMerge/>
            <w:vAlign w:val="center"/>
          </w:tcPr>
          <w:p w14:paraId="726F6D36" w14:textId="77777777" w:rsidR="00B07B42" w:rsidRPr="001D386E" w:rsidRDefault="00B07B42" w:rsidP="00FA6492">
            <w:pPr>
              <w:pStyle w:val="TAC"/>
              <w:rPr>
                <w:rFonts w:cs="Arial"/>
              </w:rPr>
            </w:pPr>
          </w:p>
        </w:tc>
        <w:tc>
          <w:tcPr>
            <w:tcW w:w="2552" w:type="dxa"/>
            <w:vAlign w:val="center"/>
          </w:tcPr>
          <w:p w14:paraId="37BDB4F1" w14:textId="77777777" w:rsidR="00B07B42" w:rsidRPr="001D386E" w:rsidRDefault="00B07B42" w:rsidP="00FA6492">
            <w:pPr>
              <w:pStyle w:val="TAC"/>
              <w:rPr>
                <w:rFonts w:cs="Arial"/>
              </w:rPr>
            </w:pPr>
            <w:r w:rsidRPr="001D386E">
              <w:t>20</w:t>
            </w:r>
          </w:p>
        </w:tc>
        <w:tc>
          <w:tcPr>
            <w:tcW w:w="2552" w:type="dxa"/>
          </w:tcPr>
          <w:p w14:paraId="03D35300" w14:textId="77777777" w:rsidR="00B07B42" w:rsidRPr="001D386E" w:rsidRDefault="00B07B42" w:rsidP="00FA6492">
            <w:pPr>
              <w:pStyle w:val="TAC"/>
              <w:rPr>
                <w:rFonts w:cs="Arial"/>
              </w:rPr>
            </w:pPr>
            <w:r w:rsidRPr="001D386E">
              <w:rPr>
                <w:lang w:eastAsia="zh-CN"/>
              </w:rPr>
              <w:t>0</w:t>
            </w:r>
          </w:p>
        </w:tc>
      </w:tr>
      <w:tr w:rsidR="00B07B42" w:rsidRPr="001D386E" w14:paraId="745FBB0F" w14:textId="77777777" w:rsidTr="00FA6492">
        <w:trPr>
          <w:jc w:val="center"/>
        </w:trPr>
        <w:tc>
          <w:tcPr>
            <w:tcW w:w="1985" w:type="dxa"/>
            <w:vMerge w:val="restart"/>
            <w:vAlign w:val="center"/>
          </w:tcPr>
          <w:p w14:paraId="460DCEA3" w14:textId="77777777" w:rsidR="00B07B42" w:rsidRPr="001D386E" w:rsidRDefault="00B07B42" w:rsidP="00FA6492">
            <w:pPr>
              <w:pStyle w:val="TAC"/>
              <w:rPr>
                <w:rFonts w:cs="Arial"/>
              </w:rPr>
            </w:pPr>
            <w:r w:rsidRPr="001D386E">
              <w:t>CA_3-7-8-2</w:t>
            </w:r>
            <w:r>
              <w:t>8</w:t>
            </w:r>
          </w:p>
        </w:tc>
        <w:tc>
          <w:tcPr>
            <w:tcW w:w="2552" w:type="dxa"/>
            <w:vAlign w:val="center"/>
          </w:tcPr>
          <w:p w14:paraId="1ABD0DD9" w14:textId="77777777" w:rsidR="00B07B42" w:rsidRPr="006F5291" w:rsidRDefault="00B07B42" w:rsidP="00FA6492">
            <w:pPr>
              <w:pStyle w:val="TAC"/>
              <w:rPr>
                <w:bCs/>
              </w:rPr>
            </w:pPr>
            <w:r w:rsidRPr="006F5291">
              <w:rPr>
                <w:bCs/>
                <w:lang w:eastAsia="zh-CN"/>
              </w:rPr>
              <w:t>3</w:t>
            </w:r>
          </w:p>
        </w:tc>
        <w:tc>
          <w:tcPr>
            <w:tcW w:w="2552" w:type="dxa"/>
            <w:vAlign w:val="center"/>
          </w:tcPr>
          <w:p w14:paraId="61C8EE02" w14:textId="77777777" w:rsidR="00B07B42" w:rsidRPr="006F5291" w:rsidRDefault="00B07B42" w:rsidP="00FA6492">
            <w:pPr>
              <w:pStyle w:val="TAC"/>
              <w:rPr>
                <w:bCs/>
                <w:lang w:eastAsia="zh-CN"/>
              </w:rPr>
            </w:pPr>
            <w:r w:rsidRPr="006F5291">
              <w:rPr>
                <w:bCs/>
                <w:lang w:eastAsia="ja-JP"/>
              </w:rPr>
              <w:t>0</w:t>
            </w:r>
          </w:p>
        </w:tc>
      </w:tr>
      <w:tr w:rsidR="00B07B42" w:rsidRPr="001D386E" w14:paraId="04FE4927" w14:textId="77777777" w:rsidTr="00FA6492">
        <w:trPr>
          <w:jc w:val="center"/>
        </w:trPr>
        <w:tc>
          <w:tcPr>
            <w:tcW w:w="1985" w:type="dxa"/>
            <w:vMerge/>
            <w:vAlign w:val="center"/>
          </w:tcPr>
          <w:p w14:paraId="179823B7" w14:textId="77777777" w:rsidR="00B07B42" w:rsidRPr="001D386E" w:rsidRDefault="00B07B42" w:rsidP="00FA6492">
            <w:pPr>
              <w:pStyle w:val="TAC"/>
              <w:rPr>
                <w:rFonts w:cs="Arial"/>
              </w:rPr>
            </w:pPr>
          </w:p>
        </w:tc>
        <w:tc>
          <w:tcPr>
            <w:tcW w:w="2552" w:type="dxa"/>
            <w:vAlign w:val="center"/>
          </w:tcPr>
          <w:p w14:paraId="429EE14C" w14:textId="77777777" w:rsidR="00B07B42" w:rsidRPr="006F5291" w:rsidRDefault="00B07B42" w:rsidP="00FA6492">
            <w:pPr>
              <w:pStyle w:val="TAC"/>
              <w:rPr>
                <w:bCs/>
              </w:rPr>
            </w:pPr>
            <w:r w:rsidRPr="006F5291">
              <w:rPr>
                <w:bCs/>
                <w:lang w:eastAsia="zh-CN"/>
              </w:rPr>
              <w:t>7</w:t>
            </w:r>
          </w:p>
        </w:tc>
        <w:tc>
          <w:tcPr>
            <w:tcW w:w="2552" w:type="dxa"/>
            <w:vAlign w:val="center"/>
          </w:tcPr>
          <w:p w14:paraId="6435F4D4" w14:textId="77777777" w:rsidR="00B07B42" w:rsidRPr="006F5291" w:rsidRDefault="00B07B42" w:rsidP="00FA6492">
            <w:pPr>
              <w:pStyle w:val="TAC"/>
              <w:rPr>
                <w:bCs/>
                <w:lang w:eastAsia="zh-CN"/>
              </w:rPr>
            </w:pPr>
            <w:r w:rsidRPr="006F5291">
              <w:rPr>
                <w:bCs/>
                <w:lang w:eastAsia="ja-JP"/>
              </w:rPr>
              <w:t>0</w:t>
            </w:r>
          </w:p>
        </w:tc>
      </w:tr>
      <w:tr w:rsidR="00B07B42" w:rsidRPr="001D386E" w14:paraId="7E75AB7C" w14:textId="77777777" w:rsidTr="00FA6492">
        <w:trPr>
          <w:jc w:val="center"/>
        </w:trPr>
        <w:tc>
          <w:tcPr>
            <w:tcW w:w="1985" w:type="dxa"/>
            <w:vMerge/>
            <w:vAlign w:val="center"/>
          </w:tcPr>
          <w:p w14:paraId="2A49125E" w14:textId="77777777" w:rsidR="00B07B42" w:rsidRPr="001D386E" w:rsidRDefault="00B07B42" w:rsidP="00FA6492">
            <w:pPr>
              <w:pStyle w:val="TAC"/>
              <w:rPr>
                <w:rFonts w:cs="Arial"/>
              </w:rPr>
            </w:pPr>
          </w:p>
        </w:tc>
        <w:tc>
          <w:tcPr>
            <w:tcW w:w="2552" w:type="dxa"/>
            <w:vAlign w:val="center"/>
          </w:tcPr>
          <w:p w14:paraId="505278A3" w14:textId="77777777" w:rsidR="00B07B42" w:rsidRPr="006F5291" w:rsidRDefault="00B07B42" w:rsidP="00FA6492">
            <w:pPr>
              <w:pStyle w:val="TAC"/>
              <w:rPr>
                <w:bCs/>
              </w:rPr>
            </w:pPr>
            <w:r w:rsidRPr="006F5291">
              <w:rPr>
                <w:bCs/>
                <w:lang w:eastAsia="zh-CN"/>
              </w:rPr>
              <w:t>8</w:t>
            </w:r>
          </w:p>
        </w:tc>
        <w:tc>
          <w:tcPr>
            <w:tcW w:w="2552" w:type="dxa"/>
            <w:vAlign w:val="center"/>
          </w:tcPr>
          <w:p w14:paraId="06EAF2EA" w14:textId="77777777" w:rsidR="00B07B42" w:rsidRPr="006F5291" w:rsidRDefault="00B07B42" w:rsidP="00FA6492">
            <w:pPr>
              <w:pStyle w:val="TAC"/>
              <w:rPr>
                <w:bCs/>
                <w:lang w:eastAsia="zh-CN"/>
              </w:rPr>
            </w:pPr>
            <w:r w:rsidRPr="006F5291">
              <w:rPr>
                <w:bCs/>
                <w:lang w:eastAsia="ja-JP"/>
              </w:rPr>
              <w:t>0.2</w:t>
            </w:r>
          </w:p>
        </w:tc>
      </w:tr>
      <w:tr w:rsidR="00B07B42" w:rsidRPr="001D386E" w14:paraId="3886E9F5" w14:textId="77777777" w:rsidTr="00FA6492">
        <w:trPr>
          <w:jc w:val="center"/>
        </w:trPr>
        <w:tc>
          <w:tcPr>
            <w:tcW w:w="1985" w:type="dxa"/>
            <w:vMerge/>
            <w:vAlign w:val="center"/>
          </w:tcPr>
          <w:p w14:paraId="0340A1E5" w14:textId="77777777" w:rsidR="00B07B42" w:rsidRPr="001D386E" w:rsidRDefault="00B07B42" w:rsidP="00FA6492">
            <w:pPr>
              <w:pStyle w:val="TAC"/>
              <w:rPr>
                <w:rFonts w:cs="Arial"/>
              </w:rPr>
            </w:pPr>
          </w:p>
        </w:tc>
        <w:tc>
          <w:tcPr>
            <w:tcW w:w="2552" w:type="dxa"/>
            <w:vAlign w:val="center"/>
          </w:tcPr>
          <w:p w14:paraId="618F8CC1" w14:textId="77777777" w:rsidR="00B07B42" w:rsidRPr="006F5291" w:rsidRDefault="00B07B42" w:rsidP="00FA6492">
            <w:pPr>
              <w:pStyle w:val="TAC"/>
              <w:rPr>
                <w:bCs/>
              </w:rPr>
            </w:pPr>
            <w:r w:rsidRPr="006F5291">
              <w:rPr>
                <w:bCs/>
                <w:lang w:eastAsia="zh-CN"/>
              </w:rPr>
              <w:t>28</w:t>
            </w:r>
          </w:p>
        </w:tc>
        <w:tc>
          <w:tcPr>
            <w:tcW w:w="2552" w:type="dxa"/>
            <w:vAlign w:val="center"/>
          </w:tcPr>
          <w:p w14:paraId="5B17BBA7" w14:textId="77777777" w:rsidR="00B07B42" w:rsidRPr="006F5291" w:rsidRDefault="00B07B42" w:rsidP="00FA6492">
            <w:pPr>
              <w:pStyle w:val="TAC"/>
              <w:rPr>
                <w:bCs/>
                <w:lang w:eastAsia="zh-CN"/>
              </w:rPr>
            </w:pPr>
            <w:r w:rsidRPr="006F5291">
              <w:rPr>
                <w:bCs/>
                <w:lang w:eastAsia="ja-JP"/>
              </w:rPr>
              <w:t>0.1</w:t>
            </w:r>
          </w:p>
        </w:tc>
      </w:tr>
      <w:tr w:rsidR="00B07B42" w:rsidRPr="001D386E" w14:paraId="08E9FF17" w14:textId="77777777" w:rsidTr="00FA6492">
        <w:trPr>
          <w:jc w:val="center"/>
        </w:trPr>
        <w:tc>
          <w:tcPr>
            <w:tcW w:w="1985" w:type="dxa"/>
            <w:vMerge w:val="restart"/>
            <w:vAlign w:val="center"/>
          </w:tcPr>
          <w:p w14:paraId="2ACA323F" w14:textId="77777777" w:rsidR="00B07B42" w:rsidRPr="001D386E" w:rsidRDefault="00B07B42" w:rsidP="00FA6492">
            <w:pPr>
              <w:pStyle w:val="TAC"/>
              <w:rPr>
                <w:rFonts w:cs="Arial"/>
              </w:rPr>
            </w:pPr>
            <w:r w:rsidRPr="001D386E">
              <w:rPr>
                <w:lang w:val="en-US"/>
              </w:rPr>
              <w:t>CA_3-7-8-38</w:t>
            </w:r>
          </w:p>
        </w:tc>
        <w:tc>
          <w:tcPr>
            <w:tcW w:w="2552" w:type="dxa"/>
            <w:vAlign w:val="center"/>
          </w:tcPr>
          <w:p w14:paraId="29F6775A" w14:textId="77777777" w:rsidR="00B07B42" w:rsidRPr="001D386E" w:rsidRDefault="00B07B42" w:rsidP="00FA6492">
            <w:pPr>
              <w:pStyle w:val="TAC"/>
              <w:rPr>
                <w:rFonts w:cs="Arial"/>
              </w:rPr>
            </w:pPr>
            <w:r w:rsidRPr="001D386E">
              <w:rPr>
                <w:bCs/>
              </w:rPr>
              <w:t>3</w:t>
            </w:r>
          </w:p>
        </w:tc>
        <w:tc>
          <w:tcPr>
            <w:tcW w:w="2552" w:type="dxa"/>
          </w:tcPr>
          <w:p w14:paraId="6F4D70B7" w14:textId="77777777" w:rsidR="00B07B42" w:rsidRPr="001D386E" w:rsidRDefault="00B07B42" w:rsidP="00FA6492">
            <w:pPr>
              <w:pStyle w:val="TAC"/>
              <w:rPr>
                <w:rFonts w:cs="Arial"/>
              </w:rPr>
            </w:pPr>
            <w:r w:rsidRPr="001D386E">
              <w:t>0</w:t>
            </w:r>
          </w:p>
        </w:tc>
      </w:tr>
      <w:tr w:rsidR="00B07B42" w:rsidRPr="001D386E" w14:paraId="3433D3D1" w14:textId="77777777" w:rsidTr="00FA6492">
        <w:trPr>
          <w:jc w:val="center"/>
        </w:trPr>
        <w:tc>
          <w:tcPr>
            <w:tcW w:w="1985" w:type="dxa"/>
            <w:vMerge/>
            <w:vAlign w:val="center"/>
          </w:tcPr>
          <w:p w14:paraId="13EBCA55" w14:textId="77777777" w:rsidR="00B07B42" w:rsidRPr="001D386E" w:rsidRDefault="00B07B42" w:rsidP="00FA6492">
            <w:pPr>
              <w:pStyle w:val="TAC"/>
              <w:rPr>
                <w:rFonts w:cs="Arial"/>
              </w:rPr>
            </w:pPr>
          </w:p>
        </w:tc>
        <w:tc>
          <w:tcPr>
            <w:tcW w:w="2552" w:type="dxa"/>
            <w:vAlign w:val="center"/>
          </w:tcPr>
          <w:p w14:paraId="57BDE277" w14:textId="77777777" w:rsidR="00B07B42" w:rsidRPr="001D386E" w:rsidRDefault="00B07B42" w:rsidP="00FA6492">
            <w:pPr>
              <w:pStyle w:val="TAC"/>
              <w:rPr>
                <w:rFonts w:cs="Arial"/>
              </w:rPr>
            </w:pPr>
            <w:r w:rsidRPr="001D386E">
              <w:rPr>
                <w:bCs/>
                <w:lang w:val="en-US"/>
              </w:rPr>
              <w:t>7</w:t>
            </w:r>
          </w:p>
        </w:tc>
        <w:tc>
          <w:tcPr>
            <w:tcW w:w="2552" w:type="dxa"/>
          </w:tcPr>
          <w:p w14:paraId="2AA5C2ED" w14:textId="77777777" w:rsidR="00B07B42" w:rsidRPr="001D386E" w:rsidRDefault="00B07B42" w:rsidP="00FA6492">
            <w:pPr>
              <w:pStyle w:val="TAC"/>
              <w:rPr>
                <w:rFonts w:cs="Arial"/>
              </w:rPr>
            </w:pPr>
            <w:r w:rsidRPr="001D386E">
              <w:rPr>
                <w:lang w:eastAsia="ja-JP"/>
              </w:rPr>
              <w:t>0</w:t>
            </w:r>
          </w:p>
        </w:tc>
      </w:tr>
      <w:tr w:rsidR="00B07B42" w:rsidRPr="001D386E" w14:paraId="23FAE458" w14:textId="77777777" w:rsidTr="00FA6492">
        <w:trPr>
          <w:jc w:val="center"/>
        </w:trPr>
        <w:tc>
          <w:tcPr>
            <w:tcW w:w="1985" w:type="dxa"/>
            <w:vMerge/>
            <w:vAlign w:val="center"/>
          </w:tcPr>
          <w:p w14:paraId="4351CAF9" w14:textId="77777777" w:rsidR="00B07B42" w:rsidRPr="001D386E" w:rsidRDefault="00B07B42" w:rsidP="00FA6492">
            <w:pPr>
              <w:pStyle w:val="TAC"/>
              <w:rPr>
                <w:rFonts w:cs="Arial"/>
              </w:rPr>
            </w:pPr>
          </w:p>
        </w:tc>
        <w:tc>
          <w:tcPr>
            <w:tcW w:w="2552" w:type="dxa"/>
            <w:vAlign w:val="center"/>
          </w:tcPr>
          <w:p w14:paraId="33E48853" w14:textId="77777777" w:rsidR="00B07B42" w:rsidRPr="001D386E" w:rsidRDefault="00B07B42" w:rsidP="00FA6492">
            <w:pPr>
              <w:pStyle w:val="TAC"/>
              <w:rPr>
                <w:rFonts w:cs="Arial"/>
              </w:rPr>
            </w:pPr>
            <w:r w:rsidRPr="001D386E">
              <w:rPr>
                <w:bCs/>
                <w:lang w:val="en-US"/>
              </w:rPr>
              <w:t>8</w:t>
            </w:r>
          </w:p>
        </w:tc>
        <w:tc>
          <w:tcPr>
            <w:tcW w:w="2552" w:type="dxa"/>
          </w:tcPr>
          <w:p w14:paraId="614EB822" w14:textId="77777777" w:rsidR="00B07B42" w:rsidRPr="001D386E" w:rsidRDefault="00B07B42" w:rsidP="00FA6492">
            <w:pPr>
              <w:pStyle w:val="TAC"/>
              <w:rPr>
                <w:rFonts w:cs="Arial"/>
              </w:rPr>
            </w:pPr>
            <w:r w:rsidRPr="001D386E">
              <w:rPr>
                <w:lang w:eastAsia="ja-JP"/>
              </w:rPr>
              <w:t>0</w:t>
            </w:r>
          </w:p>
        </w:tc>
      </w:tr>
      <w:tr w:rsidR="00B07B42" w:rsidRPr="001D386E" w14:paraId="67587338" w14:textId="77777777" w:rsidTr="00FA6492">
        <w:trPr>
          <w:jc w:val="center"/>
        </w:trPr>
        <w:tc>
          <w:tcPr>
            <w:tcW w:w="1985" w:type="dxa"/>
            <w:vMerge/>
            <w:vAlign w:val="center"/>
          </w:tcPr>
          <w:p w14:paraId="6B16BE56" w14:textId="77777777" w:rsidR="00B07B42" w:rsidRPr="001D386E" w:rsidRDefault="00B07B42" w:rsidP="00FA6492">
            <w:pPr>
              <w:pStyle w:val="TAC"/>
              <w:rPr>
                <w:rFonts w:cs="Arial"/>
              </w:rPr>
            </w:pPr>
          </w:p>
        </w:tc>
        <w:tc>
          <w:tcPr>
            <w:tcW w:w="2552" w:type="dxa"/>
            <w:vAlign w:val="center"/>
          </w:tcPr>
          <w:p w14:paraId="6290D630" w14:textId="77777777" w:rsidR="00B07B42" w:rsidRPr="001D386E" w:rsidRDefault="00B07B42" w:rsidP="00FA6492">
            <w:pPr>
              <w:pStyle w:val="TAC"/>
              <w:rPr>
                <w:rFonts w:cs="Arial"/>
              </w:rPr>
            </w:pPr>
            <w:r w:rsidRPr="001D386E">
              <w:rPr>
                <w:bCs/>
                <w:lang w:val="en-US"/>
              </w:rPr>
              <w:t>38</w:t>
            </w:r>
          </w:p>
        </w:tc>
        <w:tc>
          <w:tcPr>
            <w:tcW w:w="2552" w:type="dxa"/>
          </w:tcPr>
          <w:p w14:paraId="6975CD78" w14:textId="77777777" w:rsidR="00B07B42" w:rsidRPr="001D386E" w:rsidRDefault="00B07B42" w:rsidP="00FA6492">
            <w:pPr>
              <w:pStyle w:val="TAC"/>
              <w:rPr>
                <w:rFonts w:cs="Arial"/>
              </w:rPr>
            </w:pPr>
            <w:r w:rsidRPr="001D386E">
              <w:rPr>
                <w:lang w:eastAsia="ja-JP"/>
              </w:rPr>
              <w:t>0.2</w:t>
            </w:r>
          </w:p>
        </w:tc>
      </w:tr>
      <w:tr w:rsidR="00B07B42" w:rsidRPr="001D386E" w14:paraId="2AD8127F" w14:textId="77777777" w:rsidTr="00FA6492">
        <w:trPr>
          <w:jc w:val="center"/>
        </w:trPr>
        <w:tc>
          <w:tcPr>
            <w:tcW w:w="1985" w:type="dxa"/>
            <w:vMerge w:val="restart"/>
            <w:vAlign w:val="center"/>
          </w:tcPr>
          <w:p w14:paraId="47492A7F" w14:textId="77777777" w:rsidR="00B07B42" w:rsidRPr="001D386E" w:rsidRDefault="00B07B42" w:rsidP="00FA6492">
            <w:pPr>
              <w:pStyle w:val="TAC"/>
              <w:rPr>
                <w:rFonts w:cs="Arial"/>
              </w:rPr>
            </w:pPr>
            <w:r w:rsidRPr="001D386E">
              <w:rPr>
                <w:lang w:val="en-US" w:eastAsia="zh-CN"/>
              </w:rPr>
              <w:t>CA_</w:t>
            </w:r>
            <w:r w:rsidRPr="001D386E">
              <w:rPr>
                <w:rFonts w:eastAsia="SimSun" w:hint="eastAsia"/>
                <w:lang w:val="en-US" w:eastAsia="zh-CN"/>
              </w:rPr>
              <w:t>3</w:t>
            </w:r>
            <w:r w:rsidRPr="001D386E">
              <w:rPr>
                <w:lang w:val="en-US" w:eastAsia="zh-CN"/>
              </w:rPr>
              <w:t>-7-8-40</w:t>
            </w:r>
          </w:p>
        </w:tc>
        <w:tc>
          <w:tcPr>
            <w:tcW w:w="2552" w:type="dxa"/>
            <w:vAlign w:val="center"/>
          </w:tcPr>
          <w:p w14:paraId="5CF02D57" w14:textId="77777777" w:rsidR="00B07B42" w:rsidRPr="001D386E" w:rsidRDefault="00B07B42" w:rsidP="00FA6492">
            <w:pPr>
              <w:pStyle w:val="TAC"/>
              <w:rPr>
                <w:rFonts w:cs="Arial"/>
              </w:rPr>
            </w:pPr>
            <w:r w:rsidRPr="001D386E">
              <w:rPr>
                <w:rFonts w:eastAsia="SimSun" w:hint="eastAsia"/>
                <w:lang w:val="en-US" w:eastAsia="zh-CN"/>
              </w:rPr>
              <w:t>3</w:t>
            </w:r>
          </w:p>
        </w:tc>
        <w:tc>
          <w:tcPr>
            <w:tcW w:w="2552" w:type="dxa"/>
          </w:tcPr>
          <w:p w14:paraId="05084F55" w14:textId="77777777" w:rsidR="00B07B42" w:rsidRPr="001D386E" w:rsidRDefault="00B07B42" w:rsidP="00FA6492">
            <w:pPr>
              <w:pStyle w:val="TAC"/>
              <w:rPr>
                <w:rFonts w:cs="Arial"/>
              </w:rPr>
            </w:pPr>
            <w:r w:rsidRPr="001D386E">
              <w:rPr>
                <w:rFonts w:eastAsia="SimSun" w:hint="eastAsia"/>
                <w:lang w:val="en-US" w:eastAsia="zh-CN"/>
              </w:rPr>
              <w:t>0</w:t>
            </w:r>
          </w:p>
        </w:tc>
      </w:tr>
      <w:tr w:rsidR="00B07B42" w:rsidRPr="001D386E" w14:paraId="5E857EF7" w14:textId="77777777" w:rsidTr="00FA6492">
        <w:trPr>
          <w:jc w:val="center"/>
        </w:trPr>
        <w:tc>
          <w:tcPr>
            <w:tcW w:w="1985" w:type="dxa"/>
            <w:vMerge/>
            <w:vAlign w:val="center"/>
          </w:tcPr>
          <w:p w14:paraId="3E4A68D4" w14:textId="77777777" w:rsidR="00B07B42" w:rsidRPr="001D386E" w:rsidRDefault="00B07B42" w:rsidP="00FA6492">
            <w:pPr>
              <w:pStyle w:val="TAC"/>
              <w:rPr>
                <w:rFonts w:cs="Arial"/>
              </w:rPr>
            </w:pPr>
          </w:p>
        </w:tc>
        <w:tc>
          <w:tcPr>
            <w:tcW w:w="2552" w:type="dxa"/>
            <w:vAlign w:val="center"/>
          </w:tcPr>
          <w:p w14:paraId="47A46CEC" w14:textId="77777777" w:rsidR="00B07B42" w:rsidRPr="001D386E" w:rsidRDefault="00B07B42" w:rsidP="00FA6492">
            <w:pPr>
              <w:pStyle w:val="TAC"/>
              <w:rPr>
                <w:rFonts w:cs="Arial"/>
              </w:rPr>
            </w:pPr>
            <w:r w:rsidRPr="001D386E">
              <w:rPr>
                <w:lang w:val="en-US" w:eastAsia="zh-CN"/>
              </w:rPr>
              <w:t>7</w:t>
            </w:r>
          </w:p>
        </w:tc>
        <w:tc>
          <w:tcPr>
            <w:tcW w:w="2552" w:type="dxa"/>
            <w:vAlign w:val="center"/>
          </w:tcPr>
          <w:p w14:paraId="09F386C2" w14:textId="77777777" w:rsidR="00B07B42" w:rsidRPr="001D386E" w:rsidRDefault="00B07B42" w:rsidP="00FA6492">
            <w:pPr>
              <w:pStyle w:val="TAC"/>
              <w:rPr>
                <w:rFonts w:cs="Arial"/>
              </w:rPr>
            </w:pPr>
            <w:r w:rsidRPr="001D386E">
              <w:rPr>
                <w:rFonts w:eastAsia="SimSun" w:hint="eastAsia"/>
                <w:lang w:val="en-US" w:eastAsia="zh-CN"/>
              </w:rPr>
              <w:t>0.3</w:t>
            </w:r>
          </w:p>
        </w:tc>
      </w:tr>
      <w:tr w:rsidR="00B07B42" w:rsidRPr="001D386E" w14:paraId="23CAD025" w14:textId="77777777" w:rsidTr="00FA6492">
        <w:trPr>
          <w:jc w:val="center"/>
        </w:trPr>
        <w:tc>
          <w:tcPr>
            <w:tcW w:w="1985" w:type="dxa"/>
            <w:vMerge/>
            <w:vAlign w:val="center"/>
          </w:tcPr>
          <w:p w14:paraId="4264B64D" w14:textId="77777777" w:rsidR="00B07B42" w:rsidRPr="001D386E" w:rsidRDefault="00B07B42" w:rsidP="00FA6492">
            <w:pPr>
              <w:pStyle w:val="TAC"/>
              <w:rPr>
                <w:rFonts w:cs="Arial"/>
              </w:rPr>
            </w:pPr>
          </w:p>
        </w:tc>
        <w:tc>
          <w:tcPr>
            <w:tcW w:w="2552" w:type="dxa"/>
            <w:vAlign w:val="center"/>
          </w:tcPr>
          <w:p w14:paraId="2CB28962" w14:textId="77777777" w:rsidR="00B07B42" w:rsidRPr="001D386E" w:rsidRDefault="00B07B42" w:rsidP="00FA6492">
            <w:pPr>
              <w:pStyle w:val="TAC"/>
              <w:rPr>
                <w:rFonts w:cs="Arial"/>
              </w:rPr>
            </w:pPr>
            <w:r w:rsidRPr="001D386E">
              <w:rPr>
                <w:lang w:val="en-US" w:eastAsia="zh-CN"/>
              </w:rPr>
              <w:t>8</w:t>
            </w:r>
          </w:p>
        </w:tc>
        <w:tc>
          <w:tcPr>
            <w:tcW w:w="2552" w:type="dxa"/>
            <w:vAlign w:val="center"/>
          </w:tcPr>
          <w:p w14:paraId="584D2D2C" w14:textId="77777777" w:rsidR="00B07B42" w:rsidRPr="001D386E" w:rsidRDefault="00B07B42" w:rsidP="00FA6492">
            <w:pPr>
              <w:pStyle w:val="TAC"/>
              <w:rPr>
                <w:rFonts w:cs="Arial"/>
              </w:rPr>
            </w:pPr>
            <w:r w:rsidRPr="001D386E">
              <w:rPr>
                <w:rFonts w:eastAsia="SimSun" w:hint="eastAsia"/>
                <w:lang w:val="en-US" w:eastAsia="zh-CN"/>
              </w:rPr>
              <w:t>0.2</w:t>
            </w:r>
          </w:p>
        </w:tc>
      </w:tr>
      <w:tr w:rsidR="00B07B42" w:rsidRPr="001D386E" w14:paraId="52FA8528" w14:textId="77777777" w:rsidTr="00FA6492">
        <w:trPr>
          <w:jc w:val="center"/>
        </w:trPr>
        <w:tc>
          <w:tcPr>
            <w:tcW w:w="1985" w:type="dxa"/>
            <w:vMerge/>
            <w:vAlign w:val="center"/>
          </w:tcPr>
          <w:p w14:paraId="369FE925" w14:textId="77777777" w:rsidR="00B07B42" w:rsidRPr="001D386E" w:rsidRDefault="00B07B42" w:rsidP="00FA6492">
            <w:pPr>
              <w:pStyle w:val="TAC"/>
              <w:rPr>
                <w:rFonts w:cs="Arial"/>
              </w:rPr>
            </w:pPr>
          </w:p>
        </w:tc>
        <w:tc>
          <w:tcPr>
            <w:tcW w:w="2552" w:type="dxa"/>
            <w:vAlign w:val="center"/>
          </w:tcPr>
          <w:p w14:paraId="2FBFF1C8" w14:textId="77777777" w:rsidR="00B07B42" w:rsidRPr="001D386E" w:rsidRDefault="00B07B42" w:rsidP="00FA6492">
            <w:pPr>
              <w:pStyle w:val="TAC"/>
              <w:rPr>
                <w:rFonts w:cs="Arial"/>
              </w:rPr>
            </w:pPr>
            <w:r w:rsidRPr="001D386E">
              <w:rPr>
                <w:lang w:val="en-US" w:eastAsia="zh-CN"/>
              </w:rPr>
              <w:t>40</w:t>
            </w:r>
          </w:p>
        </w:tc>
        <w:tc>
          <w:tcPr>
            <w:tcW w:w="2552" w:type="dxa"/>
            <w:vAlign w:val="center"/>
          </w:tcPr>
          <w:p w14:paraId="71AB481D" w14:textId="77777777" w:rsidR="00B07B42" w:rsidRPr="001D386E" w:rsidRDefault="00B07B42" w:rsidP="00FA6492">
            <w:pPr>
              <w:pStyle w:val="TAC"/>
              <w:rPr>
                <w:rFonts w:cs="Arial"/>
              </w:rPr>
            </w:pPr>
            <w:r w:rsidRPr="001D386E">
              <w:rPr>
                <w:rFonts w:eastAsia="SimSun" w:hint="eastAsia"/>
                <w:lang w:val="en-US" w:eastAsia="zh-CN"/>
              </w:rPr>
              <w:t>0.8</w:t>
            </w:r>
          </w:p>
        </w:tc>
      </w:tr>
      <w:tr w:rsidR="00B07B42" w:rsidRPr="001D386E" w14:paraId="647376EA" w14:textId="77777777" w:rsidTr="00FA6492">
        <w:trPr>
          <w:jc w:val="center"/>
        </w:trPr>
        <w:tc>
          <w:tcPr>
            <w:tcW w:w="1985" w:type="dxa"/>
            <w:vMerge w:val="restart"/>
            <w:vAlign w:val="center"/>
          </w:tcPr>
          <w:p w14:paraId="6FD33CD9" w14:textId="77777777" w:rsidR="00B07B42" w:rsidRPr="001D386E" w:rsidRDefault="00B07B42" w:rsidP="00FA6492">
            <w:pPr>
              <w:pStyle w:val="TAC"/>
              <w:rPr>
                <w:rFonts w:cs="Arial"/>
              </w:rPr>
            </w:pPr>
            <w:r w:rsidRPr="001D386E">
              <w:rPr>
                <w:lang w:eastAsia="ja-JP"/>
              </w:rPr>
              <w:t>CA_</w:t>
            </w:r>
            <w:r w:rsidRPr="001D386E">
              <w:t>3-7-20-28</w:t>
            </w:r>
          </w:p>
        </w:tc>
        <w:tc>
          <w:tcPr>
            <w:tcW w:w="2552" w:type="dxa"/>
            <w:vAlign w:val="center"/>
          </w:tcPr>
          <w:p w14:paraId="15D25190" w14:textId="77777777" w:rsidR="00B07B42" w:rsidRPr="001D386E" w:rsidRDefault="00B07B42" w:rsidP="00FA6492">
            <w:pPr>
              <w:pStyle w:val="TAC"/>
              <w:rPr>
                <w:rFonts w:cs="Arial"/>
              </w:rPr>
            </w:pPr>
            <w:r w:rsidRPr="001D386E">
              <w:rPr>
                <w:lang w:eastAsia="ja-JP"/>
              </w:rPr>
              <w:t>3</w:t>
            </w:r>
          </w:p>
        </w:tc>
        <w:tc>
          <w:tcPr>
            <w:tcW w:w="2552" w:type="dxa"/>
            <w:vAlign w:val="center"/>
          </w:tcPr>
          <w:p w14:paraId="408FB730" w14:textId="77777777" w:rsidR="00B07B42" w:rsidRPr="001D386E" w:rsidRDefault="00B07B42" w:rsidP="00FA6492">
            <w:pPr>
              <w:pStyle w:val="TAC"/>
              <w:rPr>
                <w:rFonts w:cs="Arial"/>
              </w:rPr>
            </w:pPr>
            <w:r w:rsidRPr="001D386E">
              <w:t>0</w:t>
            </w:r>
          </w:p>
        </w:tc>
      </w:tr>
      <w:tr w:rsidR="00B07B42" w:rsidRPr="001D386E" w14:paraId="633F0904" w14:textId="77777777" w:rsidTr="00FA6492">
        <w:trPr>
          <w:jc w:val="center"/>
        </w:trPr>
        <w:tc>
          <w:tcPr>
            <w:tcW w:w="1985" w:type="dxa"/>
            <w:vMerge/>
            <w:vAlign w:val="center"/>
          </w:tcPr>
          <w:p w14:paraId="3CA5DDFA" w14:textId="77777777" w:rsidR="00B07B42" w:rsidRPr="001D386E" w:rsidRDefault="00B07B42" w:rsidP="00FA6492">
            <w:pPr>
              <w:pStyle w:val="TAC"/>
              <w:rPr>
                <w:rFonts w:cs="Arial"/>
              </w:rPr>
            </w:pPr>
          </w:p>
        </w:tc>
        <w:tc>
          <w:tcPr>
            <w:tcW w:w="2552" w:type="dxa"/>
            <w:vAlign w:val="center"/>
          </w:tcPr>
          <w:p w14:paraId="42419A09" w14:textId="77777777" w:rsidR="00B07B42" w:rsidRPr="001D386E" w:rsidRDefault="00B07B42" w:rsidP="00FA6492">
            <w:pPr>
              <w:pStyle w:val="TAC"/>
              <w:rPr>
                <w:rFonts w:cs="Arial"/>
              </w:rPr>
            </w:pPr>
            <w:r w:rsidRPr="001D386E">
              <w:rPr>
                <w:lang w:eastAsia="ja-JP"/>
              </w:rPr>
              <w:t>7</w:t>
            </w:r>
          </w:p>
        </w:tc>
        <w:tc>
          <w:tcPr>
            <w:tcW w:w="2552" w:type="dxa"/>
          </w:tcPr>
          <w:p w14:paraId="69BF196B" w14:textId="77777777" w:rsidR="00B07B42" w:rsidRPr="001D386E" w:rsidRDefault="00B07B42" w:rsidP="00FA6492">
            <w:pPr>
              <w:pStyle w:val="TAC"/>
              <w:rPr>
                <w:rFonts w:cs="Arial"/>
              </w:rPr>
            </w:pPr>
            <w:r w:rsidRPr="001D386E">
              <w:t>0</w:t>
            </w:r>
          </w:p>
        </w:tc>
      </w:tr>
      <w:tr w:rsidR="00B07B42" w:rsidRPr="001D386E" w14:paraId="59491A85" w14:textId="77777777" w:rsidTr="00FA6492">
        <w:trPr>
          <w:jc w:val="center"/>
        </w:trPr>
        <w:tc>
          <w:tcPr>
            <w:tcW w:w="1985" w:type="dxa"/>
            <w:vMerge/>
            <w:vAlign w:val="center"/>
          </w:tcPr>
          <w:p w14:paraId="0449D4EB" w14:textId="77777777" w:rsidR="00B07B42" w:rsidRPr="001D386E" w:rsidRDefault="00B07B42" w:rsidP="00FA6492">
            <w:pPr>
              <w:pStyle w:val="TAC"/>
              <w:rPr>
                <w:rFonts w:cs="Arial"/>
              </w:rPr>
            </w:pPr>
          </w:p>
        </w:tc>
        <w:tc>
          <w:tcPr>
            <w:tcW w:w="2552" w:type="dxa"/>
            <w:vAlign w:val="center"/>
          </w:tcPr>
          <w:p w14:paraId="1F79F585" w14:textId="77777777" w:rsidR="00B07B42" w:rsidRPr="001D386E" w:rsidRDefault="00B07B42" w:rsidP="00FA6492">
            <w:pPr>
              <w:pStyle w:val="TAC"/>
              <w:rPr>
                <w:rFonts w:cs="Arial"/>
              </w:rPr>
            </w:pPr>
            <w:r w:rsidRPr="001D386E">
              <w:rPr>
                <w:lang w:eastAsia="ja-JP"/>
              </w:rPr>
              <w:t>20</w:t>
            </w:r>
          </w:p>
        </w:tc>
        <w:tc>
          <w:tcPr>
            <w:tcW w:w="2552" w:type="dxa"/>
          </w:tcPr>
          <w:p w14:paraId="24CCA0FF" w14:textId="77777777" w:rsidR="00B07B42" w:rsidRPr="001D386E" w:rsidRDefault="00B07B42" w:rsidP="00FA6492">
            <w:pPr>
              <w:pStyle w:val="TAC"/>
              <w:rPr>
                <w:rFonts w:cs="Arial"/>
              </w:rPr>
            </w:pPr>
            <w:r w:rsidRPr="001D386E">
              <w:t>0.2</w:t>
            </w:r>
          </w:p>
        </w:tc>
      </w:tr>
      <w:tr w:rsidR="00B07B42" w:rsidRPr="001D386E" w14:paraId="1DBF7930" w14:textId="77777777" w:rsidTr="00FA6492">
        <w:trPr>
          <w:jc w:val="center"/>
        </w:trPr>
        <w:tc>
          <w:tcPr>
            <w:tcW w:w="1985" w:type="dxa"/>
            <w:vMerge/>
            <w:vAlign w:val="center"/>
          </w:tcPr>
          <w:p w14:paraId="648B4FE2" w14:textId="77777777" w:rsidR="00B07B42" w:rsidRPr="001D386E" w:rsidRDefault="00B07B42" w:rsidP="00FA6492">
            <w:pPr>
              <w:pStyle w:val="TAC"/>
              <w:rPr>
                <w:rFonts w:cs="Arial"/>
              </w:rPr>
            </w:pPr>
          </w:p>
        </w:tc>
        <w:tc>
          <w:tcPr>
            <w:tcW w:w="2552" w:type="dxa"/>
            <w:vAlign w:val="center"/>
          </w:tcPr>
          <w:p w14:paraId="4F847CB3" w14:textId="77777777" w:rsidR="00B07B42" w:rsidRPr="001D386E" w:rsidRDefault="00B07B42" w:rsidP="00FA6492">
            <w:pPr>
              <w:pStyle w:val="TAC"/>
              <w:rPr>
                <w:rFonts w:cs="Arial"/>
              </w:rPr>
            </w:pPr>
            <w:r w:rsidRPr="001D386E">
              <w:rPr>
                <w:lang w:eastAsia="ja-JP"/>
              </w:rPr>
              <w:t>28</w:t>
            </w:r>
          </w:p>
        </w:tc>
        <w:tc>
          <w:tcPr>
            <w:tcW w:w="2552" w:type="dxa"/>
          </w:tcPr>
          <w:p w14:paraId="28B0B293" w14:textId="77777777" w:rsidR="00B07B42" w:rsidRPr="001D386E" w:rsidRDefault="00B07B42" w:rsidP="00FA6492">
            <w:pPr>
              <w:pStyle w:val="TAC"/>
              <w:rPr>
                <w:rFonts w:cs="Arial"/>
              </w:rPr>
            </w:pPr>
            <w:r w:rsidRPr="001D386E">
              <w:t>0.1</w:t>
            </w:r>
          </w:p>
        </w:tc>
      </w:tr>
      <w:tr w:rsidR="00B07B42" w:rsidRPr="001D386E" w14:paraId="14102E64" w14:textId="77777777" w:rsidTr="00FA6492">
        <w:trPr>
          <w:jc w:val="center"/>
        </w:trPr>
        <w:tc>
          <w:tcPr>
            <w:tcW w:w="1985" w:type="dxa"/>
            <w:vMerge w:val="restart"/>
            <w:vAlign w:val="center"/>
          </w:tcPr>
          <w:p w14:paraId="5598DA5D" w14:textId="77777777" w:rsidR="00B07B42" w:rsidRPr="001D386E" w:rsidRDefault="00B07B42" w:rsidP="00FA6492">
            <w:pPr>
              <w:pStyle w:val="TAC"/>
              <w:rPr>
                <w:rFonts w:cs="Arial"/>
              </w:rPr>
            </w:pPr>
            <w:r w:rsidRPr="001D386E">
              <w:rPr>
                <w:rFonts w:cs="Arial"/>
                <w:lang w:eastAsia="ja-JP"/>
              </w:rPr>
              <w:t>CA_3-7-20-32</w:t>
            </w:r>
          </w:p>
        </w:tc>
        <w:tc>
          <w:tcPr>
            <w:tcW w:w="2552" w:type="dxa"/>
            <w:vAlign w:val="center"/>
          </w:tcPr>
          <w:p w14:paraId="63FDF6E7" w14:textId="77777777" w:rsidR="00B07B42" w:rsidRPr="001D386E" w:rsidRDefault="00B07B42" w:rsidP="00FA6492">
            <w:pPr>
              <w:pStyle w:val="TAC"/>
              <w:rPr>
                <w:rFonts w:cs="Arial"/>
              </w:rPr>
            </w:pPr>
            <w:r w:rsidRPr="001D386E">
              <w:rPr>
                <w:lang w:val="en-US"/>
              </w:rPr>
              <w:t>3</w:t>
            </w:r>
          </w:p>
        </w:tc>
        <w:tc>
          <w:tcPr>
            <w:tcW w:w="2552" w:type="dxa"/>
          </w:tcPr>
          <w:p w14:paraId="20F5E2F2" w14:textId="77777777" w:rsidR="00B07B42" w:rsidRPr="001D386E" w:rsidRDefault="00B07B42" w:rsidP="00FA6492">
            <w:pPr>
              <w:pStyle w:val="TAC"/>
              <w:rPr>
                <w:rFonts w:cs="Arial"/>
              </w:rPr>
            </w:pPr>
            <w:r w:rsidRPr="001D386E">
              <w:rPr>
                <w:lang w:val="en-US"/>
              </w:rPr>
              <w:t>0</w:t>
            </w:r>
          </w:p>
        </w:tc>
      </w:tr>
      <w:tr w:rsidR="00B07B42" w:rsidRPr="001D386E" w14:paraId="3C175124" w14:textId="77777777" w:rsidTr="00FA6492">
        <w:trPr>
          <w:jc w:val="center"/>
        </w:trPr>
        <w:tc>
          <w:tcPr>
            <w:tcW w:w="1985" w:type="dxa"/>
            <w:vMerge/>
            <w:vAlign w:val="center"/>
          </w:tcPr>
          <w:p w14:paraId="4BD068F3" w14:textId="77777777" w:rsidR="00B07B42" w:rsidRPr="001D386E" w:rsidRDefault="00B07B42" w:rsidP="00FA6492">
            <w:pPr>
              <w:pStyle w:val="TAC"/>
              <w:rPr>
                <w:rFonts w:cs="Arial"/>
              </w:rPr>
            </w:pPr>
          </w:p>
        </w:tc>
        <w:tc>
          <w:tcPr>
            <w:tcW w:w="2552" w:type="dxa"/>
            <w:vAlign w:val="center"/>
          </w:tcPr>
          <w:p w14:paraId="15571C14" w14:textId="77777777" w:rsidR="00B07B42" w:rsidRPr="001D386E" w:rsidRDefault="00B07B42" w:rsidP="00FA6492">
            <w:pPr>
              <w:pStyle w:val="TAC"/>
              <w:rPr>
                <w:rFonts w:cs="Arial"/>
              </w:rPr>
            </w:pPr>
            <w:r w:rsidRPr="001D386E">
              <w:rPr>
                <w:lang w:val="en-US"/>
              </w:rPr>
              <w:t>7</w:t>
            </w:r>
          </w:p>
        </w:tc>
        <w:tc>
          <w:tcPr>
            <w:tcW w:w="2552" w:type="dxa"/>
          </w:tcPr>
          <w:p w14:paraId="49DCF106" w14:textId="77777777" w:rsidR="00B07B42" w:rsidRPr="001D386E" w:rsidRDefault="00B07B42" w:rsidP="00FA6492">
            <w:pPr>
              <w:pStyle w:val="TAC"/>
              <w:rPr>
                <w:rFonts w:cs="Arial"/>
              </w:rPr>
            </w:pPr>
            <w:r w:rsidRPr="001D386E">
              <w:rPr>
                <w:lang w:val="en-US"/>
              </w:rPr>
              <w:t>0</w:t>
            </w:r>
          </w:p>
        </w:tc>
      </w:tr>
      <w:tr w:rsidR="00B07B42" w:rsidRPr="001D386E" w14:paraId="17057827" w14:textId="77777777" w:rsidTr="00FA6492">
        <w:trPr>
          <w:jc w:val="center"/>
        </w:trPr>
        <w:tc>
          <w:tcPr>
            <w:tcW w:w="1985" w:type="dxa"/>
            <w:vMerge/>
            <w:vAlign w:val="center"/>
          </w:tcPr>
          <w:p w14:paraId="6590A360" w14:textId="77777777" w:rsidR="00B07B42" w:rsidRPr="001D386E" w:rsidRDefault="00B07B42" w:rsidP="00FA6492">
            <w:pPr>
              <w:pStyle w:val="TAC"/>
              <w:rPr>
                <w:rFonts w:cs="Arial"/>
              </w:rPr>
            </w:pPr>
          </w:p>
        </w:tc>
        <w:tc>
          <w:tcPr>
            <w:tcW w:w="2552" w:type="dxa"/>
            <w:vAlign w:val="center"/>
          </w:tcPr>
          <w:p w14:paraId="78D876C8" w14:textId="77777777" w:rsidR="00B07B42" w:rsidRPr="001D386E" w:rsidRDefault="00B07B42" w:rsidP="00FA6492">
            <w:pPr>
              <w:pStyle w:val="TAC"/>
              <w:rPr>
                <w:rFonts w:cs="Arial"/>
              </w:rPr>
            </w:pPr>
            <w:r w:rsidRPr="001D386E">
              <w:rPr>
                <w:lang w:val="en-US"/>
              </w:rPr>
              <w:t>20</w:t>
            </w:r>
          </w:p>
        </w:tc>
        <w:tc>
          <w:tcPr>
            <w:tcW w:w="2552" w:type="dxa"/>
          </w:tcPr>
          <w:p w14:paraId="2351DFDA" w14:textId="77777777" w:rsidR="00B07B42" w:rsidRPr="001D386E" w:rsidRDefault="00B07B42" w:rsidP="00FA6492">
            <w:pPr>
              <w:pStyle w:val="TAC"/>
              <w:rPr>
                <w:rFonts w:cs="Arial"/>
              </w:rPr>
            </w:pPr>
            <w:r w:rsidRPr="001D386E">
              <w:rPr>
                <w:lang w:val="en-US"/>
              </w:rPr>
              <w:t>0</w:t>
            </w:r>
          </w:p>
        </w:tc>
      </w:tr>
      <w:tr w:rsidR="00B07B42" w:rsidRPr="001D386E" w14:paraId="0601A2D2" w14:textId="77777777" w:rsidTr="00FA6492">
        <w:trPr>
          <w:jc w:val="center"/>
        </w:trPr>
        <w:tc>
          <w:tcPr>
            <w:tcW w:w="1985" w:type="dxa"/>
            <w:vMerge/>
            <w:vAlign w:val="center"/>
          </w:tcPr>
          <w:p w14:paraId="47DF2E5C" w14:textId="77777777" w:rsidR="00B07B42" w:rsidRPr="001D386E" w:rsidRDefault="00B07B42" w:rsidP="00FA6492">
            <w:pPr>
              <w:pStyle w:val="TAC"/>
              <w:rPr>
                <w:rFonts w:cs="Arial"/>
              </w:rPr>
            </w:pPr>
          </w:p>
        </w:tc>
        <w:tc>
          <w:tcPr>
            <w:tcW w:w="2552" w:type="dxa"/>
            <w:vAlign w:val="center"/>
          </w:tcPr>
          <w:p w14:paraId="5802501E" w14:textId="77777777" w:rsidR="00B07B42" w:rsidRPr="001D386E" w:rsidRDefault="00B07B42" w:rsidP="00FA6492">
            <w:pPr>
              <w:pStyle w:val="TAC"/>
              <w:rPr>
                <w:rFonts w:cs="Arial"/>
              </w:rPr>
            </w:pPr>
            <w:r w:rsidRPr="001D386E">
              <w:rPr>
                <w:lang w:val="en-US"/>
              </w:rPr>
              <w:t>32</w:t>
            </w:r>
          </w:p>
        </w:tc>
        <w:tc>
          <w:tcPr>
            <w:tcW w:w="2552" w:type="dxa"/>
          </w:tcPr>
          <w:p w14:paraId="6BC880C9" w14:textId="77777777" w:rsidR="00B07B42" w:rsidRPr="001D386E" w:rsidRDefault="00B07B42" w:rsidP="00FA6492">
            <w:pPr>
              <w:pStyle w:val="TAC"/>
              <w:rPr>
                <w:rFonts w:cs="Arial"/>
              </w:rPr>
            </w:pPr>
            <w:r w:rsidRPr="001D386E">
              <w:rPr>
                <w:lang w:val="en-US"/>
              </w:rPr>
              <w:t>0</w:t>
            </w:r>
          </w:p>
        </w:tc>
      </w:tr>
      <w:tr w:rsidR="00B07B42" w:rsidRPr="001D386E" w14:paraId="4BCBED26" w14:textId="77777777" w:rsidTr="00FA6492">
        <w:trPr>
          <w:jc w:val="center"/>
        </w:trPr>
        <w:tc>
          <w:tcPr>
            <w:tcW w:w="1985" w:type="dxa"/>
            <w:tcBorders>
              <w:bottom w:val="nil"/>
            </w:tcBorders>
            <w:vAlign w:val="center"/>
          </w:tcPr>
          <w:p w14:paraId="07D01940" w14:textId="77777777" w:rsidR="00B07B42" w:rsidRPr="001D386E" w:rsidRDefault="00B07B42" w:rsidP="00FA6492">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55656040" w14:textId="77777777" w:rsidR="00B07B42" w:rsidRPr="001D386E" w:rsidRDefault="00B07B42" w:rsidP="00FA6492">
            <w:pPr>
              <w:pStyle w:val="TAC"/>
              <w:rPr>
                <w:rFonts w:cs="Arial"/>
                <w:lang w:eastAsia="ja-JP"/>
              </w:rPr>
            </w:pPr>
            <w:r>
              <w:rPr>
                <w:bCs/>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2D2A5357" w14:textId="77777777" w:rsidR="00B07B42" w:rsidRPr="001D386E" w:rsidRDefault="00B07B42" w:rsidP="00FA6492">
            <w:pPr>
              <w:pStyle w:val="TAC"/>
              <w:rPr>
                <w:rFonts w:cs="Arial"/>
              </w:rPr>
            </w:pPr>
            <w:r>
              <w:rPr>
                <w:bCs/>
                <w:lang w:eastAsia="ja-JP"/>
              </w:rPr>
              <w:t>0</w:t>
            </w:r>
          </w:p>
        </w:tc>
      </w:tr>
      <w:tr w:rsidR="00B07B42" w:rsidRPr="001D386E" w14:paraId="31B3C27E" w14:textId="77777777" w:rsidTr="00FA6492">
        <w:trPr>
          <w:jc w:val="center"/>
        </w:trPr>
        <w:tc>
          <w:tcPr>
            <w:tcW w:w="1985" w:type="dxa"/>
            <w:tcBorders>
              <w:top w:val="nil"/>
              <w:bottom w:val="nil"/>
            </w:tcBorders>
            <w:vAlign w:val="center"/>
          </w:tcPr>
          <w:p w14:paraId="69559BA6" w14:textId="77777777" w:rsidR="00B07B42" w:rsidRPr="001D386E" w:rsidRDefault="00B07B42" w:rsidP="00FA6492">
            <w:pPr>
              <w:pStyle w:val="TAC"/>
              <w:rPr>
                <w:rFonts w:cs="Arial"/>
                <w:lang w:eastAsia="ja-JP"/>
              </w:rPr>
            </w:pPr>
            <w:r>
              <w:rPr>
                <w:bCs/>
                <w:lang w:eastAsia="ja-JP"/>
              </w:rPr>
              <w:t>CA_3-7-20-38</w:t>
            </w:r>
          </w:p>
        </w:tc>
        <w:tc>
          <w:tcPr>
            <w:tcW w:w="2552" w:type="dxa"/>
            <w:tcBorders>
              <w:top w:val="single" w:sz="4" w:space="0" w:color="auto"/>
              <w:left w:val="single" w:sz="4" w:space="0" w:color="auto"/>
              <w:bottom w:val="single" w:sz="4" w:space="0" w:color="auto"/>
              <w:right w:val="single" w:sz="4" w:space="0" w:color="auto"/>
            </w:tcBorders>
            <w:vAlign w:val="center"/>
          </w:tcPr>
          <w:p w14:paraId="14412F23" w14:textId="77777777" w:rsidR="00B07B42" w:rsidRPr="001D386E" w:rsidRDefault="00B07B42" w:rsidP="00FA6492">
            <w:pPr>
              <w:pStyle w:val="TAC"/>
              <w:rPr>
                <w:rFonts w:cs="Arial"/>
                <w:lang w:eastAsia="ja-JP"/>
              </w:rPr>
            </w:pPr>
            <w:r>
              <w:rPr>
                <w:bCs/>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23BA008C" w14:textId="77777777" w:rsidR="00B07B42" w:rsidRPr="001D386E" w:rsidRDefault="00B07B42" w:rsidP="00FA6492">
            <w:pPr>
              <w:pStyle w:val="TAC"/>
              <w:rPr>
                <w:rFonts w:cs="Arial"/>
              </w:rPr>
            </w:pPr>
            <w:r>
              <w:rPr>
                <w:bCs/>
                <w:lang w:eastAsia="ja-JP"/>
              </w:rPr>
              <w:t>0</w:t>
            </w:r>
          </w:p>
        </w:tc>
      </w:tr>
      <w:tr w:rsidR="00B07B42" w:rsidRPr="001D386E" w14:paraId="7BEC8B2A" w14:textId="77777777" w:rsidTr="00FA6492">
        <w:trPr>
          <w:jc w:val="center"/>
        </w:trPr>
        <w:tc>
          <w:tcPr>
            <w:tcW w:w="1985" w:type="dxa"/>
            <w:tcBorders>
              <w:top w:val="nil"/>
              <w:bottom w:val="nil"/>
            </w:tcBorders>
            <w:vAlign w:val="center"/>
          </w:tcPr>
          <w:p w14:paraId="58392820" w14:textId="77777777" w:rsidR="00B07B42" w:rsidRPr="001D386E" w:rsidRDefault="00B07B42" w:rsidP="00FA6492">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23C530FD" w14:textId="77777777" w:rsidR="00B07B42" w:rsidRPr="001D386E" w:rsidRDefault="00B07B42" w:rsidP="00FA6492">
            <w:pPr>
              <w:pStyle w:val="TAC"/>
              <w:rPr>
                <w:rFonts w:cs="Arial"/>
                <w:lang w:eastAsia="ja-JP"/>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5EF519D3" w14:textId="77777777" w:rsidR="00B07B42" w:rsidRPr="001D386E" w:rsidRDefault="00B07B42" w:rsidP="00FA6492">
            <w:pPr>
              <w:pStyle w:val="TAC"/>
              <w:rPr>
                <w:rFonts w:cs="Arial"/>
              </w:rPr>
            </w:pPr>
            <w:r>
              <w:rPr>
                <w:bCs/>
                <w:lang w:eastAsia="ja-JP"/>
              </w:rPr>
              <w:t>0</w:t>
            </w:r>
          </w:p>
        </w:tc>
      </w:tr>
      <w:tr w:rsidR="00B07B42" w:rsidRPr="001D386E" w14:paraId="58EDDA2A" w14:textId="77777777" w:rsidTr="00FA6492">
        <w:trPr>
          <w:jc w:val="center"/>
        </w:trPr>
        <w:tc>
          <w:tcPr>
            <w:tcW w:w="1985" w:type="dxa"/>
            <w:tcBorders>
              <w:top w:val="nil"/>
            </w:tcBorders>
            <w:vAlign w:val="center"/>
          </w:tcPr>
          <w:p w14:paraId="3CA3D074" w14:textId="77777777" w:rsidR="00B07B42" w:rsidRPr="001D386E" w:rsidRDefault="00B07B42" w:rsidP="00FA6492">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7380D844" w14:textId="77777777" w:rsidR="00B07B42" w:rsidRPr="001D386E" w:rsidRDefault="00B07B42" w:rsidP="00FA6492">
            <w:pPr>
              <w:pStyle w:val="TAC"/>
              <w:rPr>
                <w:rFonts w:cs="Arial"/>
                <w:lang w:eastAsia="ja-JP"/>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30F598A6" w14:textId="77777777" w:rsidR="00B07B42" w:rsidRPr="001D386E" w:rsidRDefault="00B07B42" w:rsidP="00FA6492">
            <w:pPr>
              <w:pStyle w:val="TAC"/>
              <w:rPr>
                <w:rFonts w:cs="Arial"/>
              </w:rPr>
            </w:pPr>
            <w:r>
              <w:rPr>
                <w:bCs/>
                <w:lang w:eastAsia="ja-JP"/>
              </w:rPr>
              <w:t>0</w:t>
            </w:r>
          </w:p>
        </w:tc>
      </w:tr>
      <w:tr w:rsidR="00B07B42" w:rsidRPr="001D386E" w14:paraId="7D16ABD3" w14:textId="77777777" w:rsidTr="00FA6492">
        <w:trPr>
          <w:jc w:val="center"/>
        </w:trPr>
        <w:tc>
          <w:tcPr>
            <w:tcW w:w="1985" w:type="dxa"/>
            <w:vMerge w:val="restart"/>
            <w:vAlign w:val="center"/>
          </w:tcPr>
          <w:p w14:paraId="37D77080" w14:textId="77777777" w:rsidR="00B07B42" w:rsidRPr="001D386E" w:rsidRDefault="00B07B42" w:rsidP="00FA6492">
            <w:pPr>
              <w:pStyle w:val="TAC"/>
              <w:rPr>
                <w:rFonts w:cs="Arial"/>
              </w:rPr>
            </w:pPr>
            <w:r w:rsidRPr="001D386E">
              <w:rPr>
                <w:rFonts w:cs="Arial"/>
                <w:lang w:eastAsia="ja-JP"/>
              </w:rPr>
              <w:t>CA_3-7-20-42</w:t>
            </w:r>
          </w:p>
        </w:tc>
        <w:tc>
          <w:tcPr>
            <w:tcW w:w="2552" w:type="dxa"/>
          </w:tcPr>
          <w:p w14:paraId="5F039FE9" w14:textId="77777777" w:rsidR="00B07B42" w:rsidRPr="001D386E" w:rsidRDefault="00B07B42" w:rsidP="00FA6492">
            <w:pPr>
              <w:pStyle w:val="TAC"/>
              <w:rPr>
                <w:rFonts w:cs="Arial"/>
              </w:rPr>
            </w:pPr>
            <w:r w:rsidRPr="001D386E">
              <w:rPr>
                <w:rFonts w:cs="Arial"/>
                <w:lang w:eastAsia="ja-JP"/>
              </w:rPr>
              <w:t>3</w:t>
            </w:r>
          </w:p>
        </w:tc>
        <w:tc>
          <w:tcPr>
            <w:tcW w:w="2552" w:type="dxa"/>
          </w:tcPr>
          <w:p w14:paraId="291A9D70" w14:textId="77777777" w:rsidR="00B07B42" w:rsidRPr="001D386E" w:rsidRDefault="00B07B42" w:rsidP="00FA6492">
            <w:pPr>
              <w:pStyle w:val="TAC"/>
              <w:rPr>
                <w:rFonts w:cs="Arial"/>
              </w:rPr>
            </w:pPr>
            <w:r w:rsidRPr="001D386E">
              <w:rPr>
                <w:rFonts w:cs="Arial"/>
              </w:rPr>
              <w:t>0.2</w:t>
            </w:r>
          </w:p>
        </w:tc>
      </w:tr>
      <w:tr w:rsidR="00B07B42" w:rsidRPr="001D386E" w14:paraId="3249DA2C" w14:textId="77777777" w:rsidTr="00FA6492">
        <w:trPr>
          <w:jc w:val="center"/>
        </w:trPr>
        <w:tc>
          <w:tcPr>
            <w:tcW w:w="1985" w:type="dxa"/>
            <w:vMerge/>
            <w:vAlign w:val="center"/>
          </w:tcPr>
          <w:p w14:paraId="69CAAB32" w14:textId="77777777" w:rsidR="00B07B42" w:rsidRPr="001D386E" w:rsidRDefault="00B07B42" w:rsidP="00FA6492">
            <w:pPr>
              <w:pStyle w:val="TAC"/>
              <w:rPr>
                <w:rFonts w:cs="Arial"/>
              </w:rPr>
            </w:pPr>
          </w:p>
        </w:tc>
        <w:tc>
          <w:tcPr>
            <w:tcW w:w="2552" w:type="dxa"/>
          </w:tcPr>
          <w:p w14:paraId="1F168C96" w14:textId="77777777" w:rsidR="00B07B42" w:rsidRPr="001D386E" w:rsidRDefault="00B07B42" w:rsidP="00FA6492">
            <w:pPr>
              <w:pStyle w:val="TAC"/>
              <w:rPr>
                <w:rFonts w:cs="Arial"/>
              </w:rPr>
            </w:pPr>
            <w:r w:rsidRPr="001D386E">
              <w:rPr>
                <w:rFonts w:cs="Arial"/>
                <w:lang w:eastAsia="ja-JP"/>
              </w:rPr>
              <w:t>7</w:t>
            </w:r>
          </w:p>
        </w:tc>
        <w:tc>
          <w:tcPr>
            <w:tcW w:w="2552" w:type="dxa"/>
          </w:tcPr>
          <w:p w14:paraId="3F1C0DCA" w14:textId="77777777" w:rsidR="00B07B42" w:rsidRPr="001D386E" w:rsidRDefault="00B07B42" w:rsidP="00FA6492">
            <w:pPr>
              <w:pStyle w:val="TAC"/>
              <w:rPr>
                <w:rFonts w:cs="Arial"/>
              </w:rPr>
            </w:pPr>
            <w:r w:rsidRPr="001D386E">
              <w:rPr>
                <w:rFonts w:cs="Arial"/>
              </w:rPr>
              <w:t>0.2</w:t>
            </w:r>
          </w:p>
        </w:tc>
      </w:tr>
      <w:tr w:rsidR="00B07B42" w:rsidRPr="001D386E" w14:paraId="0C92A3FB" w14:textId="77777777" w:rsidTr="00FA6492">
        <w:trPr>
          <w:jc w:val="center"/>
        </w:trPr>
        <w:tc>
          <w:tcPr>
            <w:tcW w:w="1985" w:type="dxa"/>
            <w:vMerge/>
            <w:vAlign w:val="center"/>
          </w:tcPr>
          <w:p w14:paraId="56439104" w14:textId="77777777" w:rsidR="00B07B42" w:rsidRPr="001D386E" w:rsidRDefault="00B07B42" w:rsidP="00FA6492">
            <w:pPr>
              <w:pStyle w:val="TAC"/>
              <w:rPr>
                <w:rFonts w:cs="Arial"/>
              </w:rPr>
            </w:pPr>
          </w:p>
        </w:tc>
        <w:tc>
          <w:tcPr>
            <w:tcW w:w="2552" w:type="dxa"/>
          </w:tcPr>
          <w:p w14:paraId="791F27C8" w14:textId="77777777" w:rsidR="00B07B42" w:rsidRPr="001D386E" w:rsidRDefault="00B07B42" w:rsidP="00FA6492">
            <w:pPr>
              <w:pStyle w:val="TAC"/>
              <w:rPr>
                <w:rFonts w:cs="Arial"/>
              </w:rPr>
            </w:pPr>
            <w:r w:rsidRPr="001D386E">
              <w:rPr>
                <w:rFonts w:cs="Arial"/>
                <w:lang w:eastAsia="ja-JP"/>
              </w:rPr>
              <w:t>20</w:t>
            </w:r>
          </w:p>
        </w:tc>
        <w:tc>
          <w:tcPr>
            <w:tcW w:w="2552" w:type="dxa"/>
          </w:tcPr>
          <w:p w14:paraId="3B4621FC" w14:textId="77777777" w:rsidR="00B07B42" w:rsidRPr="001D386E" w:rsidRDefault="00B07B42" w:rsidP="00FA6492">
            <w:pPr>
              <w:pStyle w:val="TAC"/>
              <w:rPr>
                <w:rFonts w:cs="Arial"/>
              </w:rPr>
            </w:pPr>
            <w:r w:rsidRPr="001D386E">
              <w:rPr>
                <w:rFonts w:cs="Arial"/>
              </w:rPr>
              <w:t>0</w:t>
            </w:r>
          </w:p>
        </w:tc>
      </w:tr>
      <w:tr w:rsidR="00B07B42" w:rsidRPr="001D386E" w14:paraId="7670BD9F" w14:textId="77777777" w:rsidTr="00FA6492">
        <w:trPr>
          <w:jc w:val="center"/>
        </w:trPr>
        <w:tc>
          <w:tcPr>
            <w:tcW w:w="1985" w:type="dxa"/>
            <w:vMerge/>
            <w:vAlign w:val="center"/>
          </w:tcPr>
          <w:p w14:paraId="70A98915" w14:textId="77777777" w:rsidR="00B07B42" w:rsidRPr="001D386E" w:rsidRDefault="00B07B42" w:rsidP="00FA6492">
            <w:pPr>
              <w:pStyle w:val="TAC"/>
              <w:rPr>
                <w:rFonts w:cs="Arial"/>
              </w:rPr>
            </w:pPr>
          </w:p>
        </w:tc>
        <w:tc>
          <w:tcPr>
            <w:tcW w:w="2552" w:type="dxa"/>
          </w:tcPr>
          <w:p w14:paraId="32FCCD9C" w14:textId="77777777" w:rsidR="00B07B42" w:rsidRPr="001D386E" w:rsidRDefault="00B07B42" w:rsidP="00FA6492">
            <w:pPr>
              <w:pStyle w:val="TAC"/>
              <w:rPr>
                <w:rFonts w:cs="Arial"/>
              </w:rPr>
            </w:pPr>
            <w:r w:rsidRPr="001D386E">
              <w:rPr>
                <w:rFonts w:cs="Arial"/>
                <w:lang w:eastAsia="ja-JP"/>
              </w:rPr>
              <w:t>42</w:t>
            </w:r>
          </w:p>
        </w:tc>
        <w:tc>
          <w:tcPr>
            <w:tcW w:w="2552" w:type="dxa"/>
          </w:tcPr>
          <w:p w14:paraId="2768B191" w14:textId="77777777" w:rsidR="00B07B42" w:rsidRPr="001D386E" w:rsidRDefault="00B07B42" w:rsidP="00FA6492">
            <w:pPr>
              <w:pStyle w:val="TAC"/>
              <w:rPr>
                <w:rFonts w:cs="Arial"/>
              </w:rPr>
            </w:pPr>
            <w:r w:rsidRPr="001D386E">
              <w:rPr>
                <w:rFonts w:cs="Arial"/>
              </w:rPr>
              <w:t>0.5</w:t>
            </w:r>
          </w:p>
        </w:tc>
      </w:tr>
      <w:tr w:rsidR="00B07B42" w:rsidRPr="001D386E" w14:paraId="170BF79C" w14:textId="77777777" w:rsidTr="00FA6492">
        <w:trPr>
          <w:jc w:val="center"/>
        </w:trPr>
        <w:tc>
          <w:tcPr>
            <w:tcW w:w="1985" w:type="dxa"/>
            <w:tcBorders>
              <w:bottom w:val="nil"/>
            </w:tcBorders>
            <w:vAlign w:val="center"/>
          </w:tcPr>
          <w:p w14:paraId="5E277492" w14:textId="77777777" w:rsidR="00B07B42" w:rsidRPr="001D386E" w:rsidRDefault="00B07B42" w:rsidP="00FA6492">
            <w:pPr>
              <w:pStyle w:val="TAC"/>
              <w:rPr>
                <w:lang w:val="en-US"/>
              </w:rPr>
            </w:pPr>
            <w:r w:rsidRPr="005378CB">
              <w:rPr>
                <w:rFonts w:hint="eastAsia"/>
                <w:bCs/>
                <w:lang w:eastAsia="ja-JP"/>
              </w:rPr>
              <w:t>CA_</w:t>
            </w:r>
            <w:r>
              <w:rPr>
                <w:bCs/>
                <w:lang w:eastAsia="ja-JP"/>
              </w:rPr>
              <w:t>3-7-28</w:t>
            </w:r>
            <w:r w:rsidRPr="005378CB">
              <w:rPr>
                <w:rFonts w:hint="eastAsia"/>
                <w:bCs/>
                <w:lang w:eastAsia="ja-JP"/>
              </w:rPr>
              <w:t>-</w:t>
            </w:r>
            <w:r w:rsidRPr="005378CB">
              <w:rPr>
                <w:bCs/>
                <w:lang w:eastAsia="ja-JP"/>
              </w:rPr>
              <w:t>3</w:t>
            </w:r>
            <w:r>
              <w:rPr>
                <w:bCs/>
                <w:lang w:eastAsia="ja-JP"/>
              </w:rPr>
              <w:t>2</w:t>
            </w:r>
          </w:p>
        </w:tc>
        <w:tc>
          <w:tcPr>
            <w:tcW w:w="2552" w:type="dxa"/>
            <w:vAlign w:val="center"/>
          </w:tcPr>
          <w:p w14:paraId="2AAFEFF7" w14:textId="77777777" w:rsidR="00B07B42" w:rsidRPr="001D386E" w:rsidRDefault="00B07B42" w:rsidP="00FA6492">
            <w:pPr>
              <w:pStyle w:val="TAC"/>
              <w:rPr>
                <w:bCs/>
              </w:rPr>
            </w:pPr>
            <w:r>
              <w:rPr>
                <w:bCs/>
                <w:lang w:eastAsia="zh-CN"/>
              </w:rPr>
              <w:t>1</w:t>
            </w:r>
          </w:p>
        </w:tc>
        <w:tc>
          <w:tcPr>
            <w:tcW w:w="2552" w:type="dxa"/>
            <w:vAlign w:val="center"/>
          </w:tcPr>
          <w:p w14:paraId="3A9591ED" w14:textId="77777777" w:rsidR="00B07B42" w:rsidRPr="001D386E" w:rsidRDefault="00B07B42" w:rsidP="00FA6492">
            <w:pPr>
              <w:pStyle w:val="TAC"/>
            </w:pPr>
            <w:r w:rsidRPr="005378CB">
              <w:rPr>
                <w:bCs/>
                <w:lang w:eastAsia="ja-JP"/>
              </w:rPr>
              <w:t>0</w:t>
            </w:r>
          </w:p>
        </w:tc>
      </w:tr>
      <w:tr w:rsidR="00B07B42" w:rsidRPr="001D386E" w14:paraId="7176BF6F" w14:textId="77777777" w:rsidTr="00FA6492">
        <w:trPr>
          <w:jc w:val="center"/>
        </w:trPr>
        <w:tc>
          <w:tcPr>
            <w:tcW w:w="1985" w:type="dxa"/>
            <w:tcBorders>
              <w:top w:val="nil"/>
              <w:bottom w:val="nil"/>
            </w:tcBorders>
            <w:vAlign w:val="center"/>
          </w:tcPr>
          <w:p w14:paraId="4126CC3A" w14:textId="77777777" w:rsidR="00B07B42" w:rsidRPr="001D386E" w:rsidRDefault="00B07B42" w:rsidP="00FA6492">
            <w:pPr>
              <w:pStyle w:val="TAC"/>
              <w:rPr>
                <w:lang w:val="en-US"/>
              </w:rPr>
            </w:pPr>
          </w:p>
        </w:tc>
        <w:tc>
          <w:tcPr>
            <w:tcW w:w="2552" w:type="dxa"/>
            <w:vAlign w:val="center"/>
          </w:tcPr>
          <w:p w14:paraId="08759B86" w14:textId="77777777" w:rsidR="00B07B42" w:rsidRPr="001D386E" w:rsidRDefault="00B07B42" w:rsidP="00FA6492">
            <w:pPr>
              <w:pStyle w:val="TAC"/>
              <w:rPr>
                <w:bCs/>
              </w:rPr>
            </w:pPr>
            <w:r>
              <w:rPr>
                <w:bCs/>
                <w:lang w:eastAsia="zh-CN"/>
              </w:rPr>
              <w:t>3</w:t>
            </w:r>
          </w:p>
        </w:tc>
        <w:tc>
          <w:tcPr>
            <w:tcW w:w="2552" w:type="dxa"/>
            <w:vAlign w:val="center"/>
          </w:tcPr>
          <w:p w14:paraId="22DC1DFA" w14:textId="77777777" w:rsidR="00B07B42" w:rsidRPr="001D386E" w:rsidRDefault="00B07B42" w:rsidP="00FA6492">
            <w:pPr>
              <w:pStyle w:val="TAC"/>
            </w:pPr>
            <w:r>
              <w:rPr>
                <w:bCs/>
                <w:lang w:eastAsia="ja-JP"/>
              </w:rPr>
              <w:t>0</w:t>
            </w:r>
          </w:p>
        </w:tc>
      </w:tr>
      <w:tr w:rsidR="00B07B42" w:rsidRPr="001D386E" w14:paraId="65AB6D64" w14:textId="77777777" w:rsidTr="00FA6492">
        <w:trPr>
          <w:jc w:val="center"/>
        </w:trPr>
        <w:tc>
          <w:tcPr>
            <w:tcW w:w="1985" w:type="dxa"/>
            <w:tcBorders>
              <w:top w:val="nil"/>
              <w:bottom w:val="nil"/>
            </w:tcBorders>
            <w:vAlign w:val="center"/>
          </w:tcPr>
          <w:p w14:paraId="739AE754" w14:textId="77777777" w:rsidR="00B07B42" w:rsidRPr="001D386E" w:rsidRDefault="00B07B42" w:rsidP="00FA6492">
            <w:pPr>
              <w:pStyle w:val="TAC"/>
              <w:rPr>
                <w:lang w:val="en-US"/>
              </w:rPr>
            </w:pPr>
          </w:p>
        </w:tc>
        <w:tc>
          <w:tcPr>
            <w:tcW w:w="2552" w:type="dxa"/>
            <w:vAlign w:val="center"/>
          </w:tcPr>
          <w:p w14:paraId="18A971D6" w14:textId="77777777" w:rsidR="00B07B42" w:rsidRPr="001D386E" w:rsidRDefault="00B07B42" w:rsidP="00FA6492">
            <w:pPr>
              <w:pStyle w:val="TAC"/>
              <w:rPr>
                <w:bCs/>
              </w:rPr>
            </w:pPr>
            <w:r>
              <w:rPr>
                <w:bCs/>
                <w:lang w:eastAsia="zh-CN"/>
              </w:rPr>
              <w:t>28</w:t>
            </w:r>
          </w:p>
        </w:tc>
        <w:tc>
          <w:tcPr>
            <w:tcW w:w="2552" w:type="dxa"/>
            <w:vAlign w:val="center"/>
          </w:tcPr>
          <w:p w14:paraId="3780DD02" w14:textId="77777777" w:rsidR="00B07B42" w:rsidRPr="001D386E" w:rsidRDefault="00B07B42" w:rsidP="00FA6492">
            <w:pPr>
              <w:pStyle w:val="TAC"/>
            </w:pPr>
            <w:r w:rsidRPr="005378CB">
              <w:rPr>
                <w:bCs/>
                <w:lang w:eastAsia="ja-JP"/>
              </w:rPr>
              <w:t>0</w:t>
            </w:r>
          </w:p>
        </w:tc>
      </w:tr>
      <w:tr w:rsidR="00B07B42" w:rsidRPr="001D386E" w14:paraId="2D955561" w14:textId="77777777" w:rsidTr="00FA6492">
        <w:trPr>
          <w:jc w:val="center"/>
        </w:trPr>
        <w:tc>
          <w:tcPr>
            <w:tcW w:w="1985" w:type="dxa"/>
            <w:tcBorders>
              <w:top w:val="nil"/>
            </w:tcBorders>
            <w:vAlign w:val="center"/>
          </w:tcPr>
          <w:p w14:paraId="7C908318" w14:textId="77777777" w:rsidR="00B07B42" w:rsidRPr="001D386E" w:rsidRDefault="00B07B42" w:rsidP="00FA6492">
            <w:pPr>
              <w:pStyle w:val="TAC"/>
              <w:rPr>
                <w:lang w:val="en-US"/>
              </w:rPr>
            </w:pPr>
          </w:p>
        </w:tc>
        <w:tc>
          <w:tcPr>
            <w:tcW w:w="2552" w:type="dxa"/>
            <w:vAlign w:val="center"/>
          </w:tcPr>
          <w:p w14:paraId="4F0233E4" w14:textId="77777777" w:rsidR="00B07B42" w:rsidRPr="001D386E" w:rsidRDefault="00B07B42" w:rsidP="00FA6492">
            <w:pPr>
              <w:pStyle w:val="TAC"/>
              <w:rPr>
                <w:bCs/>
              </w:rPr>
            </w:pPr>
            <w:r w:rsidRPr="005378CB">
              <w:rPr>
                <w:rFonts w:hint="eastAsia"/>
                <w:bCs/>
                <w:lang w:eastAsia="zh-CN"/>
              </w:rPr>
              <w:t>3</w:t>
            </w:r>
            <w:r>
              <w:rPr>
                <w:bCs/>
                <w:lang w:eastAsia="zh-CN"/>
              </w:rPr>
              <w:t>2</w:t>
            </w:r>
          </w:p>
        </w:tc>
        <w:tc>
          <w:tcPr>
            <w:tcW w:w="2552" w:type="dxa"/>
            <w:vAlign w:val="center"/>
          </w:tcPr>
          <w:p w14:paraId="228D9B8E" w14:textId="77777777" w:rsidR="00B07B42" w:rsidRPr="001D386E" w:rsidRDefault="00B07B42" w:rsidP="00FA6492">
            <w:pPr>
              <w:pStyle w:val="TAC"/>
            </w:pPr>
            <w:r w:rsidRPr="005378CB">
              <w:rPr>
                <w:bCs/>
                <w:lang w:eastAsia="ja-JP"/>
              </w:rPr>
              <w:t>0</w:t>
            </w:r>
          </w:p>
        </w:tc>
      </w:tr>
      <w:tr w:rsidR="00B07B42" w:rsidRPr="001D386E" w14:paraId="1AE13E8E" w14:textId="77777777" w:rsidTr="00FA6492">
        <w:trPr>
          <w:jc w:val="center"/>
        </w:trPr>
        <w:tc>
          <w:tcPr>
            <w:tcW w:w="1985" w:type="dxa"/>
            <w:vMerge w:val="restart"/>
            <w:vAlign w:val="center"/>
          </w:tcPr>
          <w:p w14:paraId="54F925F5" w14:textId="77777777" w:rsidR="00B07B42" w:rsidRPr="001D386E" w:rsidRDefault="00B07B42" w:rsidP="00FA6492">
            <w:pPr>
              <w:pStyle w:val="TAC"/>
              <w:rPr>
                <w:rFonts w:cs="Arial"/>
              </w:rPr>
            </w:pPr>
            <w:r w:rsidRPr="001D386E">
              <w:rPr>
                <w:lang w:val="en-US"/>
              </w:rPr>
              <w:t>CA_3-7-28-38</w:t>
            </w:r>
          </w:p>
        </w:tc>
        <w:tc>
          <w:tcPr>
            <w:tcW w:w="2552" w:type="dxa"/>
            <w:vAlign w:val="center"/>
          </w:tcPr>
          <w:p w14:paraId="7531F8EC" w14:textId="77777777" w:rsidR="00B07B42" w:rsidRPr="001D386E" w:rsidRDefault="00B07B42" w:rsidP="00FA6492">
            <w:pPr>
              <w:pStyle w:val="TAC"/>
              <w:rPr>
                <w:rFonts w:cs="Arial"/>
              </w:rPr>
            </w:pPr>
            <w:r w:rsidRPr="001D386E">
              <w:rPr>
                <w:bCs/>
              </w:rPr>
              <w:t>3</w:t>
            </w:r>
          </w:p>
        </w:tc>
        <w:tc>
          <w:tcPr>
            <w:tcW w:w="2552" w:type="dxa"/>
          </w:tcPr>
          <w:p w14:paraId="19277C88" w14:textId="77777777" w:rsidR="00B07B42" w:rsidRPr="001D386E" w:rsidRDefault="00B07B42" w:rsidP="00FA6492">
            <w:pPr>
              <w:pStyle w:val="TAC"/>
              <w:rPr>
                <w:rFonts w:cs="Arial"/>
              </w:rPr>
            </w:pPr>
            <w:r w:rsidRPr="001D386E">
              <w:t>0</w:t>
            </w:r>
          </w:p>
        </w:tc>
      </w:tr>
      <w:tr w:rsidR="00B07B42" w:rsidRPr="001D386E" w14:paraId="24683B54" w14:textId="77777777" w:rsidTr="00FA6492">
        <w:trPr>
          <w:jc w:val="center"/>
        </w:trPr>
        <w:tc>
          <w:tcPr>
            <w:tcW w:w="1985" w:type="dxa"/>
            <w:vMerge/>
            <w:vAlign w:val="center"/>
          </w:tcPr>
          <w:p w14:paraId="4E299C8F" w14:textId="77777777" w:rsidR="00B07B42" w:rsidRPr="001D386E" w:rsidRDefault="00B07B42" w:rsidP="00FA6492">
            <w:pPr>
              <w:pStyle w:val="TAC"/>
              <w:rPr>
                <w:rFonts w:cs="Arial"/>
              </w:rPr>
            </w:pPr>
          </w:p>
        </w:tc>
        <w:tc>
          <w:tcPr>
            <w:tcW w:w="2552" w:type="dxa"/>
            <w:vAlign w:val="center"/>
          </w:tcPr>
          <w:p w14:paraId="2D680506" w14:textId="77777777" w:rsidR="00B07B42" w:rsidRPr="001D386E" w:rsidRDefault="00B07B42" w:rsidP="00FA6492">
            <w:pPr>
              <w:pStyle w:val="TAC"/>
              <w:rPr>
                <w:rFonts w:cs="Arial"/>
              </w:rPr>
            </w:pPr>
            <w:r w:rsidRPr="001D386E">
              <w:rPr>
                <w:bCs/>
                <w:lang w:val="en-US"/>
              </w:rPr>
              <w:t>7</w:t>
            </w:r>
          </w:p>
        </w:tc>
        <w:tc>
          <w:tcPr>
            <w:tcW w:w="2552" w:type="dxa"/>
          </w:tcPr>
          <w:p w14:paraId="0A958050" w14:textId="77777777" w:rsidR="00B07B42" w:rsidRPr="001D386E" w:rsidRDefault="00B07B42" w:rsidP="00FA6492">
            <w:pPr>
              <w:pStyle w:val="TAC"/>
              <w:rPr>
                <w:rFonts w:cs="Arial"/>
              </w:rPr>
            </w:pPr>
            <w:r w:rsidRPr="001D386E">
              <w:rPr>
                <w:lang w:eastAsia="ja-JP"/>
              </w:rPr>
              <w:t>0</w:t>
            </w:r>
          </w:p>
        </w:tc>
      </w:tr>
      <w:tr w:rsidR="00B07B42" w:rsidRPr="001D386E" w14:paraId="45A49A7F" w14:textId="77777777" w:rsidTr="00FA6492">
        <w:trPr>
          <w:jc w:val="center"/>
        </w:trPr>
        <w:tc>
          <w:tcPr>
            <w:tcW w:w="1985" w:type="dxa"/>
            <w:vMerge/>
            <w:vAlign w:val="center"/>
          </w:tcPr>
          <w:p w14:paraId="4DB8DD2E" w14:textId="77777777" w:rsidR="00B07B42" w:rsidRPr="001D386E" w:rsidRDefault="00B07B42" w:rsidP="00FA6492">
            <w:pPr>
              <w:pStyle w:val="TAC"/>
              <w:rPr>
                <w:rFonts w:cs="Arial"/>
              </w:rPr>
            </w:pPr>
          </w:p>
        </w:tc>
        <w:tc>
          <w:tcPr>
            <w:tcW w:w="2552" w:type="dxa"/>
            <w:vAlign w:val="center"/>
          </w:tcPr>
          <w:p w14:paraId="480A1B7B" w14:textId="77777777" w:rsidR="00B07B42" w:rsidRPr="001D386E" w:rsidRDefault="00B07B42" w:rsidP="00FA6492">
            <w:pPr>
              <w:pStyle w:val="TAC"/>
              <w:rPr>
                <w:rFonts w:cs="Arial"/>
              </w:rPr>
            </w:pPr>
            <w:r w:rsidRPr="001D386E">
              <w:rPr>
                <w:bCs/>
                <w:lang w:val="en-US"/>
              </w:rPr>
              <w:t>28</w:t>
            </w:r>
          </w:p>
        </w:tc>
        <w:tc>
          <w:tcPr>
            <w:tcW w:w="2552" w:type="dxa"/>
          </w:tcPr>
          <w:p w14:paraId="46CD1B7E" w14:textId="77777777" w:rsidR="00B07B42" w:rsidRPr="001D386E" w:rsidRDefault="00B07B42" w:rsidP="00FA6492">
            <w:pPr>
              <w:pStyle w:val="TAC"/>
              <w:rPr>
                <w:rFonts w:cs="Arial"/>
              </w:rPr>
            </w:pPr>
            <w:r w:rsidRPr="001D386E">
              <w:rPr>
                <w:lang w:eastAsia="ja-JP"/>
              </w:rPr>
              <w:t>0</w:t>
            </w:r>
          </w:p>
        </w:tc>
      </w:tr>
      <w:tr w:rsidR="00B07B42" w:rsidRPr="001D386E" w14:paraId="06C0FE1B" w14:textId="77777777" w:rsidTr="00FA6492">
        <w:trPr>
          <w:jc w:val="center"/>
        </w:trPr>
        <w:tc>
          <w:tcPr>
            <w:tcW w:w="1985" w:type="dxa"/>
            <w:vMerge/>
            <w:vAlign w:val="center"/>
          </w:tcPr>
          <w:p w14:paraId="56C7DF4A" w14:textId="77777777" w:rsidR="00B07B42" w:rsidRPr="001D386E" w:rsidRDefault="00B07B42" w:rsidP="00FA6492">
            <w:pPr>
              <w:pStyle w:val="TAC"/>
              <w:rPr>
                <w:rFonts w:cs="Arial"/>
              </w:rPr>
            </w:pPr>
          </w:p>
        </w:tc>
        <w:tc>
          <w:tcPr>
            <w:tcW w:w="2552" w:type="dxa"/>
            <w:vAlign w:val="center"/>
          </w:tcPr>
          <w:p w14:paraId="4CCDFBF7" w14:textId="77777777" w:rsidR="00B07B42" w:rsidRPr="001D386E" w:rsidRDefault="00B07B42" w:rsidP="00FA6492">
            <w:pPr>
              <w:pStyle w:val="TAC"/>
              <w:rPr>
                <w:rFonts w:cs="Arial"/>
              </w:rPr>
            </w:pPr>
            <w:r w:rsidRPr="001D386E">
              <w:rPr>
                <w:bCs/>
                <w:lang w:val="en-US"/>
              </w:rPr>
              <w:t>38</w:t>
            </w:r>
          </w:p>
        </w:tc>
        <w:tc>
          <w:tcPr>
            <w:tcW w:w="2552" w:type="dxa"/>
          </w:tcPr>
          <w:p w14:paraId="154803A8" w14:textId="77777777" w:rsidR="00B07B42" w:rsidRPr="001D386E" w:rsidRDefault="00B07B42" w:rsidP="00FA6492">
            <w:pPr>
              <w:pStyle w:val="TAC"/>
              <w:rPr>
                <w:rFonts w:cs="Arial"/>
              </w:rPr>
            </w:pPr>
            <w:r w:rsidRPr="001D386E">
              <w:rPr>
                <w:lang w:eastAsia="ja-JP"/>
              </w:rPr>
              <w:t>0.2</w:t>
            </w:r>
          </w:p>
        </w:tc>
      </w:tr>
      <w:tr w:rsidR="00B07B42" w:rsidRPr="001D386E" w14:paraId="73479032" w14:textId="77777777" w:rsidTr="00FA6492">
        <w:trPr>
          <w:jc w:val="center"/>
        </w:trPr>
        <w:tc>
          <w:tcPr>
            <w:tcW w:w="1985" w:type="dxa"/>
            <w:vMerge w:val="restart"/>
            <w:vAlign w:val="center"/>
          </w:tcPr>
          <w:p w14:paraId="34E0FC85" w14:textId="77777777" w:rsidR="00B07B42" w:rsidRDefault="00B07B42" w:rsidP="00FA6492">
            <w:pPr>
              <w:pStyle w:val="TAC"/>
              <w:rPr>
                <w:rFonts w:cs="Arial"/>
                <w:szCs w:val="18"/>
                <w:lang w:eastAsia="zh-CN"/>
              </w:rPr>
            </w:pPr>
            <w:r w:rsidRPr="001D386E">
              <w:rPr>
                <w:rFonts w:cs="Arial"/>
                <w:szCs w:val="18"/>
                <w:lang w:eastAsia="ja-JP"/>
              </w:rPr>
              <w:t>CA_</w:t>
            </w:r>
            <w:r w:rsidRPr="001D386E">
              <w:rPr>
                <w:rFonts w:cs="Arial"/>
                <w:szCs w:val="18"/>
              </w:rPr>
              <w:t>3</w:t>
            </w:r>
            <w:r w:rsidRPr="001D386E">
              <w:rPr>
                <w:rFonts w:cs="Arial"/>
                <w:szCs w:val="18"/>
                <w:lang w:eastAsia="ja-JP"/>
              </w:rPr>
              <w:t>-</w:t>
            </w:r>
            <w:r w:rsidRPr="001D386E">
              <w:rPr>
                <w:rFonts w:cs="Arial"/>
                <w:szCs w:val="18"/>
                <w:lang w:val="sv-SE" w:eastAsia="ja-JP"/>
              </w:rPr>
              <w:t>7-</w:t>
            </w:r>
            <w:r w:rsidRPr="001D386E">
              <w:rPr>
                <w:rFonts w:cs="Arial"/>
                <w:szCs w:val="18"/>
                <w:lang w:eastAsia="zh-CN"/>
              </w:rPr>
              <w:t>28-40</w:t>
            </w:r>
          </w:p>
          <w:p w14:paraId="36444253" w14:textId="77777777" w:rsidR="00B07B42" w:rsidRPr="001D386E" w:rsidRDefault="00B07B42" w:rsidP="00FA6492">
            <w:pPr>
              <w:pStyle w:val="TAC"/>
              <w:rPr>
                <w:rFonts w:cs="Arial"/>
              </w:rPr>
            </w:pPr>
            <w:r w:rsidRPr="002E00E3">
              <w:t>CA_3-7-28-40</w:t>
            </w:r>
            <w:r>
              <w:t>-40</w:t>
            </w:r>
          </w:p>
        </w:tc>
        <w:tc>
          <w:tcPr>
            <w:tcW w:w="2552" w:type="dxa"/>
          </w:tcPr>
          <w:p w14:paraId="73B132FB" w14:textId="77777777" w:rsidR="00B07B42" w:rsidRPr="001D386E" w:rsidRDefault="00B07B42" w:rsidP="00FA6492">
            <w:pPr>
              <w:pStyle w:val="TAC"/>
              <w:rPr>
                <w:rFonts w:cs="Arial"/>
              </w:rPr>
            </w:pPr>
            <w:r w:rsidRPr="001D386E">
              <w:rPr>
                <w:rFonts w:cs="Arial"/>
                <w:szCs w:val="18"/>
                <w:lang w:eastAsia="ja-JP"/>
              </w:rPr>
              <w:t>3</w:t>
            </w:r>
          </w:p>
        </w:tc>
        <w:tc>
          <w:tcPr>
            <w:tcW w:w="2552" w:type="dxa"/>
          </w:tcPr>
          <w:p w14:paraId="6FFDB64D" w14:textId="77777777" w:rsidR="00B07B42" w:rsidRPr="001D386E" w:rsidRDefault="00B07B42" w:rsidP="00FA6492">
            <w:pPr>
              <w:pStyle w:val="TAC"/>
              <w:rPr>
                <w:rFonts w:cs="Arial"/>
              </w:rPr>
            </w:pPr>
            <w:r w:rsidRPr="001D386E">
              <w:rPr>
                <w:rFonts w:cs="Arial"/>
                <w:szCs w:val="18"/>
                <w:lang w:val="en-US" w:eastAsia="zh-CN"/>
              </w:rPr>
              <w:t>0</w:t>
            </w:r>
          </w:p>
        </w:tc>
      </w:tr>
      <w:tr w:rsidR="00B07B42" w:rsidRPr="001D386E" w14:paraId="0F243A74" w14:textId="77777777" w:rsidTr="00FA6492">
        <w:trPr>
          <w:jc w:val="center"/>
        </w:trPr>
        <w:tc>
          <w:tcPr>
            <w:tcW w:w="1985" w:type="dxa"/>
            <w:vMerge/>
            <w:vAlign w:val="center"/>
          </w:tcPr>
          <w:p w14:paraId="1B73C17B" w14:textId="77777777" w:rsidR="00B07B42" w:rsidRPr="001D386E" w:rsidRDefault="00B07B42" w:rsidP="00FA6492">
            <w:pPr>
              <w:pStyle w:val="TAC"/>
              <w:rPr>
                <w:rFonts w:cs="Arial"/>
              </w:rPr>
            </w:pPr>
          </w:p>
        </w:tc>
        <w:tc>
          <w:tcPr>
            <w:tcW w:w="2552" w:type="dxa"/>
          </w:tcPr>
          <w:p w14:paraId="42D25424" w14:textId="77777777" w:rsidR="00B07B42" w:rsidRPr="001D386E" w:rsidRDefault="00B07B42" w:rsidP="00FA6492">
            <w:pPr>
              <w:pStyle w:val="TAC"/>
              <w:rPr>
                <w:rFonts w:cs="Arial"/>
              </w:rPr>
            </w:pPr>
            <w:r w:rsidRPr="001D386E">
              <w:rPr>
                <w:rFonts w:cs="Arial"/>
                <w:szCs w:val="18"/>
                <w:lang w:val="sv-SE" w:eastAsia="zh-CN"/>
              </w:rPr>
              <w:t>7</w:t>
            </w:r>
          </w:p>
        </w:tc>
        <w:tc>
          <w:tcPr>
            <w:tcW w:w="2552" w:type="dxa"/>
          </w:tcPr>
          <w:p w14:paraId="19F2B55C" w14:textId="77777777" w:rsidR="00B07B42" w:rsidRPr="001D386E" w:rsidRDefault="00B07B42" w:rsidP="00FA6492">
            <w:pPr>
              <w:pStyle w:val="TAC"/>
              <w:rPr>
                <w:rFonts w:cs="Arial"/>
              </w:rPr>
            </w:pPr>
            <w:r w:rsidRPr="001D386E">
              <w:rPr>
                <w:rFonts w:cs="Arial"/>
                <w:szCs w:val="18"/>
                <w:lang w:val="en-US" w:eastAsia="zh-CN"/>
              </w:rPr>
              <w:t>0.3</w:t>
            </w:r>
          </w:p>
        </w:tc>
      </w:tr>
      <w:tr w:rsidR="00B07B42" w:rsidRPr="001D386E" w14:paraId="20AE8E5F" w14:textId="77777777" w:rsidTr="00FA6492">
        <w:trPr>
          <w:jc w:val="center"/>
        </w:trPr>
        <w:tc>
          <w:tcPr>
            <w:tcW w:w="1985" w:type="dxa"/>
            <w:vMerge/>
            <w:vAlign w:val="center"/>
          </w:tcPr>
          <w:p w14:paraId="7BE3382C" w14:textId="77777777" w:rsidR="00B07B42" w:rsidRPr="001D386E" w:rsidRDefault="00B07B42" w:rsidP="00FA6492">
            <w:pPr>
              <w:pStyle w:val="TAC"/>
              <w:rPr>
                <w:rFonts w:cs="Arial"/>
              </w:rPr>
            </w:pPr>
          </w:p>
        </w:tc>
        <w:tc>
          <w:tcPr>
            <w:tcW w:w="2552" w:type="dxa"/>
          </w:tcPr>
          <w:p w14:paraId="56EEED7D" w14:textId="77777777" w:rsidR="00B07B42" w:rsidRPr="001D386E" w:rsidRDefault="00B07B42" w:rsidP="00FA6492">
            <w:pPr>
              <w:pStyle w:val="TAC"/>
              <w:rPr>
                <w:rFonts w:cs="Arial"/>
              </w:rPr>
            </w:pPr>
            <w:r w:rsidRPr="001D386E">
              <w:rPr>
                <w:rFonts w:cs="Arial"/>
                <w:szCs w:val="18"/>
                <w:lang w:val="sv-SE" w:eastAsia="zh-CN"/>
              </w:rPr>
              <w:t>28</w:t>
            </w:r>
          </w:p>
        </w:tc>
        <w:tc>
          <w:tcPr>
            <w:tcW w:w="2552" w:type="dxa"/>
          </w:tcPr>
          <w:p w14:paraId="2719B7D8" w14:textId="77777777" w:rsidR="00B07B42" w:rsidRPr="001D386E" w:rsidRDefault="00B07B42" w:rsidP="00FA6492">
            <w:pPr>
              <w:pStyle w:val="TAC"/>
              <w:rPr>
                <w:rFonts w:cs="Arial"/>
              </w:rPr>
            </w:pPr>
            <w:r w:rsidRPr="001D386E">
              <w:rPr>
                <w:rFonts w:cs="Arial"/>
                <w:szCs w:val="18"/>
                <w:lang w:val="sv-SE" w:eastAsia="zh-CN"/>
              </w:rPr>
              <w:t>0</w:t>
            </w:r>
          </w:p>
        </w:tc>
      </w:tr>
      <w:tr w:rsidR="00B07B42" w:rsidRPr="001D386E" w14:paraId="4EBABA5A" w14:textId="77777777" w:rsidTr="00FA6492">
        <w:trPr>
          <w:jc w:val="center"/>
        </w:trPr>
        <w:tc>
          <w:tcPr>
            <w:tcW w:w="1985" w:type="dxa"/>
            <w:vMerge/>
            <w:vAlign w:val="center"/>
          </w:tcPr>
          <w:p w14:paraId="63988F20" w14:textId="77777777" w:rsidR="00B07B42" w:rsidRPr="001D386E" w:rsidRDefault="00B07B42" w:rsidP="00FA6492">
            <w:pPr>
              <w:pStyle w:val="TAC"/>
              <w:rPr>
                <w:rFonts w:cs="Arial"/>
              </w:rPr>
            </w:pPr>
          </w:p>
        </w:tc>
        <w:tc>
          <w:tcPr>
            <w:tcW w:w="2552" w:type="dxa"/>
          </w:tcPr>
          <w:p w14:paraId="6EB7BCCD" w14:textId="77777777" w:rsidR="00B07B42" w:rsidRPr="001D386E" w:rsidRDefault="00B07B42" w:rsidP="00FA6492">
            <w:pPr>
              <w:pStyle w:val="TAC"/>
              <w:rPr>
                <w:rFonts w:cs="Arial"/>
              </w:rPr>
            </w:pPr>
            <w:r w:rsidRPr="001D386E">
              <w:rPr>
                <w:rFonts w:cs="Arial"/>
                <w:szCs w:val="18"/>
                <w:lang w:eastAsia="zh-CN"/>
              </w:rPr>
              <w:t>40</w:t>
            </w:r>
          </w:p>
        </w:tc>
        <w:tc>
          <w:tcPr>
            <w:tcW w:w="2552" w:type="dxa"/>
          </w:tcPr>
          <w:p w14:paraId="19D3002F" w14:textId="77777777" w:rsidR="00B07B42" w:rsidRPr="001D386E" w:rsidRDefault="00B07B42" w:rsidP="00FA6492">
            <w:pPr>
              <w:pStyle w:val="TAC"/>
              <w:rPr>
                <w:rFonts w:cs="Arial"/>
              </w:rPr>
            </w:pPr>
            <w:r w:rsidRPr="001D386E">
              <w:rPr>
                <w:rFonts w:cs="Arial"/>
                <w:szCs w:val="18"/>
                <w:lang w:val="en-US" w:eastAsia="zh-CN"/>
              </w:rPr>
              <w:t>0.8</w:t>
            </w:r>
          </w:p>
        </w:tc>
      </w:tr>
      <w:tr w:rsidR="00B07B42" w:rsidRPr="001D386E" w14:paraId="66685E04" w14:textId="77777777" w:rsidTr="00FA6492">
        <w:tblPrEx>
          <w:tblLook w:val="04A0" w:firstRow="1" w:lastRow="0" w:firstColumn="1" w:lastColumn="0" w:noHBand="0" w:noVBand="1"/>
        </w:tblPrEx>
        <w:trPr>
          <w:jc w:val="center"/>
        </w:trPr>
        <w:tc>
          <w:tcPr>
            <w:tcW w:w="1985" w:type="dxa"/>
            <w:vMerge w:val="restart"/>
            <w:tcBorders>
              <w:top w:val="single" w:sz="4" w:space="0" w:color="auto"/>
              <w:left w:val="single" w:sz="4" w:space="0" w:color="auto"/>
              <w:right w:val="single" w:sz="4" w:space="0" w:color="auto"/>
            </w:tcBorders>
            <w:vAlign w:val="center"/>
          </w:tcPr>
          <w:p w14:paraId="6C8C0022" w14:textId="77777777" w:rsidR="00B07B42" w:rsidRPr="001D386E" w:rsidRDefault="00B07B42" w:rsidP="00FA6492">
            <w:pPr>
              <w:spacing w:after="0"/>
              <w:jc w:val="center"/>
              <w:rPr>
                <w:rFonts w:ascii="Arial" w:hAnsi="Arial" w:cs="Arial"/>
                <w:sz w:val="18"/>
              </w:rPr>
            </w:pPr>
            <w:r w:rsidRPr="001D386E">
              <w:rPr>
                <w:rFonts w:ascii="Arial" w:hAnsi="Arial" w:cs="Arial"/>
                <w:sz w:val="18"/>
              </w:rPr>
              <w:t>CA_3-7-32-46</w:t>
            </w:r>
          </w:p>
        </w:tc>
        <w:tc>
          <w:tcPr>
            <w:tcW w:w="2552" w:type="dxa"/>
            <w:tcBorders>
              <w:top w:val="single" w:sz="4" w:space="0" w:color="auto"/>
              <w:left w:val="single" w:sz="4" w:space="0" w:color="auto"/>
              <w:bottom w:val="single" w:sz="4" w:space="0" w:color="auto"/>
              <w:right w:val="single" w:sz="4" w:space="0" w:color="auto"/>
            </w:tcBorders>
            <w:vAlign w:val="center"/>
          </w:tcPr>
          <w:p w14:paraId="51EE18B4" w14:textId="77777777" w:rsidR="00B07B42" w:rsidRPr="001D386E" w:rsidRDefault="00B07B42" w:rsidP="00FA6492">
            <w:pPr>
              <w:pStyle w:val="TAC"/>
              <w:rPr>
                <w:bCs/>
                <w:lang w:val="en-US"/>
              </w:rPr>
            </w:pPr>
            <w:r w:rsidRPr="001D386E">
              <w:rPr>
                <w:rFonts w:cs="Arial"/>
                <w:szCs w:val="18"/>
                <w:lang w:val="en-US"/>
              </w:rPr>
              <w:t>3</w:t>
            </w:r>
          </w:p>
        </w:tc>
        <w:tc>
          <w:tcPr>
            <w:tcW w:w="2552" w:type="dxa"/>
            <w:tcBorders>
              <w:top w:val="single" w:sz="4" w:space="0" w:color="auto"/>
              <w:left w:val="single" w:sz="4" w:space="0" w:color="auto"/>
              <w:bottom w:val="single" w:sz="4" w:space="0" w:color="auto"/>
              <w:right w:val="single" w:sz="4" w:space="0" w:color="auto"/>
            </w:tcBorders>
            <w:vAlign w:val="center"/>
          </w:tcPr>
          <w:p w14:paraId="36369113" w14:textId="77777777" w:rsidR="00B07B42" w:rsidRPr="001D386E" w:rsidRDefault="00B07B42" w:rsidP="00FA6492">
            <w:pPr>
              <w:pStyle w:val="TAC"/>
              <w:rPr>
                <w:lang w:eastAsia="ja-JP"/>
              </w:rPr>
            </w:pPr>
            <w:r w:rsidRPr="001D386E">
              <w:rPr>
                <w:rFonts w:cs="Arial"/>
                <w:lang w:eastAsia="ja-JP"/>
              </w:rPr>
              <w:t>0</w:t>
            </w:r>
          </w:p>
        </w:tc>
      </w:tr>
      <w:tr w:rsidR="00B07B42" w:rsidRPr="001D386E" w14:paraId="485C9154" w14:textId="77777777" w:rsidTr="00FA6492">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4CEBB0AB" w14:textId="77777777" w:rsidR="00B07B42" w:rsidRPr="001D386E" w:rsidRDefault="00B07B42" w:rsidP="00FA6492">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08E57B92" w14:textId="77777777" w:rsidR="00B07B42" w:rsidRPr="001D386E" w:rsidRDefault="00B07B42" w:rsidP="00FA6492">
            <w:pPr>
              <w:pStyle w:val="TAC"/>
              <w:rPr>
                <w:bCs/>
                <w:lang w:val="en-US"/>
              </w:rPr>
            </w:pPr>
            <w:r w:rsidRPr="001D386E">
              <w:rPr>
                <w:rFonts w:cs="Arial"/>
                <w:szCs w:val="18"/>
                <w:lang w:val="en-US"/>
              </w:rPr>
              <w:t>7</w:t>
            </w:r>
          </w:p>
        </w:tc>
        <w:tc>
          <w:tcPr>
            <w:tcW w:w="2552" w:type="dxa"/>
            <w:tcBorders>
              <w:top w:val="single" w:sz="4" w:space="0" w:color="auto"/>
              <w:left w:val="single" w:sz="4" w:space="0" w:color="auto"/>
              <w:bottom w:val="single" w:sz="4" w:space="0" w:color="auto"/>
              <w:right w:val="single" w:sz="4" w:space="0" w:color="auto"/>
            </w:tcBorders>
            <w:vAlign w:val="center"/>
          </w:tcPr>
          <w:p w14:paraId="66C255A5" w14:textId="77777777" w:rsidR="00B07B42" w:rsidRPr="001D386E" w:rsidRDefault="00B07B42" w:rsidP="00FA6492">
            <w:pPr>
              <w:pStyle w:val="TAC"/>
              <w:rPr>
                <w:lang w:eastAsia="ja-JP"/>
              </w:rPr>
            </w:pPr>
            <w:r w:rsidRPr="001D386E">
              <w:rPr>
                <w:rFonts w:cs="Arial"/>
                <w:lang w:eastAsia="ja-JP"/>
              </w:rPr>
              <w:t>0</w:t>
            </w:r>
          </w:p>
        </w:tc>
      </w:tr>
      <w:tr w:rsidR="00B07B42" w:rsidRPr="001D386E" w14:paraId="012CA592" w14:textId="77777777" w:rsidTr="00FA6492">
        <w:tblPrEx>
          <w:tblLook w:val="04A0" w:firstRow="1" w:lastRow="0" w:firstColumn="1" w:lastColumn="0" w:noHBand="0" w:noVBand="1"/>
        </w:tblPrEx>
        <w:trPr>
          <w:jc w:val="center"/>
        </w:trPr>
        <w:tc>
          <w:tcPr>
            <w:tcW w:w="1985" w:type="dxa"/>
            <w:vMerge/>
            <w:tcBorders>
              <w:left w:val="single" w:sz="4" w:space="0" w:color="auto"/>
              <w:bottom w:val="single" w:sz="4" w:space="0" w:color="auto"/>
              <w:right w:val="single" w:sz="4" w:space="0" w:color="auto"/>
            </w:tcBorders>
            <w:vAlign w:val="center"/>
          </w:tcPr>
          <w:p w14:paraId="22401D0F" w14:textId="77777777" w:rsidR="00B07B42" w:rsidRPr="001D386E" w:rsidRDefault="00B07B42" w:rsidP="00FA6492">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10A77E40" w14:textId="77777777" w:rsidR="00B07B42" w:rsidRPr="001D386E" w:rsidRDefault="00B07B42" w:rsidP="00FA6492">
            <w:pPr>
              <w:pStyle w:val="TAC"/>
              <w:rPr>
                <w:bCs/>
                <w:lang w:val="en-US"/>
              </w:rPr>
            </w:pPr>
            <w:r w:rsidRPr="001D386E">
              <w:rPr>
                <w:rFonts w:cs="Arial"/>
                <w:szCs w:val="18"/>
                <w:lang w:val="en-US"/>
              </w:rPr>
              <w:t>32</w:t>
            </w:r>
          </w:p>
        </w:tc>
        <w:tc>
          <w:tcPr>
            <w:tcW w:w="2552" w:type="dxa"/>
            <w:tcBorders>
              <w:top w:val="single" w:sz="4" w:space="0" w:color="auto"/>
              <w:left w:val="single" w:sz="4" w:space="0" w:color="auto"/>
              <w:bottom w:val="single" w:sz="4" w:space="0" w:color="auto"/>
              <w:right w:val="single" w:sz="4" w:space="0" w:color="auto"/>
            </w:tcBorders>
            <w:vAlign w:val="center"/>
          </w:tcPr>
          <w:p w14:paraId="04A320C4" w14:textId="77777777" w:rsidR="00B07B42" w:rsidRPr="001D386E" w:rsidRDefault="00B07B42" w:rsidP="00FA6492">
            <w:pPr>
              <w:pStyle w:val="TAC"/>
              <w:rPr>
                <w:lang w:eastAsia="ja-JP"/>
              </w:rPr>
            </w:pPr>
            <w:r w:rsidRPr="001D386E">
              <w:rPr>
                <w:rFonts w:cs="Arial"/>
                <w:lang w:eastAsia="ja-JP"/>
              </w:rPr>
              <w:t>0</w:t>
            </w:r>
          </w:p>
        </w:tc>
      </w:tr>
      <w:tr w:rsidR="00B07B42" w:rsidRPr="001D386E" w14:paraId="083C3355" w14:textId="77777777" w:rsidTr="00FA6492">
        <w:trPr>
          <w:jc w:val="center"/>
        </w:trPr>
        <w:tc>
          <w:tcPr>
            <w:tcW w:w="1985" w:type="dxa"/>
            <w:vMerge w:val="restart"/>
            <w:vAlign w:val="center"/>
          </w:tcPr>
          <w:p w14:paraId="28D88584" w14:textId="77777777" w:rsidR="00B07B42" w:rsidRPr="001D386E" w:rsidRDefault="00B07B42" w:rsidP="00FA6492">
            <w:pPr>
              <w:pStyle w:val="TAC"/>
              <w:rPr>
                <w:rFonts w:cs="Arial"/>
              </w:rPr>
            </w:pPr>
            <w:r w:rsidRPr="001D386E">
              <w:t>CA_3-8-11-28</w:t>
            </w:r>
            <w:r w:rsidRPr="001D386E">
              <w:rPr>
                <w:vertAlign w:val="superscript"/>
              </w:rPr>
              <w:t>10</w:t>
            </w:r>
          </w:p>
        </w:tc>
        <w:tc>
          <w:tcPr>
            <w:tcW w:w="2552" w:type="dxa"/>
          </w:tcPr>
          <w:p w14:paraId="1586EAA1" w14:textId="77777777" w:rsidR="00B07B42" w:rsidRPr="001D386E" w:rsidRDefault="00B07B42" w:rsidP="00FA6492">
            <w:pPr>
              <w:pStyle w:val="TAC"/>
              <w:rPr>
                <w:rFonts w:cs="Arial"/>
              </w:rPr>
            </w:pPr>
            <w:r w:rsidRPr="001D386E">
              <w:rPr>
                <w:rFonts w:eastAsia="Malgun Gothic"/>
              </w:rPr>
              <w:t>3</w:t>
            </w:r>
          </w:p>
        </w:tc>
        <w:tc>
          <w:tcPr>
            <w:tcW w:w="2552" w:type="dxa"/>
          </w:tcPr>
          <w:p w14:paraId="73E3E103" w14:textId="77777777" w:rsidR="00B07B42" w:rsidRPr="001D386E" w:rsidRDefault="00B07B42" w:rsidP="00FA6492">
            <w:pPr>
              <w:pStyle w:val="TAC"/>
              <w:rPr>
                <w:rFonts w:cs="Arial"/>
              </w:rPr>
            </w:pPr>
            <w:r w:rsidRPr="001D386E">
              <w:rPr>
                <w:kern w:val="2"/>
                <w:lang w:val="en-US"/>
              </w:rPr>
              <w:t>0.3</w:t>
            </w:r>
          </w:p>
        </w:tc>
      </w:tr>
      <w:tr w:rsidR="00B07B42" w:rsidRPr="001D386E" w14:paraId="15DE237A" w14:textId="77777777" w:rsidTr="00FA6492">
        <w:trPr>
          <w:jc w:val="center"/>
        </w:trPr>
        <w:tc>
          <w:tcPr>
            <w:tcW w:w="1985" w:type="dxa"/>
            <w:vMerge/>
            <w:vAlign w:val="center"/>
          </w:tcPr>
          <w:p w14:paraId="0889E9B9" w14:textId="77777777" w:rsidR="00B07B42" w:rsidRPr="001D386E" w:rsidRDefault="00B07B42" w:rsidP="00FA6492">
            <w:pPr>
              <w:pStyle w:val="TAC"/>
              <w:rPr>
                <w:rFonts w:cs="Arial"/>
              </w:rPr>
            </w:pPr>
          </w:p>
        </w:tc>
        <w:tc>
          <w:tcPr>
            <w:tcW w:w="2552" w:type="dxa"/>
          </w:tcPr>
          <w:p w14:paraId="2DD80745" w14:textId="77777777" w:rsidR="00B07B42" w:rsidRPr="001D386E" w:rsidRDefault="00B07B42" w:rsidP="00FA6492">
            <w:pPr>
              <w:pStyle w:val="TAC"/>
              <w:rPr>
                <w:rFonts w:cs="Arial"/>
              </w:rPr>
            </w:pPr>
            <w:r w:rsidRPr="001D386E">
              <w:rPr>
                <w:rFonts w:eastAsia="Malgun Gothic"/>
              </w:rPr>
              <w:t>8</w:t>
            </w:r>
          </w:p>
        </w:tc>
        <w:tc>
          <w:tcPr>
            <w:tcW w:w="2552" w:type="dxa"/>
          </w:tcPr>
          <w:p w14:paraId="539BAA39" w14:textId="77777777" w:rsidR="00B07B42" w:rsidRPr="001D386E" w:rsidRDefault="00B07B42" w:rsidP="00FA6492">
            <w:pPr>
              <w:pStyle w:val="TAC"/>
              <w:rPr>
                <w:rFonts w:cs="Arial"/>
              </w:rPr>
            </w:pPr>
            <w:r w:rsidRPr="001D386E">
              <w:rPr>
                <w:kern w:val="2"/>
                <w:lang w:val="en-US"/>
              </w:rPr>
              <w:t>0.2</w:t>
            </w:r>
          </w:p>
        </w:tc>
      </w:tr>
      <w:tr w:rsidR="00B07B42" w:rsidRPr="001D386E" w14:paraId="03F19CDF" w14:textId="77777777" w:rsidTr="00FA6492">
        <w:trPr>
          <w:jc w:val="center"/>
        </w:trPr>
        <w:tc>
          <w:tcPr>
            <w:tcW w:w="1985" w:type="dxa"/>
            <w:vMerge/>
            <w:vAlign w:val="center"/>
          </w:tcPr>
          <w:p w14:paraId="0603BFD6" w14:textId="77777777" w:rsidR="00B07B42" w:rsidRPr="001D386E" w:rsidRDefault="00B07B42" w:rsidP="00FA6492">
            <w:pPr>
              <w:pStyle w:val="TAC"/>
              <w:rPr>
                <w:rFonts w:cs="Arial"/>
              </w:rPr>
            </w:pPr>
          </w:p>
        </w:tc>
        <w:tc>
          <w:tcPr>
            <w:tcW w:w="2552" w:type="dxa"/>
          </w:tcPr>
          <w:p w14:paraId="58E33747" w14:textId="77777777" w:rsidR="00B07B42" w:rsidRPr="001D386E" w:rsidRDefault="00B07B42" w:rsidP="00FA6492">
            <w:pPr>
              <w:pStyle w:val="TAC"/>
              <w:rPr>
                <w:rFonts w:cs="Arial"/>
              </w:rPr>
            </w:pPr>
            <w:r w:rsidRPr="001D386E">
              <w:rPr>
                <w:rFonts w:eastAsia="Malgun Gothic"/>
              </w:rPr>
              <w:t>11</w:t>
            </w:r>
          </w:p>
        </w:tc>
        <w:tc>
          <w:tcPr>
            <w:tcW w:w="2552" w:type="dxa"/>
          </w:tcPr>
          <w:p w14:paraId="1FCC8406" w14:textId="77777777" w:rsidR="00B07B42" w:rsidRPr="001D386E" w:rsidRDefault="00B07B42" w:rsidP="00FA6492">
            <w:pPr>
              <w:pStyle w:val="TAC"/>
              <w:rPr>
                <w:rFonts w:cs="Arial"/>
              </w:rPr>
            </w:pPr>
            <w:r w:rsidRPr="001D386E">
              <w:rPr>
                <w:kern w:val="2"/>
                <w:lang w:val="en-US"/>
              </w:rPr>
              <w:t>0.5</w:t>
            </w:r>
          </w:p>
        </w:tc>
      </w:tr>
      <w:tr w:rsidR="00B07B42" w:rsidRPr="001D386E" w14:paraId="131254C3" w14:textId="77777777" w:rsidTr="00FA6492">
        <w:trPr>
          <w:jc w:val="center"/>
        </w:trPr>
        <w:tc>
          <w:tcPr>
            <w:tcW w:w="1985" w:type="dxa"/>
            <w:vMerge/>
            <w:vAlign w:val="center"/>
          </w:tcPr>
          <w:p w14:paraId="671BBD73" w14:textId="77777777" w:rsidR="00B07B42" w:rsidRPr="001D386E" w:rsidRDefault="00B07B42" w:rsidP="00FA6492">
            <w:pPr>
              <w:pStyle w:val="TAC"/>
              <w:rPr>
                <w:rFonts w:cs="Arial"/>
              </w:rPr>
            </w:pPr>
          </w:p>
        </w:tc>
        <w:tc>
          <w:tcPr>
            <w:tcW w:w="2552" w:type="dxa"/>
          </w:tcPr>
          <w:p w14:paraId="2E3FC596" w14:textId="77777777" w:rsidR="00B07B42" w:rsidRPr="001D386E" w:rsidRDefault="00B07B42" w:rsidP="00FA6492">
            <w:pPr>
              <w:pStyle w:val="TAC"/>
              <w:rPr>
                <w:rFonts w:cs="Arial"/>
              </w:rPr>
            </w:pPr>
            <w:r w:rsidRPr="001D386E">
              <w:t>28</w:t>
            </w:r>
          </w:p>
        </w:tc>
        <w:tc>
          <w:tcPr>
            <w:tcW w:w="2552" w:type="dxa"/>
          </w:tcPr>
          <w:p w14:paraId="5F8BD90B" w14:textId="77777777" w:rsidR="00B07B42" w:rsidRPr="001D386E" w:rsidRDefault="00B07B42" w:rsidP="00FA6492">
            <w:pPr>
              <w:pStyle w:val="TAC"/>
              <w:rPr>
                <w:rFonts w:cs="Arial"/>
              </w:rPr>
            </w:pPr>
            <w:r w:rsidRPr="001D386E">
              <w:rPr>
                <w:kern w:val="2"/>
                <w:lang w:val="en-US"/>
              </w:rPr>
              <w:t>0.2</w:t>
            </w:r>
          </w:p>
        </w:tc>
      </w:tr>
      <w:tr w:rsidR="00B07B42" w:rsidRPr="001D386E" w14:paraId="218CD40B" w14:textId="77777777" w:rsidTr="00FA6492">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414A878B" w14:textId="77777777" w:rsidR="00B07B42" w:rsidRPr="001D386E" w:rsidRDefault="00B07B42" w:rsidP="00FA6492">
            <w:pPr>
              <w:pStyle w:val="TAC"/>
              <w:rPr>
                <w:rFonts w:cs="Arial"/>
              </w:rPr>
            </w:pPr>
            <w:r w:rsidRPr="001D386E">
              <w:t>CA_3-8-20-28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33EBD01" w14:textId="77777777" w:rsidR="00B07B42" w:rsidRPr="001D386E" w:rsidRDefault="00B07B42" w:rsidP="00FA6492">
            <w:pPr>
              <w:pStyle w:val="TAC"/>
              <w:rPr>
                <w:rFonts w:cs="Arial"/>
              </w:rPr>
            </w:pPr>
            <w:r w:rsidRPr="001D386E">
              <w:rPr>
                <w:rFonts w:cs="Arial"/>
                <w:szCs w:val="18"/>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8E5C393" w14:textId="77777777" w:rsidR="00B07B42" w:rsidRPr="001D386E" w:rsidRDefault="00B07B42" w:rsidP="00FA6492">
            <w:pPr>
              <w:pStyle w:val="TAC"/>
              <w:rPr>
                <w:rFonts w:cs="Arial"/>
              </w:rPr>
            </w:pPr>
            <w:r w:rsidRPr="001D386E">
              <w:t>0</w:t>
            </w:r>
          </w:p>
        </w:tc>
      </w:tr>
      <w:tr w:rsidR="00B07B42" w:rsidRPr="001D386E" w14:paraId="3AC8699E" w14:textId="77777777" w:rsidTr="00FA6492">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32AF645E" w14:textId="77777777" w:rsidR="00B07B42" w:rsidRPr="001D386E" w:rsidRDefault="00B07B42" w:rsidP="00FA6492">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DAA30BC" w14:textId="77777777" w:rsidR="00B07B42" w:rsidRPr="001D386E" w:rsidRDefault="00B07B42" w:rsidP="00FA6492">
            <w:pPr>
              <w:pStyle w:val="TAC"/>
              <w:rPr>
                <w:rFonts w:cs="Arial"/>
              </w:rPr>
            </w:pPr>
            <w:r w:rsidRPr="001D386E">
              <w:rPr>
                <w:rFonts w:cs="Arial"/>
                <w:szCs w:val="18"/>
              </w:rPr>
              <w:t>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51C53D1" w14:textId="77777777" w:rsidR="00B07B42" w:rsidRPr="001D386E" w:rsidRDefault="00B07B42" w:rsidP="00FA6492">
            <w:pPr>
              <w:pStyle w:val="TAC"/>
              <w:rPr>
                <w:rFonts w:cs="Arial"/>
              </w:rPr>
            </w:pPr>
            <w:r w:rsidRPr="001D386E">
              <w:rPr>
                <w:rFonts w:cs="Arial"/>
                <w:szCs w:val="18"/>
              </w:rPr>
              <w:t>0.2</w:t>
            </w:r>
          </w:p>
        </w:tc>
      </w:tr>
      <w:tr w:rsidR="00B07B42" w:rsidRPr="001D386E" w14:paraId="374D5442" w14:textId="77777777" w:rsidTr="00FA6492">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3588B36E" w14:textId="77777777" w:rsidR="00B07B42" w:rsidRPr="001D386E" w:rsidRDefault="00B07B42" w:rsidP="00FA6492">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858656A" w14:textId="77777777" w:rsidR="00B07B42" w:rsidRPr="001D386E" w:rsidRDefault="00B07B42" w:rsidP="00FA6492">
            <w:pPr>
              <w:pStyle w:val="TAC"/>
              <w:rPr>
                <w:rFonts w:cs="Arial"/>
              </w:rPr>
            </w:pPr>
            <w:r w:rsidRPr="001D386E">
              <w:rPr>
                <w:rFonts w:cs="Arial"/>
                <w:szCs w:val="18"/>
              </w:rPr>
              <w:t>20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2378745" w14:textId="77777777" w:rsidR="00B07B42" w:rsidRPr="001D386E" w:rsidRDefault="00B07B42" w:rsidP="00FA6492">
            <w:pPr>
              <w:pStyle w:val="TAC"/>
              <w:rPr>
                <w:rFonts w:cs="Arial"/>
              </w:rPr>
            </w:pPr>
            <w:r w:rsidRPr="001D386E">
              <w:rPr>
                <w:rFonts w:cs="Arial"/>
                <w:szCs w:val="18"/>
              </w:rPr>
              <w:t>0.1</w:t>
            </w:r>
          </w:p>
        </w:tc>
      </w:tr>
      <w:tr w:rsidR="00B07B42" w:rsidRPr="001D386E" w14:paraId="74ADFA07" w14:textId="77777777" w:rsidTr="00FA6492">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2CA63AEC" w14:textId="77777777" w:rsidR="00B07B42" w:rsidRPr="001D386E" w:rsidRDefault="00B07B42" w:rsidP="00FA6492">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02F4C80" w14:textId="77777777" w:rsidR="00B07B42" w:rsidRPr="001D386E" w:rsidRDefault="00B07B42" w:rsidP="00FA6492">
            <w:pPr>
              <w:pStyle w:val="TAC"/>
              <w:rPr>
                <w:rFonts w:cs="Arial"/>
              </w:rPr>
            </w:pPr>
            <w:r w:rsidRPr="001D386E">
              <w:rPr>
                <w:rFonts w:cs="Arial"/>
                <w:szCs w:val="18"/>
              </w:rPr>
              <w:t>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1967908" w14:textId="77777777" w:rsidR="00B07B42" w:rsidRPr="001D386E" w:rsidRDefault="00B07B42" w:rsidP="00FA6492">
            <w:pPr>
              <w:pStyle w:val="TAC"/>
              <w:rPr>
                <w:rFonts w:cs="Arial"/>
              </w:rPr>
            </w:pPr>
            <w:r w:rsidRPr="001D386E">
              <w:rPr>
                <w:rFonts w:cs="Arial"/>
                <w:szCs w:val="18"/>
              </w:rPr>
              <w:t>0.1</w:t>
            </w:r>
          </w:p>
        </w:tc>
      </w:tr>
      <w:tr w:rsidR="00B07B42" w:rsidRPr="001D386E" w14:paraId="21437E73" w14:textId="77777777" w:rsidTr="00FA6492">
        <w:tblPrEx>
          <w:tblLook w:val="04A0" w:firstRow="1" w:lastRow="0" w:firstColumn="1" w:lastColumn="0" w:noHBand="0" w:noVBand="1"/>
        </w:tblPrEx>
        <w:trPr>
          <w:jc w:val="center"/>
        </w:trPr>
        <w:tc>
          <w:tcPr>
            <w:tcW w:w="1985" w:type="dxa"/>
            <w:vMerge w:val="restart"/>
            <w:tcBorders>
              <w:top w:val="single" w:sz="4" w:space="0" w:color="auto"/>
              <w:left w:val="single" w:sz="4" w:space="0" w:color="auto"/>
              <w:right w:val="single" w:sz="4" w:space="0" w:color="auto"/>
            </w:tcBorders>
            <w:vAlign w:val="center"/>
          </w:tcPr>
          <w:p w14:paraId="515DC9C4" w14:textId="77777777" w:rsidR="00B07B42" w:rsidRPr="001D386E" w:rsidRDefault="00B07B42" w:rsidP="00FA6492">
            <w:pPr>
              <w:spacing w:after="0"/>
              <w:jc w:val="center"/>
              <w:rPr>
                <w:rFonts w:ascii="Arial" w:hAnsi="Arial" w:cs="Arial"/>
                <w:sz w:val="18"/>
              </w:rPr>
            </w:pPr>
            <w:r>
              <w:rPr>
                <w:rFonts w:ascii="Arial" w:hAnsi="Arial" w:cs="Arial"/>
                <w:sz w:val="18"/>
                <w:szCs w:val="18"/>
              </w:rPr>
              <w:t>CA_3-8-20-38</w:t>
            </w:r>
          </w:p>
        </w:tc>
        <w:tc>
          <w:tcPr>
            <w:tcW w:w="2552" w:type="dxa"/>
            <w:tcBorders>
              <w:top w:val="single" w:sz="4" w:space="0" w:color="auto"/>
              <w:left w:val="single" w:sz="4" w:space="0" w:color="auto"/>
              <w:bottom w:val="single" w:sz="4" w:space="0" w:color="auto"/>
              <w:right w:val="single" w:sz="4" w:space="0" w:color="auto"/>
            </w:tcBorders>
            <w:vAlign w:val="center"/>
          </w:tcPr>
          <w:p w14:paraId="16123B59" w14:textId="77777777" w:rsidR="00B07B42" w:rsidRPr="001D386E" w:rsidRDefault="00B07B42" w:rsidP="00FA6492">
            <w:pPr>
              <w:pStyle w:val="TAC"/>
              <w:rPr>
                <w:rFonts w:cs="Arial"/>
                <w:szCs w:val="18"/>
              </w:rPr>
            </w:pPr>
            <w:r>
              <w:rPr>
                <w:rFonts w:cs="Arial"/>
                <w:szCs w:val="18"/>
                <w:lang w:val="en-US"/>
              </w:rPr>
              <w:t>3</w:t>
            </w:r>
          </w:p>
        </w:tc>
        <w:tc>
          <w:tcPr>
            <w:tcW w:w="2552" w:type="dxa"/>
            <w:tcBorders>
              <w:top w:val="single" w:sz="4" w:space="0" w:color="auto"/>
              <w:left w:val="single" w:sz="4" w:space="0" w:color="auto"/>
              <w:bottom w:val="single" w:sz="4" w:space="0" w:color="auto"/>
              <w:right w:val="single" w:sz="4" w:space="0" w:color="auto"/>
            </w:tcBorders>
          </w:tcPr>
          <w:p w14:paraId="547B8253" w14:textId="77777777" w:rsidR="00B07B42" w:rsidRPr="001D386E" w:rsidRDefault="00B07B42" w:rsidP="00FA6492">
            <w:pPr>
              <w:pStyle w:val="TAC"/>
              <w:rPr>
                <w:rFonts w:cs="Arial"/>
                <w:szCs w:val="18"/>
              </w:rPr>
            </w:pPr>
            <w:r>
              <w:rPr>
                <w:rFonts w:eastAsiaTheme="minorEastAsia" w:cs="Arial" w:hint="eastAsia"/>
                <w:szCs w:val="18"/>
                <w:lang w:eastAsia="zh-CN"/>
              </w:rPr>
              <w:t>0</w:t>
            </w:r>
          </w:p>
        </w:tc>
      </w:tr>
      <w:tr w:rsidR="00B07B42" w:rsidRPr="001D386E" w14:paraId="56D001C2" w14:textId="77777777" w:rsidTr="00FA6492">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3556C284" w14:textId="77777777" w:rsidR="00B07B42" w:rsidRPr="001D386E" w:rsidRDefault="00B07B42" w:rsidP="00FA6492">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5C711965" w14:textId="77777777" w:rsidR="00B07B42" w:rsidRPr="001D386E" w:rsidRDefault="00B07B42" w:rsidP="00FA6492">
            <w:pPr>
              <w:pStyle w:val="TAC"/>
              <w:rPr>
                <w:rFonts w:cs="Arial"/>
                <w:szCs w:val="18"/>
              </w:rPr>
            </w:pPr>
            <w:r w:rsidRPr="003B5469">
              <w:rPr>
                <w:rFonts w:cs="Arial"/>
                <w:szCs w:val="18"/>
                <w:lang w:val="en-US"/>
              </w:rPr>
              <w:t>8</w:t>
            </w:r>
          </w:p>
        </w:tc>
        <w:tc>
          <w:tcPr>
            <w:tcW w:w="2552" w:type="dxa"/>
            <w:tcBorders>
              <w:top w:val="single" w:sz="4" w:space="0" w:color="auto"/>
              <w:left w:val="single" w:sz="4" w:space="0" w:color="auto"/>
              <w:bottom w:val="single" w:sz="4" w:space="0" w:color="auto"/>
              <w:right w:val="single" w:sz="4" w:space="0" w:color="auto"/>
            </w:tcBorders>
          </w:tcPr>
          <w:p w14:paraId="79E8108E" w14:textId="77777777" w:rsidR="00B07B42" w:rsidRPr="001D386E" w:rsidRDefault="00B07B42" w:rsidP="00FA6492">
            <w:pPr>
              <w:pStyle w:val="TAC"/>
              <w:rPr>
                <w:rFonts w:cs="Arial"/>
                <w:szCs w:val="18"/>
              </w:rPr>
            </w:pPr>
            <w:r w:rsidRPr="00E3448D">
              <w:rPr>
                <w:rFonts w:eastAsiaTheme="minorEastAsia" w:cs="Arial"/>
                <w:szCs w:val="18"/>
                <w:lang w:eastAsia="zh-CN"/>
              </w:rPr>
              <w:t>0</w:t>
            </w:r>
          </w:p>
        </w:tc>
      </w:tr>
      <w:tr w:rsidR="00B07B42" w:rsidRPr="001D386E" w14:paraId="6E9EFA54" w14:textId="77777777" w:rsidTr="00FA6492">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04E05828" w14:textId="77777777" w:rsidR="00B07B42" w:rsidRPr="001D386E" w:rsidRDefault="00B07B42" w:rsidP="00FA6492">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2DA2A07E" w14:textId="77777777" w:rsidR="00B07B42" w:rsidRPr="001D386E" w:rsidRDefault="00B07B42" w:rsidP="00FA6492">
            <w:pPr>
              <w:pStyle w:val="TAC"/>
              <w:rPr>
                <w:rFonts w:cs="Arial"/>
                <w:szCs w:val="18"/>
              </w:rPr>
            </w:pPr>
            <w:r w:rsidRPr="003B5469">
              <w:rPr>
                <w:rFonts w:cs="Arial"/>
                <w:szCs w:val="18"/>
                <w:lang w:val="en-US"/>
              </w:rPr>
              <w:t>20</w:t>
            </w:r>
          </w:p>
        </w:tc>
        <w:tc>
          <w:tcPr>
            <w:tcW w:w="2552" w:type="dxa"/>
            <w:tcBorders>
              <w:top w:val="single" w:sz="4" w:space="0" w:color="auto"/>
              <w:left w:val="single" w:sz="4" w:space="0" w:color="auto"/>
              <w:bottom w:val="single" w:sz="4" w:space="0" w:color="auto"/>
              <w:right w:val="single" w:sz="4" w:space="0" w:color="auto"/>
            </w:tcBorders>
          </w:tcPr>
          <w:p w14:paraId="52F3D0D2" w14:textId="77777777" w:rsidR="00B07B42" w:rsidRPr="001D386E" w:rsidRDefault="00B07B42" w:rsidP="00FA6492">
            <w:pPr>
              <w:pStyle w:val="TAC"/>
              <w:rPr>
                <w:rFonts w:cs="Arial"/>
                <w:szCs w:val="18"/>
              </w:rPr>
            </w:pPr>
            <w:r w:rsidRPr="00E3448D">
              <w:rPr>
                <w:rFonts w:cs="Arial"/>
                <w:szCs w:val="18"/>
              </w:rPr>
              <w:t>0</w:t>
            </w:r>
          </w:p>
        </w:tc>
      </w:tr>
      <w:tr w:rsidR="00B07B42" w:rsidRPr="001D386E" w14:paraId="14DC58B8" w14:textId="77777777" w:rsidTr="00FA6492">
        <w:tblPrEx>
          <w:tblLook w:val="04A0" w:firstRow="1" w:lastRow="0" w:firstColumn="1" w:lastColumn="0" w:noHBand="0" w:noVBand="1"/>
        </w:tblPrEx>
        <w:trPr>
          <w:jc w:val="center"/>
        </w:trPr>
        <w:tc>
          <w:tcPr>
            <w:tcW w:w="1985" w:type="dxa"/>
            <w:vMerge/>
            <w:tcBorders>
              <w:left w:val="single" w:sz="4" w:space="0" w:color="auto"/>
              <w:bottom w:val="single" w:sz="4" w:space="0" w:color="auto"/>
              <w:right w:val="single" w:sz="4" w:space="0" w:color="auto"/>
            </w:tcBorders>
            <w:vAlign w:val="center"/>
          </w:tcPr>
          <w:p w14:paraId="63F653E3" w14:textId="77777777" w:rsidR="00B07B42" w:rsidRPr="001D386E" w:rsidRDefault="00B07B42" w:rsidP="00FA6492">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7BFD108A" w14:textId="77777777" w:rsidR="00B07B42" w:rsidRPr="001D386E" w:rsidRDefault="00B07B42" w:rsidP="00FA6492">
            <w:pPr>
              <w:pStyle w:val="TAC"/>
              <w:rPr>
                <w:rFonts w:cs="Arial"/>
                <w:szCs w:val="18"/>
              </w:rPr>
            </w:pPr>
            <w:r w:rsidRPr="003B5469">
              <w:rPr>
                <w:rFonts w:cs="Arial"/>
                <w:szCs w:val="18"/>
                <w:lang w:val="en-US"/>
              </w:rPr>
              <w:t>38</w:t>
            </w:r>
          </w:p>
        </w:tc>
        <w:tc>
          <w:tcPr>
            <w:tcW w:w="2552" w:type="dxa"/>
            <w:tcBorders>
              <w:top w:val="single" w:sz="4" w:space="0" w:color="auto"/>
              <w:left w:val="single" w:sz="4" w:space="0" w:color="auto"/>
              <w:bottom w:val="single" w:sz="4" w:space="0" w:color="auto"/>
              <w:right w:val="single" w:sz="4" w:space="0" w:color="auto"/>
            </w:tcBorders>
          </w:tcPr>
          <w:p w14:paraId="36707F9C" w14:textId="77777777" w:rsidR="00B07B42" w:rsidRPr="001D386E" w:rsidRDefault="00B07B42" w:rsidP="00FA6492">
            <w:pPr>
              <w:pStyle w:val="TAC"/>
              <w:rPr>
                <w:rFonts w:cs="Arial"/>
                <w:szCs w:val="18"/>
              </w:rPr>
            </w:pPr>
            <w:r w:rsidRPr="00E3448D">
              <w:rPr>
                <w:rFonts w:eastAsiaTheme="minorEastAsia" w:cs="Arial"/>
                <w:szCs w:val="18"/>
                <w:lang w:eastAsia="zh-CN"/>
              </w:rPr>
              <w:t>0</w:t>
            </w:r>
          </w:p>
        </w:tc>
      </w:tr>
      <w:tr w:rsidR="00B07B42" w:rsidRPr="001D386E" w14:paraId="63868408" w14:textId="77777777" w:rsidTr="00FA6492">
        <w:tblPrEx>
          <w:tblLook w:val="04A0" w:firstRow="1" w:lastRow="0" w:firstColumn="1" w:lastColumn="0" w:noHBand="0" w:noVBand="1"/>
        </w:tblPrEx>
        <w:trPr>
          <w:jc w:val="center"/>
        </w:trPr>
        <w:tc>
          <w:tcPr>
            <w:tcW w:w="1985" w:type="dxa"/>
            <w:vMerge w:val="restart"/>
            <w:tcBorders>
              <w:left w:val="single" w:sz="4" w:space="0" w:color="auto"/>
              <w:right w:val="single" w:sz="4" w:space="0" w:color="auto"/>
            </w:tcBorders>
            <w:vAlign w:val="center"/>
          </w:tcPr>
          <w:p w14:paraId="64444489" w14:textId="77777777" w:rsidR="00B07B42" w:rsidRPr="001D386E" w:rsidRDefault="00B07B42" w:rsidP="00FA6492">
            <w:pPr>
              <w:spacing w:after="0"/>
              <w:jc w:val="center"/>
              <w:rPr>
                <w:rFonts w:ascii="Arial" w:hAnsi="Arial" w:cs="Arial"/>
                <w:sz w:val="18"/>
              </w:rPr>
            </w:pPr>
            <w:r w:rsidRPr="00621981">
              <w:rPr>
                <w:rFonts w:ascii="Arial" w:hAnsi="Arial" w:cs="Arial"/>
                <w:sz w:val="18"/>
              </w:rPr>
              <w:t>CA_3-8-40-41</w:t>
            </w:r>
          </w:p>
        </w:tc>
        <w:tc>
          <w:tcPr>
            <w:tcW w:w="2552" w:type="dxa"/>
            <w:tcBorders>
              <w:top w:val="single" w:sz="4" w:space="0" w:color="auto"/>
              <w:left w:val="single" w:sz="4" w:space="0" w:color="auto"/>
              <w:bottom w:val="single" w:sz="4" w:space="0" w:color="auto"/>
              <w:right w:val="single" w:sz="4" w:space="0" w:color="auto"/>
            </w:tcBorders>
            <w:vAlign w:val="center"/>
          </w:tcPr>
          <w:p w14:paraId="2A0636BB" w14:textId="77777777" w:rsidR="00B07B42" w:rsidRPr="006F5291" w:rsidRDefault="00B07B42" w:rsidP="00FA6492">
            <w:pPr>
              <w:pStyle w:val="TAC"/>
              <w:rPr>
                <w:rFonts w:cs="Arial"/>
                <w:bCs/>
                <w:szCs w:val="18"/>
                <w:lang w:val="en-US"/>
              </w:rPr>
            </w:pPr>
            <w:r w:rsidRPr="006F5291">
              <w:rPr>
                <w:bCs/>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4B6E5A2E" w14:textId="77777777" w:rsidR="00B07B42" w:rsidRPr="006F5291" w:rsidRDefault="00B07B42" w:rsidP="00FA6492">
            <w:pPr>
              <w:pStyle w:val="TAC"/>
              <w:rPr>
                <w:rFonts w:eastAsiaTheme="minorEastAsia" w:cs="Arial"/>
                <w:bCs/>
                <w:szCs w:val="18"/>
                <w:lang w:eastAsia="zh-CN"/>
              </w:rPr>
            </w:pPr>
            <w:r w:rsidRPr="006F5291">
              <w:rPr>
                <w:bCs/>
                <w:lang w:eastAsia="ja-JP"/>
              </w:rPr>
              <w:t>0</w:t>
            </w:r>
          </w:p>
        </w:tc>
      </w:tr>
      <w:tr w:rsidR="00B07B42" w:rsidRPr="001D386E" w14:paraId="43D9A8C0" w14:textId="77777777" w:rsidTr="00FA6492">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3A840145" w14:textId="77777777" w:rsidR="00B07B42" w:rsidRPr="001D386E" w:rsidRDefault="00B07B42" w:rsidP="00FA6492">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75319026" w14:textId="77777777" w:rsidR="00B07B42" w:rsidRPr="006F5291" w:rsidRDefault="00B07B42" w:rsidP="00FA6492">
            <w:pPr>
              <w:pStyle w:val="TAC"/>
              <w:rPr>
                <w:rFonts w:cs="Arial"/>
                <w:bCs/>
                <w:szCs w:val="18"/>
                <w:lang w:val="en-US"/>
              </w:rPr>
            </w:pPr>
            <w:r w:rsidRPr="006F5291">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09740B14" w14:textId="77777777" w:rsidR="00B07B42" w:rsidRPr="006F5291" w:rsidRDefault="00B07B42" w:rsidP="00FA6492">
            <w:pPr>
              <w:pStyle w:val="TAC"/>
              <w:rPr>
                <w:rFonts w:eastAsiaTheme="minorEastAsia" w:cs="Arial"/>
                <w:bCs/>
                <w:szCs w:val="18"/>
                <w:lang w:eastAsia="zh-CN"/>
              </w:rPr>
            </w:pPr>
            <w:r w:rsidRPr="006F5291">
              <w:rPr>
                <w:bCs/>
                <w:lang w:eastAsia="ja-JP"/>
              </w:rPr>
              <w:t>0</w:t>
            </w:r>
          </w:p>
        </w:tc>
      </w:tr>
      <w:tr w:rsidR="00B07B42" w:rsidRPr="001D386E" w14:paraId="66ECE889" w14:textId="77777777" w:rsidTr="00FA6492">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102BA738" w14:textId="77777777" w:rsidR="00B07B42" w:rsidRPr="001D386E" w:rsidRDefault="00B07B42" w:rsidP="00FA6492">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75BABE2C" w14:textId="77777777" w:rsidR="00B07B42" w:rsidRPr="006F5291" w:rsidRDefault="00B07B42" w:rsidP="00FA6492">
            <w:pPr>
              <w:pStyle w:val="TAC"/>
              <w:rPr>
                <w:rFonts w:cs="Arial"/>
                <w:bCs/>
                <w:szCs w:val="18"/>
                <w:lang w:val="en-US"/>
              </w:rPr>
            </w:pPr>
            <w:r w:rsidRPr="006F5291">
              <w:rPr>
                <w:bCs/>
                <w:lang w:eastAsia="zh-CN"/>
              </w:rPr>
              <w:t>40</w:t>
            </w:r>
          </w:p>
        </w:tc>
        <w:tc>
          <w:tcPr>
            <w:tcW w:w="2552" w:type="dxa"/>
            <w:tcBorders>
              <w:top w:val="single" w:sz="4" w:space="0" w:color="auto"/>
              <w:left w:val="single" w:sz="4" w:space="0" w:color="auto"/>
              <w:bottom w:val="single" w:sz="4" w:space="0" w:color="auto"/>
              <w:right w:val="single" w:sz="4" w:space="0" w:color="auto"/>
            </w:tcBorders>
            <w:vAlign w:val="center"/>
          </w:tcPr>
          <w:p w14:paraId="181E8BFB" w14:textId="77777777" w:rsidR="00B07B42" w:rsidRPr="006F5291" w:rsidRDefault="00B07B42" w:rsidP="00FA6492">
            <w:pPr>
              <w:pStyle w:val="TAC"/>
              <w:rPr>
                <w:rFonts w:eastAsiaTheme="minorEastAsia" w:cs="Arial"/>
                <w:bCs/>
                <w:szCs w:val="18"/>
                <w:lang w:eastAsia="zh-CN"/>
              </w:rPr>
            </w:pPr>
            <w:r w:rsidRPr="006F5291">
              <w:rPr>
                <w:bCs/>
                <w:lang w:eastAsia="ja-JP"/>
              </w:rPr>
              <w:t>0</w:t>
            </w:r>
          </w:p>
        </w:tc>
      </w:tr>
      <w:tr w:rsidR="00B07B42" w:rsidRPr="001D386E" w14:paraId="296E252E" w14:textId="77777777" w:rsidTr="00FA6492">
        <w:tblPrEx>
          <w:tblLook w:val="04A0" w:firstRow="1" w:lastRow="0" w:firstColumn="1" w:lastColumn="0" w:noHBand="0" w:noVBand="1"/>
        </w:tblPrEx>
        <w:trPr>
          <w:jc w:val="center"/>
        </w:trPr>
        <w:tc>
          <w:tcPr>
            <w:tcW w:w="1985" w:type="dxa"/>
            <w:vMerge/>
            <w:tcBorders>
              <w:left w:val="single" w:sz="4" w:space="0" w:color="auto"/>
              <w:bottom w:val="single" w:sz="4" w:space="0" w:color="auto"/>
              <w:right w:val="single" w:sz="4" w:space="0" w:color="auto"/>
            </w:tcBorders>
            <w:vAlign w:val="center"/>
          </w:tcPr>
          <w:p w14:paraId="29A1AD22" w14:textId="77777777" w:rsidR="00B07B42" w:rsidRPr="001D386E" w:rsidRDefault="00B07B42" w:rsidP="00FA6492">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3A7BB144" w14:textId="77777777" w:rsidR="00B07B42" w:rsidRPr="003B5469" w:rsidRDefault="00B07B42" w:rsidP="00FA6492">
            <w:pPr>
              <w:pStyle w:val="TAC"/>
              <w:rPr>
                <w:rFonts w:cs="Arial"/>
                <w:szCs w:val="18"/>
                <w:lang w:val="en-US"/>
              </w:rPr>
            </w:pPr>
            <w:r w:rsidRPr="001D386E">
              <w:t>41</w:t>
            </w:r>
          </w:p>
        </w:tc>
        <w:tc>
          <w:tcPr>
            <w:tcW w:w="2552" w:type="dxa"/>
            <w:tcBorders>
              <w:top w:val="single" w:sz="4" w:space="0" w:color="auto"/>
              <w:left w:val="single" w:sz="4" w:space="0" w:color="auto"/>
              <w:bottom w:val="single" w:sz="4" w:space="0" w:color="auto"/>
              <w:right w:val="single" w:sz="4" w:space="0" w:color="auto"/>
            </w:tcBorders>
          </w:tcPr>
          <w:p w14:paraId="364C5538" w14:textId="77777777" w:rsidR="00B07B42" w:rsidRPr="00E3448D" w:rsidRDefault="00B07B42" w:rsidP="00FA6492">
            <w:pPr>
              <w:pStyle w:val="TAC"/>
              <w:rPr>
                <w:rFonts w:eastAsiaTheme="minorEastAsia" w:cs="Arial"/>
                <w:szCs w:val="18"/>
                <w:lang w:eastAsia="zh-CN"/>
              </w:rPr>
            </w:pPr>
            <w:r w:rsidRPr="001D386E">
              <w:rPr>
                <w:rFonts w:eastAsia="Malgun Gothic"/>
              </w:rPr>
              <w:t>0</w:t>
            </w:r>
            <w:r w:rsidRPr="001D386E">
              <w:rPr>
                <w:rFonts w:eastAsia="Malgun Gothic"/>
                <w:vertAlign w:val="superscript"/>
              </w:rPr>
              <w:t>6</w:t>
            </w:r>
            <w:r w:rsidRPr="001D386E">
              <w:rPr>
                <w:rFonts w:eastAsia="Malgun Gothic"/>
              </w:rPr>
              <w:t>/0.5</w:t>
            </w:r>
            <w:r w:rsidRPr="001D386E">
              <w:rPr>
                <w:rFonts w:eastAsia="Malgun Gothic"/>
                <w:vertAlign w:val="superscript"/>
              </w:rPr>
              <w:t>7</w:t>
            </w:r>
          </w:p>
        </w:tc>
      </w:tr>
      <w:tr w:rsidR="00B07B42" w:rsidRPr="001D386E" w14:paraId="396B060E" w14:textId="77777777" w:rsidTr="00FA6492">
        <w:trPr>
          <w:jc w:val="center"/>
        </w:trPr>
        <w:tc>
          <w:tcPr>
            <w:tcW w:w="1985" w:type="dxa"/>
            <w:vMerge w:val="restart"/>
            <w:vAlign w:val="center"/>
          </w:tcPr>
          <w:p w14:paraId="01951567" w14:textId="77777777" w:rsidR="00B07B42" w:rsidRPr="001D386E" w:rsidRDefault="00B07B42" w:rsidP="00FA6492">
            <w:pPr>
              <w:pStyle w:val="TAC"/>
              <w:rPr>
                <w:rFonts w:cs="Arial"/>
                <w:lang w:eastAsia="ja-JP"/>
              </w:rPr>
            </w:pPr>
            <w:r w:rsidRPr="001D386E">
              <w:rPr>
                <w:rFonts w:cs="Arial"/>
                <w:lang w:eastAsia="ja-JP"/>
              </w:rPr>
              <w:lastRenderedPageBreak/>
              <w:t>CA_3-19-21-42</w:t>
            </w:r>
          </w:p>
        </w:tc>
        <w:tc>
          <w:tcPr>
            <w:tcW w:w="2552" w:type="dxa"/>
          </w:tcPr>
          <w:p w14:paraId="4F62D307" w14:textId="77777777" w:rsidR="00B07B42" w:rsidRPr="001D386E" w:rsidRDefault="00B07B42" w:rsidP="00FA6492">
            <w:pPr>
              <w:pStyle w:val="TAC"/>
              <w:rPr>
                <w:rFonts w:cs="Arial"/>
                <w:lang w:eastAsia="ja-JP"/>
              </w:rPr>
            </w:pPr>
            <w:r w:rsidRPr="001D386E">
              <w:rPr>
                <w:rFonts w:hint="eastAsia"/>
                <w:lang w:val="en-US" w:eastAsia="ja-JP"/>
              </w:rPr>
              <w:t>3</w:t>
            </w:r>
          </w:p>
        </w:tc>
        <w:tc>
          <w:tcPr>
            <w:tcW w:w="2552" w:type="dxa"/>
          </w:tcPr>
          <w:p w14:paraId="1D469FBE" w14:textId="77777777" w:rsidR="00B07B42" w:rsidRPr="001D386E" w:rsidRDefault="00B07B42" w:rsidP="00FA6492">
            <w:pPr>
              <w:pStyle w:val="TAC"/>
              <w:rPr>
                <w:rFonts w:cs="Arial"/>
                <w:lang w:eastAsia="ja-JP"/>
              </w:rPr>
            </w:pPr>
            <w:r w:rsidRPr="001D386E">
              <w:rPr>
                <w:rFonts w:hint="eastAsia"/>
                <w:lang w:val="en-US" w:eastAsia="ja-JP"/>
              </w:rPr>
              <w:t>0.3</w:t>
            </w:r>
          </w:p>
        </w:tc>
      </w:tr>
      <w:tr w:rsidR="00B07B42" w:rsidRPr="001D386E" w14:paraId="021B9045" w14:textId="77777777" w:rsidTr="00FA6492">
        <w:trPr>
          <w:jc w:val="center"/>
        </w:trPr>
        <w:tc>
          <w:tcPr>
            <w:tcW w:w="1985" w:type="dxa"/>
            <w:vMerge/>
            <w:vAlign w:val="center"/>
          </w:tcPr>
          <w:p w14:paraId="59D40C3E" w14:textId="77777777" w:rsidR="00B07B42" w:rsidRPr="001D386E" w:rsidRDefault="00B07B42" w:rsidP="00FA6492">
            <w:pPr>
              <w:pStyle w:val="TAC"/>
              <w:rPr>
                <w:rFonts w:cs="Arial"/>
                <w:lang w:eastAsia="ja-JP"/>
              </w:rPr>
            </w:pPr>
          </w:p>
        </w:tc>
        <w:tc>
          <w:tcPr>
            <w:tcW w:w="2552" w:type="dxa"/>
          </w:tcPr>
          <w:p w14:paraId="36E69977" w14:textId="77777777" w:rsidR="00B07B42" w:rsidRPr="001D386E" w:rsidRDefault="00B07B42" w:rsidP="00FA6492">
            <w:pPr>
              <w:pStyle w:val="TAC"/>
              <w:rPr>
                <w:rFonts w:cs="Arial"/>
                <w:lang w:eastAsia="ja-JP"/>
              </w:rPr>
            </w:pPr>
            <w:r w:rsidRPr="001D386E">
              <w:rPr>
                <w:rFonts w:hint="eastAsia"/>
                <w:lang w:val="en-US" w:eastAsia="ja-JP"/>
              </w:rPr>
              <w:t>19</w:t>
            </w:r>
          </w:p>
        </w:tc>
        <w:tc>
          <w:tcPr>
            <w:tcW w:w="2552" w:type="dxa"/>
          </w:tcPr>
          <w:p w14:paraId="479A3622" w14:textId="77777777" w:rsidR="00B07B42" w:rsidRPr="001D386E" w:rsidRDefault="00B07B42" w:rsidP="00FA6492">
            <w:pPr>
              <w:pStyle w:val="TAC"/>
              <w:rPr>
                <w:rFonts w:cs="Arial"/>
                <w:lang w:eastAsia="ja-JP"/>
              </w:rPr>
            </w:pPr>
            <w:r w:rsidRPr="001D386E">
              <w:rPr>
                <w:rFonts w:hint="eastAsia"/>
                <w:lang w:val="en-US" w:eastAsia="ja-JP"/>
              </w:rPr>
              <w:t>0</w:t>
            </w:r>
          </w:p>
        </w:tc>
      </w:tr>
      <w:tr w:rsidR="00B07B42" w:rsidRPr="001D386E" w14:paraId="308EED3D" w14:textId="77777777" w:rsidTr="00FA6492">
        <w:trPr>
          <w:jc w:val="center"/>
        </w:trPr>
        <w:tc>
          <w:tcPr>
            <w:tcW w:w="1985" w:type="dxa"/>
            <w:vMerge/>
            <w:vAlign w:val="center"/>
          </w:tcPr>
          <w:p w14:paraId="767A5957" w14:textId="77777777" w:rsidR="00B07B42" w:rsidRPr="001D386E" w:rsidRDefault="00B07B42" w:rsidP="00FA6492">
            <w:pPr>
              <w:pStyle w:val="TAC"/>
              <w:rPr>
                <w:rFonts w:cs="Arial"/>
                <w:lang w:eastAsia="ja-JP"/>
              </w:rPr>
            </w:pPr>
          </w:p>
        </w:tc>
        <w:tc>
          <w:tcPr>
            <w:tcW w:w="2552" w:type="dxa"/>
          </w:tcPr>
          <w:p w14:paraId="4EC25A3D" w14:textId="77777777" w:rsidR="00B07B42" w:rsidRPr="001D386E" w:rsidRDefault="00B07B42" w:rsidP="00FA6492">
            <w:pPr>
              <w:pStyle w:val="TAC"/>
              <w:rPr>
                <w:rFonts w:cs="Arial"/>
                <w:lang w:eastAsia="ja-JP"/>
              </w:rPr>
            </w:pPr>
            <w:r w:rsidRPr="001D386E">
              <w:rPr>
                <w:rFonts w:hint="eastAsia"/>
                <w:lang w:val="en-US" w:eastAsia="ja-JP"/>
              </w:rPr>
              <w:t>21</w:t>
            </w:r>
          </w:p>
        </w:tc>
        <w:tc>
          <w:tcPr>
            <w:tcW w:w="2552" w:type="dxa"/>
          </w:tcPr>
          <w:p w14:paraId="110CBBD7" w14:textId="77777777" w:rsidR="00B07B42" w:rsidRPr="001D386E" w:rsidRDefault="00B07B42" w:rsidP="00FA6492">
            <w:pPr>
              <w:pStyle w:val="TAC"/>
              <w:rPr>
                <w:rFonts w:cs="Arial"/>
                <w:lang w:eastAsia="ja-JP"/>
              </w:rPr>
            </w:pPr>
            <w:r w:rsidRPr="001D386E">
              <w:rPr>
                <w:rFonts w:hint="eastAsia"/>
                <w:lang w:val="en-US" w:eastAsia="ja-JP"/>
              </w:rPr>
              <w:t>0.5</w:t>
            </w:r>
          </w:p>
        </w:tc>
      </w:tr>
      <w:tr w:rsidR="00B07B42" w:rsidRPr="001D386E" w14:paraId="467DEFF7" w14:textId="77777777" w:rsidTr="00FA6492">
        <w:trPr>
          <w:jc w:val="center"/>
        </w:trPr>
        <w:tc>
          <w:tcPr>
            <w:tcW w:w="1985" w:type="dxa"/>
            <w:vMerge/>
            <w:vAlign w:val="center"/>
          </w:tcPr>
          <w:p w14:paraId="76301798" w14:textId="77777777" w:rsidR="00B07B42" w:rsidRPr="001D386E" w:rsidRDefault="00B07B42" w:rsidP="00FA6492">
            <w:pPr>
              <w:pStyle w:val="TAC"/>
              <w:rPr>
                <w:rFonts w:cs="Arial"/>
                <w:lang w:eastAsia="ja-JP"/>
              </w:rPr>
            </w:pPr>
          </w:p>
        </w:tc>
        <w:tc>
          <w:tcPr>
            <w:tcW w:w="2552" w:type="dxa"/>
          </w:tcPr>
          <w:p w14:paraId="2E062BA3" w14:textId="77777777" w:rsidR="00B07B42" w:rsidRPr="001D386E" w:rsidRDefault="00B07B42" w:rsidP="00FA6492">
            <w:pPr>
              <w:pStyle w:val="TAC"/>
              <w:rPr>
                <w:rFonts w:cs="Arial"/>
                <w:lang w:eastAsia="ja-JP"/>
              </w:rPr>
            </w:pPr>
            <w:r w:rsidRPr="001D386E">
              <w:rPr>
                <w:rFonts w:hint="eastAsia"/>
                <w:lang w:val="en-US" w:eastAsia="ja-JP"/>
              </w:rPr>
              <w:t>42</w:t>
            </w:r>
          </w:p>
        </w:tc>
        <w:tc>
          <w:tcPr>
            <w:tcW w:w="2552" w:type="dxa"/>
          </w:tcPr>
          <w:p w14:paraId="3DC4EB26" w14:textId="77777777" w:rsidR="00B07B42" w:rsidRPr="001D386E" w:rsidRDefault="00B07B42" w:rsidP="00FA6492">
            <w:pPr>
              <w:pStyle w:val="TAC"/>
              <w:rPr>
                <w:rFonts w:cs="Arial"/>
                <w:lang w:eastAsia="ja-JP"/>
              </w:rPr>
            </w:pPr>
            <w:r w:rsidRPr="001D386E">
              <w:rPr>
                <w:rFonts w:hint="eastAsia"/>
                <w:lang w:val="en-US" w:eastAsia="ja-JP"/>
              </w:rPr>
              <w:t>0.5</w:t>
            </w:r>
          </w:p>
        </w:tc>
      </w:tr>
      <w:tr w:rsidR="00B07B42" w:rsidRPr="001D386E" w14:paraId="4C44FD9A" w14:textId="77777777" w:rsidTr="00FA6492">
        <w:tblPrEx>
          <w:tblLook w:val="04A0" w:firstRow="1" w:lastRow="0" w:firstColumn="1" w:lastColumn="0" w:noHBand="0" w:noVBand="1"/>
        </w:tblPrEx>
        <w:trPr>
          <w:jc w:val="center"/>
        </w:trPr>
        <w:tc>
          <w:tcPr>
            <w:tcW w:w="1985" w:type="dxa"/>
            <w:tcBorders>
              <w:top w:val="single" w:sz="4" w:space="0" w:color="auto"/>
              <w:left w:val="single" w:sz="4" w:space="0" w:color="auto"/>
              <w:bottom w:val="nil"/>
              <w:right w:val="single" w:sz="4" w:space="0" w:color="auto"/>
            </w:tcBorders>
            <w:vAlign w:val="center"/>
          </w:tcPr>
          <w:p w14:paraId="686BA46E" w14:textId="77777777" w:rsidR="00B07B42" w:rsidRPr="001D386E" w:rsidRDefault="00B07B42" w:rsidP="00FA6492">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048FF7AA" w14:textId="77777777" w:rsidR="00B07B42" w:rsidRPr="001D386E" w:rsidRDefault="00B07B42" w:rsidP="00FA6492">
            <w:pPr>
              <w:pStyle w:val="TAC"/>
              <w:rPr>
                <w:rFonts w:eastAsia="SimSun" w:cs="Arial"/>
                <w:lang w:eastAsia="zh-CN"/>
              </w:rPr>
            </w:pPr>
            <w:r>
              <w:rPr>
                <w:bCs/>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221CF739" w14:textId="77777777" w:rsidR="00B07B42" w:rsidRPr="001D386E" w:rsidRDefault="00B07B42" w:rsidP="00FA6492">
            <w:pPr>
              <w:pStyle w:val="TAC"/>
              <w:rPr>
                <w:rFonts w:eastAsia="SimSun" w:cs="Arial"/>
                <w:lang w:eastAsia="zh-CN"/>
              </w:rPr>
            </w:pPr>
            <w:r>
              <w:rPr>
                <w:bCs/>
                <w:lang w:eastAsia="ja-JP"/>
              </w:rPr>
              <w:t>0</w:t>
            </w:r>
          </w:p>
        </w:tc>
      </w:tr>
      <w:tr w:rsidR="00B07B42" w:rsidRPr="001D386E" w14:paraId="515749D7" w14:textId="77777777" w:rsidTr="00FA6492">
        <w:tblPrEx>
          <w:tblLook w:val="04A0" w:firstRow="1" w:lastRow="0" w:firstColumn="1" w:lastColumn="0" w:noHBand="0" w:noVBand="1"/>
        </w:tblPrEx>
        <w:trPr>
          <w:jc w:val="center"/>
        </w:trPr>
        <w:tc>
          <w:tcPr>
            <w:tcW w:w="1985" w:type="dxa"/>
            <w:tcBorders>
              <w:top w:val="nil"/>
              <w:left w:val="single" w:sz="4" w:space="0" w:color="auto"/>
              <w:bottom w:val="nil"/>
              <w:right w:val="single" w:sz="4" w:space="0" w:color="auto"/>
            </w:tcBorders>
            <w:vAlign w:val="center"/>
          </w:tcPr>
          <w:p w14:paraId="0DC1EA1F" w14:textId="77777777" w:rsidR="00B07B42" w:rsidRPr="001D386E" w:rsidRDefault="00B07B42" w:rsidP="00FA6492">
            <w:pPr>
              <w:pStyle w:val="TAC"/>
              <w:rPr>
                <w:rFonts w:cs="Arial"/>
                <w:lang w:eastAsia="ja-JP"/>
              </w:rPr>
            </w:pPr>
            <w:r>
              <w:rPr>
                <w:bCs/>
                <w:lang w:eastAsia="ja-JP"/>
              </w:rPr>
              <w:t>CA_3-20-28-38</w:t>
            </w:r>
          </w:p>
        </w:tc>
        <w:tc>
          <w:tcPr>
            <w:tcW w:w="2552" w:type="dxa"/>
            <w:tcBorders>
              <w:top w:val="single" w:sz="4" w:space="0" w:color="auto"/>
              <w:left w:val="single" w:sz="4" w:space="0" w:color="auto"/>
              <w:bottom w:val="single" w:sz="4" w:space="0" w:color="auto"/>
              <w:right w:val="single" w:sz="4" w:space="0" w:color="auto"/>
            </w:tcBorders>
            <w:vAlign w:val="center"/>
          </w:tcPr>
          <w:p w14:paraId="633F4D53" w14:textId="77777777" w:rsidR="00B07B42" w:rsidRPr="001D386E" w:rsidRDefault="00B07B42" w:rsidP="00FA6492">
            <w:pPr>
              <w:pStyle w:val="TAC"/>
              <w:rPr>
                <w:rFonts w:eastAsia="SimSun" w:cs="Arial"/>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0E864D7C" w14:textId="77777777" w:rsidR="00B07B42" w:rsidRPr="001D386E" w:rsidRDefault="00B07B42" w:rsidP="00FA6492">
            <w:pPr>
              <w:pStyle w:val="TAC"/>
              <w:rPr>
                <w:rFonts w:eastAsia="SimSun" w:cs="Arial"/>
                <w:lang w:eastAsia="zh-CN"/>
              </w:rPr>
            </w:pPr>
            <w:r>
              <w:rPr>
                <w:bCs/>
                <w:lang w:eastAsia="ja-JP"/>
              </w:rPr>
              <w:t>0.1</w:t>
            </w:r>
          </w:p>
        </w:tc>
      </w:tr>
      <w:tr w:rsidR="00B07B42" w:rsidRPr="001D386E" w14:paraId="076B1922" w14:textId="77777777" w:rsidTr="00FA6492">
        <w:tblPrEx>
          <w:tblLook w:val="04A0" w:firstRow="1" w:lastRow="0" w:firstColumn="1" w:lastColumn="0" w:noHBand="0" w:noVBand="1"/>
        </w:tblPrEx>
        <w:trPr>
          <w:jc w:val="center"/>
        </w:trPr>
        <w:tc>
          <w:tcPr>
            <w:tcW w:w="1985" w:type="dxa"/>
            <w:tcBorders>
              <w:top w:val="nil"/>
              <w:left w:val="single" w:sz="4" w:space="0" w:color="auto"/>
              <w:bottom w:val="nil"/>
              <w:right w:val="single" w:sz="4" w:space="0" w:color="auto"/>
            </w:tcBorders>
            <w:vAlign w:val="center"/>
          </w:tcPr>
          <w:p w14:paraId="1CB89500" w14:textId="77777777" w:rsidR="00B07B42" w:rsidRPr="001D386E" w:rsidRDefault="00B07B42" w:rsidP="00FA6492">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7038D6F2" w14:textId="77777777" w:rsidR="00B07B42" w:rsidRPr="001D386E" w:rsidRDefault="00B07B42" w:rsidP="00FA6492">
            <w:pPr>
              <w:pStyle w:val="TAC"/>
              <w:rPr>
                <w:rFonts w:eastAsia="SimSun" w:cs="Arial"/>
                <w:lang w:eastAsia="zh-CN"/>
              </w:rPr>
            </w:pPr>
            <w:r>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4F9AF9B9" w14:textId="77777777" w:rsidR="00B07B42" w:rsidRPr="001D386E" w:rsidRDefault="00B07B42" w:rsidP="00FA6492">
            <w:pPr>
              <w:pStyle w:val="TAC"/>
              <w:rPr>
                <w:rFonts w:eastAsia="SimSun" w:cs="Arial"/>
                <w:lang w:eastAsia="zh-CN"/>
              </w:rPr>
            </w:pPr>
            <w:r>
              <w:rPr>
                <w:bCs/>
                <w:lang w:eastAsia="ja-JP"/>
              </w:rPr>
              <w:t>0.2</w:t>
            </w:r>
          </w:p>
        </w:tc>
      </w:tr>
      <w:tr w:rsidR="00B07B42" w:rsidRPr="001D386E" w14:paraId="4DB284A0" w14:textId="77777777" w:rsidTr="00FA6492">
        <w:tblPrEx>
          <w:tblLook w:val="04A0" w:firstRow="1" w:lastRow="0" w:firstColumn="1" w:lastColumn="0" w:noHBand="0" w:noVBand="1"/>
        </w:tblPrEx>
        <w:trPr>
          <w:jc w:val="center"/>
        </w:trPr>
        <w:tc>
          <w:tcPr>
            <w:tcW w:w="1985" w:type="dxa"/>
            <w:tcBorders>
              <w:top w:val="nil"/>
              <w:left w:val="single" w:sz="4" w:space="0" w:color="auto"/>
              <w:bottom w:val="single" w:sz="4" w:space="0" w:color="auto"/>
              <w:right w:val="single" w:sz="4" w:space="0" w:color="auto"/>
            </w:tcBorders>
            <w:vAlign w:val="center"/>
          </w:tcPr>
          <w:p w14:paraId="32AFE88C" w14:textId="77777777" w:rsidR="00B07B42" w:rsidRPr="001D386E" w:rsidRDefault="00B07B42" w:rsidP="00FA6492">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2179095E" w14:textId="77777777" w:rsidR="00B07B42" w:rsidRPr="001D386E" w:rsidRDefault="00B07B42" w:rsidP="00FA6492">
            <w:pPr>
              <w:pStyle w:val="TAC"/>
              <w:rPr>
                <w:rFonts w:eastAsia="SimSun" w:cs="Arial"/>
                <w:lang w:eastAsia="zh-CN"/>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3B693211" w14:textId="77777777" w:rsidR="00B07B42" w:rsidRPr="001D386E" w:rsidRDefault="00B07B42" w:rsidP="00FA6492">
            <w:pPr>
              <w:pStyle w:val="TAC"/>
              <w:rPr>
                <w:rFonts w:eastAsia="SimSun" w:cs="Arial"/>
                <w:lang w:eastAsia="zh-CN"/>
              </w:rPr>
            </w:pPr>
            <w:r>
              <w:rPr>
                <w:bCs/>
                <w:lang w:eastAsia="ja-JP"/>
              </w:rPr>
              <w:t>0.2</w:t>
            </w:r>
          </w:p>
        </w:tc>
      </w:tr>
      <w:tr w:rsidR="00B07B42" w:rsidRPr="001D386E" w14:paraId="5A0D9DE0" w14:textId="77777777" w:rsidTr="00FA6492">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5496CEC8" w14:textId="77777777" w:rsidR="00B07B42" w:rsidRPr="001D386E" w:rsidRDefault="00B07B42" w:rsidP="00FA6492">
            <w:pPr>
              <w:pStyle w:val="TAC"/>
              <w:rPr>
                <w:rFonts w:cs="Arial"/>
                <w:lang w:eastAsia="ja-JP"/>
              </w:rPr>
            </w:pPr>
            <w:r w:rsidRPr="001D386E">
              <w:rPr>
                <w:rFonts w:cs="Arial"/>
                <w:lang w:eastAsia="ja-JP"/>
              </w:rPr>
              <w:t>CA_3-20-32-42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887B4A2" w14:textId="77777777" w:rsidR="00B07B42" w:rsidRPr="001D386E" w:rsidRDefault="00B07B42" w:rsidP="00FA6492">
            <w:pPr>
              <w:pStyle w:val="TAC"/>
              <w:rPr>
                <w:rFonts w:cs="Arial"/>
                <w:lang w:eastAsia="ja-JP"/>
              </w:rPr>
            </w:pPr>
            <w:r w:rsidRPr="001D386E">
              <w:rPr>
                <w:rFonts w:eastAsia="SimSun" w:cs="Arial"/>
                <w:lang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49298CDC" w14:textId="77777777" w:rsidR="00B07B42" w:rsidRPr="001D386E" w:rsidRDefault="00B07B42" w:rsidP="00FA6492">
            <w:pPr>
              <w:pStyle w:val="TAC"/>
              <w:rPr>
                <w:rFonts w:cs="Arial"/>
                <w:lang w:eastAsia="ja-JP"/>
              </w:rPr>
            </w:pPr>
            <w:r w:rsidRPr="001D386E">
              <w:rPr>
                <w:rFonts w:eastAsia="SimSun" w:cs="Arial"/>
                <w:lang w:eastAsia="zh-CN"/>
              </w:rPr>
              <w:t>0.2</w:t>
            </w:r>
          </w:p>
        </w:tc>
      </w:tr>
      <w:tr w:rsidR="00B07B42" w:rsidRPr="001D386E" w14:paraId="0B1645AC" w14:textId="77777777" w:rsidTr="00FA6492">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576E7EED" w14:textId="77777777" w:rsidR="00B07B42" w:rsidRPr="001D386E" w:rsidRDefault="00B07B42" w:rsidP="00FA6492">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45084129" w14:textId="77777777" w:rsidR="00B07B42" w:rsidRPr="001D386E" w:rsidRDefault="00B07B42" w:rsidP="00FA6492">
            <w:pPr>
              <w:pStyle w:val="TAC"/>
              <w:rPr>
                <w:rFonts w:cs="Arial"/>
                <w:lang w:eastAsia="ja-JP"/>
              </w:rPr>
            </w:pPr>
            <w:r w:rsidRPr="001D386E">
              <w:rPr>
                <w:rFonts w:eastAsia="SimSun" w:cs="Arial"/>
                <w:lang w:eastAsia="zh-CN"/>
              </w:rPr>
              <w:t>20</w:t>
            </w:r>
          </w:p>
        </w:tc>
        <w:tc>
          <w:tcPr>
            <w:tcW w:w="2552" w:type="dxa"/>
            <w:tcBorders>
              <w:top w:val="single" w:sz="4" w:space="0" w:color="auto"/>
              <w:left w:val="single" w:sz="4" w:space="0" w:color="auto"/>
              <w:bottom w:val="single" w:sz="4" w:space="0" w:color="auto"/>
              <w:right w:val="single" w:sz="4" w:space="0" w:color="auto"/>
            </w:tcBorders>
            <w:hideMark/>
          </w:tcPr>
          <w:p w14:paraId="68B88D6C" w14:textId="77777777" w:rsidR="00B07B42" w:rsidRPr="001D386E" w:rsidRDefault="00B07B42" w:rsidP="00FA6492">
            <w:pPr>
              <w:pStyle w:val="TAC"/>
              <w:rPr>
                <w:rFonts w:cs="Arial"/>
                <w:lang w:eastAsia="ja-JP"/>
              </w:rPr>
            </w:pPr>
            <w:r w:rsidRPr="001D386E">
              <w:rPr>
                <w:rFonts w:eastAsia="SimSun" w:cs="Arial"/>
                <w:lang w:eastAsia="zh-CN"/>
              </w:rPr>
              <w:t>0</w:t>
            </w:r>
          </w:p>
        </w:tc>
      </w:tr>
      <w:tr w:rsidR="00B07B42" w:rsidRPr="001D386E" w14:paraId="742126CA" w14:textId="77777777" w:rsidTr="00FA6492">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07B9E5D" w14:textId="77777777" w:rsidR="00B07B42" w:rsidRPr="001D386E" w:rsidRDefault="00B07B42" w:rsidP="00FA6492">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1774F8B" w14:textId="77777777" w:rsidR="00B07B42" w:rsidRPr="001D386E" w:rsidRDefault="00B07B42" w:rsidP="00FA6492">
            <w:pPr>
              <w:pStyle w:val="TAC"/>
              <w:rPr>
                <w:rFonts w:cs="Arial"/>
                <w:lang w:eastAsia="ja-JP"/>
              </w:rPr>
            </w:pPr>
            <w:r w:rsidRPr="001D386E">
              <w:rPr>
                <w:rFonts w:eastAsia="SimSun" w:cs="Arial"/>
                <w:lang w:eastAsia="zh-CN"/>
              </w:rPr>
              <w:t>32</w:t>
            </w:r>
          </w:p>
        </w:tc>
        <w:tc>
          <w:tcPr>
            <w:tcW w:w="2552" w:type="dxa"/>
            <w:tcBorders>
              <w:top w:val="single" w:sz="4" w:space="0" w:color="auto"/>
              <w:left w:val="single" w:sz="4" w:space="0" w:color="auto"/>
              <w:bottom w:val="single" w:sz="4" w:space="0" w:color="auto"/>
              <w:right w:val="single" w:sz="4" w:space="0" w:color="auto"/>
            </w:tcBorders>
            <w:hideMark/>
          </w:tcPr>
          <w:p w14:paraId="693367C7" w14:textId="77777777" w:rsidR="00B07B42" w:rsidRPr="001D386E" w:rsidRDefault="00B07B42" w:rsidP="00FA6492">
            <w:pPr>
              <w:pStyle w:val="TAC"/>
              <w:rPr>
                <w:rFonts w:cs="Arial"/>
                <w:lang w:eastAsia="ja-JP"/>
              </w:rPr>
            </w:pPr>
            <w:r w:rsidRPr="001D386E">
              <w:rPr>
                <w:rFonts w:eastAsia="SimSun" w:cs="Arial"/>
                <w:lang w:eastAsia="zh-CN"/>
              </w:rPr>
              <w:t>0</w:t>
            </w:r>
          </w:p>
        </w:tc>
      </w:tr>
      <w:tr w:rsidR="00B07B42" w:rsidRPr="001D386E" w14:paraId="3C7D1D78" w14:textId="77777777" w:rsidTr="00FA6492">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36DA09FF" w14:textId="77777777" w:rsidR="00B07B42" w:rsidRPr="001D386E" w:rsidRDefault="00B07B42" w:rsidP="00FA6492">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5BE43CA" w14:textId="77777777" w:rsidR="00B07B42" w:rsidRPr="001D386E" w:rsidRDefault="00B07B42" w:rsidP="00FA6492">
            <w:pPr>
              <w:pStyle w:val="TAC"/>
              <w:rPr>
                <w:rFonts w:cs="Arial"/>
                <w:lang w:eastAsia="ja-JP"/>
              </w:rPr>
            </w:pPr>
            <w:r w:rsidRPr="001D386E">
              <w:rPr>
                <w:rFonts w:eastAsia="SimSun" w:cs="Arial"/>
                <w:lang w:eastAsia="zh-CN"/>
              </w:rPr>
              <w:t>42</w:t>
            </w:r>
          </w:p>
        </w:tc>
        <w:tc>
          <w:tcPr>
            <w:tcW w:w="2552" w:type="dxa"/>
            <w:tcBorders>
              <w:top w:val="single" w:sz="4" w:space="0" w:color="auto"/>
              <w:left w:val="single" w:sz="4" w:space="0" w:color="auto"/>
              <w:bottom w:val="single" w:sz="4" w:space="0" w:color="auto"/>
              <w:right w:val="single" w:sz="4" w:space="0" w:color="auto"/>
            </w:tcBorders>
            <w:hideMark/>
          </w:tcPr>
          <w:p w14:paraId="4F3B9983" w14:textId="77777777" w:rsidR="00B07B42" w:rsidRPr="001D386E" w:rsidRDefault="00B07B42" w:rsidP="00FA6492">
            <w:pPr>
              <w:pStyle w:val="TAC"/>
              <w:rPr>
                <w:rFonts w:cs="Arial"/>
                <w:lang w:eastAsia="ja-JP"/>
              </w:rPr>
            </w:pPr>
            <w:r w:rsidRPr="001D386E">
              <w:rPr>
                <w:rFonts w:eastAsia="SimSun" w:cs="Arial"/>
                <w:lang w:eastAsia="zh-CN"/>
              </w:rPr>
              <w:t>0.5</w:t>
            </w:r>
          </w:p>
        </w:tc>
      </w:tr>
      <w:tr w:rsidR="00B07B42" w:rsidRPr="001D386E" w14:paraId="6A1D5CB5" w14:textId="77777777" w:rsidTr="00FA6492">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26E04722" w14:textId="77777777" w:rsidR="00B07B42" w:rsidRPr="001D386E" w:rsidRDefault="00B07B42" w:rsidP="00FA6492">
            <w:pPr>
              <w:pStyle w:val="TAC"/>
              <w:rPr>
                <w:rFonts w:cs="Arial"/>
                <w:lang w:eastAsia="ja-JP"/>
              </w:rPr>
            </w:pPr>
            <w:r w:rsidRPr="001D386E">
              <w:rPr>
                <w:rFonts w:cs="Arial"/>
                <w:lang w:eastAsia="ja-JP"/>
              </w:rPr>
              <w:t>CA_3-20-32-43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515A238" w14:textId="77777777" w:rsidR="00B07B42" w:rsidRPr="001D386E" w:rsidRDefault="00B07B42" w:rsidP="00FA6492">
            <w:pPr>
              <w:pStyle w:val="TAC"/>
              <w:rPr>
                <w:rFonts w:cs="Arial"/>
                <w:lang w:eastAsia="ja-JP"/>
              </w:rPr>
            </w:pPr>
            <w:r w:rsidRPr="001D386E">
              <w:rPr>
                <w:rFonts w:eastAsia="SimSun" w:cs="Arial"/>
                <w:lang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29FD0108" w14:textId="77777777" w:rsidR="00B07B42" w:rsidRPr="001D386E" w:rsidRDefault="00B07B42" w:rsidP="00FA6492">
            <w:pPr>
              <w:pStyle w:val="TAC"/>
              <w:rPr>
                <w:rFonts w:cs="Arial"/>
                <w:lang w:eastAsia="ja-JP"/>
              </w:rPr>
            </w:pPr>
            <w:r w:rsidRPr="001D386E">
              <w:rPr>
                <w:rFonts w:eastAsia="SimSun" w:cs="Arial"/>
                <w:lang w:eastAsia="zh-CN"/>
              </w:rPr>
              <w:t>0</w:t>
            </w:r>
          </w:p>
        </w:tc>
      </w:tr>
      <w:tr w:rsidR="00B07B42" w:rsidRPr="001D386E" w14:paraId="15F11A6E" w14:textId="77777777" w:rsidTr="00FA6492">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037A6C91" w14:textId="77777777" w:rsidR="00B07B42" w:rsidRPr="001D386E" w:rsidRDefault="00B07B42" w:rsidP="00FA6492">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AA39DDE" w14:textId="77777777" w:rsidR="00B07B42" w:rsidRPr="001D386E" w:rsidRDefault="00B07B42" w:rsidP="00FA6492">
            <w:pPr>
              <w:pStyle w:val="TAC"/>
              <w:rPr>
                <w:rFonts w:cs="Arial"/>
                <w:lang w:eastAsia="ja-JP"/>
              </w:rPr>
            </w:pPr>
            <w:r w:rsidRPr="001D386E">
              <w:rPr>
                <w:rFonts w:eastAsia="SimSun" w:cs="Arial"/>
                <w:lang w:eastAsia="zh-CN"/>
              </w:rPr>
              <w:t>20</w:t>
            </w:r>
          </w:p>
        </w:tc>
        <w:tc>
          <w:tcPr>
            <w:tcW w:w="2552" w:type="dxa"/>
            <w:tcBorders>
              <w:top w:val="single" w:sz="4" w:space="0" w:color="auto"/>
              <w:left w:val="single" w:sz="4" w:space="0" w:color="auto"/>
              <w:bottom w:val="single" w:sz="4" w:space="0" w:color="auto"/>
              <w:right w:val="single" w:sz="4" w:space="0" w:color="auto"/>
            </w:tcBorders>
            <w:hideMark/>
          </w:tcPr>
          <w:p w14:paraId="41EC010D" w14:textId="77777777" w:rsidR="00B07B42" w:rsidRPr="001D386E" w:rsidRDefault="00B07B42" w:rsidP="00FA6492">
            <w:pPr>
              <w:pStyle w:val="TAC"/>
              <w:rPr>
                <w:rFonts w:cs="Arial"/>
                <w:lang w:eastAsia="ja-JP"/>
              </w:rPr>
            </w:pPr>
            <w:r w:rsidRPr="001D386E">
              <w:rPr>
                <w:rFonts w:eastAsia="SimSun" w:cs="Arial"/>
                <w:lang w:eastAsia="zh-CN"/>
              </w:rPr>
              <w:t>0</w:t>
            </w:r>
          </w:p>
        </w:tc>
      </w:tr>
      <w:tr w:rsidR="00B07B42" w:rsidRPr="001D386E" w14:paraId="51063CB9" w14:textId="77777777" w:rsidTr="00FA6492">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5D8FA51B" w14:textId="77777777" w:rsidR="00B07B42" w:rsidRPr="001D386E" w:rsidRDefault="00B07B42" w:rsidP="00FA6492">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ABDF105" w14:textId="77777777" w:rsidR="00B07B42" w:rsidRPr="001D386E" w:rsidRDefault="00B07B42" w:rsidP="00FA6492">
            <w:pPr>
              <w:pStyle w:val="TAC"/>
              <w:rPr>
                <w:rFonts w:cs="Arial"/>
                <w:lang w:eastAsia="ja-JP"/>
              </w:rPr>
            </w:pPr>
            <w:r w:rsidRPr="001D386E">
              <w:rPr>
                <w:rFonts w:eastAsia="SimSun" w:cs="Arial"/>
                <w:lang w:eastAsia="zh-CN"/>
              </w:rPr>
              <w:t>32</w:t>
            </w:r>
          </w:p>
        </w:tc>
        <w:tc>
          <w:tcPr>
            <w:tcW w:w="2552" w:type="dxa"/>
            <w:tcBorders>
              <w:top w:val="single" w:sz="4" w:space="0" w:color="auto"/>
              <w:left w:val="single" w:sz="4" w:space="0" w:color="auto"/>
              <w:bottom w:val="single" w:sz="4" w:space="0" w:color="auto"/>
              <w:right w:val="single" w:sz="4" w:space="0" w:color="auto"/>
            </w:tcBorders>
            <w:hideMark/>
          </w:tcPr>
          <w:p w14:paraId="13D44275" w14:textId="77777777" w:rsidR="00B07B42" w:rsidRPr="001D386E" w:rsidRDefault="00B07B42" w:rsidP="00FA6492">
            <w:pPr>
              <w:pStyle w:val="TAC"/>
              <w:rPr>
                <w:rFonts w:cs="Arial"/>
                <w:lang w:eastAsia="ja-JP"/>
              </w:rPr>
            </w:pPr>
            <w:r w:rsidRPr="001D386E">
              <w:rPr>
                <w:rFonts w:eastAsia="SimSun" w:cs="Arial"/>
                <w:lang w:eastAsia="zh-CN"/>
              </w:rPr>
              <w:t>0</w:t>
            </w:r>
          </w:p>
        </w:tc>
      </w:tr>
      <w:tr w:rsidR="00B07B42" w:rsidRPr="001D386E" w14:paraId="5F8CF4C5" w14:textId="77777777" w:rsidTr="00FA6492">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7546437" w14:textId="77777777" w:rsidR="00B07B42" w:rsidRPr="001D386E" w:rsidRDefault="00B07B42" w:rsidP="00FA6492">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B95781B" w14:textId="77777777" w:rsidR="00B07B42" w:rsidRPr="001D386E" w:rsidRDefault="00B07B42" w:rsidP="00FA6492">
            <w:pPr>
              <w:pStyle w:val="TAC"/>
              <w:rPr>
                <w:rFonts w:cs="Arial"/>
                <w:lang w:eastAsia="ja-JP"/>
              </w:rPr>
            </w:pPr>
            <w:r w:rsidRPr="001D386E">
              <w:rPr>
                <w:rFonts w:eastAsia="SimSun" w:cs="Arial"/>
                <w:lang w:eastAsia="zh-CN"/>
              </w:rPr>
              <w:t>43</w:t>
            </w:r>
          </w:p>
        </w:tc>
        <w:tc>
          <w:tcPr>
            <w:tcW w:w="2552" w:type="dxa"/>
            <w:tcBorders>
              <w:top w:val="single" w:sz="4" w:space="0" w:color="auto"/>
              <w:left w:val="single" w:sz="4" w:space="0" w:color="auto"/>
              <w:bottom w:val="single" w:sz="4" w:space="0" w:color="auto"/>
              <w:right w:val="single" w:sz="4" w:space="0" w:color="auto"/>
            </w:tcBorders>
            <w:hideMark/>
          </w:tcPr>
          <w:p w14:paraId="302D93D4" w14:textId="77777777" w:rsidR="00B07B42" w:rsidRPr="001D386E" w:rsidRDefault="00B07B42" w:rsidP="00FA6492">
            <w:pPr>
              <w:pStyle w:val="TAC"/>
              <w:rPr>
                <w:rFonts w:cs="Arial"/>
                <w:lang w:eastAsia="ja-JP"/>
              </w:rPr>
            </w:pPr>
            <w:r w:rsidRPr="001D386E">
              <w:rPr>
                <w:rFonts w:eastAsia="SimSun" w:cs="Arial"/>
                <w:lang w:eastAsia="zh-CN"/>
              </w:rPr>
              <w:t>0.5</w:t>
            </w:r>
          </w:p>
        </w:tc>
      </w:tr>
      <w:tr w:rsidR="00B07B42" w:rsidRPr="001D386E" w14:paraId="2971635D" w14:textId="77777777" w:rsidTr="00FA6492">
        <w:trPr>
          <w:jc w:val="center"/>
        </w:trPr>
        <w:tc>
          <w:tcPr>
            <w:tcW w:w="1985" w:type="dxa"/>
            <w:vMerge w:val="restart"/>
            <w:vAlign w:val="center"/>
          </w:tcPr>
          <w:p w14:paraId="3D9711B8" w14:textId="77777777" w:rsidR="00B07B42" w:rsidRPr="001D386E" w:rsidRDefault="00B07B42" w:rsidP="00FA6492">
            <w:pPr>
              <w:pStyle w:val="TAC"/>
            </w:pPr>
            <w:r w:rsidRPr="001D386E">
              <w:t>CA_3-21-28-42</w:t>
            </w:r>
          </w:p>
        </w:tc>
        <w:tc>
          <w:tcPr>
            <w:tcW w:w="2552" w:type="dxa"/>
          </w:tcPr>
          <w:p w14:paraId="678F85C0" w14:textId="77777777" w:rsidR="00B07B42" w:rsidRPr="001D386E" w:rsidRDefault="00B07B42" w:rsidP="00FA6492">
            <w:pPr>
              <w:pStyle w:val="TAC"/>
            </w:pPr>
            <w:r w:rsidRPr="001D386E">
              <w:t>3</w:t>
            </w:r>
          </w:p>
        </w:tc>
        <w:tc>
          <w:tcPr>
            <w:tcW w:w="2552" w:type="dxa"/>
          </w:tcPr>
          <w:p w14:paraId="080B02A7" w14:textId="77777777" w:rsidR="00B07B42" w:rsidRPr="001D386E" w:rsidRDefault="00B07B42" w:rsidP="00FA6492">
            <w:pPr>
              <w:pStyle w:val="TAC"/>
              <w:rPr>
                <w:rFonts w:eastAsia="Malgun Gothic"/>
              </w:rPr>
            </w:pPr>
            <w:r w:rsidRPr="001D386E">
              <w:t>0.3</w:t>
            </w:r>
          </w:p>
        </w:tc>
      </w:tr>
      <w:tr w:rsidR="00B07B42" w:rsidRPr="001D386E" w14:paraId="5E15711E" w14:textId="77777777" w:rsidTr="00FA6492">
        <w:trPr>
          <w:jc w:val="center"/>
        </w:trPr>
        <w:tc>
          <w:tcPr>
            <w:tcW w:w="1985" w:type="dxa"/>
            <w:vMerge/>
            <w:vAlign w:val="center"/>
          </w:tcPr>
          <w:p w14:paraId="7DFD9E14" w14:textId="77777777" w:rsidR="00B07B42" w:rsidRPr="001D386E" w:rsidRDefault="00B07B42" w:rsidP="00FA6492">
            <w:pPr>
              <w:pStyle w:val="TAC"/>
            </w:pPr>
          </w:p>
        </w:tc>
        <w:tc>
          <w:tcPr>
            <w:tcW w:w="2552" w:type="dxa"/>
          </w:tcPr>
          <w:p w14:paraId="05A6676C" w14:textId="77777777" w:rsidR="00B07B42" w:rsidRPr="001D386E" w:rsidRDefault="00B07B42" w:rsidP="00FA6492">
            <w:pPr>
              <w:pStyle w:val="TAC"/>
            </w:pPr>
            <w:r w:rsidRPr="001D386E">
              <w:t>21</w:t>
            </w:r>
          </w:p>
        </w:tc>
        <w:tc>
          <w:tcPr>
            <w:tcW w:w="2552" w:type="dxa"/>
          </w:tcPr>
          <w:p w14:paraId="5BDA3AFA" w14:textId="77777777" w:rsidR="00B07B42" w:rsidRPr="001D386E" w:rsidRDefault="00B07B42" w:rsidP="00FA6492">
            <w:pPr>
              <w:pStyle w:val="TAC"/>
              <w:rPr>
                <w:rFonts w:eastAsia="Malgun Gothic"/>
              </w:rPr>
            </w:pPr>
            <w:r w:rsidRPr="001D386E">
              <w:t>0.5</w:t>
            </w:r>
          </w:p>
        </w:tc>
      </w:tr>
      <w:tr w:rsidR="00B07B42" w:rsidRPr="001D386E" w14:paraId="0B63F7A2" w14:textId="77777777" w:rsidTr="00FA6492">
        <w:trPr>
          <w:jc w:val="center"/>
        </w:trPr>
        <w:tc>
          <w:tcPr>
            <w:tcW w:w="1985" w:type="dxa"/>
            <w:vMerge/>
            <w:vAlign w:val="center"/>
          </w:tcPr>
          <w:p w14:paraId="77A1861A" w14:textId="77777777" w:rsidR="00B07B42" w:rsidRPr="001D386E" w:rsidRDefault="00B07B42" w:rsidP="00FA6492">
            <w:pPr>
              <w:pStyle w:val="TAC"/>
            </w:pPr>
          </w:p>
        </w:tc>
        <w:tc>
          <w:tcPr>
            <w:tcW w:w="2552" w:type="dxa"/>
          </w:tcPr>
          <w:p w14:paraId="0AA29D78" w14:textId="77777777" w:rsidR="00B07B42" w:rsidRPr="001D386E" w:rsidRDefault="00B07B42" w:rsidP="00FA6492">
            <w:pPr>
              <w:pStyle w:val="TAC"/>
            </w:pPr>
            <w:r w:rsidRPr="001D386E">
              <w:t>28</w:t>
            </w:r>
          </w:p>
        </w:tc>
        <w:tc>
          <w:tcPr>
            <w:tcW w:w="2552" w:type="dxa"/>
          </w:tcPr>
          <w:p w14:paraId="1B7FA830" w14:textId="77777777" w:rsidR="00B07B42" w:rsidRPr="001D386E" w:rsidRDefault="00B07B42" w:rsidP="00FA6492">
            <w:pPr>
              <w:pStyle w:val="TAC"/>
              <w:rPr>
                <w:rFonts w:eastAsia="Malgun Gothic"/>
              </w:rPr>
            </w:pPr>
            <w:r w:rsidRPr="001D386E">
              <w:t>0.2</w:t>
            </w:r>
          </w:p>
        </w:tc>
      </w:tr>
      <w:tr w:rsidR="00B07B42" w:rsidRPr="001D386E" w14:paraId="57532D94" w14:textId="77777777" w:rsidTr="00FA6492">
        <w:trPr>
          <w:jc w:val="center"/>
        </w:trPr>
        <w:tc>
          <w:tcPr>
            <w:tcW w:w="1985" w:type="dxa"/>
            <w:vMerge/>
            <w:vAlign w:val="center"/>
          </w:tcPr>
          <w:p w14:paraId="151FAC30" w14:textId="77777777" w:rsidR="00B07B42" w:rsidRPr="001D386E" w:rsidRDefault="00B07B42" w:rsidP="00FA6492">
            <w:pPr>
              <w:pStyle w:val="TAC"/>
            </w:pPr>
          </w:p>
        </w:tc>
        <w:tc>
          <w:tcPr>
            <w:tcW w:w="2552" w:type="dxa"/>
          </w:tcPr>
          <w:p w14:paraId="7B1D78F6" w14:textId="77777777" w:rsidR="00B07B42" w:rsidRPr="001D386E" w:rsidRDefault="00B07B42" w:rsidP="00FA6492">
            <w:pPr>
              <w:pStyle w:val="TAC"/>
            </w:pPr>
            <w:r w:rsidRPr="001D386E">
              <w:t>42</w:t>
            </w:r>
          </w:p>
        </w:tc>
        <w:tc>
          <w:tcPr>
            <w:tcW w:w="2552" w:type="dxa"/>
          </w:tcPr>
          <w:p w14:paraId="34B6792B" w14:textId="77777777" w:rsidR="00B07B42" w:rsidRPr="001D386E" w:rsidRDefault="00B07B42" w:rsidP="00FA6492">
            <w:pPr>
              <w:pStyle w:val="TAC"/>
              <w:rPr>
                <w:rFonts w:eastAsia="Malgun Gothic"/>
              </w:rPr>
            </w:pPr>
            <w:r w:rsidRPr="001D386E">
              <w:t>0.5</w:t>
            </w:r>
          </w:p>
        </w:tc>
      </w:tr>
      <w:tr w:rsidR="00B07B42" w:rsidRPr="001D386E" w14:paraId="3DA7680C" w14:textId="77777777" w:rsidTr="00FA6492">
        <w:trPr>
          <w:jc w:val="center"/>
        </w:trPr>
        <w:tc>
          <w:tcPr>
            <w:tcW w:w="1985" w:type="dxa"/>
            <w:vMerge w:val="restart"/>
            <w:vAlign w:val="center"/>
          </w:tcPr>
          <w:p w14:paraId="2D086121" w14:textId="77777777" w:rsidR="00B07B42" w:rsidRPr="001D386E" w:rsidRDefault="00B07B42" w:rsidP="00FA6492">
            <w:pPr>
              <w:pStyle w:val="TAC"/>
              <w:rPr>
                <w:rFonts w:cs="Arial"/>
                <w:lang w:eastAsia="ja-JP"/>
              </w:rPr>
            </w:pPr>
            <w:r w:rsidRPr="001D386E">
              <w:t>CA_</w:t>
            </w:r>
            <w:r w:rsidRPr="001D386E">
              <w:rPr>
                <w:rFonts w:eastAsia="Malgun Gothic"/>
              </w:rPr>
              <w:t>3</w:t>
            </w:r>
            <w:r w:rsidRPr="001D386E">
              <w:t>-</w:t>
            </w:r>
            <w:r w:rsidRPr="001D386E">
              <w:rPr>
                <w:rFonts w:eastAsia="Malgun Gothic"/>
              </w:rPr>
              <w:t>28</w:t>
            </w:r>
            <w:r w:rsidRPr="001D386E">
              <w:t>-41-42</w:t>
            </w:r>
          </w:p>
        </w:tc>
        <w:tc>
          <w:tcPr>
            <w:tcW w:w="2552" w:type="dxa"/>
            <w:vAlign w:val="center"/>
          </w:tcPr>
          <w:p w14:paraId="35830B13" w14:textId="77777777" w:rsidR="00B07B42" w:rsidRPr="001D386E" w:rsidRDefault="00B07B42" w:rsidP="00FA6492">
            <w:pPr>
              <w:pStyle w:val="TAC"/>
              <w:rPr>
                <w:rFonts w:cs="Arial"/>
                <w:lang w:eastAsia="ja-JP"/>
              </w:rPr>
            </w:pPr>
            <w:r w:rsidRPr="001D386E">
              <w:t>3</w:t>
            </w:r>
          </w:p>
        </w:tc>
        <w:tc>
          <w:tcPr>
            <w:tcW w:w="2552" w:type="dxa"/>
          </w:tcPr>
          <w:p w14:paraId="7F4CBACE" w14:textId="77777777" w:rsidR="00B07B42" w:rsidRPr="001D386E" w:rsidRDefault="00B07B42" w:rsidP="00FA6492">
            <w:pPr>
              <w:pStyle w:val="TAC"/>
              <w:rPr>
                <w:rFonts w:cs="Arial"/>
                <w:lang w:eastAsia="ja-JP"/>
              </w:rPr>
            </w:pPr>
            <w:r w:rsidRPr="001D386E">
              <w:rPr>
                <w:rFonts w:eastAsia="Malgun Gothic"/>
              </w:rPr>
              <w:t>0.5</w:t>
            </w:r>
          </w:p>
        </w:tc>
      </w:tr>
      <w:tr w:rsidR="00B07B42" w:rsidRPr="001D386E" w14:paraId="52A9F9C9" w14:textId="77777777" w:rsidTr="00FA6492">
        <w:trPr>
          <w:jc w:val="center"/>
        </w:trPr>
        <w:tc>
          <w:tcPr>
            <w:tcW w:w="1985" w:type="dxa"/>
            <w:vMerge/>
            <w:vAlign w:val="center"/>
          </w:tcPr>
          <w:p w14:paraId="5A4F6DE6" w14:textId="77777777" w:rsidR="00B07B42" w:rsidRPr="001D386E" w:rsidRDefault="00B07B42" w:rsidP="00FA6492">
            <w:pPr>
              <w:pStyle w:val="TAC"/>
              <w:rPr>
                <w:rFonts w:cs="Arial"/>
                <w:lang w:eastAsia="ja-JP"/>
              </w:rPr>
            </w:pPr>
          </w:p>
        </w:tc>
        <w:tc>
          <w:tcPr>
            <w:tcW w:w="2552" w:type="dxa"/>
            <w:vAlign w:val="center"/>
          </w:tcPr>
          <w:p w14:paraId="3437ECB8" w14:textId="77777777" w:rsidR="00B07B42" w:rsidRPr="001D386E" w:rsidRDefault="00B07B42" w:rsidP="00FA6492">
            <w:pPr>
              <w:pStyle w:val="TAC"/>
              <w:rPr>
                <w:rFonts w:cs="Arial"/>
                <w:lang w:eastAsia="ja-JP"/>
              </w:rPr>
            </w:pPr>
            <w:r w:rsidRPr="001D386E">
              <w:t>28</w:t>
            </w:r>
          </w:p>
        </w:tc>
        <w:tc>
          <w:tcPr>
            <w:tcW w:w="2552" w:type="dxa"/>
          </w:tcPr>
          <w:p w14:paraId="6081125A" w14:textId="77777777" w:rsidR="00B07B42" w:rsidRPr="001D386E" w:rsidRDefault="00B07B42" w:rsidP="00FA6492">
            <w:pPr>
              <w:pStyle w:val="TAC"/>
              <w:rPr>
                <w:rFonts w:cs="Arial"/>
                <w:lang w:eastAsia="ja-JP"/>
              </w:rPr>
            </w:pPr>
            <w:r w:rsidRPr="001D386E">
              <w:rPr>
                <w:rFonts w:eastAsia="Malgun Gothic"/>
              </w:rPr>
              <w:t>0.2</w:t>
            </w:r>
          </w:p>
        </w:tc>
      </w:tr>
      <w:tr w:rsidR="00B07B42" w:rsidRPr="001D386E" w14:paraId="5DB740E5" w14:textId="77777777" w:rsidTr="00FA6492">
        <w:trPr>
          <w:jc w:val="center"/>
        </w:trPr>
        <w:tc>
          <w:tcPr>
            <w:tcW w:w="1985" w:type="dxa"/>
            <w:vMerge/>
            <w:vAlign w:val="center"/>
          </w:tcPr>
          <w:p w14:paraId="5DE06DDB" w14:textId="77777777" w:rsidR="00B07B42" w:rsidRPr="001D386E" w:rsidRDefault="00B07B42" w:rsidP="00FA6492">
            <w:pPr>
              <w:pStyle w:val="TAC"/>
              <w:rPr>
                <w:rFonts w:cs="Arial"/>
                <w:lang w:eastAsia="ja-JP"/>
              </w:rPr>
            </w:pPr>
          </w:p>
        </w:tc>
        <w:tc>
          <w:tcPr>
            <w:tcW w:w="2552" w:type="dxa"/>
            <w:vAlign w:val="center"/>
          </w:tcPr>
          <w:p w14:paraId="05E36299" w14:textId="77777777" w:rsidR="00B07B42" w:rsidRPr="001D386E" w:rsidRDefault="00B07B42" w:rsidP="00FA6492">
            <w:pPr>
              <w:pStyle w:val="TAC"/>
              <w:rPr>
                <w:rFonts w:cs="Arial"/>
                <w:lang w:eastAsia="ja-JP"/>
              </w:rPr>
            </w:pPr>
            <w:r w:rsidRPr="001D386E">
              <w:t>41</w:t>
            </w:r>
          </w:p>
        </w:tc>
        <w:tc>
          <w:tcPr>
            <w:tcW w:w="2552" w:type="dxa"/>
          </w:tcPr>
          <w:p w14:paraId="7F4A3A9B" w14:textId="77777777" w:rsidR="00B07B42" w:rsidRPr="001D386E" w:rsidRDefault="00B07B42" w:rsidP="00FA6492">
            <w:pPr>
              <w:pStyle w:val="TAC"/>
              <w:rPr>
                <w:rFonts w:cs="Arial"/>
                <w:lang w:eastAsia="ja-JP"/>
              </w:rPr>
            </w:pPr>
            <w:r w:rsidRPr="001D386E">
              <w:rPr>
                <w:rFonts w:eastAsia="Malgun Gothic"/>
              </w:rPr>
              <w:t>0.4</w:t>
            </w:r>
            <w:r w:rsidRPr="001D386E">
              <w:rPr>
                <w:rFonts w:eastAsia="Malgun Gothic"/>
                <w:vertAlign w:val="superscript"/>
              </w:rPr>
              <w:t>6</w:t>
            </w:r>
            <w:r w:rsidRPr="001D386E">
              <w:rPr>
                <w:rFonts w:eastAsia="Malgun Gothic"/>
              </w:rPr>
              <w:t>/0.5</w:t>
            </w:r>
            <w:r w:rsidRPr="001D386E">
              <w:rPr>
                <w:rFonts w:eastAsia="Malgun Gothic"/>
                <w:vertAlign w:val="superscript"/>
              </w:rPr>
              <w:t>7</w:t>
            </w:r>
          </w:p>
        </w:tc>
      </w:tr>
      <w:tr w:rsidR="00B07B42" w:rsidRPr="001D386E" w14:paraId="79401473" w14:textId="77777777" w:rsidTr="00FA6492">
        <w:trPr>
          <w:jc w:val="center"/>
        </w:trPr>
        <w:tc>
          <w:tcPr>
            <w:tcW w:w="1985" w:type="dxa"/>
            <w:vMerge/>
            <w:vAlign w:val="center"/>
          </w:tcPr>
          <w:p w14:paraId="5A41834E" w14:textId="77777777" w:rsidR="00B07B42" w:rsidRPr="001D386E" w:rsidRDefault="00B07B42" w:rsidP="00FA6492">
            <w:pPr>
              <w:pStyle w:val="TAC"/>
              <w:rPr>
                <w:rFonts w:cs="Arial"/>
                <w:lang w:eastAsia="ja-JP"/>
              </w:rPr>
            </w:pPr>
          </w:p>
        </w:tc>
        <w:tc>
          <w:tcPr>
            <w:tcW w:w="2552" w:type="dxa"/>
            <w:vAlign w:val="center"/>
          </w:tcPr>
          <w:p w14:paraId="1E5739AE" w14:textId="77777777" w:rsidR="00B07B42" w:rsidRPr="001D386E" w:rsidRDefault="00B07B42" w:rsidP="00FA6492">
            <w:pPr>
              <w:pStyle w:val="TAC"/>
              <w:rPr>
                <w:rFonts w:cs="Arial"/>
                <w:lang w:eastAsia="ja-JP"/>
              </w:rPr>
            </w:pPr>
            <w:r w:rsidRPr="001D386E">
              <w:t>42</w:t>
            </w:r>
          </w:p>
        </w:tc>
        <w:tc>
          <w:tcPr>
            <w:tcW w:w="2552" w:type="dxa"/>
          </w:tcPr>
          <w:p w14:paraId="134C82BC" w14:textId="77777777" w:rsidR="00B07B42" w:rsidRPr="001D386E" w:rsidRDefault="00B07B42" w:rsidP="00FA6492">
            <w:pPr>
              <w:pStyle w:val="TAC"/>
              <w:rPr>
                <w:rFonts w:cs="Arial"/>
                <w:lang w:eastAsia="ja-JP"/>
              </w:rPr>
            </w:pPr>
            <w:r w:rsidRPr="001D386E">
              <w:rPr>
                <w:rFonts w:eastAsia="Malgun Gothic"/>
              </w:rPr>
              <w:t>0.5</w:t>
            </w:r>
          </w:p>
        </w:tc>
      </w:tr>
      <w:tr w:rsidR="00B07B42" w:rsidRPr="001D386E" w14:paraId="2B72B20A" w14:textId="77777777" w:rsidTr="00FA6492">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2A5D7BC9" w14:textId="77777777" w:rsidR="00B07B42" w:rsidRPr="001D386E" w:rsidRDefault="00B07B42" w:rsidP="00FA6492">
            <w:pPr>
              <w:pStyle w:val="TAC"/>
              <w:rPr>
                <w:rFonts w:cs="Arial"/>
                <w:lang w:eastAsia="ja-JP"/>
              </w:rPr>
            </w:pPr>
            <w:r w:rsidRPr="001D386E">
              <w:t>CA_</w:t>
            </w:r>
            <w:r w:rsidRPr="001D386E">
              <w:rPr>
                <w:rFonts w:eastAsia="Malgun Gothic"/>
              </w:rPr>
              <w:t>3</w:t>
            </w:r>
            <w:r w:rsidRPr="001D386E">
              <w:t>-</w:t>
            </w:r>
            <w:r w:rsidRPr="001D386E">
              <w:rPr>
                <w:rFonts w:eastAsia="Malgun Gothic"/>
              </w:rPr>
              <w:t>32</w:t>
            </w:r>
            <w:r w:rsidRPr="001D386E">
              <w:t>-42-43</w:t>
            </w:r>
            <w:r w:rsidRPr="001D386E">
              <w:rPr>
                <w:vertAlign w:val="superscript"/>
              </w:rPr>
              <w:t>11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F62992C" w14:textId="77777777" w:rsidR="00B07B42" w:rsidRPr="001D386E" w:rsidRDefault="00B07B42" w:rsidP="00FA6492">
            <w:pPr>
              <w:pStyle w:val="TAC"/>
              <w:rPr>
                <w:rFonts w:cs="Arial"/>
                <w:lang w:eastAsia="ja-JP"/>
              </w:rPr>
            </w:pPr>
            <w:r w:rsidRPr="001D386E">
              <w:rPr>
                <w:rFonts w:eastAsia="SimSun" w:cs="Arial"/>
                <w:lang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649B0DF1" w14:textId="77777777" w:rsidR="00B07B42" w:rsidRPr="001D386E" w:rsidRDefault="00B07B42" w:rsidP="00FA6492">
            <w:pPr>
              <w:pStyle w:val="TAC"/>
              <w:rPr>
                <w:rFonts w:cs="Arial"/>
                <w:lang w:eastAsia="ja-JP"/>
              </w:rPr>
            </w:pPr>
            <w:r w:rsidRPr="001D386E">
              <w:rPr>
                <w:rFonts w:eastAsia="SimSun" w:cs="Arial"/>
                <w:lang w:eastAsia="zh-CN"/>
              </w:rPr>
              <w:t>0.2</w:t>
            </w:r>
          </w:p>
        </w:tc>
      </w:tr>
      <w:tr w:rsidR="00B07B42" w:rsidRPr="001D386E" w14:paraId="6E410E74" w14:textId="77777777" w:rsidTr="00FA6492">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6A24FB27" w14:textId="77777777" w:rsidR="00B07B42" w:rsidRPr="001D386E" w:rsidRDefault="00B07B42" w:rsidP="00FA6492">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7C3F8FC" w14:textId="77777777" w:rsidR="00B07B42" w:rsidRPr="001D386E" w:rsidRDefault="00B07B42" w:rsidP="00FA6492">
            <w:pPr>
              <w:pStyle w:val="TAC"/>
              <w:rPr>
                <w:rFonts w:cs="Arial"/>
                <w:lang w:eastAsia="ja-JP"/>
              </w:rPr>
            </w:pPr>
            <w:r w:rsidRPr="001D386E">
              <w:rPr>
                <w:rFonts w:eastAsia="SimSun" w:cs="Arial"/>
                <w:lang w:eastAsia="zh-CN"/>
              </w:rPr>
              <w:t>32</w:t>
            </w:r>
          </w:p>
        </w:tc>
        <w:tc>
          <w:tcPr>
            <w:tcW w:w="2552" w:type="dxa"/>
            <w:tcBorders>
              <w:top w:val="single" w:sz="4" w:space="0" w:color="auto"/>
              <w:left w:val="single" w:sz="4" w:space="0" w:color="auto"/>
              <w:bottom w:val="single" w:sz="4" w:space="0" w:color="auto"/>
              <w:right w:val="single" w:sz="4" w:space="0" w:color="auto"/>
            </w:tcBorders>
            <w:hideMark/>
          </w:tcPr>
          <w:p w14:paraId="2433B204" w14:textId="77777777" w:rsidR="00B07B42" w:rsidRPr="001D386E" w:rsidRDefault="00B07B42" w:rsidP="00FA6492">
            <w:pPr>
              <w:pStyle w:val="TAC"/>
              <w:rPr>
                <w:rFonts w:cs="Arial"/>
                <w:lang w:eastAsia="ja-JP"/>
              </w:rPr>
            </w:pPr>
            <w:r w:rsidRPr="001D386E">
              <w:rPr>
                <w:rFonts w:eastAsia="SimSun" w:cs="Arial"/>
                <w:lang w:eastAsia="zh-CN"/>
              </w:rPr>
              <w:t>0</w:t>
            </w:r>
          </w:p>
        </w:tc>
      </w:tr>
      <w:tr w:rsidR="00B07B42" w:rsidRPr="001D386E" w14:paraId="0CBFD2DF" w14:textId="77777777" w:rsidTr="00FA6492">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50D47186" w14:textId="77777777" w:rsidR="00B07B42" w:rsidRPr="001D386E" w:rsidRDefault="00B07B42" w:rsidP="00FA6492">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114056A" w14:textId="77777777" w:rsidR="00B07B42" w:rsidRPr="001D386E" w:rsidRDefault="00B07B42" w:rsidP="00FA6492">
            <w:pPr>
              <w:pStyle w:val="TAC"/>
              <w:rPr>
                <w:rFonts w:cs="Arial"/>
                <w:lang w:eastAsia="ja-JP"/>
              </w:rPr>
            </w:pPr>
            <w:r w:rsidRPr="001D386E">
              <w:rPr>
                <w:rFonts w:eastAsia="SimSun" w:cs="Arial"/>
                <w:lang w:eastAsia="zh-CN"/>
              </w:rPr>
              <w:t>42</w:t>
            </w:r>
          </w:p>
        </w:tc>
        <w:tc>
          <w:tcPr>
            <w:tcW w:w="2552" w:type="dxa"/>
            <w:tcBorders>
              <w:top w:val="single" w:sz="4" w:space="0" w:color="auto"/>
              <w:left w:val="single" w:sz="4" w:space="0" w:color="auto"/>
              <w:bottom w:val="single" w:sz="4" w:space="0" w:color="auto"/>
              <w:right w:val="single" w:sz="4" w:space="0" w:color="auto"/>
            </w:tcBorders>
            <w:hideMark/>
          </w:tcPr>
          <w:p w14:paraId="78205DEA" w14:textId="77777777" w:rsidR="00B07B42" w:rsidRPr="001D386E" w:rsidRDefault="00B07B42" w:rsidP="00FA6492">
            <w:pPr>
              <w:pStyle w:val="TAC"/>
              <w:rPr>
                <w:rFonts w:cs="Arial"/>
                <w:lang w:eastAsia="ja-JP"/>
              </w:rPr>
            </w:pPr>
            <w:r w:rsidRPr="001D386E">
              <w:rPr>
                <w:rFonts w:eastAsia="SimSun" w:cs="Arial"/>
                <w:lang w:eastAsia="zh-CN"/>
              </w:rPr>
              <w:t>0.5</w:t>
            </w:r>
          </w:p>
        </w:tc>
      </w:tr>
      <w:tr w:rsidR="00B07B42" w:rsidRPr="001D386E" w14:paraId="21234C0E" w14:textId="77777777" w:rsidTr="00FA6492">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36097394" w14:textId="77777777" w:rsidR="00B07B42" w:rsidRPr="001D386E" w:rsidRDefault="00B07B42" w:rsidP="00FA6492">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3A3C1F2" w14:textId="77777777" w:rsidR="00B07B42" w:rsidRPr="001D386E" w:rsidRDefault="00B07B42" w:rsidP="00FA6492">
            <w:pPr>
              <w:pStyle w:val="TAC"/>
              <w:rPr>
                <w:rFonts w:cs="Arial"/>
                <w:lang w:eastAsia="ja-JP"/>
              </w:rPr>
            </w:pPr>
            <w:r w:rsidRPr="001D386E">
              <w:rPr>
                <w:rFonts w:eastAsia="SimSun" w:cs="Arial"/>
                <w:lang w:eastAsia="zh-CN"/>
              </w:rPr>
              <w:t>43</w:t>
            </w:r>
          </w:p>
        </w:tc>
        <w:tc>
          <w:tcPr>
            <w:tcW w:w="2552" w:type="dxa"/>
            <w:tcBorders>
              <w:top w:val="single" w:sz="4" w:space="0" w:color="auto"/>
              <w:left w:val="single" w:sz="4" w:space="0" w:color="auto"/>
              <w:bottom w:val="single" w:sz="4" w:space="0" w:color="auto"/>
              <w:right w:val="single" w:sz="4" w:space="0" w:color="auto"/>
            </w:tcBorders>
            <w:hideMark/>
          </w:tcPr>
          <w:p w14:paraId="5C5417D6" w14:textId="77777777" w:rsidR="00B07B42" w:rsidRPr="001D386E" w:rsidRDefault="00B07B42" w:rsidP="00FA6492">
            <w:pPr>
              <w:pStyle w:val="TAC"/>
              <w:rPr>
                <w:rFonts w:cs="Arial"/>
                <w:lang w:eastAsia="ja-JP"/>
              </w:rPr>
            </w:pPr>
            <w:r w:rsidRPr="001D386E">
              <w:rPr>
                <w:rFonts w:eastAsia="SimSun" w:cs="Arial"/>
                <w:lang w:eastAsia="zh-CN"/>
              </w:rPr>
              <w:t>0.5</w:t>
            </w:r>
          </w:p>
        </w:tc>
      </w:tr>
      <w:tr w:rsidR="00B07B42" w:rsidRPr="001D386E" w14:paraId="58844B47" w14:textId="77777777" w:rsidTr="00FA6492">
        <w:trPr>
          <w:jc w:val="center"/>
        </w:trPr>
        <w:tc>
          <w:tcPr>
            <w:tcW w:w="1985" w:type="dxa"/>
            <w:vMerge w:val="restart"/>
            <w:tcBorders>
              <w:top w:val="single" w:sz="4" w:space="0" w:color="auto"/>
              <w:left w:val="single" w:sz="4" w:space="0" w:color="auto"/>
              <w:right w:val="single" w:sz="4" w:space="0" w:color="auto"/>
            </w:tcBorders>
            <w:vAlign w:val="center"/>
          </w:tcPr>
          <w:p w14:paraId="62296A5C" w14:textId="77777777" w:rsidR="00B07B42" w:rsidRPr="001D386E" w:rsidRDefault="00B07B42" w:rsidP="00FA6492">
            <w:pPr>
              <w:spacing w:after="0"/>
              <w:jc w:val="center"/>
              <w:rPr>
                <w:rFonts w:ascii="Arial" w:hAnsi="Arial" w:cs="Arial"/>
                <w:sz w:val="18"/>
                <w:lang w:eastAsia="ja-JP"/>
              </w:rPr>
            </w:pPr>
            <w:r w:rsidRPr="007344A7">
              <w:rPr>
                <w:rFonts w:ascii="Arial" w:hAnsi="Arial" w:cs="Arial"/>
                <w:sz w:val="18"/>
                <w:lang w:eastAsia="ja-JP"/>
              </w:rPr>
              <w:t>CA_</w:t>
            </w:r>
            <w:r>
              <w:rPr>
                <w:rFonts w:ascii="Arial" w:hAnsi="Arial" w:cs="Arial"/>
                <w:sz w:val="18"/>
                <w:lang w:eastAsia="ja-JP"/>
              </w:rPr>
              <w:t>7-8-20-28</w:t>
            </w:r>
          </w:p>
        </w:tc>
        <w:tc>
          <w:tcPr>
            <w:tcW w:w="2552" w:type="dxa"/>
            <w:tcBorders>
              <w:top w:val="single" w:sz="4" w:space="0" w:color="auto"/>
              <w:left w:val="single" w:sz="4" w:space="0" w:color="auto"/>
              <w:bottom w:val="single" w:sz="4" w:space="0" w:color="auto"/>
              <w:right w:val="single" w:sz="4" w:space="0" w:color="auto"/>
            </w:tcBorders>
            <w:vAlign w:val="center"/>
          </w:tcPr>
          <w:p w14:paraId="69E22AE1" w14:textId="77777777" w:rsidR="00B07B42" w:rsidRPr="006F5291" w:rsidRDefault="00B07B42" w:rsidP="00FA6492">
            <w:pPr>
              <w:pStyle w:val="TAC"/>
              <w:rPr>
                <w:rFonts w:eastAsia="SimSun" w:cs="Arial"/>
                <w:bCs/>
                <w:lang w:eastAsia="zh-CN"/>
              </w:rPr>
            </w:pPr>
            <w:r w:rsidRPr="006F5291">
              <w:rPr>
                <w:bCs/>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2493E350" w14:textId="77777777" w:rsidR="00B07B42" w:rsidRPr="006F5291" w:rsidRDefault="00B07B42" w:rsidP="00FA6492">
            <w:pPr>
              <w:pStyle w:val="TAC"/>
              <w:rPr>
                <w:rFonts w:eastAsia="SimSun" w:cs="Arial"/>
                <w:bCs/>
                <w:lang w:eastAsia="zh-CN"/>
              </w:rPr>
            </w:pPr>
            <w:r w:rsidRPr="006F5291">
              <w:rPr>
                <w:bCs/>
                <w:lang w:eastAsia="ja-JP"/>
              </w:rPr>
              <w:t>0</w:t>
            </w:r>
          </w:p>
        </w:tc>
      </w:tr>
      <w:tr w:rsidR="00B07B42" w:rsidRPr="001D386E" w14:paraId="10126760" w14:textId="77777777" w:rsidTr="00FA6492">
        <w:trPr>
          <w:jc w:val="center"/>
        </w:trPr>
        <w:tc>
          <w:tcPr>
            <w:tcW w:w="1985" w:type="dxa"/>
            <w:vMerge/>
            <w:tcBorders>
              <w:left w:val="single" w:sz="4" w:space="0" w:color="auto"/>
              <w:right w:val="single" w:sz="4" w:space="0" w:color="auto"/>
            </w:tcBorders>
            <w:vAlign w:val="center"/>
          </w:tcPr>
          <w:p w14:paraId="6648CD1D" w14:textId="77777777" w:rsidR="00B07B42" w:rsidRPr="001D386E" w:rsidRDefault="00B07B42" w:rsidP="00FA6492">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11F1C813" w14:textId="77777777" w:rsidR="00B07B42" w:rsidRPr="006F5291" w:rsidRDefault="00B07B42" w:rsidP="00FA6492">
            <w:pPr>
              <w:pStyle w:val="TAC"/>
              <w:rPr>
                <w:rFonts w:eastAsia="SimSun" w:cs="Arial"/>
                <w:bCs/>
                <w:lang w:eastAsia="zh-CN"/>
              </w:rPr>
            </w:pPr>
            <w:r w:rsidRPr="006F5291">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03954205" w14:textId="77777777" w:rsidR="00B07B42" w:rsidRPr="006F5291" w:rsidRDefault="00B07B42" w:rsidP="00FA6492">
            <w:pPr>
              <w:pStyle w:val="TAC"/>
              <w:rPr>
                <w:rFonts w:eastAsia="SimSun" w:cs="Arial"/>
                <w:bCs/>
                <w:lang w:eastAsia="zh-CN"/>
              </w:rPr>
            </w:pPr>
            <w:r w:rsidRPr="006F5291">
              <w:rPr>
                <w:bCs/>
                <w:lang w:eastAsia="ja-JP"/>
              </w:rPr>
              <w:t>0.2</w:t>
            </w:r>
          </w:p>
        </w:tc>
      </w:tr>
      <w:tr w:rsidR="00B07B42" w:rsidRPr="001D386E" w14:paraId="74963FC6" w14:textId="77777777" w:rsidTr="00FA6492">
        <w:trPr>
          <w:jc w:val="center"/>
        </w:trPr>
        <w:tc>
          <w:tcPr>
            <w:tcW w:w="1985" w:type="dxa"/>
            <w:vMerge/>
            <w:tcBorders>
              <w:left w:val="single" w:sz="4" w:space="0" w:color="auto"/>
              <w:right w:val="single" w:sz="4" w:space="0" w:color="auto"/>
            </w:tcBorders>
            <w:vAlign w:val="center"/>
          </w:tcPr>
          <w:p w14:paraId="2D149223" w14:textId="77777777" w:rsidR="00B07B42" w:rsidRPr="001D386E" w:rsidRDefault="00B07B42" w:rsidP="00FA6492">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09370E67" w14:textId="77777777" w:rsidR="00B07B42" w:rsidRPr="006F5291" w:rsidRDefault="00B07B42" w:rsidP="00FA6492">
            <w:pPr>
              <w:pStyle w:val="TAC"/>
              <w:rPr>
                <w:rFonts w:eastAsia="SimSun" w:cs="Arial"/>
                <w:bCs/>
                <w:lang w:eastAsia="zh-CN"/>
              </w:rPr>
            </w:pPr>
            <w:r w:rsidRPr="006F5291">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2030360C" w14:textId="77777777" w:rsidR="00B07B42" w:rsidRPr="006F5291" w:rsidRDefault="00B07B42" w:rsidP="00FA6492">
            <w:pPr>
              <w:pStyle w:val="TAC"/>
              <w:rPr>
                <w:rFonts w:eastAsia="SimSun" w:cs="Arial"/>
                <w:bCs/>
                <w:lang w:eastAsia="zh-CN"/>
              </w:rPr>
            </w:pPr>
            <w:r w:rsidRPr="006F5291">
              <w:rPr>
                <w:bCs/>
                <w:lang w:eastAsia="ja-JP"/>
              </w:rPr>
              <w:t>0.2</w:t>
            </w:r>
          </w:p>
        </w:tc>
      </w:tr>
      <w:tr w:rsidR="00B07B42" w:rsidRPr="001D386E" w14:paraId="13874875" w14:textId="77777777" w:rsidTr="00FA6492">
        <w:trPr>
          <w:jc w:val="center"/>
        </w:trPr>
        <w:tc>
          <w:tcPr>
            <w:tcW w:w="1985" w:type="dxa"/>
            <w:vMerge/>
            <w:tcBorders>
              <w:left w:val="single" w:sz="4" w:space="0" w:color="auto"/>
              <w:bottom w:val="single" w:sz="4" w:space="0" w:color="auto"/>
              <w:right w:val="single" w:sz="4" w:space="0" w:color="auto"/>
            </w:tcBorders>
            <w:vAlign w:val="center"/>
          </w:tcPr>
          <w:p w14:paraId="431991D4" w14:textId="77777777" w:rsidR="00B07B42" w:rsidRPr="001D386E" w:rsidRDefault="00B07B42" w:rsidP="00FA6492">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46FC5871" w14:textId="77777777" w:rsidR="00B07B42" w:rsidRPr="006F5291" w:rsidRDefault="00B07B42" w:rsidP="00FA6492">
            <w:pPr>
              <w:pStyle w:val="TAC"/>
              <w:rPr>
                <w:rFonts w:eastAsia="SimSun" w:cs="Arial"/>
                <w:bCs/>
                <w:lang w:eastAsia="zh-CN"/>
              </w:rPr>
            </w:pPr>
            <w:r w:rsidRPr="006F5291">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59D9CC81" w14:textId="77777777" w:rsidR="00B07B42" w:rsidRPr="006F5291" w:rsidRDefault="00B07B42" w:rsidP="00FA6492">
            <w:pPr>
              <w:pStyle w:val="TAC"/>
              <w:rPr>
                <w:rFonts w:eastAsia="SimSun" w:cs="Arial"/>
                <w:bCs/>
                <w:lang w:eastAsia="zh-CN"/>
              </w:rPr>
            </w:pPr>
            <w:r w:rsidRPr="006F5291">
              <w:rPr>
                <w:bCs/>
                <w:lang w:eastAsia="ja-JP"/>
              </w:rPr>
              <w:t>0.2</w:t>
            </w:r>
          </w:p>
        </w:tc>
      </w:tr>
      <w:tr w:rsidR="00B07B42" w:rsidRPr="001D386E" w14:paraId="4A7D7A95" w14:textId="77777777" w:rsidTr="00FA6492">
        <w:tblPrEx>
          <w:tblLook w:val="04A0" w:firstRow="1" w:lastRow="0" w:firstColumn="1" w:lastColumn="0" w:noHBand="0" w:noVBand="1"/>
        </w:tblPrEx>
        <w:trPr>
          <w:jc w:val="center"/>
        </w:trPr>
        <w:tc>
          <w:tcPr>
            <w:tcW w:w="1985" w:type="dxa"/>
            <w:vMerge w:val="restart"/>
            <w:tcBorders>
              <w:left w:val="single" w:sz="4" w:space="0" w:color="auto"/>
              <w:right w:val="single" w:sz="4" w:space="0" w:color="auto"/>
            </w:tcBorders>
            <w:vAlign w:val="center"/>
          </w:tcPr>
          <w:p w14:paraId="47F370F1" w14:textId="77777777" w:rsidR="00B07B42" w:rsidRPr="001D386E" w:rsidRDefault="00B07B42" w:rsidP="00FA6492">
            <w:pPr>
              <w:spacing w:after="0"/>
              <w:jc w:val="center"/>
              <w:rPr>
                <w:rFonts w:ascii="Arial" w:hAnsi="Arial" w:cs="Arial"/>
                <w:sz w:val="18"/>
                <w:lang w:eastAsia="ja-JP"/>
              </w:rPr>
            </w:pPr>
            <w:r w:rsidRPr="007344A7">
              <w:rPr>
                <w:rFonts w:ascii="Arial" w:hAnsi="Arial" w:cs="Arial"/>
                <w:sz w:val="18"/>
                <w:lang w:eastAsia="ja-JP"/>
              </w:rPr>
              <w:t>CA_</w:t>
            </w:r>
            <w:r>
              <w:rPr>
                <w:rFonts w:ascii="Arial" w:hAnsi="Arial" w:cs="Arial"/>
                <w:sz w:val="18"/>
                <w:lang w:eastAsia="ja-JP"/>
              </w:rPr>
              <w:t>7-8-20-32</w:t>
            </w:r>
          </w:p>
        </w:tc>
        <w:tc>
          <w:tcPr>
            <w:tcW w:w="2552" w:type="dxa"/>
            <w:tcBorders>
              <w:top w:val="single" w:sz="4" w:space="0" w:color="auto"/>
              <w:left w:val="single" w:sz="4" w:space="0" w:color="auto"/>
              <w:bottom w:val="single" w:sz="4" w:space="0" w:color="auto"/>
              <w:right w:val="single" w:sz="4" w:space="0" w:color="auto"/>
            </w:tcBorders>
            <w:vAlign w:val="center"/>
          </w:tcPr>
          <w:p w14:paraId="6140AF7B" w14:textId="77777777" w:rsidR="00B07B42" w:rsidRPr="007344A7" w:rsidRDefault="00B07B42" w:rsidP="00FA6492">
            <w:pPr>
              <w:pStyle w:val="TAC"/>
              <w:rPr>
                <w:bCs/>
                <w:lang w:eastAsia="zh-CN"/>
              </w:rPr>
            </w:pPr>
            <w:r w:rsidRPr="006F5291">
              <w:rPr>
                <w:bCs/>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0998EB09" w14:textId="77777777" w:rsidR="00B07B42" w:rsidRPr="007344A7" w:rsidRDefault="00B07B42" w:rsidP="00FA6492">
            <w:pPr>
              <w:pStyle w:val="TAC"/>
              <w:rPr>
                <w:bCs/>
                <w:lang w:eastAsia="ja-JP"/>
              </w:rPr>
            </w:pPr>
            <w:r w:rsidRPr="006F5291">
              <w:rPr>
                <w:bCs/>
                <w:lang w:eastAsia="ja-JP"/>
              </w:rPr>
              <w:t>0</w:t>
            </w:r>
          </w:p>
        </w:tc>
      </w:tr>
      <w:tr w:rsidR="00B07B42" w:rsidRPr="001D386E" w14:paraId="46D9B1B1" w14:textId="77777777" w:rsidTr="00FA6492">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4AD47674" w14:textId="77777777" w:rsidR="00B07B42" w:rsidRPr="001D386E" w:rsidRDefault="00B07B42" w:rsidP="00FA6492">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53D10F30" w14:textId="77777777" w:rsidR="00B07B42" w:rsidRPr="007344A7" w:rsidRDefault="00B07B42" w:rsidP="00FA6492">
            <w:pPr>
              <w:pStyle w:val="TAC"/>
              <w:rPr>
                <w:bCs/>
                <w:lang w:eastAsia="zh-CN"/>
              </w:rPr>
            </w:pPr>
            <w:r w:rsidRPr="006F5291">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1640967B" w14:textId="77777777" w:rsidR="00B07B42" w:rsidRPr="007344A7" w:rsidRDefault="00B07B42" w:rsidP="00FA6492">
            <w:pPr>
              <w:pStyle w:val="TAC"/>
              <w:rPr>
                <w:bCs/>
                <w:lang w:eastAsia="ja-JP"/>
              </w:rPr>
            </w:pPr>
            <w:r w:rsidRPr="006F5291">
              <w:rPr>
                <w:bCs/>
                <w:lang w:eastAsia="ja-JP"/>
              </w:rPr>
              <w:t>0.2</w:t>
            </w:r>
          </w:p>
        </w:tc>
      </w:tr>
      <w:tr w:rsidR="00B07B42" w:rsidRPr="001D386E" w14:paraId="08156B85" w14:textId="77777777" w:rsidTr="00FA6492">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2882B84E" w14:textId="77777777" w:rsidR="00B07B42" w:rsidRPr="001D386E" w:rsidRDefault="00B07B42" w:rsidP="00FA6492">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39E55C7B" w14:textId="77777777" w:rsidR="00B07B42" w:rsidRPr="007344A7" w:rsidRDefault="00B07B42" w:rsidP="00FA6492">
            <w:pPr>
              <w:pStyle w:val="TAC"/>
              <w:rPr>
                <w:bCs/>
                <w:lang w:eastAsia="zh-CN"/>
              </w:rPr>
            </w:pPr>
            <w:r w:rsidRPr="006F5291">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2F19B3DA" w14:textId="77777777" w:rsidR="00B07B42" w:rsidRPr="007344A7" w:rsidRDefault="00B07B42" w:rsidP="00FA6492">
            <w:pPr>
              <w:pStyle w:val="TAC"/>
              <w:rPr>
                <w:bCs/>
                <w:lang w:eastAsia="ja-JP"/>
              </w:rPr>
            </w:pPr>
            <w:r w:rsidRPr="006F5291">
              <w:rPr>
                <w:bCs/>
                <w:lang w:eastAsia="ja-JP"/>
              </w:rPr>
              <w:t>0.2</w:t>
            </w:r>
          </w:p>
        </w:tc>
      </w:tr>
      <w:tr w:rsidR="00B07B42" w:rsidRPr="001D386E" w14:paraId="063622E8" w14:textId="77777777" w:rsidTr="00FA6492">
        <w:tblPrEx>
          <w:tblLook w:val="04A0" w:firstRow="1" w:lastRow="0" w:firstColumn="1" w:lastColumn="0" w:noHBand="0" w:noVBand="1"/>
        </w:tblPrEx>
        <w:trPr>
          <w:jc w:val="center"/>
        </w:trPr>
        <w:tc>
          <w:tcPr>
            <w:tcW w:w="1985" w:type="dxa"/>
            <w:vMerge/>
            <w:tcBorders>
              <w:left w:val="single" w:sz="4" w:space="0" w:color="auto"/>
              <w:bottom w:val="single" w:sz="4" w:space="0" w:color="auto"/>
              <w:right w:val="single" w:sz="4" w:space="0" w:color="auto"/>
            </w:tcBorders>
            <w:vAlign w:val="center"/>
          </w:tcPr>
          <w:p w14:paraId="38CA7F12" w14:textId="77777777" w:rsidR="00B07B42" w:rsidRPr="001D386E" w:rsidRDefault="00B07B42" w:rsidP="00FA6492">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4B79A064" w14:textId="77777777" w:rsidR="00B07B42" w:rsidRPr="007344A7" w:rsidRDefault="00B07B42" w:rsidP="00FA6492">
            <w:pPr>
              <w:pStyle w:val="TAC"/>
              <w:rPr>
                <w:bCs/>
                <w:lang w:eastAsia="zh-CN"/>
              </w:rPr>
            </w:pPr>
            <w:r w:rsidRPr="006F5291">
              <w:rPr>
                <w:bCs/>
                <w:lang w:eastAsia="zh-CN"/>
              </w:rPr>
              <w:t>32</w:t>
            </w:r>
          </w:p>
        </w:tc>
        <w:tc>
          <w:tcPr>
            <w:tcW w:w="2552" w:type="dxa"/>
            <w:tcBorders>
              <w:top w:val="single" w:sz="4" w:space="0" w:color="auto"/>
              <w:left w:val="single" w:sz="4" w:space="0" w:color="auto"/>
              <w:bottom w:val="single" w:sz="4" w:space="0" w:color="auto"/>
              <w:right w:val="single" w:sz="4" w:space="0" w:color="auto"/>
            </w:tcBorders>
            <w:vAlign w:val="center"/>
          </w:tcPr>
          <w:p w14:paraId="140B07C7" w14:textId="77777777" w:rsidR="00B07B42" w:rsidRPr="007344A7" w:rsidRDefault="00B07B42" w:rsidP="00FA6492">
            <w:pPr>
              <w:pStyle w:val="TAC"/>
              <w:rPr>
                <w:bCs/>
                <w:lang w:eastAsia="ja-JP"/>
              </w:rPr>
            </w:pPr>
            <w:r w:rsidRPr="006F5291">
              <w:rPr>
                <w:bCs/>
                <w:lang w:eastAsia="ja-JP"/>
              </w:rPr>
              <w:t>0</w:t>
            </w:r>
          </w:p>
        </w:tc>
      </w:tr>
      <w:tr w:rsidR="00B07B42" w:rsidRPr="001D386E" w14:paraId="2A62D9D4" w14:textId="77777777" w:rsidTr="00FA6492">
        <w:tblPrEx>
          <w:tblLook w:val="04A0" w:firstRow="1" w:lastRow="0" w:firstColumn="1" w:lastColumn="0" w:noHBand="0" w:noVBand="1"/>
        </w:tblPrEx>
        <w:trPr>
          <w:jc w:val="center"/>
        </w:trPr>
        <w:tc>
          <w:tcPr>
            <w:tcW w:w="1985" w:type="dxa"/>
            <w:tcBorders>
              <w:left w:val="single" w:sz="4" w:space="0" w:color="auto"/>
              <w:bottom w:val="nil"/>
              <w:right w:val="single" w:sz="4" w:space="0" w:color="auto"/>
            </w:tcBorders>
            <w:vAlign w:val="center"/>
          </w:tcPr>
          <w:p w14:paraId="65E5C7F0" w14:textId="77777777" w:rsidR="00B07B42" w:rsidRPr="007344A7" w:rsidRDefault="00B07B42" w:rsidP="00FA6492">
            <w:pPr>
              <w:spacing w:after="0"/>
              <w:jc w:val="center"/>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3B344217" w14:textId="77777777" w:rsidR="00B07B42" w:rsidRPr="006F5291" w:rsidRDefault="00B07B42" w:rsidP="00FA6492">
            <w:pPr>
              <w:pStyle w:val="TAC"/>
              <w:rPr>
                <w:bCs/>
                <w:lang w:eastAsia="zh-CN"/>
              </w:rPr>
            </w:pPr>
            <w:r>
              <w:rPr>
                <w:bCs/>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5ED84884" w14:textId="77777777" w:rsidR="00B07B42" w:rsidRPr="006F5291" w:rsidRDefault="00B07B42" w:rsidP="00FA6492">
            <w:pPr>
              <w:pStyle w:val="TAC"/>
              <w:rPr>
                <w:bCs/>
                <w:lang w:eastAsia="ja-JP"/>
              </w:rPr>
            </w:pPr>
            <w:r>
              <w:rPr>
                <w:bCs/>
                <w:lang w:eastAsia="ja-JP"/>
              </w:rPr>
              <w:t>0</w:t>
            </w:r>
          </w:p>
        </w:tc>
      </w:tr>
      <w:tr w:rsidR="00B07B42" w:rsidRPr="001D386E" w14:paraId="2B7FC365" w14:textId="77777777" w:rsidTr="00FA6492">
        <w:tblPrEx>
          <w:tblLook w:val="04A0" w:firstRow="1" w:lastRow="0" w:firstColumn="1" w:lastColumn="0" w:noHBand="0" w:noVBand="1"/>
        </w:tblPrEx>
        <w:trPr>
          <w:jc w:val="center"/>
        </w:trPr>
        <w:tc>
          <w:tcPr>
            <w:tcW w:w="1985" w:type="dxa"/>
            <w:tcBorders>
              <w:top w:val="nil"/>
              <w:left w:val="single" w:sz="4" w:space="0" w:color="auto"/>
              <w:bottom w:val="nil"/>
              <w:right w:val="single" w:sz="4" w:space="0" w:color="auto"/>
            </w:tcBorders>
            <w:vAlign w:val="center"/>
          </w:tcPr>
          <w:p w14:paraId="2D4B66BE" w14:textId="77777777" w:rsidR="00B07B42" w:rsidRPr="007344A7" w:rsidRDefault="00B07B42" w:rsidP="00FA6492">
            <w:pPr>
              <w:spacing w:after="0"/>
              <w:jc w:val="center"/>
              <w:rPr>
                <w:rFonts w:ascii="Arial" w:hAnsi="Arial" w:cs="Arial"/>
                <w:sz w:val="18"/>
                <w:lang w:eastAsia="ja-JP"/>
              </w:rPr>
            </w:pPr>
            <w:r>
              <w:rPr>
                <w:rFonts w:ascii="Arial" w:hAnsi="Arial"/>
                <w:bCs/>
                <w:sz w:val="18"/>
                <w:lang w:eastAsia="ja-JP"/>
              </w:rPr>
              <w:t>CA_7-8-20-38</w:t>
            </w:r>
          </w:p>
        </w:tc>
        <w:tc>
          <w:tcPr>
            <w:tcW w:w="2552" w:type="dxa"/>
            <w:tcBorders>
              <w:top w:val="single" w:sz="4" w:space="0" w:color="auto"/>
              <w:left w:val="single" w:sz="4" w:space="0" w:color="auto"/>
              <w:bottom w:val="single" w:sz="4" w:space="0" w:color="auto"/>
              <w:right w:val="single" w:sz="4" w:space="0" w:color="auto"/>
            </w:tcBorders>
            <w:vAlign w:val="center"/>
          </w:tcPr>
          <w:p w14:paraId="40B160DD" w14:textId="77777777" w:rsidR="00B07B42" w:rsidRPr="006F5291" w:rsidRDefault="00B07B42" w:rsidP="00FA6492">
            <w:pPr>
              <w:pStyle w:val="TAC"/>
              <w:rPr>
                <w:bCs/>
                <w:lang w:eastAsia="zh-CN"/>
              </w:rPr>
            </w:pPr>
            <w:r>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6FDDCFF4" w14:textId="77777777" w:rsidR="00B07B42" w:rsidRPr="006F5291" w:rsidRDefault="00B07B42" w:rsidP="00FA6492">
            <w:pPr>
              <w:pStyle w:val="TAC"/>
              <w:rPr>
                <w:bCs/>
                <w:lang w:eastAsia="ja-JP"/>
              </w:rPr>
            </w:pPr>
            <w:r>
              <w:rPr>
                <w:bCs/>
                <w:lang w:eastAsia="ja-JP"/>
              </w:rPr>
              <w:t>0.2</w:t>
            </w:r>
          </w:p>
        </w:tc>
      </w:tr>
      <w:tr w:rsidR="00B07B42" w:rsidRPr="001D386E" w14:paraId="0DF65E09" w14:textId="77777777" w:rsidTr="00FA6492">
        <w:tblPrEx>
          <w:tblLook w:val="04A0" w:firstRow="1" w:lastRow="0" w:firstColumn="1" w:lastColumn="0" w:noHBand="0" w:noVBand="1"/>
        </w:tblPrEx>
        <w:trPr>
          <w:jc w:val="center"/>
        </w:trPr>
        <w:tc>
          <w:tcPr>
            <w:tcW w:w="1985" w:type="dxa"/>
            <w:tcBorders>
              <w:top w:val="nil"/>
              <w:left w:val="single" w:sz="4" w:space="0" w:color="auto"/>
              <w:bottom w:val="nil"/>
              <w:right w:val="single" w:sz="4" w:space="0" w:color="auto"/>
            </w:tcBorders>
            <w:vAlign w:val="center"/>
          </w:tcPr>
          <w:p w14:paraId="5F77C7FD" w14:textId="77777777" w:rsidR="00B07B42" w:rsidRPr="007344A7" w:rsidRDefault="00B07B42" w:rsidP="00FA6492">
            <w:pPr>
              <w:spacing w:after="0"/>
              <w:jc w:val="center"/>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11402DFF" w14:textId="77777777" w:rsidR="00B07B42" w:rsidRPr="006F5291" w:rsidRDefault="00B07B42" w:rsidP="00FA6492">
            <w:pPr>
              <w:pStyle w:val="TAC"/>
              <w:rPr>
                <w:bCs/>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6631577E" w14:textId="77777777" w:rsidR="00B07B42" w:rsidRPr="006F5291" w:rsidRDefault="00B07B42" w:rsidP="00FA6492">
            <w:pPr>
              <w:pStyle w:val="TAC"/>
              <w:rPr>
                <w:bCs/>
                <w:lang w:eastAsia="ja-JP"/>
              </w:rPr>
            </w:pPr>
            <w:r>
              <w:rPr>
                <w:bCs/>
                <w:lang w:eastAsia="ja-JP"/>
              </w:rPr>
              <w:t>[0.2]</w:t>
            </w:r>
          </w:p>
        </w:tc>
      </w:tr>
      <w:tr w:rsidR="00B07B42" w:rsidRPr="001D386E" w14:paraId="0D9D797C" w14:textId="77777777" w:rsidTr="00FA6492">
        <w:tblPrEx>
          <w:tblLook w:val="04A0" w:firstRow="1" w:lastRow="0" w:firstColumn="1" w:lastColumn="0" w:noHBand="0" w:noVBand="1"/>
        </w:tblPrEx>
        <w:trPr>
          <w:jc w:val="center"/>
        </w:trPr>
        <w:tc>
          <w:tcPr>
            <w:tcW w:w="1985" w:type="dxa"/>
            <w:tcBorders>
              <w:top w:val="nil"/>
              <w:left w:val="single" w:sz="4" w:space="0" w:color="auto"/>
              <w:bottom w:val="single" w:sz="4" w:space="0" w:color="auto"/>
              <w:right w:val="single" w:sz="4" w:space="0" w:color="auto"/>
            </w:tcBorders>
            <w:vAlign w:val="center"/>
          </w:tcPr>
          <w:p w14:paraId="3F8229E7" w14:textId="77777777" w:rsidR="00B07B42" w:rsidRPr="007344A7" w:rsidRDefault="00B07B42" w:rsidP="00FA6492">
            <w:pPr>
              <w:spacing w:after="0"/>
              <w:jc w:val="center"/>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7F8E6A51" w14:textId="77777777" w:rsidR="00B07B42" w:rsidRPr="006F5291" w:rsidRDefault="00B07B42" w:rsidP="00FA6492">
            <w:pPr>
              <w:pStyle w:val="TAC"/>
              <w:rPr>
                <w:bCs/>
                <w:lang w:eastAsia="zh-CN"/>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159198BE" w14:textId="77777777" w:rsidR="00B07B42" w:rsidRPr="006F5291" w:rsidRDefault="00B07B42" w:rsidP="00FA6492">
            <w:pPr>
              <w:pStyle w:val="TAC"/>
              <w:rPr>
                <w:bCs/>
                <w:lang w:eastAsia="ja-JP"/>
              </w:rPr>
            </w:pPr>
            <w:r>
              <w:rPr>
                <w:bCs/>
                <w:lang w:eastAsia="ja-JP"/>
              </w:rPr>
              <w:t>0.2</w:t>
            </w:r>
          </w:p>
        </w:tc>
      </w:tr>
      <w:tr w:rsidR="00B07B42" w:rsidRPr="001D386E" w14:paraId="21314A64" w14:textId="77777777" w:rsidTr="00FA6492">
        <w:tblPrEx>
          <w:tblLook w:val="04A0" w:firstRow="1" w:lastRow="0" w:firstColumn="1" w:lastColumn="0" w:noHBand="0" w:noVBand="1"/>
        </w:tblPrEx>
        <w:trPr>
          <w:jc w:val="center"/>
        </w:trPr>
        <w:tc>
          <w:tcPr>
            <w:tcW w:w="1985" w:type="dxa"/>
            <w:vMerge w:val="restart"/>
            <w:tcBorders>
              <w:top w:val="single" w:sz="4" w:space="0" w:color="auto"/>
              <w:left w:val="single" w:sz="4" w:space="0" w:color="auto"/>
              <w:right w:val="single" w:sz="4" w:space="0" w:color="auto"/>
            </w:tcBorders>
            <w:vAlign w:val="center"/>
          </w:tcPr>
          <w:p w14:paraId="6D4A2FF5" w14:textId="77777777" w:rsidR="00B07B42" w:rsidRPr="001D386E" w:rsidRDefault="00B07B42" w:rsidP="00FA6492">
            <w:pPr>
              <w:spacing w:after="0"/>
              <w:jc w:val="center"/>
              <w:rPr>
                <w:rFonts w:ascii="Arial" w:hAnsi="Arial" w:cs="Arial"/>
                <w:sz w:val="18"/>
                <w:lang w:eastAsia="ja-JP"/>
              </w:rPr>
            </w:pPr>
            <w:r w:rsidRPr="007344A7">
              <w:rPr>
                <w:rFonts w:ascii="Arial" w:hAnsi="Arial" w:cs="Arial"/>
                <w:sz w:val="18"/>
                <w:lang w:eastAsia="ja-JP"/>
              </w:rPr>
              <w:t>CA_</w:t>
            </w:r>
            <w:r>
              <w:rPr>
                <w:rFonts w:ascii="Arial" w:hAnsi="Arial" w:cs="Arial"/>
                <w:sz w:val="18"/>
                <w:lang w:eastAsia="ja-JP"/>
              </w:rPr>
              <w:t>7-8-28-32</w:t>
            </w:r>
          </w:p>
        </w:tc>
        <w:tc>
          <w:tcPr>
            <w:tcW w:w="2552" w:type="dxa"/>
            <w:tcBorders>
              <w:top w:val="single" w:sz="4" w:space="0" w:color="auto"/>
              <w:left w:val="single" w:sz="4" w:space="0" w:color="auto"/>
              <w:bottom w:val="single" w:sz="4" w:space="0" w:color="auto"/>
              <w:right w:val="single" w:sz="4" w:space="0" w:color="auto"/>
            </w:tcBorders>
            <w:vAlign w:val="center"/>
          </w:tcPr>
          <w:p w14:paraId="521EC6C2" w14:textId="77777777" w:rsidR="00B07B42" w:rsidRPr="00737C4C" w:rsidRDefault="00B07B42" w:rsidP="00FA6492">
            <w:pPr>
              <w:pStyle w:val="TAC"/>
              <w:rPr>
                <w:bCs/>
                <w:lang w:eastAsia="zh-CN"/>
              </w:rPr>
            </w:pPr>
            <w:r w:rsidRPr="006F5291">
              <w:rPr>
                <w:bCs/>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01BBEAF4" w14:textId="77777777" w:rsidR="00B07B42" w:rsidRPr="00737C4C" w:rsidRDefault="00B07B42" w:rsidP="00FA6492">
            <w:pPr>
              <w:pStyle w:val="TAC"/>
              <w:rPr>
                <w:bCs/>
                <w:lang w:eastAsia="ja-JP"/>
              </w:rPr>
            </w:pPr>
            <w:r w:rsidRPr="006F5291">
              <w:rPr>
                <w:bCs/>
                <w:lang w:eastAsia="ja-JP"/>
              </w:rPr>
              <w:t>0</w:t>
            </w:r>
          </w:p>
        </w:tc>
      </w:tr>
      <w:tr w:rsidR="00B07B42" w:rsidRPr="001D386E" w14:paraId="67C86F86" w14:textId="77777777" w:rsidTr="00FA6492">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7AFF9733" w14:textId="77777777" w:rsidR="00B07B42" w:rsidRPr="001D386E" w:rsidRDefault="00B07B42" w:rsidP="00FA6492">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3A586B33" w14:textId="77777777" w:rsidR="00B07B42" w:rsidRPr="00737C4C" w:rsidRDefault="00B07B42" w:rsidP="00FA6492">
            <w:pPr>
              <w:pStyle w:val="TAC"/>
              <w:rPr>
                <w:bCs/>
                <w:lang w:eastAsia="zh-CN"/>
              </w:rPr>
            </w:pPr>
            <w:r w:rsidRPr="006F5291">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6D155E1D" w14:textId="77777777" w:rsidR="00B07B42" w:rsidRPr="00737C4C" w:rsidRDefault="00B07B42" w:rsidP="00FA6492">
            <w:pPr>
              <w:pStyle w:val="TAC"/>
              <w:rPr>
                <w:bCs/>
                <w:lang w:eastAsia="ja-JP"/>
              </w:rPr>
            </w:pPr>
            <w:r w:rsidRPr="006F5291">
              <w:rPr>
                <w:bCs/>
                <w:lang w:eastAsia="ja-JP"/>
              </w:rPr>
              <w:t>0.2/0.1</w:t>
            </w:r>
            <w:r w:rsidRPr="006F5291">
              <w:rPr>
                <w:bCs/>
                <w:vertAlign w:val="superscript"/>
                <w:lang w:eastAsia="ja-JP"/>
              </w:rPr>
              <w:t>12</w:t>
            </w:r>
          </w:p>
        </w:tc>
      </w:tr>
      <w:tr w:rsidR="00B07B42" w:rsidRPr="001D386E" w14:paraId="32970A18" w14:textId="77777777" w:rsidTr="00FA6492">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0F6B6497" w14:textId="77777777" w:rsidR="00B07B42" w:rsidRPr="001D386E" w:rsidRDefault="00B07B42" w:rsidP="00FA6492">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25FEA077" w14:textId="77777777" w:rsidR="00B07B42" w:rsidRPr="00737C4C" w:rsidRDefault="00B07B42" w:rsidP="00FA6492">
            <w:pPr>
              <w:pStyle w:val="TAC"/>
              <w:rPr>
                <w:bCs/>
                <w:lang w:eastAsia="zh-CN"/>
              </w:rPr>
            </w:pPr>
            <w:r w:rsidRPr="006F5291">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345EC422" w14:textId="77777777" w:rsidR="00B07B42" w:rsidRPr="00737C4C" w:rsidRDefault="00B07B42" w:rsidP="00FA6492">
            <w:pPr>
              <w:pStyle w:val="TAC"/>
              <w:rPr>
                <w:bCs/>
                <w:lang w:eastAsia="ja-JP"/>
              </w:rPr>
            </w:pPr>
            <w:r w:rsidRPr="006F5291">
              <w:rPr>
                <w:bCs/>
                <w:lang w:eastAsia="ja-JP"/>
              </w:rPr>
              <w:t>0</w:t>
            </w:r>
          </w:p>
        </w:tc>
      </w:tr>
      <w:tr w:rsidR="00B07B42" w:rsidRPr="001D386E" w14:paraId="7F1CB853" w14:textId="77777777" w:rsidTr="00FA6492">
        <w:tblPrEx>
          <w:tblLook w:val="04A0" w:firstRow="1" w:lastRow="0" w:firstColumn="1" w:lastColumn="0" w:noHBand="0" w:noVBand="1"/>
        </w:tblPrEx>
        <w:trPr>
          <w:jc w:val="center"/>
        </w:trPr>
        <w:tc>
          <w:tcPr>
            <w:tcW w:w="1985" w:type="dxa"/>
            <w:vMerge/>
            <w:tcBorders>
              <w:left w:val="single" w:sz="4" w:space="0" w:color="auto"/>
              <w:bottom w:val="single" w:sz="4" w:space="0" w:color="auto"/>
              <w:right w:val="single" w:sz="4" w:space="0" w:color="auto"/>
            </w:tcBorders>
            <w:vAlign w:val="center"/>
          </w:tcPr>
          <w:p w14:paraId="676B07F8" w14:textId="77777777" w:rsidR="00B07B42" w:rsidRPr="001D386E" w:rsidRDefault="00B07B42" w:rsidP="00FA6492">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101D995A" w14:textId="77777777" w:rsidR="00B07B42" w:rsidRPr="00737C4C" w:rsidRDefault="00B07B42" w:rsidP="00FA6492">
            <w:pPr>
              <w:pStyle w:val="TAC"/>
              <w:rPr>
                <w:bCs/>
                <w:lang w:eastAsia="zh-CN"/>
              </w:rPr>
            </w:pPr>
            <w:r w:rsidRPr="00737C4C">
              <w:rPr>
                <w:bCs/>
                <w:lang w:eastAsia="zh-CN"/>
              </w:rPr>
              <w:t>32</w:t>
            </w:r>
          </w:p>
        </w:tc>
        <w:tc>
          <w:tcPr>
            <w:tcW w:w="2552" w:type="dxa"/>
            <w:tcBorders>
              <w:top w:val="single" w:sz="4" w:space="0" w:color="auto"/>
              <w:left w:val="single" w:sz="4" w:space="0" w:color="auto"/>
              <w:bottom w:val="single" w:sz="4" w:space="0" w:color="auto"/>
              <w:right w:val="single" w:sz="4" w:space="0" w:color="auto"/>
            </w:tcBorders>
            <w:vAlign w:val="center"/>
          </w:tcPr>
          <w:p w14:paraId="5A90C685" w14:textId="77777777" w:rsidR="00B07B42" w:rsidRPr="00737C4C" w:rsidRDefault="00B07B42" w:rsidP="00FA6492">
            <w:pPr>
              <w:pStyle w:val="TAC"/>
              <w:rPr>
                <w:bCs/>
                <w:lang w:eastAsia="ja-JP"/>
              </w:rPr>
            </w:pPr>
            <w:r w:rsidRPr="00737C4C">
              <w:rPr>
                <w:bCs/>
                <w:lang w:eastAsia="ja-JP"/>
              </w:rPr>
              <w:t>0</w:t>
            </w:r>
          </w:p>
        </w:tc>
      </w:tr>
      <w:tr w:rsidR="00B07B42" w:rsidRPr="001D386E" w14:paraId="3B8DECF2" w14:textId="77777777" w:rsidTr="00FA6492">
        <w:tblPrEx>
          <w:tblLook w:val="04A0" w:firstRow="1" w:lastRow="0" w:firstColumn="1" w:lastColumn="0" w:noHBand="0" w:noVBand="1"/>
        </w:tblPrEx>
        <w:trPr>
          <w:jc w:val="center"/>
        </w:trPr>
        <w:tc>
          <w:tcPr>
            <w:tcW w:w="1985" w:type="dxa"/>
            <w:tcBorders>
              <w:left w:val="single" w:sz="4" w:space="0" w:color="auto"/>
              <w:bottom w:val="nil"/>
              <w:right w:val="single" w:sz="4" w:space="0" w:color="auto"/>
            </w:tcBorders>
            <w:vAlign w:val="center"/>
          </w:tcPr>
          <w:p w14:paraId="0BD84A75" w14:textId="77777777" w:rsidR="00B07B42" w:rsidRPr="00737C4C" w:rsidRDefault="00B07B42" w:rsidP="00FA6492">
            <w:pPr>
              <w:spacing w:after="0"/>
              <w:jc w:val="center"/>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03AD1930" w14:textId="77777777" w:rsidR="00B07B42" w:rsidRPr="006F5291" w:rsidRDefault="00B07B42" w:rsidP="00FA6492">
            <w:pPr>
              <w:pStyle w:val="TAC"/>
              <w:rPr>
                <w:bCs/>
                <w:lang w:eastAsia="zh-CN"/>
              </w:rPr>
            </w:pPr>
            <w:r>
              <w:rPr>
                <w:bCs/>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22AC0022" w14:textId="77777777" w:rsidR="00B07B42" w:rsidRPr="006F5291" w:rsidRDefault="00B07B42" w:rsidP="00FA6492">
            <w:pPr>
              <w:pStyle w:val="TAC"/>
              <w:rPr>
                <w:bCs/>
                <w:lang w:eastAsia="ja-JP"/>
              </w:rPr>
            </w:pPr>
            <w:r>
              <w:rPr>
                <w:bCs/>
                <w:lang w:eastAsia="ja-JP"/>
              </w:rPr>
              <w:t>0</w:t>
            </w:r>
          </w:p>
        </w:tc>
      </w:tr>
      <w:tr w:rsidR="00B07B42" w:rsidRPr="001D386E" w14:paraId="024DDBE0" w14:textId="77777777" w:rsidTr="00FA6492">
        <w:tblPrEx>
          <w:tblLook w:val="04A0" w:firstRow="1" w:lastRow="0" w:firstColumn="1" w:lastColumn="0" w:noHBand="0" w:noVBand="1"/>
        </w:tblPrEx>
        <w:trPr>
          <w:jc w:val="center"/>
        </w:trPr>
        <w:tc>
          <w:tcPr>
            <w:tcW w:w="1985" w:type="dxa"/>
            <w:tcBorders>
              <w:top w:val="nil"/>
              <w:left w:val="single" w:sz="4" w:space="0" w:color="auto"/>
              <w:bottom w:val="nil"/>
              <w:right w:val="single" w:sz="4" w:space="0" w:color="auto"/>
            </w:tcBorders>
            <w:vAlign w:val="center"/>
          </w:tcPr>
          <w:p w14:paraId="4EC7DC86" w14:textId="77777777" w:rsidR="00B07B42" w:rsidRPr="00737C4C" w:rsidRDefault="00B07B42" w:rsidP="00FA6492">
            <w:pPr>
              <w:spacing w:after="0"/>
              <w:jc w:val="center"/>
              <w:rPr>
                <w:rFonts w:ascii="Arial" w:hAnsi="Arial" w:cs="Arial"/>
                <w:sz w:val="18"/>
                <w:lang w:eastAsia="ja-JP"/>
              </w:rPr>
            </w:pPr>
            <w:r>
              <w:rPr>
                <w:rFonts w:ascii="Arial" w:hAnsi="Arial"/>
                <w:bCs/>
                <w:sz w:val="18"/>
                <w:lang w:eastAsia="ja-JP"/>
              </w:rPr>
              <w:t>CA_7-8-32-38</w:t>
            </w:r>
          </w:p>
        </w:tc>
        <w:tc>
          <w:tcPr>
            <w:tcW w:w="2552" w:type="dxa"/>
            <w:tcBorders>
              <w:top w:val="single" w:sz="4" w:space="0" w:color="auto"/>
              <w:left w:val="single" w:sz="4" w:space="0" w:color="auto"/>
              <w:bottom w:val="single" w:sz="4" w:space="0" w:color="auto"/>
              <w:right w:val="single" w:sz="4" w:space="0" w:color="auto"/>
            </w:tcBorders>
            <w:vAlign w:val="center"/>
          </w:tcPr>
          <w:p w14:paraId="6463EE00" w14:textId="77777777" w:rsidR="00B07B42" w:rsidRPr="006F5291" w:rsidRDefault="00B07B42" w:rsidP="00FA6492">
            <w:pPr>
              <w:pStyle w:val="TAC"/>
              <w:rPr>
                <w:bCs/>
                <w:lang w:eastAsia="zh-CN"/>
              </w:rPr>
            </w:pPr>
            <w:r>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68AE505D" w14:textId="77777777" w:rsidR="00B07B42" w:rsidRPr="006F5291" w:rsidRDefault="00B07B42" w:rsidP="00FA6492">
            <w:pPr>
              <w:pStyle w:val="TAC"/>
              <w:rPr>
                <w:bCs/>
                <w:lang w:eastAsia="ja-JP"/>
              </w:rPr>
            </w:pPr>
            <w:r>
              <w:rPr>
                <w:bCs/>
                <w:lang w:eastAsia="ja-JP"/>
              </w:rPr>
              <w:t>0.2</w:t>
            </w:r>
          </w:p>
        </w:tc>
      </w:tr>
      <w:tr w:rsidR="00B07B42" w:rsidRPr="001D386E" w14:paraId="22BE0FB1" w14:textId="77777777" w:rsidTr="00FA6492">
        <w:tblPrEx>
          <w:tblLook w:val="04A0" w:firstRow="1" w:lastRow="0" w:firstColumn="1" w:lastColumn="0" w:noHBand="0" w:noVBand="1"/>
        </w:tblPrEx>
        <w:trPr>
          <w:jc w:val="center"/>
        </w:trPr>
        <w:tc>
          <w:tcPr>
            <w:tcW w:w="1985" w:type="dxa"/>
            <w:tcBorders>
              <w:top w:val="nil"/>
              <w:left w:val="single" w:sz="4" w:space="0" w:color="auto"/>
              <w:bottom w:val="nil"/>
              <w:right w:val="single" w:sz="4" w:space="0" w:color="auto"/>
            </w:tcBorders>
            <w:vAlign w:val="center"/>
          </w:tcPr>
          <w:p w14:paraId="7FF8DCEA" w14:textId="77777777" w:rsidR="00B07B42" w:rsidRPr="00737C4C" w:rsidRDefault="00B07B42" w:rsidP="00FA6492">
            <w:pPr>
              <w:spacing w:after="0"/>
              <w:jc w:val="center"/>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093FF43A" w14:textId="77777777" w:rsidR="00B07B42" w:rsidRPr="006F5291" w:rsidRDefault="00B07B42" w:rsidP="00FA6492">
            <w:pPr>
              <w:pStyle w:val="TAC"/>
              <w:rPr>
                <w:bCs/>
                <w:lang w:eastAsia="zh-CN"/>
              </w:rPr>
            </w:pPr>
            <w:r>
              <w:rPr>
                <w:bCs/>
                <w:lang w:eastAsia="zh-CN"/>
              </w:rPr>
              <w:t>32</w:t>
            </w:r>
          </w:p>
        </w:tc>
        <w:tc>
          <w:tcPr>
            <w:tcW w:w="2552" w:type="dxa"/>
            <w:tcBorders>
              <w:top w:val="single" w:sz="4" w:space="0" w:color="auto"/>
              <w:left w:val="single" w:sz="4" w:space="0" w:color="auto"/>
              <w:bottom w:val="single" w:sz="4" w:space="0" w:color="auto"/>
              <w:right w:val="single" w:sz="4" w:space="0" w:color="auto"/>
            </w:tcBorders>
            <w:vAlign w:val="center"/>
          </w:tcPr>
          <w:p w14:paraId="7588F8CF" w14:textId="77777777" w:rsidR="00B07B42" w:rsidRPr="006F5291" w:rsidRDefault="00B07B42" w:rsidP="00FA6492">
            <w:pPr>
              <w:pStyle w:val="TAC"/>
              <w:rPr>
                <w:bCs/>
                <w:lang w:eastAsia="ja-JP"/>
              </w:rPr>
            </w:pPr>
            <w:r>
              <w:rPr>
                <w:bCs/>
                <w:lang w:eastAsia="ja-JP"/>
              </w:rPr>
              <w:t>0</w:t>
            </w:r>
          </w:p>
        </w:tc>
      </w:tr>
      <w:tr w:rsidR="00B07B42" w:rsidRPr="001D386E" w14:paraId="46CA8C01" w14:textId="77777777" w:rsidTr="00FA6492">
        <w:tblPrEx>
          <w:tblLook w:val="04A0" w:firstRow="1" w:lastRow="0" w:firstColumn="1" w:lastColumn="0" w:noHBand="0" w:noVBand="1"/>
        </w:tblPrEx>
        <w:trPr>
          <w:jc w:val="center"/>
        </w:trPr>
        <w:tc>
          <w:tcPr>
            <w:tcW w:w="1985" w:type="dxa"/>
            <w:tcBorders>
              <w:top w:val="nil"/>
              <w:left w:val="single" w:sz="4" w:space="0" w:color="auto"/>
              <w:right w:val="single" w:sz="4" w:space="0" w:color="auto"/>
            </w:tcBorders>
            <w:vAlign w:val="center"/>
          </w:tcPr>
          <w:p w14:paraId="706CC1C1" w14:textId="77777777" w:rsidR="00B07B42" w:rsidRPr="00737C4C" w:rsidRDefault="00B07B42" w:rsidP="00FA6492">
            <w:pPr>
              <w:spacing w:after="0"/>
              <w:jc w:val="center"/>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1751FBC2" w14:textId="77777777" w:rsidR="00B07B42" w:rsidRPr="006F5291" w:rsidRDefault="00B07B42" w:rsidP="00FA6492">
            <w:pPr>
              <w:pStyle w:val="TAC"/>
              <w:rPr>
                <w:bCs/>
                <w:lang w:eastAsia="zh-CN"/>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3F33F1A8" w14:textId="77777777" w:rsidR="00B07B42" w:rsidRPr="006F5291" w:rsidRDefault="00B07B42" w:rsidP="00FA6492">
            <w:pPr>
              <w:pStyle w:val="TAC"/>
              <w:rPr>
                <w:bCs/>
                <w:lang w:eastAsia="ja-JP"/>
              </w:rPr>
            </w:pPr>
            <w:r>
              <w:rPr>
                <w:bCs/>
                <w:lang w:eastAsia="ja-JP"/>
              </w:rPr>
              <w:t>0.2</w:t>
            </w:r>
          </w:p>
        </w:tc>
      </w:tr>
      <w:tr w:rsidR="00B07B42" w:rsidRPr="001D386E" w14:paraId="089D6B17" w14:textId="77777777" w:rsidTr="00FA6492">
        <w:tblPrEx>
          <w:tblLook w:val="04A0" w:firstRow="1" w:lastRow="0" w:firstColumn="1" w:lastColumn="0" w:noHBand="0" w:noVBand="1"/>
        </w:tblPrEx>
        <w:trPr>
          <w:jc w:val="center"/>
        </w:trPr>
        <w:tc>
          <w:tcPr>
            <w:tcW w:w="1985" w:type="dxa"/>
            <w:vMerge w:val="restart"/>
            <w:tcBorders>
              <w:left w:val="single" w:sz="4" w:space="0" w:color="auto"/>
              <w:right w:val="single" w:sz="4" w:space="0" w:color="auto"/>
            </w:tcBorders>
            <w:vAlign w:val="center"/>
          </w:tcPr>
          <w:p w14:paraId="6369D143" w14:textId="77777777" w:rsidR="00B07B42" w:rsidRPr="001D386E" w:rsidRDefault="00B07B42" w:rsidP="00FA6492">
            <w:pPr>
              <w:spacing w:after="0"/>
              <w:jc w:val="center"/>
              <w:rPr>
                <w:rFonts w:ascii="Arial" w:hAnsi="Arial" w:cs="Arial"/>
                <w:sz w:val="18"/>
                <w:lang w:eastAsia="ja-JP"/>
              </w:rPr>
            </w:pPr>
            <w:r w:rsidRPr="00737C4C">
              <w:rPr>
                <w:rFonts w:ascii="Arial" w:hAnsi="Arial" w:cs="Arial"/>
                <w:sz w:val="18"/>
                <w:lang w:eastAsia="ja-JP"/>
              </w:rPr>
              <w:t>CA_7-20-28-32</w:t>
            </w:r>
          </w:p>
        </w:tc>
        <w:tc>
          <w:tcPr>
            <w:tcW w:w="2552" w:type="dxa"/>
            <w:tcBorders>
              <w:top w:val="single" w:sz="4" w:space="0" w:color="auto"/>
              <w:left w:val="single" w:sz="4" w:space="0" w:color="auto"/>
              <w:bottom w:val="single" w:sz="4" w:space="0" w:color="auto"/>
              <w:right w:val="single" w:sz="4" w:space="0" w:color="auto"/>
            </w:tcBorders>
            <w:vAlign w:val="center"/>
          </w:tcPr>
          <w:p w14:paraId="6D8DDB71" w14:textId="77777777" w:rsidR="00B07B42" w:rsidRPr="00737C4C" w:rsidRDefault="00B07B42" w:rsidP="00FA6492">
            <w:pPr>
              <w:pStyle w:val="TAC"/>
              <w:rPr>
                <w:bCs/>
                <w:lang w:eastAsia="zh-CN"/>
              </w:rPr>
            </w:pPr>
            <w:r w:rsidRPr="006F5291">
              <w:rPr>
                <w:bCs/>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762871AA" w14:textId="77777777" w:rsidR="00B07B42" w:rsidRPr="00737C4C" w:rsidRDefault="00B07B42" w:rsidP="00FA6492">
            <w:pPr>
              <w:pStyle w:val="TAC"/>
              <w:rPr>
                <w:bCs/>
                <w:lang w:eastAsia="ja-JP"/>
              </w:rPr>
            </w:pPr>
            <w:r w:rsidRPr="006F5291">
              <w:rPr>
                <w:bCs/>
                <w:lang w:eastAsia="ja-JP"/>
              </w:rPr>
              <w:t>0</w:t>
            </w:r>
          </w:p>
        </w:tc>
      </w:tr>
      <w:tr w:rsidR="00B07B42" w:rsidRPr="001D386E" w14:paraId="558FD278" w14:textId="77777777" w:rsidTr="00FA6492">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1A220D3A" w14:textId="77777777" w:rsidR="00B07B42" w:rsidRPr="001D386E" w:rsidRDefault="00B07B42" w:rsidP="00FA6492">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27622291" w14:textId="77777777" w:rsidR="00B07B42" w:rsidRPr="00737C4C" w:rsidRDefault="00B07B42" w:rsidP="00FA6492">
            <w:pPr>
              <w:pStyle w:val="TAC"/>
              <w:rPr>
                <w:bCs/>
                <w:lang w:eastAsia="zh-CN"/>
              </w:rPr>
            </w:pPr>
            <w:r w:rsidRPr="006F5291">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7AD4ECDD" w14:textId="77777777" w:rsidR="00B07B42" w:rsidRPr="00737C4C" w:rsidRDefault="00B07B42" w:rsidP="00FA6492">
            <w:pPr>
              <w:pStyle w:val="TAC"/>
              <w:rPr>
                <w:bCs/>
                <w:lang w:eastAsia="ja-JP"/>
              </w:rPr>
            </w:pPr>
            <w:r w:rsidRPr="006F5291">
              <w:rPr>
                <w:bCs/>
                <w:lang w:eastAsia="ja-JP"/>
              </w:rPr>
              <w:t>0.2</w:t>
            </w:r>
          </w:p>
        </w:tc>
      </w:tr>
      <w:tr w:rsidR="00B07B42" w:rsidRPr="001D386E" w14:paraId="5C93F544" w14:textId="77777777" w:rsidTr="00FA6492">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098A2CEC" w14:textId="77777777" w:rsidR="00B07B42" w:rsidRPr="001D386E" w:rsidRDefault="00B07B42" w:rsidP="00FA6492">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14EA1FB8" w14:textId="77777777" w:rsidR="00B07B42" w:rsidRPr="00737C4C" w:rsidRDefault="00B07B42" w:rsidP="00FA6492">
            <w:pPr>
              <w:pStyle w:val="TAC"/>
              <w:rPr>
                <w:bCs/>
                <w:lang w:eastAsia="zh-CN"/>
              </w:rPr>
            </w:pPr>
            <w:r w:rsidRPr="006F5291">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74CFA258" w14:textId="77777777" w:rsidR="00B07B42" w:rsidRPr="00737C4C" w:rsidRDefault="00B07B42" w:rsidP="00FA6492">
            <w:pPr>
              <w:pStyle w:val="TAC"/>
              <w:rPr>
                <w:bCs/>
                <w:lang w:eastAsia="ja-JP"/>
              </w:rPr>
            </w:pPr>
            <w:r w:rsidRPr="006F5291">
              <w:rPr>
                <w:bCs/>
                <w:lang w:eastAsia="ja-JP"/>
              </w:rPr>
              <w:t>0.2</w:t>
            </w:r>
          </w:p>
        </w:tc>
      </w:tr>
      <w:tr w:rsidR="00B07B42" w:rsidRPr="001D386E" w14:paraId="077D98AC" w14:textId="77777777" w:rsidTr="00FA6492">
        <w:tblPrEx>
          <w:tblLook w:val="04A0" w:firstRow="1" w:lastRow="0" w:firstColumn="1" w:lastColumn="0" w:noHBand="0" w:noVBand="1"/>
        </w:tblPrEx>
        <w:trPr>
          <w:jc w:val="center"/>
        </w:trPr>
        <w:tc>
          <w:tcPr>
            <w:tcW w:w="1985" w:type="dxa"/>
            <w:vMerge/>
            <w:tcBorders>
              <w:left w:val="single" w:sz="4" w:space="0" w:color="auto"/>
              <w:bottom w:val="single" w:sz="4" w:space="0" w:color="auto"/>
              <w:right w:val="single" w:sz="4" w:space="0" w:color="auto"/>
            </w:tcBorders>
            <w:vAlign w:val="center"/>
          </w:tcPr>
          <w:p w14:paraId="33350FBD" w14:textId="77777777" w:rsidR="00B07B42" w:rsidRPr="001D386E" w:rsidRDefault="00B07B42" w:rsidP="00FA6492">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15A99DEE" w14:textId="77777777" w:rsidR="00B07B42" w:rsidRPr="00737C4C" w:rsidRDefault="00B07B42" w:rsidP="00FA6492">
            <w:pPr>
              <w:pStyle w:val="TAC"/>
              <w:rPr>
                <w:bCs/>
                <w:lang w:eastAsia="zh-CN"/>
              </w:rPr>
            </w:pPr>
            <w:r w:rsidRPr="006F5291">
              <w:rPr>
                <w:bCs/>
                <w:lang w:eastAsia="zh-CN"/>
              </w:rPr>
              <w:t>32</w:t>
            </w:r>
          </w:p>
        </w:tc>
        <w:tc>
          <w:tcPr>
            <w:tcW w:w="2552" w:type="dxa"/>
            <w:tcBorders>
              <w:top w:val="single" w:sz="4" w:space="0" w:color="auto"/>
              <w:left w:val="single" w:sz="4" w:space="0" w:color="auto"/>
              <w:bottom w:val="single" w:sz="4" w:space="0" w:color="auto"/>
              <w:right w:val="single" w:sz="4" w:space="0" w:color="auto"/>
            </w:tcBorders>
            <w:vAlign w:val="center"/>
          </w:tcPr>
          <w:p w14:paraId="271C65E4" w14:textId="77777777" w:rsidR="00B07B42" w:rsidRPr="00737C4C" w:rsidRDefault="00B07B42" w:rsidP="00FA6492">
            <w:pPr>
              <w:pStyle w:val="TAC"/>
              <w:rPr>
                <w:bCs/>
                <w:lang w:eastAsia="ja-JP"/>
              </w:rPr>
            </w:pPr>
            <w:r w:rsidRPr="006F5291">
              <w:rPr>
                <w:bCs/>
                <w:lang w:eastAsia="ja-JP"/>
              </w:rPr>
              <w:t>0</w:t>
            </w:r>
          </w:p>
        </w:tc>
      </w:tr>
      <w:tr w:rsidR="00B07B42" w:rsidRPr="001D386E" w14:paraId="5FCD983E" w14:textId="77777777" w:rsidTr="00FA6492">
        <w:tblPrEx>
          <w:tblLook w:val="04A0" w:firstRow="1" w:lastRow="0" w:firstColumn="1" w:lastColumn="0" w:noHBand="0" w:noVBand="1"/>
        </w:tblPrEx>
        <w:trPr>
          <w:jc w:val="center"/>
        </w:trPr>
        <w:tc>
          <w:tcPr>
            <w:tcW w:w="1985" w:type="dxa"/>
            <w:tcBorders>
              <w:left w:val="single" w:sz="4" w:space="0" w:color="auto"/>
              <w:bottom w:val="nil"/>
              <w:right w:val="single" w:sz="4" w:space="0" w:color="auto"/>
            </w:tcBorders>
            <w:vAlign w:val="center"/>
          </w:tcPr>
          <w:p w14:paraId="7856C4D7" w14:textId="77777777" w:rsidR="00B07B42" w:rsidRPr="00737C4C" w:rsidRDefault="00B07B42" w:rsidP="00FA6492">
            <w:pPr>
              <w:spacing w:after="0"/>
              <w:jc w:val="center"/>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33CA5B73" w14:textId="77777777" w:rsidR="00B07B42" w:rsidRPr="006F5291" w:rsidRDefault="00B07B42" w:rsidP="00FA6492">
            <w:pPr>
              <w:pStyle w:val="TAC"/>
              <w:rPr>
                <w:bCs/>
                <w:lang w:eastAsia="zh-CN"/>
              </w:rPr>
            </w:pPr>
            <w:r>
              <w:rPr>
                <w:bCs/>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7523219E" w14:textId="77777777" w:rsidR="00B07B42" w:rsidRPr="006F5291" w:rsidRDefault="00B07B42" w:rsidP="00FA6492">
            <w:pPr>
              <w:pStyle w:val="TAC"/>
              <w:rPr>
                <w:bCs/>
                <w:lang w:eastAsia="ja-JP"/>
              </w:rPr>
            </w:pPr>
            <w:r>
              <w:rPr>
                <w:bCs/>
                <w:lang w:eastAsia="ja-JP"/>
              </w:rPr>
              <w:t>0</w:t>
            </w:r>
          </w:p>
        </w:tc>
      </w:tr>
      <w:tr w:rsidR="00B07B42" w:rsidRPr="001D386E" w14:paraId="55D0CF2B" w14:textId="77777777" w:rsidTr="00FA6492">
        <w:tblPrEx>
          <w:tblLook w:val="04A0" w:firstRow="1" w:lastRow="0" w:firstColumn="1" w:lastColumn="0" w:noHBand="0" w:noVBand="1"/>
        </w:tblPrEx>
        <w:trPr>
          <w:jc w:val="center"/>
        </w:trPr>
        <w:tc>
          <w:tcPr>
            <w:tcW w:w="1985" w:type="dxa"/>
            <w:tcBorders>
              <w:top w:val="nil"/>
              <w:left w:val="single" w:sz="4" w:space="0" w:color="auto"/>
              <w:bottom w:val="nil"/>
              <w:right w:val="single" w:sz="4" w:space="0" w:color="auto"/>
            </w:tcBorders>
            <w:vAlign w:val="center"/>
          </w:tcPr>
          <w:p w14:paraId="6D566773" w14:textId="77777777" w:rsidR="00B07B42" w:rsidRPr="00737C4C" w:rsidRDefault="00B07B42" w:rsidP="00FA6492">
            <w:pPr>
              <w:spacing w:after="0"/>
              <w:jc w:val="center"/>
              <w:rPr>
                <w:rFonts w:ascii="Arial" w:hAnsi="Arial" w:cs="Arial"/>
                <w:sz w:val="18"/>
                <w:lang w:eastAsia="ja-JP"/>
              </w:rPr>
            </w:pPr>
            <w:r>
              <w:rPr>
                <w:rFonts w:ascii="Arial" w:hAnsi="Arial"/>
                <w:bCs/>
                <w:sz w:val="18"/>
                <w:lang w:eastAsia="ja-JP"/>
              </w:rPr>
              <w:t>CA_7-20-28-38</w:t>
            </w:r>
          </w:p>
        </w:tc>
        <w:tc>
          <w:tcPr>
            <w:tcW w:w="2552" w:type="dxa"/>
            <w:tcBorders>
              <w:top w:val="single" w:sz="4" w:space="0" w:color="auto"/>
              <w:left w:val="single" w:sz="4" w:space="0" w:color="auto"/>
              <w:bottom w:val="single" w:sz="4" w:space="0" w:color="auto"/>
              <w:right w:val="single" w:sz="4" w:space="0" w:color="auto"/>
            </w:tcBorders>
            <w:vAlign w:val="center"/>
          </w:tcPr>
          <w:p w14:paraId="26CB9A52" w14:textId="77777777" w:rsidR="00B07B42" w:rsidRPr="006F5291" w:rsidRDefault="00B07B42" w:rsidP="00FA6492">
            <w:pPr>
              <w:pStyle w:val="TAC"/>
              <w:rPr>
                <w:bCs/>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6BEBF2DC" w14:textId="77777777" w:rsidR="00B07B42" w:rsidRPr="006F5291" w:rsidRDefault="00B07B42" w:rsidP="00FA6492">
            <w:pPr>
              <w:pStyle w:val="TAC"/>
              <w:rPr>
                <w:bCs/>
                <w:lang w:eastAsia="ja-JP"/>
              </w:rPr>
            </w:pPr>
            <w:r>
              <w:rPr>
                <w:bCs/>
                <w:lang w:eastAsia="ja-JP"/>
              </w:rPr>
              <w:t>0.2</w:t>
            </w:r>
          </w:p>
        </w:tc>
      </w:tr>
      <w:tr w:rsidR="00B07B42" w:rsidRPr="001D386E" w14:paraId="087B92E0" w14:textId="77777777" w:rsidTr="00FA6492">
        <w:tblPrEx>
          <w:tblLook w:val="04A0" w:firstRow="1" w:lastRow="0" w:firstColumn="1" w:lastColumn="0" w:noHBand="0" w:noVBand="1"/>
        </w:tblPrEx>
        <w:trPr>
          <w:jc w:val="center"/>
        </w:trPr>
        <w:tc>
          <w:tcPr>
            <w:tcW w:w="1985" w:type="dxa"/>
            <w:tcBorders>
              <w:top w:val="nil"/>
              <w:left w:val="single" w:sz="4" w:space="0" w:color="auto"/>
              <w:bottom w:val="nil"/>
              <w:right w:val="single" w:sz="4" w:space="0" w:color="auto"/>
            </w:tcBorders>
            <w:vAlign w:val="center"/>
          </w:tcPr>
          <w:p w14:paraId="46A8782B" w14:textId="77777777" w:rsidR="00B07B42" w:rsidRPr="00737C4C" w:rsidRDefault="00B07B42" w:rsidP="00FA6492">
            <w:pPr>
              <w:spacing w:after="0"/>
              <w:jc w:val="center"/>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4816D167" w14:textId="77777777" w:rsidR="00B07B42" w:rsidRPr="006F5291" w:rsidRDefault="00B07B42" w:rsidP="00FA6492">
            <w:pPr>
              <w:pStyle w:val="TAC"/>
              <w:rPr>
                <w:bCs/>
                <w:lang w:eastAsia="zh-CN"/>
              </w:rPr>
            </w:pPr>
            <w:r>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2E6C36B5" w14:textId="77777777" w:rsidR="00B07B42" w:rsidRPr="006F5291" w:rsidRDefault="00B07B42" w:rsidP="00FA6492">
            <w:pPr>
              <w:pStyle w:val="TAC"/>
              <w:rPr>
                <w:bCs/>
                <w:lang w:eastAsia="ja-JP"/>
              </w:rPr>
            </w:pPr>
            <w:r>
              <w:rPr>
                <w:bCs/>
                <w:lang w:eastAsia="ja-JP"/>
              </w:rPr>
              <w:t>0.2</w:t>
            </w:r>
          </w:p>
        </w:tc>
      </w:tr>
      <w:tr w:rsidR="00B07B42" w:rsidRPr="001D386E" w14:paraId="24A4398C" w14:textId="77777777" w:rsidTr="00FA6492">
        <w:tblPrEx>
          <w:tblLook w:val="04A0" w:firstRow="1" w:lastRow="0" w:firstColumn="1" w:lastColumn="0" w:noHBand="0" w:noVBand="1"/>
        </w:tblPrEx>
        <w:trPr>
          <w:jc w:val="center"/>
        </w:trPr>
        <w:tc>
          <w:tcPr>
            <w:tcW w:w="1985" w:type="dxa"/>
            <w:tcBorders>
              <w:top w:val="nil"/>
              <w:left w:val="single" w:sz="4" w:space="0" w:color="auto"/>
              <w:right w:val="single" w:sz="4" w:space="0" w:color="auto"/>
            </w:tcBorders>
            <w:vAlign w:val="center"/>
          </w:tcPr>
          <w:p w14:paraId="07BE5C0B" w14:textId="77777777" w:rsidR="00B07B42" w:rsidRPr="00737C4C" w:rsidRDefault="00B07B42" w:rsidP="00FA6492">
            <w:pPr>
              <w:spacing w:after="0"/>
              <w:jc w:val="center"/>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2CDDBC1B" w14:textId="77777777" w:rsidR="00B07B42" w:rsidRPr="006F5291" w:rsidRDefault="00B07B42" w:rsidP="00FA6492">
            <w:pPr>
              <w:pStyle w:val="TAC"/>
              <w:rPr>
                <w:bCs/>
                <w:lang w:eastAsia="zh-CN"/>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518634CB" w14:textId="77777777" w:rsidR="00B07B42" w:rsidRPr="006F5291" w:rsidRDefault="00B07B42" w:rsidP="00FA6492">
            <w:pPr>
              <w:pStyle w:val="TAC"/>
              <w:rPr>
                <w:bCs/>
                <w:lang w:eastAsia="ja-JP"/>
              </w:rPr>
            </w:pPr>
            <w:r>
              <w:rPr>
                <w:bCs/>
                <w:lang w:eastAsia="ja-JP"/>
              </w:rPr>
              <w:t>0.2</w:t>
            </w:r>
          </w:p>
        </w:tc>
      </w:tr>
      <w:tr w:rsidR="00B07B42" w:rsidRPr="001D386E" w14:paraId="28A8CDC2" w14:textId="77777777" w:rsidTr="00FA6492">
        <w:tblPrEx>
          <w:tblLook w:val="04A0" w:firstRow="1" w:lastRow="0" w:firstColumn="1" w:lastColumn="0" w:noHBand="0" w:noVBand="1"/>
        </w:tblPrEx>
        <w:trPr>
          <w:jc w:val="center"/>
        </w:trPr>
        <w:tc>
          <w:tcPr>
            <w:tcW w:w="1985" w:type="dxa"/>
            <w:tcBorders>
              <w:left w:val="single" w:sz="4" w:space="0" w:color="auto"/>
              <w:bottom w:val="nil"/>
              <w:right w:val="single" w:sz="4" w:space="0" w:color="auto"/>
            </w:tcBorders>
            <w:vAlign w:val="center"/>
          </w:tcPr>
          <w:p w14:paraId="4B40759E" w14:textId="77777777" w:rsidR="00B07B42" w:rsidRPr="00737C4C" w:rsidRDefault="00B07B42" w:rsidP="00FA6492">
            <w:pPr>
              <w:spacing w:after="0"/>
              <w:jc w:val="center"/>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02ED0C5D" w14:textId="77777777" w:rsidR="00B07B42" w:rsidRPr="006F5291" w:rsidRDefault="00B07B42" w:rsidP="00FA6492">
            <w:pPr>
              <w:pStyle w:val="TAC"/>
              <w:rPr>
                <w:bCs/>
                <w:lang w:eastAsia="zh-CN"/>
              </w:rPr>
            </w:pPr>
            <w:r>
              <w:rPr>
                <w:bCs/>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5AFFF6B8" w14:textId="77777777" w:rsidR="00B07B42" w:rsidRPr="006F5291" w:rsidRDefault="00B07B42" w:rsidP="00FA6492">
            <w:pPr>
              <w:pStyle w:val="TAC"/>
              <w:rPr>
                <w:bCs/>
                <w:lang w:eastAsia="ja-JP"/>
              </w:rPr>
            </w:pPr>
            <w:r>
              <w:rPr>
                <w:bCs/>
                <w:lang w:eastAsia="ja-JP"/>
              </w:rPr>
              <w:t>0</w:t>
            </w:r>
          </w:p>
        </w:tc>
      </w:tr>
      <w:tr w:rsidR="00B07B42" w:rsidRPr="001D386E" w14:paraId="5557BCD1" w14:textId="77777777" w:rsidTr="00FA6492">
        <w:tblPrEx>
          <w:tblLook w:val="04A0" w:firstRow="1" w:lastRow="0" w:firstColumn="1" w:lastColumn="0" w:noHBand="0" w:noVBand="1"/>
        </w:tblPrEx>
        <w:trPr>
          <w:jc w:val="center"/>
        </w:trPr>
        <w:tc>
          <w:tcPr>
            <w:tcW w:w="1985" w:type="dxa"/>
            <w:tcBorders>
              <w:top w:val="nil"/>
              <w:left w:val="single" w:sz="4" w:space="0" w:color="auto"/>
              <w:bottom w:val="nil"/>
              <w:right w:val="single" w:sz="4" w:space="0" w:color="auto"/>
            </w:tcBorders>
            <w:vAlign w:val="center"/>
          </w:tcPr>
          <w:p w14:paraId="6EEA5EF2" w14:textId="77777777" w:rsidR="00B07B42" w:rsidRPr="00737C4C" w:rsidRDefault="00B07B42" w:rsidP="00FA6492">
            <w:pPr>
              <w:spacing w:after="0"/>
              <w:jc w:val="center"/>
              <w:rPr>
                <w:rFonts w:ascii="Arial" w:hAnsi="Arial" w:cs="Arial"/>
                <w:sz w:val="18"/>
                <w:lang w:eastAsia="ja-JP"/>
              </w:rPr>
            </w:pPr>
            <w:r>
              <w:rPr>
                <w:rFonts w:ascii="Arial" w:hAnsi="Arial"/>
                <w:bCs/>
                <w:sz w:val="18"/>
                <w:lang w:eastAsia="ja-JP"/>
              </w:rPr>
              <w:t>CA_7-20-32-38</w:t>
            </w:r>
          </w:p>
        </w:tc>
        <w:tc>
          <w:tcPr>
            <w:tcW w:w="2552" w:type="dxa"/>
            <w:tcBorders>
              <w:top w:val="single" w:sz="4" w:space="0" w:color="auto"/>
              <w:left w:val="single" w:sz="4" w:space="0" w:color="auto"/>
              <w:bottom w:val="single" w:sz="4" w:space="0" w:color="auto"/>
              <w:right w:val="single" w:sz="4" w:space="0" w:color="auto"/>
            </w:tcBorders>
            <w:vAlign w:val="center"/>
          </w:tcPr>
          <w:p w14:paraId="30495117" w14:textId="77777777" w:rsidR="00B07B42" w:rsidRPr="006F5291" w:rsidRDefault="00B07B42" w:rsidP="00FA6492">
            <w:pPr>
              <w:pStyle w:val="TAC"/>
              <w:rPr>
                <w:bCs/>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07B8BDD8" w14:textId="77777777" w:rsidR="00B07B42" w:rsidRPr="006F5291" w:rsidRDefault="00B07B42" w:rsidP="00FA6492">
            <w:pPr>
              <w:pStyle w:val="TAC"/>
              <w:rPr>
                <w:bCs/>
                <w:lang w:eastAsia="ja-JP"/>
              </w:rPr>
            </w:pPr>
            <w:r>
              <w:rPr>
                <w:bCs/>
                <w:lang w:eastAsia="ja-JP"/>
              </w:rPr>
              <w:t>0</w:t>
            </w:r>
          </w:p>
        </w:tc>
      </w:tr>
      <w:tr w:rsidR="00B07B42" w:rsidRPr="001D386E" w14:paraId="4620547E" w14:textId="77777777" w:rsidTr="00FA6492">
        <w:tblPrEx>
          <w:tblLook w:val="04A0" w:firstRow="1" w:lastRow="0" w:firstColumn="1" w:lastColumn="0" w:noHBand="0" w:noVBand="1"/>
        </w:tblPrEx>
        <w:trPr>
          <w:jc w:val="center"/>
        </w:trPr>
        <w:tc>
          <w:tcPr>
            <w:tcW w:w="1985" w:type="dxa"/>
            <w:tcBorders>
              <w:top w:val="nil"/>
              <w:left w:val="single" w:sz="4" w:space="0" w:color="auto"/>
              <w:bottom w:val="nil"/>
              <w:right w:val="single" w:sz="4" w:space="0" w:color="auto"/>
            </w:tcBorders>
            <w:vAlign w:val="center"/>
          </w:tcPr>
          <w:p w14:paraId="21F3845B" w14:textId="77777777" w:rsidR="00B07B42" w:rsidRPr="00737C4C" w:rsidRDefault="00B07B42" w:rsidP="00FA6492">
            <w:pPr>
              <w:spacing w:after="0"/>
              <w:jc w:val="center"/>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16295627" w14:textId="77777777" w:rsidR="00B07B42" w:rsidRPr="006F5291" w:rsidRDefault="00B07B42" w:rsidP="00FA6492">
            <w:pPr>
              <w:pStyle w:val="TAC"/>
              <w:rPr>
                <w:bCs/>
                <w:lang w:eastAsia="zh-CN"/>
              </w:rPr>
            </w:pPr>
            <w:r>
              <w:rPr>
                <w:bCs/>
                <w:lang w:eastAsia="zh-CN"/>
              </w:rPr>
              <w:t>32</w:t>
            </w:r>
          </w:p>
        </w:tc>
        <w:tc>
          <w:tcPr>
            <w:tcW w:w="2552" w:type="dxa"/>
            <w:tcBorders>
              <w:top w:val="single" w:sz="4" w:space="0" w:color="auto"/>
              <w:left w:val="single" w:sz="4" w:space="0" w:color="auto"/>
              <w:bottom w:val="single" w:sz="4" w:space="0" w:color="auto"/>
              <w:right w:val="single" w:sz="4" w:space="0" w:color="auto"/>
            </w:tcBorders>
            <w:vAlign w:val="center"/>
          </w:tcPr>
          <w:p w14:paraId="4ADAC765" w14:textId="77777777" w:rsidR="00B07B42" w:rsidRPr="006F5291" w:rsidRDefault="00B07B42" w:rsidP="00FA6492">
            <w:pPr>
              <w:pStyle w:val="TAC"/>
              <w:rPr>
                <w:bCs/>
                <w:lang w:eastAsia="ja-JP"/>
              </w:rPr>
            </w:pPr>
            <w:r>
              <w:rPr>
                <w:bCs/>
                <w:lang w:eastAsia="ja-JP"/>
              </w:rPr>
              <w:t>0</w:t>
            </w:r>
          </w:p>
        </w:tc>
      </w:tr>
      <w:tr w:rsidR="00B07B42" w:rsidRPr="001D386E" w14:paraId="4D27F791" w14:textId="77777777" w:rsidTr="00FA6492">
        <w:tblPrEx>
          <w:tblLook w:val="04A0" w:firstRow="1" w:lastRow="0" w:firstColumn="1" w:lastColumn="0" w:noHBand="0" w:noVBand="1"/>
        </w:tblPrEx>
        <w:trPr>
          <w:jc w:val="center"/>
        </w:trPr>
        <w:tc>
          <w:tcPr>
            <w:tcW w:w="1985" w:type="dxa"/>
            <w:tcBorders>
              <w:top w:val="nil"/>
              <w:left w:val="single" w:sz="4" w:space="0" w:color="auto"/>
              <w:right w:val="single" w:sz="4" w:space="0" w:color="auto"/>
            </w:tcBorders>
            <w:vAlign w:val="center"/>
          </w:tcPr>
          <w:p w14:paraId="615647B4" w14:textId="77777777" w:rsidR="00B07B42" w:rsidRPr="00737C4C" w:rsidRDefault="00B07B42" w:rsidP="00FA6492">
            <w:pPr>
              <w:spacing w:after="0"/>
              <w:jc w:val="center"/>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4609ADBD" w14:textId="77777777" w:rsidR="00B07B42" w:rsidRPr="006F5291" w:rsidRDefault="00B07B42" w:rsidP="00FA6492">
            <w:pPr>
              <w:pStyle w:val="TAC"/>
              <w:rPr>
                <w:bCs/>
                <w:lang w:eastAsia="zh-CN"/>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7C5B1455" w14:textId="77777777" w:rsidR="00B07B42" w:rsidRPr="006F5291" w:rsidRDefault="00B07B42" w:rsidP="00FA6492">
            <w:pPr>
              <w:pStyle w:val="TAC"/>
              <w:rPr>
                <w:bCs/>
                <w:lang w:eastAsia="ja-JP"/>
              </w:rPr>
            </w:pPr>
            <w:r>
              <w:rPr>
                <w:bCs/>
                <w:lang w:eastAsia="ja-JP"/>
              </w:rPr>
              <w:t>0.2</w:t>
            </w:r>
          </w:p>
        </w:tc>
      </w:tr>
      <w:tr w:rsidR="00B07B42" w:rsidRPr="001D386E" w14:paraId="11C1CC0F" w14:textId="77777777" w:rsidTr="00FA6492">
        <w:tblPrEx>
          <w:tblLook w:val="04A0" w:firstRow="1" w:lastRow="0" w:firstColumn="1" w:lastColumn="0" w:noHBand="0" w:noVBand="1"/>
        </w:tblPrEx>
        <w:trPr>
          <w:jc w:val="center"/>
        </w:trPr>
        <w:tc>
          <w:tcPr>
            <w:tcW w:w="1985" w:type="dxa"/>
            <w:vMerge w:val="restart"/>
            <w:tcBorders>
              <w:left w:val="single" w:sz="4" w:space="0" w:color="auto"/>
              <w:right w:val="single" w:sz="4" w:space="0" w:color="auto"/>
            </w:tcBorders>
            <w:vAlign w:val="center"/>
          </w:tcPr>
          <w:p w14:paraId="115144BA" w14:textId="77777777" w:rsidR="00B07B42" w:rsidRPr="001D386E" w:rsidRDefault="00B07B42" w:rsidP="00FA6492">
            <w:pPr>
              <w:spacing w:after="0"/>
              <w:jc w:val="center"/>
              <w:rPr>
                <w:rFonts w:ascii="Arial" w:hAnsi="Arial" w:cs="Arial"/>
                <w:sz w:val="18"/>
                <w:lang w:eastAsia="ja-JP"/>
              </w:rPr>
            </w:pPr>
            <w:r w:rsidRPr="00737C4C">
              <w:rPr>
                <w:rFonts w:ascii="Arial" w:hAnsi="Arial" w:cs="Arial"/>
                <w:sz w:val="18"/>
                <w:lang w:eastAsia="ja-JP"/>
              </w:rPr>
              <w:t>CA_</w:t>
            </w:r>
            <w:r>
              <w:rPr>
                <w:rFonts w:ascii="Arial" w:hAnsi="Arial" w:cs="Arial"/>
                <w:sz w:val="18"/>
                <w:lang w:eastAsia="ja-JP"/>
              </w:rPr>
              <w:t>8</w:t>
            </w:r>
            <w:r w:rsidRPr="00737C4C">
              <w:rPr>
                <w:rFonts w:ascii="Arial" w:hAnsi="Arial" w:cs="Arial"/>
                <w:sz w:val="18"/>
                <w:lang w:eastAsia="ja-JP"/>
              </w:rPr>
              <w:t>-20-28-32</w:t>
            </w:r>
          </w:p>
        </w:tc>
        <w:tc>
          <w:tcPr>
            <w:tcW w:w="2552" w:type="dxa"/>
            <w:tcBorders>
              <w:top w:val="single" w:sz="4" w:space="0" w:color="auto"/>
              <w:left w:val="single" w:sz="4" w:space="0" w:color="auto"/>
              <w:bottom w:val="single" w:sz="4" w:space="0" w:color="auto"/>
              <w:right w:val="single" w:sz="4" w:space="0" w:color="auto"/>
            </w:tcBorders>
            <w:vAlign w:val="center"/>
          </w:tcPr>
          <w:p w14:paraId="75C65F3F" w14:textId="77777777" w:rsidR="00B07B42" w:rsidRPr="00CE34B3" w:rsidRDefault="00B07B42" w:rsidP="00FA6492">
            <w:pPr>
              <w:pStyle w:val="TAC"/>
              <w:rPr>
                <w:bCs/>
                <w:lang w:eastAsia="zh-CN"/>
              </w:rPr>
            </w:pPr>
            <w:r w:rsidRPr="006F5291">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5640DF42" w14:textId="77777777" w:rsidR="00B07B42" w:rsidRPr="00CE34B3" w:rsidRDefault="00B07B42" w:rsidP="00FA6492">
            <w:pPr>
              <w:pStyle w:val="TAC"/>
              <w:rPr>
                <w:bCs/>
                <w:lang w:eastAsia="ja-JP"/>
              </w:rPr>
            </w:pPr>
            <w:r w:rsidRPr="006F5291">
              <w:rPr>
                <w:bCs/>
                <w:lang w:eastAsia="ja-JP"/>
              </w:rPr>
              <w:t>0</w:t>
            </w:r>
          </w:p>
        </w:tc>
      </w:tr>
      <w:tr w:rsidR="00B07B42" w:rsidRPr="001D386E" w14:paraId="10F501AE" w14:textId="77777777" w:rsidTr="00FA6492">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52BE1033" w14:textId="77777777" w:rsidR="00B07B42" w:rsidRPr="001D386E" w:rsidRDefault="00B07B42" w:rsidP="00FA6492">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60804992" w14:textId="77777777" w:rsidR="00B07B42" w:rsidRPr="00CE34B3" w:rsidRDefault="00B07B42" w:rsidP="00FA6492">
            <w:pPr>
              <w:pStyle w:val="TAC"/>
              <w:rPr>
                <w:bCs/>
                <w:lang w:eastAsia="zh-CN"/>
              </w:rPr>
            </w:pPr>
            <w:r w:rsidRPr="006F5291">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34934619" w14:textId="77777777" w:rsidR="00B07B42" w:rsidRPr="00CE34B3" w:rsidRDefault="00B07B42" w:rsidP="00FA6492">
            <w:pPr>
              <w:pStyle w:val="TAC"/>
              <w:rPr>
                <w:bCs/>
                <w:lang w:eastAsia="ja-JP"/>
              </w:rPr>
            </w:pPr>
            <w:r w:rsidRPr="006F5291">
              <w:rPr>
                <w:bCs/>
                <w:lang w:eastAsia="ja-JP"/>
              </w:rPr>
              <w:t>0</w:t>
            </w:r>
          </w:p>
        </w:tc>
      </w:tr>
      <w:tr w:rsidR="00B07B42" w:rsidRPr="001D386E" w14:paraId="31AD058B" w14:textId="77777777" w:rsidTr="00FA6492">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224E2676" w14:textId="77777777" w:rsidR="00B07B42" w:rsidRPr="001D386E" w:rsidRDefault="00B07B42" w:rsidP="00FA6492">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2B2643D3" w14:textId="77777777" w:rsidR="00B07B42" w:rsidRPr="00CE34B3" w:rsidRDefault="00B07B42" w:rsidP="00FA6492">
            <w:pPr>
              <w:pStyle w:val="TAC"/>
              <w:rPr>
                <w:bCs/>
                <w:lang w:eastAsia="zh-CN"/>
              </w:rPr>
            </w:pPr>
            <w:r w:rsidRPr="006F5291">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7604D003" w14:textId="77777777" w:rsidR="00B07B42" w:rsidRPr="00CE34B3" w:rsidRDefault="00B07B42" w:rsidP="00FA6492">
            <w:pPr>
              <w:pStyle w:val="TAC"/>
              <w:rPr>
                <w:bCs/>
                <w:lang w:eastAsia="ja-JP"/>
              </w:rPr>
            </w:pPr>
            <w:r w:rsidRPr="006F5291">
              <w:rPr>
                <w:bCs/>
                <w:lang w:eastAsia="ja-JP"/>
              </w:rPr>
              <w:t>0</w:t>
            </w:r>
          </w:p>
        </w:tc>
      </w:tr>
      <w:tr w:rsidR="00B07B42" w:rsidRPr="001D386E" w14:paraId="2BECB934" w14:textId="77777777" w:rsidTr="00FA6492">
        <w:tblPrEx>
          <w:tblLook w:val="04A0" w:firstRow="1" w:lastRow="0" w:firstColumn="1" w:lastColumn="0" w:noHBand="0" w:noVBand="1"/>
        </w:tblPrEx>
        <w:trPr>
          <w:jc w:val="center"/>
        </w:trPr>
        <w:tc>
          <w:tcPr>
            <w:tcW w:w="1985" w:type="dxa"/>
            <w:vMerge/>
            <w:tcBorders>
              <w:left w:val="single" w:sz="4" w:space="0" w:color="auto"/>
              <w:bottom w:val="single" w:sz="4" w:space="0" w:color="auto"/>
              <w:right w:val="single" w:sz="4" w:space="0" w:color="auto"/>
            </w:tcBorders>
            <w:vAlign w:val="center"/>
          </w:tcPr>
          <w:p w14:paraId="55BA621D" w14:textId="77777777" w:rsidR="00B07B42" w:rsidRPr="001D386E" w:rsidRDefault="00B07B42" w:rsidP="00FA6492">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6A52CA59" w14:textId="77777777" w:rsidR="00B07B42" w:rsidRPr="00CE34B3" w:rsidRDefault="00B07B42" w:rsidP="00FA6492">
            <w:pPr>
              <w:pStyle w:val="TAC"/>
              <w:rPr>
                <w:bCs/>
                <w:lang w:eastAsia="zh-CN"/>
              </w:rPr>
            </w:pPr>
            <w:r w:rsidRPr="006F5291">
              <w:rPr>
                <w:bCs/>
                <w:lang w:eastAsia="zh-CN"/>
              </w:rPr>
              <w:t>32</w:t>
            </w:r>
          </w:p>
        </w:tc>
        <w:tc>
          <w:tcPr>
            <w:tcW w:w="2552" w:type="dxa"/>
            <w:tcBorders>
              <w:top w:val="single" w:sz="4" w:space="0" w:color="auto"/>
              <w:left w:val="single" w:sz="4" w:space="0" w:color="auto"/>
              <w:bottom w:val="single" w:sz="4" w:space="0" w:color="auto"/>
              <w:right w:val="single" w:sz="4" w:space="0" w:color="auto"/>
            </w:tcBorders>
            <w:vAlign w:val="center"/>
          </w:tcPr>
          <w:p w14:paraId="0529B40B" w14:textId="77777777" w:rsidR="00B07B42" w:rsidRPr="00CE34B3" w:rsidRDefault="00B07B42" w:rsidP="00FA6492">
            <w:pPr>
              <w:pStyle w:val="TAC"/>
              <w:rPr>
                <w:bCs/>
                <w:lang w:eastAsia="ja-JP"/>
              </w:rPr>
            </w:pPr>
            <w:r w:rsidRPr="006F5291">
              <w:rPr>
                <w:bCs/>
                <w:lang w:eastAsia="ja-JP"/>
              </w:rPr>
              <w:t>0</w:t>
            </w:r>
          </w:p>
        </w:tc>
      </w:tr>
      <w:tr w:rsidR="00B07B42" w:rsidRPr="001D386E" w14:paraId="06A6B974" w14:textId="77777777" w:rsidTr="00FA6492">
        <w:tblPrEx>
          <w:tblLook w:val="04A0" w:firstRow="1" w:lastRow="0" w:firstColumn="1" w:lastColumn="0" w:noHBand="0" w:noVBand="1"/>
        </w:tblPrEx>
        <w:trPr>
          <w:jc w:val="center"/>
        </w:trPr>
        <w:tc>
          <w:tcPr>
            <w:tcW w:w="1985" w:type="dxa"/>
            <w:tcBorders>
              <w:left w:val="single" w:sz="4" w:space="0" w:color="auto"/>
              <w:bottom w:val="nil"/>
              <w:right w:val="single" w:sz="4" w:space="0" w:color="auto"/>
            </w:tcBorders>
            <w:vAlign w:val="center"/>
          </w:tcPr>
          <w:p w14:paraId="3389C400" w14:textId="77777777" w:rsidR="00B07B42" w:rsidRPr="001D386E" w:rsidRDefault="00B07B42" w:rsidP="00FA6492">
            <w:pPr>
              <w:pStyle w:val="TAC"/>
              <w:rPr>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4731121C" w14:textId="77777777" w:rsidR="00B07B42" w:rsidRPr="006F5291" w:rsidRDefault="00B07B42" w:rsidP="00FA6492">
            <w:pPr>
              <w:pStyle w:val="TAC"/>
              <w:rPr>
                <w:bCs/>
                <w:lang w:eastAsia="zh-CN"/>
              </w:rPr>
            </w:pPr>
            <w:r>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40909B68" w14:textId="77777777" w:rsidR="00B07B42" w:rsidRPr="006F5291" w:rsidRDefault="00B07B42" w:rsidP="00FA6492">
            <w:pPr>
              <w:pStyle w:val="TAC"/>
              <w:rPr>
                <w:bCs/>
                <w:lang w:eastAsia="ja-JP"/>
              </w:rPr>
            </w:pPr>
            <w:r>
              <w:rPr>
                <w:bCs/>
                <w:lang w:eastAsia="ja-JP"/>
              </w:rPr>
              <w:t>0</w:t>
            </w:r>
          </w:p>
        </w:tc>
      </w:tr>
      <w:tr w:rsidR="00B07B42" w:rsidRPr="001D386E" w14:paraId="672DDB0B" w14:textId="77777777" w:rsidTr="00FA6492">
        <w:tblPrEx>
          <w:tblLook w:val="04A0" w:firstRow="1" w:lastRow="0" w:firstColumn="1" w:lastColumn="0" w:noHBand="0" w:noVBand="1"/>
        </w:tblPrEx>
        <w:trPr>
          <w:jc w:val="center"/>
        </w:trPr>
        <w:tc>
          <w:tcPr>
            <w:tcW w:w="1985" w:type="dxa"/>
            <w:tcBorders>
              <w:top w:val="nil"/>
              <w:left w:val="single" w:sz="4" w:space="0" w:color="auto"/>
              <w:bottom w:val="nil"/>
              <w:right w:val="single" w:sz="4" w:space="0" w:color="auto"/>
            </w:tcBorders>
            <w:vAlign w:val="center"/>
          </w:tcPr>
          <w:p w14:paraId="4525545B" w14:textId="77777777" w:rsidR="00B07B42" w:rsidRPr="001D386E" w:rsidRDefault="00B07B42" w:rsidP="00FA6492">
            <w:pPr>
              <w:pStyle w:val="TAC"/>
              <w:rPr>
                <w:lang w:eastAsia="ja-JP"/>
              </w:rPr>
            </w:pPr>
            <w:r>
              <w:rPr>
                <w:bCs/>
                <w:lang w:eastAsia="ja-JP"/>
              </w:rPr>
              <w:t>CA_8-20-32-38</w:t>
            </w:r>
          </w:p>
        </w:tc>
        <w:tc>
          <w:tcPr>
            <w:tcW w:w="2552" w:type="dxa"/>
            <w:tcBorders>
              <w:top w:val="single" w:sz="4" w:space="0" w:color="auto"/>
              <w:left w:val="single" w:sz="4" w:space="0" w:color="auto"/>
              <w:bottom w:val="single" w:sz="4" w:space="0" w:color="auto"/>
              <w:right w:val="single" w:sz="4" w:space="0" w:color="auto"/>
            </w:tcBorders>
            <w:vAlign w:val="center"/>
          </w:tcPr>
          <w:p w14:paraId="44221042" w14:textId="77777777" w:rsidR="00B07B42" w:rsidRPr="006F5291" w:rsidRDefault="00B07B42" w:rsidP="00FA6492">
            <w:pPr>
              <w:pStyle w:val="TAC"/>
              <w:rPr>
                <w:bCs/>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69D68EB6" w14:textId="77777777" w:rsidR="00B07B42" w:rsidRPr="006F5291" w:rsidRDefault="00B07B42" w:rsidP="00FA6492">
            <w:pPr>
              <w:pStyle w:val="TAC"/>
              <w:rPr>
                <w:bCs/>
                <w:lang w:eastAsia="ja-JP"/>
              </w:rPr>
            </w:pPr>
            <w:r>
              <w:rPr>
                <w:bCs/>
                <w:lang w:eastAsia="ja-JP"/>
              </w:rPr>
              <w:t>0</w:t>
            </w:r>
          </w:p>
        </w:tc>
      </w:tr>
      <w:tr w:rsidR="00B07B42" w:rsidRPr="001D386E" w14:paraId="42FBDE5F" w14:textId="77777777" w:rsidTr="00FA6492">
        <w:tblPrEx>
          <w:tblLook w:val="04A0" w:firstRow="1" w:lastRow="0" w:firstColumn="1" w:lastColumn="0" w:noHBand="0" w:noVBand="1"/>
        </w:tblPrEx>
        <w:trPr>
          <w:jc w:val="center"/>
        </w:trPr>
        <w:tc>
          <w:tcPr>
            <w:tcW w:w="1985" w:type="dxa"/>
            <w:tcBorders>
              <w:top w:val="nil"/>
              <w:left w:val="single" w:sz="4" w:space="0" w:color="auto"/>
              <w:bottom w:val="nil"/>
              <w:right w:val="single" w:sz="4" w:space="0" w:color="auto"/>
            </w:tcBorders>
            <w:vAlign w:val="center"/>
          </w:tcPr>
          <w:p w14:paraId="653929A8" w14:textId="77777777" w:rsidR="00B07B42" w:rsidRPr="001D386E" w:rsidRDefault="00B07B42" w:rsidP="00FA6492">
            <w:pPr>
              <w:pStyle w:val="TAC"/>
              <w:rPr>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5D000B1D" w14:textId="77777777" w:rsidR="00B07B42" w:rsidRPr="006F5291" w:rsidRDefault="00B07B42" w:rsidP="00FA6492">
            <w:pPr>
              <w:pStyle w:val="TAC"/>
              <w:rPr>
                <w:bCs/>
                <w:lang w:eastAsia="zh-CN"/>
              </w:rPr>
            </w:pPr>
            <w:r>
              <w:rPr>
                <w:bCs/>
                <w:lang w:eastAsia="zh-CN"/>
              </w:rPr>
              <w:t>32</w:t>
            </w:r>
          </w:p>
        </w:tc>
        <w:tc>
          <w:tcPr>
            <w:tcW w:w="2552" w:type="dxa"/>
            <w:tcBorders>
              <w:top w:val="single" w:sz="4" w:space="0" w:color="auto"/>
              <w:left w:val="single" w:sz="4" w:space="0" w:color="auto"/>
              <w:bottom w:val="single" w:sz="4" w:space="0" w:color="auto"/>
              <w:right w:val="single" w:sz="4" w:space="0" w:color="auto"/>
            </w:tcBorders>
            <w:vAlign w:val="center"/>
          </w:tcPr>
          <w:p w14:paraId="65B745C1" w14:textId="77777777" w:rsidR="00B07B42" w:rsidRPr="006F5291" w:rsidRDefault="00B07B42" w:rsidP="00FA6492">
            <w:pPr>
              <w:pStyle w:val="TAC"/>
              <w:rPr>
                <w:bCs/>
                <w:lang w:eastAsia="ja-JP"/>
              </w:rPr>
            </w:pPr>
            <w:r>
              <w:rPr>
                <w:bCs/>
                <w:lang w:eastAsia="ja-JP"/>
              </w:rPr>
              <w:t>0</w:t>
            </w:r>
          </w:p>
        </w:tc>
      </w:tr>
      <w:tr w:rsidR="00B07B42" w:rsidRPr="001D386E" w14:paraId="6C1E416E" w14:textId="77777777" w:rsidTr="00FA6492">
        <w:tblPrEx>
          <w:tblLook w:val="04A0" w:firstRow="1" w:lastRow="0" w:firstColumn="1" w:lastColumn="0" w:noHBand="0" w:noVBand="1"/>
        </w:tblPrEx>
        <w:trPr>
          <w:jc w:val="center"/>
        </w:trPr>
        <w:tc>
          <w:tcPr>
            <w:tcW w:w="1985" w:type="dxa"/>
            <w:tcBorders>
              <w:top w:val="nil"/>
              <w:left w:val="single" w:sz="4" w:space="0" w:color="auto"/>
              <w:bottom w:val="single" w:sz="4" w:space="0" w:color="auto"/>
              <w:right w:val="single" w:sz="4" w:space="0" w:color="auto"/>
            </w:tcBorders>
            <w:vAlign w:val="center"/>
          </w:tcPr>
          <w:p w14:paraId="538EB382" w14:textId="77777777" w:rsidR="00B07B42" w:rsidRPr="001D386E" w:rsidRDefault="00B07B42" w:rsidP="00FA6492">
            <w:pPr>
              <w:pStyle w:val="TAC"/>
              <w:rPr>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248969A1" w14:textId="77777777" w:rsidR="00B07B42" w:rsidRPr="006F5291" w:rsidRDefault="00B07B42" w:rsidP="00FA6492">
            <w:pPr>
              <w:pStyle w:val="TAC"/>
              <w:rPr>
                <w:bCs/>
                <w:lang w:eastAsia="zh-CN"/>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46A61271" w14:textId="77777777" w:rsidR="00B07B42" w:rsidRPr="006F5291" w:rsidRDefault="00B07B42" w:rsidP="00FA6492">
            <w:pPr>
              <w:pStyle w:val="TAC"/>
              <w:rPr>
                <w:bCs/>
                <w:lang w:eastAsia="ja-JP"/>
              </w:rPr>
            </w:pPr>
            <w:r>
              <w:rPr>
                <w:bCs/>
                <w:lang w:eastAsia="ja-JP"/>
              </w:rPr>
              <w:t>0</w:t>
            </w:r>
          </w:p>
        </w:tc>
      </w:tr>
      <w:tr w:rsidR="00B07B42" w:rsidRPr="001D386E" w14:paraId="264B0021" w14:textId="77777777" w:rsidTr="00FA6492">
        <w:trPr>
          <w:trHeight w:val="74"/>
          <w:jc w:val="center"/>
        </w:trPr>
        <w:tc>
          <w:tcPr>
            <w:tcW w:w="7089" w:type="dxa"/>
            <w:gridSpan w:val="3"/>
            <w:vAlign w:val="center"/>
          </w:tcPr>
          <w:p w14:paraId="5FC104A2" w14:textId="77777777" w:rsidR="00B07B42" w:rsidRPr="001D386E" w:rsidRDefault="00B07B42" w:rsidP="00FA6492">
            <w:pPr>
              <w:pStyle w:val="TAN"/>
              <w:rPr>
                <w:rFonts w:cs="Arial"/>
              </w:rPr>
            </w:pPr>
            <w:r w:rsidRPr="001D386E">
              <w:rPr>
                <w:rFonts w:cs="Arial"/>
              </w:rPr>
              <w:t>NOTE 1:</w:t>
            </w:r>
            <w:r w:rsidRPr="001D386E">
              <w:rPr>
                <w:rFonts w:cs="Arial"/>
              </w:rPr>
              <w:tab/>
              <w:t>The above additional tolerances are only applicable for the E-UTRA operating bands that belong to the supported inter-band carrier aggregation configurations.</w:t>
            </w:r>
          </w:p>
          <w:p w14:paraId="0ADB9572" w14:textId="77777777" w:rsidR="00B07B42" w:rsidRPr="001D386E" w:rsidRDefault="00B07B42" w:rsidP="00FA6492">
            <w:pPr>
              <w:pStyle w:val="TAN"/>
              <w:rPr>
                <w:rFonts w:cs="Arial"/>
              </w:rPr>
            </w:pPr>
            <w:r w:rsidRPr="001D386E">
              <w:rPr>
                <w:rFonts w:cs="Arial"/>
              </w:rPr>
              <w:t>NOTE 2:</w:t>
            </w:r>
            <w:r w:rsidRPr="001D386E">
              <w:rPr>
                <w:rFonts w:cs="Arial"/>
              </w:rPr>
              <w:tab/>
              <w:t xml:space="preserve">The above additional tolerances also apply in </w:t>
            </w:r>
            <w:r w:rsidRPr="001D386E">
              <w:rPr>
                <w:rFonts w:cs="Arial" w:hint="eastAsia"/>
                <w:lang w:eastAsia="zh-CN"/>
              </w:rPr>
              <w:t xml:space="preserve">intra-band and </w:t>
            </w:r>
            <w:r w:rsidRPr="001D386E">
              <w:rPr>
                <w:rFonts w:cs="Arial"/>
              </w:rPr>
              <w:t>non-aggregated operation for the supported E-UTRA operating bands that belong to the supported inter-band carrier aggregation configurations.</w:t>
            </w:r>
          </w:p>
          <w:p w14:paraId="2500DAAE" w14:textId="77777777" w:rsidR="00B07B42" w:rsidRPr="001D386E" w:rsidRDefault="00B07B42" w:rsidP="00FA6492">
            <w:pPr>
              <w:pStyle w:val="TAN"/>
              <w:rPr>
                <w:rFonts w:cs="Arial"/>
              </w:rPr>
            </w:pPr>
            <w:r w:rsidRPr="001D386E">
              <w:rPr>
                <w:rFonts w:cs="Arial"/>
              </w:rPr>
              <w:t xml:space="preserve">NOTE 3: </w:t>
            </w:r>
            <w:r w:rsidRPr="001D386E">
              <w:rPr>
                <w:rFonts w:cs="Arial"/>
              </w:rPr>
              <w:tab/>
              <w:t xml:space="preserve">Tolerances for a UE supporting multiple </w:t>
            </w:r>
            <w:r w:rsidRPr="001D386E">
              <w:rPr>
                <w:rFonts w:eastAsia="SimSun" w:cs="Arial" w:hint="eastAsia"/>
                <w:lang w:eastAsia="zh-CN"/>
              </w:rPr>
              <w:t>4</w:t>
            </w:r>
            <w:r w:rsidRPr="001D386E">
              <w:rPr>
                <w:rFonts w:cs="Arial"/>
              </w:rPr>
              <w:t>DL inter-band CA configurations are FFS.</w:t>
            </w:r>
          </w:p>
          <w:p w14:paraId="2CD21BC1" w14:textId="77777777" w:rsidR="00B07B42" w:rsidRPr="001D386E" w:rsidRDefault="00B07B42" w:rsidP="00FA6492">
            <w:pPr>
              <w:pStyle w:val="TAN"/>
              <w:rPr>
                <w:rFonts w:cs="Arial"/>
                <w:lang w:eastAsia="ja-JP"/>
              </w:rPr>
            </w:pPr>
            <w:r w:rsidRPr="001D386E">
              <w:rPr>
                <w:rFonts w:cs="Arial"/>
              </w:rPr>
              <w:t xml:space="preserve">NOTE 4: </w:t>
            </w:r>
            <w:r w:rsidRPr="001D386E">
              <w:rPr>
                <w:rFonts w:cs="Arial"/>
              </w:rPr>
              <w:tab/>
              <w:t>The above additional tolerances applicable for the E-UTRA operating bands that belong to the supported highest order inter-band carrier aggregation configuration, also applies to the same E-UTRA operating bands that belong to a supported lower order CA configuration.</w:t>
            </w:r>
          </w:p>
          <w:p w14:paraId="137F8D16" w14:textId="77777777" w:rsidR="00B07B42" w:rsidRPr="001D386E" w:rsidRDefault="00B07B42" w:rsidP="00FA6492">
            <w:pPr>
              <w:pStyle w:val="TAN"/>
              <w:rPr>
                <w:rFonts w:eastAsia="Malgun Gothic" w:cs="Arial"/>
                <w:szCs w:val="18"/>
              </w:rPr>
            </w:pPr>
            <w:r w:rsidRPr="001D386E">
              <w:rPr>
                <w:rFonts w:cs="Arial"/>
                <w:szCs w:val="18"/>
                <w:lang w:eastAsia="ja-JP"/>
              </w:rPr>
              <w:t xml:space="preserve">NOTE 5: </w:t>
            </w:r>
            <w:r w:rsidRPr="001D386E">
              <w:rPr>
                <w:rFonts w:cs="Arial"/>
                <w:szCs w:val="18"/>
                <w:lang w:eastAsia="ja-JP"/>
              </w:rPr>
              <w:tab/>
              <w:t xml:space="preserve">For UE supporting E-UTRA band 42, 43 or 48 and CA configurations including Band 42, 43 or 48, the applicable </w:t>
            </w:r>
            <w:proofErr w:type="spellStart"/>
            <w:r w:rsidRPr="001D386E">
              <w:rPr>
                <w:rFonts w:cs="Arial"/>
                <w:szCs w:val="18"/>
                <w:lang w:eastAsia="ja-JP"/>
              </w:rPr>
              <w:t>Δ</w:t>
            </w:r>
            <w:proofErr w:type="gramStart"/>
            <w:r w:rsidRPr="001D386E">
              <w:rPr>
                <w:rFonts w:cs="Arial"/>
                <w:szCs w:val="18"/>
                <w:lang w:eastAsia="ja-JP"/>
              </w:rPr>
              <w:t>R</w:t>
            </w:r>
            <w:r w:rsidRPr="001D386E">
              <w:rPr>
                <w:rFonts w:cs="Arial"/>
                <w:szCs w:val="18"/>
                <w:vertAlign w:val="subscript"/>
                <w:lang w:eastAsia="ja-JP"/>
              </w:rPr>
              <w:t>IB,c</w:t>
            </w:r>
            <w:proofErr w:type="spellEnd"/>
            <w:proofErr w:type="gramEnd"/>
            <w:r w:rsidRPr="001D386E">
              <w:rPr>
                <w:rFonts w:cs="Arial"/>
                <w:szCs w:val="18"/>
                <w:lang w:eastAsia="ja-JP"/>
              </w:rPr>
              <w:t xml:space="preserve"> in Band 42, 43, or 48 is the max(Band 42 </w:t>
            </w:r>
            <w:proofErr w:type="spellStart"/>
            <w:r w:rsidRPr="001D386E">
              <w:rPr>
                <w:rFonts w:cs="Arial"/>
                <w:szCs w:val="18"/>
                <w:lang w:eastAsia="ja-JP"/>
              </w:rPr>
              <w:t>ΔR</w:t>
            </w:r>
            <w:r w:rsidRPr="001D386E">
              <w:rPr>
                <w:rFonts w:cs="Arial"/>
                <w:szCs w:val="18"/>
                <w:vertAlign w:val="subscript"/>
                <w:lang w:eastAsia="ja-JP"/>
              </w:rPr>
              <w:t>IB</w:t>
            </w:r>
            <w:r w:rsidRPr="001D386E">
              <w:rPr>
                <w:rFonts w:cs="Arial"/>
                <w:szCs w:val="18"/>
                <w:lang w:eastAsia="ja-JP"/>
              </w:rPr>
              <w:t>,</w:t>
            </w:r>
            <w:r w:rsidRPr="001D386E">
              <w:rPr>
                <w:rFonts w:cs="Arial"/>
                <w:szCs w:val="18"/>
                <w:vertAlign w:val="subscript"/>
                <w:lang w:eastAsia="ja-JP"/>
              </w:rPr>
              <w:t>c</w:t>
            </w:r>
            <w:proofErr w:type="spellEnd"/>
            <w:r w:rsidRPr="001D386E">
              <w:rPr>
                <w:rFonts w:cs="Arial"/>
                <w:szCs w:val="18"/>
                <w:vertAlign w:val="subscript"/>
                <w:lang w:eastAsia="ja-JP"/>
              </w:rPr>
              <w:t xml:space="preserve"> </w:t>
            </w:r>
            <w:r w:rsidRPr="001D386E">
              <w:rPr>
                <w:rFonts w:cs="Arial"/>
                <w:szCs w:val="18"/>
                <w:lang w:eastAsia="ja-JP"/>
              </w:rPr>
              <w:t xml:space="preserve">, Band 43 </w:t>
            </w:r>
            <w:proofErr w:type="spellStart"/>
            <w:r w:rsidRPr="001D386E">
              <w:rPr>
                <w:rFonts w:cs="Arial"/>
                <w:szCs w:val="18"/>
                <w:lang w:eastAsia="ja-JP"/>
              </w:rPr>
              <w:t>ΔR</w:t>
            </w:r>
            <w:r w:rsidRPr="001D386E">
              <w:rPr>
                <w:rFonts w:cs="Arial"/>
                <w:szCs w:val="18"/>
                <w:vertAlign w:val="subscript"/>
                <w:lang w:eastAsia="ja-JP"/>
              </w:rPr>
              <w:t>IB,c</w:t>
            </w:r>
            <w:proofErr w:type="spellEnd"/>
            <w:r w:rsidRPr="001D386E">
              <w:rPr>
                <w:rFonts w:cs="Arial"/>
                <w:szCs w:val="18"/>
                <w:lang w:eastAsia="ja-JP"/>
              </w:rPr>
              <w:t xml:space="preserve">, Band 48 </w:t>
            </w:r>
            <w:proofErr w:type="spellStart"/>
            <w:r w:rsidRPr="001D386E">
              <w:rPr>
                <w:rFonts w:cs="Arial"/>
                <w:szCs w:val="18"/>
                <w:lang w:eastAsia="ja-JP"/>
              </w:rPr>
              <w:t>ΔR</w:t>
            </w:r>
            <w:r w:rsidRPr="001D386E">
              <w:rPr>
                <w:rFonts w:cs="Arial"/>
                <w:szCs w:val="18"/>
                <w:vertAlign w:val="subscript"/>
                <w:lang w:eastAsia="ja-JP"/>
              </w:rPr>
              <w:t>IB,c</w:t>
            </w:r>
            <w:proofErr w:type="spellEnd"/>
            <w:r w:rsidRPr="001D386E">
              <w:rPr>
                <w:rFonts w:cs="Arial"/>
                <w:szCs w:val="18"/>
                <w:lang w:eastAsia="ja-JP"/>
              </w:rPr>
              <w:t>).</w:t>
            </w:r>
          </w:p>
          <w:p w14:paraId="1F5453E5" w14:textId="77777777" w:rsidR="00B07B42" w:rsidRPr="001D386E" w:rsidRDefault="00B07B42" w:rsidP="00FA6492">
            <w:pPr>
              <w:pStyle w:val="TAN"/>
              <w:rPr>
                <w:rFonts w:eastAsia="SimSun"/>
              </w:rPr>
            </w:pPr>
            <w:r w:rsidRPr="001D386E">
              <w:rPr>
                <w:rFonts w:eastAsia="SimSun"/>
              </w:rPr>
              <w:t>NOTE 6:</w:t>
            </w:r>
            <w:r w:rsidRPr="001D386E">
              <w:tab/>
            </w:r>
            <w:r w:rsidRPr="001D386E">
              <w:rPr>
                <w:rFonts w:eastAsia="SimSun"/>
                <w:lang w:eastAsia="zh-CN"/>
              </w:rPr>
              <w:t>The requirement</w:t>
            </w:r>
            <w:r w:rsidRPr="001D386E">
              <w:rPr>
                <w:rFonts w:eastAsia="SimSun"/>
              </w:rPr>
              <w:t xml:space="preserve"> is applied for UE transmitting on the frequency range of 2545-26</w:t>
            </w:r>
            <w:r w:rsidRPr="001D386E">
              <w:rPr>
                <w:rFonts w:eastAsia="SimSun"/>
                <w:lang w:eastAsia="zh-CN"/>
              </w:rPr>
              <w:t>90</w:t>
            </w:r>
            <w:r w:rsidRPr="001D386E">
              <w:rPr>
                <w:rFonts w:eastAsia="SimSun"/>
              </w:rPr>
              <w:t>MHz.</w:t>
            </w:r>
          </w:p>
          <w:p w14:paraId="012335F0" w14:textId="77777777" w:rsidR="00B07B42" w:rsidRPr="001D386E" w:rsidRDefault="00B07B42" w:rsidP="00FA6492">
            <w:pPr>
              <w:pStyle w:val="TAN"/>
              <w:rPr>
                <w:rFonts w:eastAsia="SimSun"/>
              </w:rPr>
            </w:pPr>
            <w:r w:rsidRPr="001D386E">
              <w:rPr>
                <w:rFonts w:eastAsia="SimSun"/>
              </w:rPr>
              <w:t>NOTE 7:</w:t>
            </w:r>
            <w:r w:rsidRPr="001D386E">
              <w:tab/>
            </w:r>
            <w:r w:rsidRPr="001D386E">
              <w:rPr>
                <w:rFonts w:eastAsia="SimSun"/>
                <w:lang w:eastAsia="zh-CN"/>
              </w:rPr>
              <w:t>The requirement</w:t>
            </w:r>
            <w:r w:rsidRPr="001D386E">
              <w:rPr>
                <w:rFonts w:eastAsia="SimSun"/>
              </w:rPr>
              <w:t xml:space="preserve"> is applied for UE transmitting on the frequency range of 2496-2545MHz.</w:t>
            </w:r>
          </w:p>
          <w:p w14:paraId="3ED8DF13" w14:textId="77777777" w:rsidR="00B07B42" w:rsidRPr="001D386E" w:rsidRDefault="00B07B42" w:rsidP="00FA6492">
            <w:pPr>
              <w:pStyle w:val="TAN"/>
              <w:rPr>
                <w:rFonts w:eastAsia="SimSun"/>
              </w:rPr>
            </w:pPr>
            <w:r w:rsidRPr="001D386E">
              <w:rPr>
                <w:rFonts w:eastAsia="SimSun"/>
              </w:rPr>
              <w:t>NOTE 8:</w:t>
            </w:r>
            <w:r w:rsidRPr="001D386E">
              <w:tab/>
            </w:r>
            <w:r w:rsidRPr="001D386E">
              <w:rPr>
                <w:rFonts w:eastAsia="SimSun" w:cs="Arial"/>
                <w:szCs w:val="18"/>
                <w:lang w:eastAsia="zh-CN"/>
              </w:rPr>
              <w:t xml:space="preserve">Only applicable for UE supporting inter-band carrier aggregation with the uplink active in Band 1, Band </w:t>
            </w:r>
            <w:proofErr w:type="gramStart"/>
            <w:r w:rsidRPr="001D386E">
              <w:rPr>
                <w:rFonts w:eastAsia="SimSun" w:cs="Arial"/>
                <w:szCs w:val="18"/>
                <w:lang w:eastAsia="zh-CN"/>
              </w:rPr>
              <w:t>3</w:t>
            </w:r>
            <w:proofErr w:type="gramEnd"/>
            <w:r w:rsidRPr="001D386E">
              <w:rPr>
                <w:rFonts w:eastAsia="SimSun" w:cs="Arial"/>
                <w:szCs w:val="18"/>
                <w:lang w:eastAsia="zh-CN"/>
              </w:rPr>
              <w:t xml:space="preserve"> or Band 8</w:t>
            </w:r>
            <w:r w:rsidRPr="001D386E">
              <w:rPr>
                <w:rFonts w:eastAsia="SimSun"/>
              </w:rPr>
              <w:t>.</w:t>
            </w:r>
          </w:p>
          <w:p w14:paraId="20F2C029" w14:textId="77777777" w:rsidR="00B07B42" w:rsidRPr="001D386E" w:rsidRDefault="00B07B42" w:rsidP="00FA6492">
            <w:pPr>
              <w:pStyle w:val="TAN"/>
              <w:rPr>
                <w:rFonts w:eastAsia="SimSun"/>
              </w:rPr>
            </w:pPr>
            <w:r w:rsidRPr="001D386E">
              <w:rPr>
                <w:rFonts w:eastAsia="SimSun"/>
              </w:rPr>
              <w:t>NOTE 9:</w:t>
            </w:r>
            <w:r w:rsidRPr="001D386E">
              <w:tab/>
            </w:r>
            <w:r w:rsidRPr="001D386E">
              <w:rPr>
                <w:rFonts w:eastAsia="SimSun" w:cs="Arial"/>
                <w:szCs w:val="18"/>
                <w:lang w:eastAsia="zh-CN"/>
              </w:rPr>
              <w:t xml:space="preserve">Only applicable for UE supporting inter-band carrier aggregation with the uplink active in Band 1, Band </w:t>
            </w:r>
            <w:proofErr w:type="gramStart"/>
            <w:r w:rsidRPr="001D386E">
              <w:rPr>
                <w:rFonts w:eastAsia="SimSun" w:cs="Arial"/>
                <w:szCs w:val="18"/>
                <w:lang w:eastAsia="zh-CN"/>
              </w:rPr>
              <w:t>8</w:t>
            </w:r>
            <w:proofErr w:type="gramEnd"/>
            <w:r w:rsidRPr="001D386E">
              <w:rPr>
                <w:rFonts w:eastAsia="SimSun" w:cs="Arial"/>
                <w:szCs w:val="18"/>
                <w:lang w:eastAsia="zh-CN"/>
              </w:rPr>
              <w:t xml:space="preserve"> or Band 11</w:t>
            </w:r>
            <w:r w:rsidRPr="001D386E">
              <w:rPr>
                <w:rFonts w:eastAsia="SimSun"/>
              </w:rPr>
              <w:t>.</w:t>
            </w:r>
          </w:p>
          <w:p w14:paraId="1BC2A52F" w14:textId="77777777" w:rsidR="00B07B42" w:rsidRPr="001D386E" w:rsidRDefault="00B07B42" w:rsidP="00FA6492">
            <w:pPr>
              <w:pStyle w:val="TAN"/>
              <w:rPr>
                <w:rFonts w:eastAsia="SimSun"/>
              </w:rPr>
            </w:pPr>
            <w:r w:rsidRPr="001D386E">
              <w:rPr>
                <w:rFonts w:eastAsia="SimSun"/>
              </w:rPr>
              <w:t>NOTE 10:</w:t>
            </w:r>
            <w:r w:rsidRPr="001D386E">
              <w:tab/>
            </w:r>
            <w:r w:rsidRPr="001D386E">
              <w:rPr>
                <w:rFonts w:eastAsia="SimSun" w:cs="Arial"/>
                <w:szCs w:val="18"/>
                <w:lang w:eastAsia="zh-CN"/>
              </w:rPr>
              <w:t xml:space="preserve">Only applicable for UE supporting inter-band carrier aggregation with the uplink active in Band 3, Band </w:t>
            </w:r>
            <w:proofErr w:type="gramStart"/>
            <w:r w:rsidRPr="001D386E">
              <w:rPr>
                <w:rFonts w:eastAsia="SimSun" w:cs="Arial"/>
                <w:szCs w:val="18"/>
                <w:lang w:eastAsia="zh-CN"/>
              </w:rPr>
              <w:t>8</w:t>
            </w:r>
            <w:proofErr w:type="gramEnd"/>
            <w:r w:rsidRPr="001D386E">
              <w:rPr>
                <w:rFonts w:eastAsia="SimSun" w:cs="Arial"/>
                <w:szCs w:val="18"/>
                <w:lang w:eastAsia="zh-CN"/>
              </w:rPr>
              <w:t xml:space="preserve"> or Band 11</w:t>
            </w:r>
            <w:r w:rsidRPr="001D386E">
              <w:rPr>
                <w:rFonts w:eastAsia="SimSun"/>
              </w:rPr>
              <w:t>.</w:t>
            </w:r>
          </w:p>
          <w:p w14:paraId="1547D012" w14:textId="77777777" w:rsidR="00B07B42" w:rsidRDefault="00B07B42" w:rsidP="00FA6492">
            <w:pPr>
              <w:pStyle w:val="TAN"/>
              <w:rPr>
                <w:rFonts w:cs="Arial"/>
                <w:lang w:eastAsia="zh-CN"/>
              </w:rPr>
            </w:pPr>
            <w:r w:rsidRPr="001D386E">
              <w:rPr>
                <w:rFonts w:cs="Arial"/>
              </w:rPr>
              <w:t>NOTE 1</w:t>
            </w:r>
            <w:r w:rsidRPr="001D386E">
              <w:rPr>
                <w:rFonts w:eastAsia="SimSun" w:cs="Arial"/>
                <w:lang w:eastAsia="zh-CN"/>
              </w:rPr>
              <w:t>1</w:t>
            </w:r>
            <w:r w:rsidRPr="001D386E">
              <w:rPr>
                <w:rFonts w:cs="Arial"/>
              </w:rPr>
              <w:t>:</w:t>
            </w:r>
            <w:r w:rsidRPr="001D386E">
              <w:rPr>
                <w:rFonts w:cs="Arial"/>
              </w:rPr>
              <w:tab/>
            </w:r>
            <w:r w:rsidRPr="001D386E">
              <w:rPr>
                <w:rFonts w:eastAsia="SimSun" w:cs="Arial"/>
                <w:lang w:eastAsia="zh-CN"/>
              </w:rPr>
              <w:t>A</w:t>
            </w:r>
            <w:r w:rsidRPr="001D386E">
              <w:rPr>
                <w:rFonts w:cs="Arial"/>
                <w:lang w:eastAsia="zh-CN"/>
              </w:rPr>
              <w:t>pplicable for UE supporting inter-band carrier aggregation without simultaneous Rx/Tx among TDD bands.</w:t>
            </w:r>
          </w:p>
          <w:p w14:paraId="7F060DC3" w14:textId="77777777" w:rsidR="00B07B42" w:rsidRPr="001D386E" w:rsidRDefault="00B07B42" w:rsidP="00FA6492">
            <w:pPr>
              <w:pStyle w:val="TAN"/>
              <w:rPr>
                <w:rFonts w:cs="Arial"/>
                <w:lang w:val="en-US"/>
              </w:rPr>
            </w:pPr>
            <w:r w:rsidRPr="006F5291">
              <w:rPr>
                <w:rFonts w:cs="Arial"/>
                <w:szCs w:val="18"/>
              </w:rPr>
              <w:t xml:space="preserve">NOTE </w:t>
            </w:r>
            <w:r w:rsidRPr="006F5291">
              <w:rPr>
                <w:rFonts w:eastAsia="SimSun" w:cs="Arial"/>
                <w:szCs w:val="18"/>
                <w:lang w:eastAsia="zh-CN"/>
              </w:rPr>
              <w:t>1</w:t>
            </w:r>
            <w:r>
              <w:rPr>
                <w:rFonts w:eastAsia="SimSun" w:cs="Arial"/>
                <w:szCs w:val="18"/>
                <w:lang w:eastAsia="zh-CN"/>
              </w:rPr>
              <w:t>2</w:t>
            </w:r>
            <w:r w:rsidRPr="006F5291">
              <w:rPr>
                <w:rFonts w:cs="Arial"/>
                <w:szCs w:val="18"/>
              </w:rPr>
              <w:t xml:space="preserve">: </w:t>
            </w:r>
            <w:r w:rsidRPr="006F5291">
              <w:rPr>
                <w:rFonts w:cs="Arial"/>
                <w:szCs w:val="18"/>
                <w:lang w:eastAsia="zh-CN"/>
              </w:rPr>
              <w:t>Only applicable for UE supporting inter-band carrier aggregation with the uplink active in Band 8.</w:t>
            </w:r>
          </w:p>
        </w:tc>
      </w:tr>
    </w:tbl>
    <w:p w14:paraId="2650C96E" w14:textId="77777777" w:rsidR="00B07B42" w:rsidRPr="001D386E" w:rsidRDefault="00B07B42" w:rsidP="00B07B42"/>
    <w:p w14:paraId="044C59D4" w14:textId="77777777" w:rsidR="00B07B42" w:rsidRPr="001D386E" w:rsidRDefault="00B07B42" w:rsidP="00B07B42">
      <w:pPr>
        <w:pStyle w:val="TH"/>
        <w:rPr>
          <w:bCs/>
        </w:rPr>
      </w:pPr>
      <w:bookmarkStart w:id="273" w:name="_CRTable7_3_11D"/>
      <w:r w:rsidRPr="001D386E">
        <w:rPr>
          <w:bCs/>
        </w:rPr>
        <w:lastRenderedPageBreak/>
        <w:t xml:space="preserve">Table </w:t>
      </w:r>
      <w:bookmarkEnd w:id="273"/>
      <w:r w:rsidRPr="001D386E">
        <w:rPr>
          <w:bCs/>
        </w:rPr>
        <w:t xml:space="preserve">7.3.1-1D: </w:t>
      </w:r>
      <w:proofErr w:type="spellStart"/>
      <w:r w:rsidRPr="001D386E">
        <w:rPr>
          <w:bCs/>
        </w:rPr>
        <w:t>Δ</w:t>
      </w:r>
      <w:proofErr w:type="gramStart"/>
      <w:r w:rsidRPr="001D386E">
        <w:rPr>
          <w:bCs/>
        </w:rPr>
        <w:t>R</w:t>
      </w:r>
      <w:r w:rsidRPr="001D386E">
        <w:rPr>
          <w:bCs/>
          <w:vertAlign w:val="subscript"/>
        </w:rPr>
        <w:t>IB,c</w:t>
      </w:r>
      <w:proofErr w:type="spellEnd"/>
      <w:proofErr w:type="gramEnd"/>
      <w:r w:rsidRPr="001D386E">
        <w:rPr>
          <w:bCs/>
        </w:rPr>
        <w:t xml:space="preserve">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552"/>
        <w:gridCol w:w="2552"/>
      </w:tblGrid>
      <w:tr w:rsidR="00B07B42" w:rsidRPr="001D386E" w14:paraId="7D2809A6" w14:textId="77777777" w:rsidTr="00FA6492">
        <w:trPr>
          <w:jc w:val="center"/>
        </w:trPr>
        <w:tc>
          <w:tcPr>
            <w:tcW w:w="1985" w:type="dxa"/>
          </w:tcPr>
          <w:p w14:paraId="001EDDD4" w14:textId="77777777" w:rsidR="00B07B42" w:rsidRPr="001D386E" w:rsidRDefault="00B07B42" w:rsidP="00FA6492">
            <w:pPr>
              <w:pStyle w:val="TAH"/>
              <w:rPr>
                <w:rFonts w:cs="Arial"/>
              </w:rPr>
            </w:pPr>
            <w:r w:rsidRPr="001D386E">
              <w:rPr>
                <w:rFonts w:cs="Arial"/>
              </w:rPr>
              <w:lastRenderedPageBreak/>
              <w:t>E-UTRA operating band combination</w:t>
            </w:r>
          </w:p>
        </w:tc>
        <w:tc>
          <w:tcPr>
            <w:tcW w:w="2552" w:type="dxa"/>
          </w:tcPr>
          <w:p w14:paraId="3B30D041" w14:textId="77777777" w:rsidR="00B07B42" w:rsidRPr="001D386E" w:rsidRDefault="00B07B42" w:rsidP="00FA6492">
            <w:pPr>
              <w:pStyle w:val="TAH"/>
              <w:rPr>
                <w:rFonts w:cs="Arial"/>
              </w:rPr>
            </w:pPr>
            <w:r w:rsidRPr="001D386E">
              <w:rPr>
                <w:rFonts w:cs="Arial"/>
              </w:rPr>
              <w:t>E-UTRA Band</w:t>
            </w:r>
          </w:p>
        </w:tc>
        <w:tc>
          <w:tcPr>
            <w:tcW w:w="2552" w:type="dxa"/>
          </w:tcPr>
          <w:p w14:paraId="5AB216F8" w14:textId="77777777" w:rsidR="00B07B42" w:rsidRPr="001D386E" w:rsidRDefault="00B07B42" w:rsidP="00FA6492">
            <w:pPr>
              <w:pStyle w:val="TAH"/>
              <w:rPr>
                <w:rFonts w:cs="Arial"/>
              </w:rPr>
            </w:pPr>
            <w:proofErr w:type="spellStart"/>
            <w:r w:rsidRPr="001D386E">
              <w:rPr>
                <w:rFonts w:cs="Arial"/>
              </w:rPr>
              <w:t>Δ</w:t>
            </w:r>
            <w:proofErr w:type="gramStart"/>
            <w:r w:rsidRPr="001D386E">
              <w:rPr>
                <w:rFonts w:cs="Arial"/>
              </w:rPr>
              <w:t>R</w:t>
            </w:r>
            <w:r w:rsidRPr="001D386E">
              <w:rPr>
                <w:rFonts w:cs="Arial"/>
                <w:vertAlign w:val="subscript"/>
              </w:rPr>
              <w:t>IB,c</w:t>
            </w:r>
            <w:proofErr w:type="spellEnd"/>
            <w:proofErr w:type="gramEnd"/>
            <w:r w:rsidRPr="001D386E">
              <w:rPr>
                <w:rFonts w:cs="Arial"/>
              </w:rPr>
              <w:t xml:space="preserve"> [dB]</w:t>
            </w:r>
          </w:p>
        </w:tc>
      </w:tr>
      <w:tr w:rsidR="00B07B42" w:rsidRPr="001D386E" w14:paraId="1D221CB8" w14:textId="77777777" w:rsidTr="00FA6492">
        <w:trPr>
          <w:jc w:val="center"/>
        </w:trPr>
        <w:tc>
          <w:tcPr>
            <w:tcW w:w="1985" w:type="dxa"/>
            <w:vMerge w:val="restart"/>
            <w:tcBorders>
              <w:top w:val="single" w:sz="4" w:space="0" w:color="auto"/>
              <w:left w:val="single" w:sz="4" w:space="0" w:color="auto"/>
              <w:right w:val="single" w:sz="4" w:space="0" w:color="auto"/>
            </w:tcBorders>
            <w:vAlign w:val="center"/>
          </w:tcPr>
          <w:p w14:paraId="0407122E" w14:textId="77777777" w:rsidR="00B07B42" w:rsidRPr="001D386E" w:rsidRDefault="00B07B42" w:rsidP="00FA6492">
            <w:pPr>
              <w:pStyle w:val="TAC"/>
              <w:rPr>
                <w:rFonts w:cs="Arial"/>
                <w:lang w:eastAsia="ja-JP"/>
              </w:rPr>
            </w:pPr>
            <w:r w:rsidRPr="001D386E">
              <w:rPr>
                <w:rFonts w:cs="Arial"/>
                <w:lang w:eastAsia="ja-JP"/>
              </w:rPr>
              <w:t>CA_1-3-5-7-28</w:t>
            </w:r>
            <w:r>
              <w:rPr>
                <w:rFonts w:cs="Arial"/>
                <w:lang w:eastAsia="ja-JP"/>
              </w:rPr>
              <w:t xml:space="preserve">, </w:t>
            </w:r>
            <w:r w:rsidRPr="001D386E">
              <w:rPr>
                <w:rFonts w:cs="Arial"/>
                <w:lang w:eastAsia="ja-JP"/>
              </w:rPr>
              <w:t>CA_1-3-5-7-</w:t>
            </w:r>
            <w:r>
              <w:rPr>
                <w:rFonts w:cs="Arial"/>
                <w:lang w:eastAsia="ja-JP"/>
              </w:rPr>
              <w:t>7-</w:t>
            </w:r>
            <w:r w:rsidRPr="001D386E">
              <w:rPr>
                <w:rFonts w:cs="Arial"/>
                <w:lang w:eastAsia="ja-JP"/>
              </w:rPr>
              <w:t>28</w:t>
            </w:r>
          </w:p>
        </w:tc>
        <w:tc>
          <w:tcPr>
            <w:tcW w:w="2552" w:type="dxa"/>
            <w:tcBorders>
              <w:top w:val="single" w:sz="4" w:space="0" w:color="auto"/>
              <w:left w:val="single" w:sz="4" w:space="0" w:color="auto"/>
              <w:bottom w:val="single" w:sz="4" w:space="0" w:color="auto"/>
              <w:right w:val="single" w:sz="4" w:space="0" w:color="auto"/>
            </w:tcBorders>
          </w:tcPr>
          <w:p w14:paraId="1E511F57" w14:textId="77777777" w:rsidR="00B07B42" w:rsidRPr="001D386E" w:rsidRDefault="00B07B42" w:rsidP="00FA6492">
            <w:pPr>
              <w:pStyle w:val="TAC"/>
              <w:tabs>
                <w:tab w:val="left" w:pos="1020"/>
                <w:tab w:val="center" w:pos="1168"/>
              </w:tabs>
            </w:pPr>
            <w:r w:rsidRPr="001D386E">
              <w:rPr>
                <w:szCs w:val="18"/>
              </w:rPr>
              <w:t>1</w:t>
            </w:r>
          </w:p>
        </w:tc>
        <w:tc>
          <w:tcPr>
            <w:tcW w:w="2552" w:type="dxa"/>
            <w:tcBorders>
              <w:top w:val="single" w:sz="4" w:space="0" w:color="auto"/>
              <w:left w:val="single" w:sz="4" w:space="0" w:color="auto"/>
              <w:bottom w:val="single" w:sz="4" w:space="0" w:color="auto"/>
              <w:right w:val="single" w:sz="4" w:space="0" w:color="auto"/>
            </w:tcBorders>
          </w:tcPr>
          <w:p w14:paraId="292C2207" w14:textId="77777777" w:rsidR="00B07B42" w:rsidRPr="001D386E" w:rsidRDefault="00B07B42" w:rsidP="00FA6492">
            <w:pPr>
              <w:pStyle w:val="TAC"/>
            </w:pPr>
            <w:r w:rsidRPr="001D386E">
              <w:rPr>
                <w:szCs w:val="18"/>
              </w:rPr>
              <w:t>0</w:t>
            </w:r>
          </w:p>
        </w:tc>
      </w:tr>
      <w:tr w:rsidR="00B07B42" w:rsidRPr="001D386E" w14:paraId="4B61D910" w14:textId="77777777" w:rsidTr="00FA6492">
        <w:trPr>
          <w:jc w:val="center"/>
        </w:trPr>
        <w:tc>
          <w:tcPr>
            <w:tcW w:w="1985" w:type="dxa"/>
            <w:vMerge/>
            <w:tcBorders>
              <w:left w:val="single" w:sz="4" w:space="0" w:color="auto"/>
              <w:right w:val="single" w:sz="4" w:space="0" w:color="auto"/>
            </w:tcBorders>
            <w:vAlign w:val="center"/>
          </w:tcPr>
          <w:p w14:paraId="40B47ED5" w14:textId="77777777" w:rsidR="00B07B42" w:rsidRPr="001D386E" w:rsidRDefault="00B07B42" w:rsidP="00FA6492">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14:paraId="67728FDD" w14:textId="77777777" w:rsidR="00B07B42" w:rsidRPr="001D386E" w:rsidRDefault="00B07B42" w:rsidP="00FA6492">
            <w:pPr>
              <w:pStyle w:val="TAC"/>
              <w:tabs>
                <w:tab w:val="left" w:pos="1020"/>
                <w:tab w:val="center" w:pos="1168"/>
              </w:tabs>
            </w:pPr>
            <w:r w:rsidRPr="001D386E">
              <w:rPr>
                <w:szCs w:val="18"/>
                <w:lang w:val="fi-FI"/>
              </w:rPr>
              <w:t>3</w:t>
            </w:r>
          </w:p>
        </w:tc>
        <w:tc>
          <w:tcPr>
            <w:tcW w:w="2552" w:type="dxa"/>
            <w:tcBorders>
              <w:top w:val="single" w:sz="4" w:space="0" w:color="auto"/>
              <w:left w:val="single" w:sz="4" w:space="0" w:color="auto"/>
              <w:bottom w:val="single" w:sz="4" w:space="0" w:color="auto"/>
              <w:right w:val="single" w:sz="4" w:space="0" w:color="auto"/>
            </w:tcBorders>
          </w:tcPr>
          <w:p w14:paraId="3105ED00" w14:textId="77777777" w:rsidR="00B07B42" w:rsidRPr="001D386E" w:rsidRDefault="00B07B42" w:rsidP="00FA6492">
            <w:pPr>
              <w:pStyle w:val="TAC"/>
            </w:pPr>
            <w:r w:rsidRPr="001D386E">
              <w:rPr>
                <w:szCs w:val="18"/>
                <w:lang w:val="fi-FI"/>
              </w:rPr>
              <w:t>0</w:t>
            </w:r>
          </w:p>
        </w:tc>
      </w:tr>
      <w:tr w:rsidR="00B07B42" w:rsidRPr="001D386E" w14:paraId="1A3EAA4B" w14:textId="77777777" w:rsidTr="00FA6492">
        <w:trPr>
          <w:jc w:val="center"/>
        </w:trPr>
        <w:tc>
          <w:tcPr>
            <w:tcW w:w="1985" w:type="dxa"/>
            <w:vMerge/>
            <w:tcBorders>
              <w:left w:val="single" w:sz="4" w:space="0" w:color="auto"/>
              <w:right w:val="single" w:sz="4" w:space="0" w:color="auto"/>
            </w:tcBorders>
            <w:vAlign w:val="center"/>
          </w:tcPr>
          <w:p w14:paraId="03D12045" w14:textId="77777777" w:rsidR="00B07B42" w:rsidRPr="001D386E" w:rsidRDefault="00B07B42" w:rsidP="00FA6492">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14:paraId="08CFA84C" w14:textId="77777777" w:rsidR="00B07B42" w:rsidRPr="001D386E" w:rsidRDefault="00B07B42" w:rsidP="00FA6492">
            <w:pPr>
              <w:pStyle w:val="TAC"/>
              <w:tabs>
                <w:tab w:val="left" w:pos="1020"/>
                <w:tab w:val="center" w:pos="1168"/>
              </w:tabs>
            </w:pPr>
            <w:r w:rsidRPr="001D386E">
              <w:rPr>
                <w:szCs w:val="18"/>
                <w:lang w:val="fi-FI"/>
              </w:rPr>
              <w:t>5</w:t>
            </w:r>
          </w:p>
        </w:tc>
        <w:tc>
          <w:tcPr>
            <w:tcW w:w="2552" w:type="dxa"/>
            <w:tcBorders>
              <w:top w:val="single" w:sz="4" w:space="0" w:color="auto"/>
              <w:left w:val="single" w:sz="4" w:space="0" w:color="auto"/>
              <w:bottom w:val="single" w:sz="4" w:space="0" w:color="auto"/>
              <w:right w:val="single" w:sz="4" w:space="0" w:color="auto"/>
            </w:tcBorders>
          </w:tcPr>
          <w:p w14:paraId="21782C0D" w14:textId="77777777" w:rsidR="00B07B42" w:rsidRPr="001D386E" w:rsidRDefault="00B07B42" w:rsidP="00FA6492">
            <w:pPr>
              <w:pStyle w:val="TAC"/>
            </w:pPr>
            <w:r w:rsidRPr="001D386E">
              <w:rPr>
                <w:szCs w:val="18"/>
              </w:rPr>
              <w:t>0</w:t>
            </w:r>
            <w:r w:rsidRPr="001D386E">
              <w:rPr>
                <w:szCs w:val="18"/>
                <w:lang w:val="fi-FI"/>
              </w:rPr>
              <w:t>.1</w:t>
            </w:r>
          </w:p>
        </w:tc>
      </w:tr>
      <w:tr w:rsidR="00B07B42" w:rsidRPr="001D386E" w14:paraId="3476FB0F" w14:textId="77777777" w:rsidTr="00FA6492">
        <w:trPr>
          <w:jc w:val="center"/>
        </w:trPr>
        <w:tc>
          <w:tcPr>
            <w:tcW w:w="1985" w:type="dxa"/>
            <w:vMerge/>
            <w:tcBorders>
              <w:left w:val="single" w:sz="4" w:space="0" w:color="auto"/>
              <w:right w:val="single" w:sz="4" w:space="0" w:color="auto"/>
            </w:tcBorders>
            <w:vAlign w:val="center"/>
          </w:tcPr>
          <w:p w14:paraId="7117C23B" w14:textId="77777777" w:rsidR="00B07B42" w:rsidRPr="001D386E" w:rsidRDefault="00B07B42" w:rsidP="00FA6492">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14:paraId="37833A1C" w14:textId="77777777" w:rsidR="00B07B42" w:rsidRPr="001D386E" w:rsidRDefault="00B07B42" w:rsidP="00FA6492">
            <w:pPr>
              <w:pStyle w:val="TAC"/>
              <w:tabs>
                <w:tab w:val="left" w:pos="1020"/>
                <w:tab w:val="center" w:pos="1168"/>
              </w:tabs>
            </w:pPr>
            <w:r w:rsidRPr="001D386E">
              <w:rPr>
                <w:szCs w:val="18"/>
                <w:lang w:val="fi-FI"/>
              </w:rPr>
              <w:t>7</w:t>
            </w:r>
          </w:p>
        </w:tc>
        <w:tc>
          <w:tcPr>
            <w:tcW w:w="2552" w:type="dxa"/>
            <w:tcBorders>
              <w:top w:val="single" w:sz="4" w:space="0" w:color="auto"/>
              <w:left w:val="single" w:sz="4" w:space="0" w:color="auto"/>
              <w:bottom w:val="single" w:sz="4" w:space="0" w:color="auto"/>
              <w:right w:val="single" w:sz="4" w:space="0" w:color="auto"/>
            </w:tcBorders>
          </w:tcPr>
          <w:p w14:paraId="40591492" w14:textId="77777777" w:rsidR="00B07B42" w:rsidRPr="001D386E" w:rsidRDefault="00B07B42" w:rsidP="00FA6492">
            <w:pPr>
              <w:pStyle w:val="TAC"/>
            </w:pPr>
            <w:r w:rsidRPr="001D386E">
              <w:rPr>
                <w:szCs w:val="18"/>
                <w:lang w:val="fi-FI"/>
              </w:rPr>
              <w:t>0</w:t>
            </w:r>
          </w:p>
        </w:tc>
      </w:tr>
      <w:tr w:rsidR="00B07B42" w:rsidRPr="001D386E" w14:paraId="689C03A5" w14:textId="77777777" w:rsidTr="00FA6492">
        <w:trPr>
          <w:jc w:val="center"/>
        </w:trPr>
        <w:tc>
          <w:tcPr>
            <w:tcW w:w="1985" w:type="dxa"/>
            <w:vMerge/>
            <w:tcBorders>
              <w:left w:val="single" w:sz="4" w:space="0" w:color="auto"/>
              <w:bottom w:val="single" w:sz="4" w:space="0" w:color="auto"/>
              <w:right w:val="single" w:sz="4" w:space="0" w:color="auto"/>
            </w:tcBorders>
            <w:vAlign w:val="center"/>
          </w:tcPr>
          <w:p w14:paraId="538A3601" w14:textId="77777777" w:rsidR="00B07B42" w:rsidRPr="001D386E" w:rsidRDefault="00B07B42" w:rsidP="00FA6492">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14:paraId="7846B01B" w14:textId="77777777" w:rsidR="00B07B42" w:rsidRPr="001D386E" w:rsidRDefault="00B07B42" w:rsidP="00FA6492">
            <w:pPr>
              <w:pStyle w:val="TAC"/>
              <w:tabs>
                <w:tab w:val="left" w:pos="1020"/>
                <w:tab w:val="center" w:pos="1168"/>
              </w:tabs>
            </w:pPr>
            <w:r w:rsidRPr="001D386E">
              <w:rPr>
                <w:szCs w:val="18"/>
                <w:lang w:val="fi-FI"/>
              </w:rPr>
              <w:t>28</w:t>
            </w:r>
          </w:p>
        </w:tc>
        <w:tc>
          <w:tcPr>
            <w:tcW w:w="2552" w:type="dxa"/>
            <w:tcBorders>
              <w:top w:val="single" w:sz="4" w:space="0" w:color="auto"/>
              <w:left w:val="single" w:sz="4" w:space="0" w:color="auto"/>
              <w:bottom w:val="single" w:sz="4" w:space="0" w:color="auto"/>
              <w:right w:val="single" w:sz="4" w:space="0" w:color="auto"/>
            </w:tcBorders>
          </w:tcPr>
          <w:p w14:paraId="4ADF03A7" w14:textId="77777777" w:rsidR="00B07B42" w:rsidRPr="001D386E" w:rsidRDefault="00B07B42" w:rsidP="00FA6492">
            <w:pPr>
              <w:pStyle w:val="TAC"/>
            </w:pPr>
            <w:r w:rsidRPr="001D386E">
              <w:rPr>
                <w:szCs w:val="18"/>
              </w:rPr>
              <w:t>0</w:t>
            </w:r>
            <w:r w:rsidRPr="001D386E">
              <w:rPr>
                <w:szCs w:val="18"/>
                <w:lang w:val="fi-FI"/>
              </w:rPr>
              <w:t>.2</w:t>
            </w:r>
          </w:p>
        </w:tc>
      </w:tr>
      <w:tr w:rsidR="00B07B42" w:rsidRPr="001D386E" w14:paraId="5B46F79B" w14:textId="77777777" w:rsidTr="00FA6492">
        <w:trPr>
          <w:jc w:val="center"/>
        </w:trPr>
        <w:tc>
          <w:tcPr>
            <w:tcW w:w="1985" w:type="dxa"/>
            <w:vMerge w:val="restart"/>
            <w:tcBorders>
              <w:top w:val="single" w:sz="4" w:space="0" w:color="auto"/>
              <w:left w:val="single" w:sz="4" w:space="0" w:color="auto"/>
              <w:right w:val="single" w:sz="4" w:space="0" w:color="auto"/>
            </w:tcBorders>
            <w:vAlign w:val="center"/>
          </w:tcPr>
          <w:p w14:paraId="4444B2F3" w14:textId="77777777" w:rsidR="00B07B42" w:rsidRPr="001D386E" w:rsidRDefault="00B07B42" w:rsidP="00FA6492">
            <w:pPr>
              <w:pStyle w:val="TAC"/>
              <w:rPr>
                <w:rFonts w:cs="Arial"/>
                <w:lang w:eastAsia="ja-JP"/>
              </w:rPr>
            </w:pPr>
            <w:r w:rsidRPr="001D386E">
              <w:rPr>
                <w:rFonts w:cs="Arial"/>
                <w:lang w:eastAsia="ja-JP"/>
              </w:rPr>
              <w:t>CA_1-3-7-</w:t>
            </w:r>
            <w:r w:rsidRPr="001D386E">
              <w:rPr>
                <w:rFonts w:cs="Arial"/>
                <w:lang w:val="sv-SE" w:eastAsia="ja-JP"/>
              </w:rPr>
              <w:t>8-</w:t>
            </w:r>
            <w:r w:rsidRPr="001D386E">
              <w:rPr>
                <w:rFonts w:cs="Arial"/>
                <w:lang w:eastAsia="ja-JP"/>
              </w:rPr>
              <w:t>20</w:t>
            </w:r>
          </w:p>
        </w:tc>
        <w:tc>
          <w:tcPr>
            <w:tcW w:w="2552" w:type="dxa"/>
            <w:tcBorders>
              <w:top w:val="single" w:sz="4" w:space="0" w:color="auto"/>
              <w:left w:val="single" w:sz="4" w:space="0" w:color="auto"/>
              <w:bottom w:val="single" w:sz="4" w:space="0" w:color="auto"/>
              <w:right w:val="single" w:sz="4" w:space="0" w:color="auto"/>
            </w:tcBorders>
          </w:tcPr>
          <w:p w14:paraId="1A91DE3C" w14:textId="77777777" w:rsidR="00B07B42" w:rsidRPr="001D386E" w:rsidRDefault="00B07B42" w:rsidP="00FA6492">
            <w:pPr>
              <w:pStyle w:val="TAC"/>
              <w:tabs>
                <w:tab w:val="left" w:pos="1020"/>
                <w:tab w:val="center" w:pos="1168"/>
              </w:tabs>
            </w:pPr>
            <w:r w:rsidRPr="001D386E">
              <w:t>1</w:t>
            </w:r>
          </w:p>
        </w:tc>
        <w:tc>
          <w:tcPr>
            <w:tcW w:w="2552" w:type="dxa"/>
            <w:tcBorders>
              <w:top w:val="single" w:sz="4" w:space="0" w:color="auto"/>
              <w:left w:val="single" w:sz="4" w:space="0" w:color="auto"/>
              <w:bottom w:val="single" w:sz="4" w:space="0" w:color="auto"/>
              <w:right w:val="single" w:sz="4" w:space="0" w:color="auto"/>
            </w:tcBorders>
          </w:tcPr>
          <w:p w14:paraId="690761FC" w14:textId="77777777" w:rsidR="00B07B42" w:rsidRPr="001D386E" w:rsidRDefault="00B07B42" w:rsidP="00FA6492">
            <w:pPr>
              <w:pStyle w:val="TAC"/>
            </w:pPr>
            <w:r w:rsidRPr="001D386E">
              <w:t>0</w:t>
            </w:r>
          </w:p>
        </w:tc>
      </w:tr>
      <w:tr w:rsidR="00B07B42" w:rsidRPr="001D386E" w14:paraId="05F2886F" w14:textId="77777777" w:rsidTr="00FA6492">
        <w:trPr>
          <w:jc w:val="center"/>
        </w:trPr>
        <w:tc>
          <w:tcPr>
            <w:tcW w:w="1985" w:type="dxa"/>
            <w:vMerge/>
            <w:tcBorders>
              <w:left w:val="single" w:sz="4" w:space="0" w:color="auto"/>
              <w:right w:val="single" w:sz="4" w:space="0" w:color="auto"/>
            </w:tcBorders>
            <w:vAlign w:val="center"/>
          </w:tcPr>
          <w:p w14:paraId="4C95E733" w14:textId="77777777" w:rsidR="00B07B42" w:rsidRPr="001D386E" w:rsidRDefault="00B07B42" w:rsidP="00FA6492">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14:paraId="2DD36CF7" w14:textId="77777777" w:rsidR="00B07B42" w:rsidRPr="001D386E" w:rsidRDefault="00B07B42" w:rsidP="00FA6492">
            <w:pPr>
              <w:pStyle w:val="TAC"/>
              <w:tabs>
                <w:tab w:val="left" w:pos="1020"/>
                <w:tab w:val="center" w:pos="1168"/>
              </w:tabs>
            </w:pPr>
            <w:r w:rsidRPr="001D386E">
              <w:t>3</w:t>
            </w:r>
          </w:p>
        </w:tc>
        <w:tc>
          <w:tcPr>
            <w:tcW w:w="2552" w:type="dxa"/>
            <w:tcBorders>
              <w:top w:val="single" w:sz="4" w:space="0" w:color="auto"/>
              <w:left w:val="single" w:sz="4" w:space="0" w:color="auto"/>
              <w:bottom w:val="single" w:sz="4" w:space="0" w:color="auto"/>
              <w:right w:val="single" w:sz="4" w:space="0" w:color="auto"/>
            </w:tcBorders>
          </w:tcPr>
          <w:p w14:paraId="2308069D" w14:textId="77777777" w:rsidR="00B07B42" w:rsidRPr="001D386E" w:rsidRDefault="00B07B42" w:rsidP="00FA6492">
            <w:pPr>
              <w:pStyle w:val="TAC"/>
            </w:pPr>
            <w:r w:rsidRPr="001D386E">
              <w:t>0</w:t>
            </w:r>
          </w:p>
        </w:tc>
      </w:tr>
      <w:tr w:rsidR="00B07B42" w:rsidRPr="001D386E" w14:paraId="24CEB9D8" w14:textId="77777777" w:rsidTr="00FA6492">
        <w:trPr>
          <w:jc w:val="center"/>
        </w:trPr>
        <w:tc>
          <w:tcPr>
            <w:tcW w:w="1985" w:type="dxa"/>
            <w:vMerge/>
            <w:tcBorders>
              <w:left w:val="single" w:sz="4" w:space="0" w:color="auto"/>
              <w:right w:val="single" w:sz="4" w:space="0" w:color="auto"/>
            </w:tcBorders>
            <w:vAlign w:val="center"/>
          </w:tcPr>
          <w:p w14:paraId="4468C42B" w14:textId="77777777" w:rsidR="00B07B42" w:rsidRPr="001D386E" w:rsidRDefault="00B07B42" w:rsidP="00FA6492">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14:paraId="023A8828" w14:textId="77777777" w:rsidR="00B07B42" w:rsidRPr="001D386E" w:rsidRDefault="00B07B42" w:rsidP="00FA6492">
            <w:pPr>
              <w:pStyle w:val="TAC"/>
              <w:tabs>
                <w:tab w:val="left" w:pos="1020"/>
                <w:tab w:val="center" w:pos="1168"/>
              </w:tabs>
            </w:pPr>
            <w:r w:rsidRPr="001D386E">
              <w:t>7</w:t>
            </w:r>
          </w:p>
        </w:tc>
        <w:tc>
          <w:tcPr>
            <w:tcW w:w="2552" w:type="dxa"/>
            <w:tcBorders>
              <w:top w:val="single" w:sz="4" w:space="0" w:color="auto"/>
              <w:left w:val="single" w:sz="4" w:space="0" w:color="auto"/>
              <w:bottom w:val="single" w:sz="4" w:space="0" w:color="auto"/>
              <w:right w:val="single" w:sz="4" w:space="0" w:color="auto"/>
            </w:tcBorders>
          </w:tcPr>
          <w:p w14:paraId="1A86148A" w14:textId="77777777" w:rsidR="00B07B42" w:rsidRPr="001D386E" w:rsidRDefault="00B07B42" w:rsidP="00FA6492">
            <w:pPr>
              <w:pStyle w:val="TAC"/>
            </w:pPr>
            <w:r w:rsidRPr="001D386E">
              <w:t>0</w:t>
            </w:r>
          </w:p>
        </w:tc>
      </w:tr>
      <w:tr w:rsidR="00B07B42" w:rsidRPr="001D386E" w14:paraId="65529AEF" w14:textId="77777777" w:rsidTr="00FA6492">
        <w:trPr>
          <w:jc w:val="center"/>
        </w:trPr>
        <w:tc>
          <w:tcPr>
            <w:tcW w:w="1985" w:type="dxa"/>
            <w:vMerge/>
            <w:tcBorders>
              <w:left w:val="single" w:sz="4" w:space="0" w:color="auto"/>
              <w:right w:val="single" w:sz="4" w:space="0" w:color="auto"/>
            </w:tcBorders>
            <w:vAlign w:val="center"/>
          </w:tcPr>
          <w:p w14:paraId="29BC576E" w14:textId="77777777" w:rsidR="00B07B42" w:rsidRPr="001D386E" w:rsidRDefault="00B07B42" w:rsidP="00FA6492">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14:paraId="3972E723" w14:textId="77777777" w:rsidR="00B07B42" w:rsidRPr="001D386E" w:rsidRDefault="00B07B42" w:rsidP="00FA6492">
            <w:pPr>
              <w:pStyle w:val="TAC"/>
              <w:tabs>
                <w:tab w:val="left" w:pos="1020"/>
                <w:tab w:val="center" w:pos="1168"/>
              </w:tabs>
            </w:pPr>
            <w:r w:rsidRPr="001D386E">
              <w:rPr>
                <w:lang w:val="sv-SE"/>
              </w:rPr>
              <w:t>8</w:t>
            </w:r>
          </w:p>
        </w:tc>
        <w:tc>
          <w:tcPr>
            <w:tcW w:w="2552" w:type="dxa"/>
            <w:tcBorders>
              <w:top w:val="single" w:sz="4" w:space="0" w:color="auto"/>
              <w:left w:val="single" w:sz="4" w:space="0" w:color="auto"/>
              <w:bottom w:val="single" w:sz="4" w:space="0" w:color="auto"/>
              <w:right w:val="single" w:sz="4" w:space="0" w:color="auto"/>
            </w:tcBorders>
          </w:tcPr>
          <w:p w14:paraId="0819EAD5" w14:textId="77777777" w:rsidR="00B07B42" w:rsidRPr="001D386E" w:rsidRDefault="00B07B42" w:rsidP="00FA6492">
            <w:pPr>
              <w:pStyle w:val="TAC"/>
            </w:pPr>
            <w:r w:rsidRPr="001D386E">
              <w:t>0.2</w:t>
            </w:r>
          </w:p>
        </w:tc>
      </w:tr>
      <w:tr w:rsidR="00B07B42" w:rsidRPr="001D386E" w14:paraId="1CBF4858" w14:textId="77777777" w:rsidTr="00FA6492">
        <w:trPr>
          <w:jc w:val="center"/>
        </w:trPr>
        <w:tc>
          <w:tcPr>
            <w:tcW w:w="1985" w:type="dxa"/>
            <w:vMerge/>
            <w:tcBorders>
              <w:left w:val="single" w:sz="4" w:space="0" w:color="auto"/>
              <w:bottom w:val="single" w:sz="4" w:space="0" w:color="auto"/>
              <w:right w:val="single" w:sz="4" w:space="0" w:color="auto"/>
            </w:tcBorders>
            <w:vAlign w:val="center"/>
          </w:tcPr>
          <w:p w14:paraId="2D0EAD73" w14:textId="77777777" w:rsidR="00B07B42" w:rsidRPr="001D386E" w:rsidRDefault="00B07B42" w:rsidP="00FA6492">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14:paraId="2720DA76" w14:textId="77777777" w:rsidR="00B07B42" w:rsidRPr="001D386E" w:rsidRDefault="00B07B42" w:rsidP="00FA6492">
            <w:pPr>
              <w:pStyle w:val="TAC"/>
              <w:tabs>
                <w:tab w:val="left" w:pos="1020"/>
                <w:tab w:val="center" w:pos="1168"/>
              </w:tabs>
            </w:pPr>
            <w:r w:rsidRPr="001D386E">
              <w:t>20</w:t>
            </w:r>
          </w:p>
        </w:tc>
        <w:tc>
          <w:tcPr>
            <w:tcW w:w="2552" w:type="dxa"/>
            <w:tcBorders>
              <w:top w:val="single" w:sz="4" w:space="0" w:color="auto"/>
              <w:left w:val="single" w:sz="4" w:space="0" w:color="auto"/>
              <w:bottom w:val="single" w:sz="4" w:space="0" w:color="auto"/>
              <w:right w:val="single" w:sz="4" w:space="0" w:color="auto"/>
            </w:tcBorders>
          </w:tcPr>
          <w:p w14:paraId="3269B7DC" w14:textId="77777777" w:rsidR="00B07B42" w:rsidRPr="001D386E" w:rsidRDefault="00B07B42" w:rsidP="00FA6492">
            <w:pPr>
              <w:pStyle w:val="TAC"/>
            </w:pPr>
            <w:r w:rsidRPr="001D386E">
              <w:t>0.2</w:t>
            </w:r>
          </w:p>
        </w:tc>
      </w:tr>
      <w:tr w:rsidR="00B07B42" w:rsidRPr="001D386E" w14:paraId="4B388BDE" w14:textId="77777777" w:rsidTr="00FA6492">
        <w:trPr>
          <w:jc w:val="center"/>
        </w:trPr>
        <w:tc>
          <w:tcPr>
            <w:tcW w:w="1985" w:type="dxa"/>
            <w:vMerge w:val="restart"/>
            <w:tcBorders>
              <w:left w:val="single" w:sz="4" w:space="0" w:color="auto"/>
              <w:right w:val="single" w:sz="4" w:space="0" w:color="auto"/>
            </w:tcBorders>
            <w:vAlign w:val="center"/>
          </w:tcPr>
          <w:p w14:paraId="71470E24" w14:textId="77777777" w:rsidR="00B07B42" w:rsidRDefault="00B07B42" w:rsidP="00FA6492">
            <w:pPr>
              <w:pStyle w:val="TAC"/>
              <w:rPr>
                <w:rFonts w:cs="Arial"/>
                <w:szCs w:val="18"/>
              </w:rPr>
            </w:pPr>
            <w:r w:rsidRPr="00E45C4A">
              <w:rPr>
                <w:rFonts w:cs="Arial"/>
                <w:lang w:eastAsia="ja-JP"/>
              </w:rPr>
              <w:t>CA_1-3-7-8-28</w:t>
            </w:r>
          </w:p>
        </w:tc>
        <w:tc>
          <w:tcPr>
            <w:tcW w:w="2552" w:type="dxa"/>
            <w:tcBorders>
              <w:top w:val="single" w:sz="4" w:space="0" w:color="auto"/>
              <w:left w:val="single" w:sz="4" w:space="0" w:color="auto"/>
              <w:bottom w:val="single" w:sz="4" w:space="0" w:color="auto"/>
              <w:right w:val="single" w:sz="4" w:space="0" w:color="auto"/>
            </w:tcBorders>
            <w:vAlign w:val="center"/>
          </w:tcPr>
          <w:p w14:paraId="4DF6616E" w14:textId="77777777" w:rsidR="00B07B42" w:rsidRPr="00532E24" w:rsidRDefault="00B07B42" w:rsidP="00FA6492">
            <w:pPr>
              <w:pStyle w:val="TAC"/>
              <w:tabs>
                <w:tab w:val="left" w:pos="1020"/>
                <w:tab w:val="center" w:pos="1168"/>
              </w:tabs>
            </w:pPr>
            <w:r w:rsidRPr="006F5291">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00049799" w14:textId="77777777" w:rsidR="00B07B42" w:rsidRDefault="00B07B42" w:rsidP="00FA6492">
            <w:pPr>
              <w:pStyle w:val="TAC"/>
              <w:rPr>
                <w:rFonts w:eastAsiaTheme="minorEastAsia" w:cs="Arial"/>
                <w:szCs w:val="18"/>
                <w:lang w:eastAsia="zh-CN"/>
              </w:rPr>
            </w:pPr>
            <w:r w:rsidRPr="006F5291">
              <w:rPr>
                <w:bCs/>
                <w:lang w:eastAsia="ja-JP"/>
              </w:rPr>
              <w:t>0</w:t>
            </w:r>
          </w:p>
        </w:tc>
      </w:tr>
      <w:tr w:rsidR="00B07B42" w:rsidRPr="001D386E" w14:paraId="5C2FA893" w14:textId="77777777" w:rsidTr="00FA6492">
        <w:trPr>
          <w:jc w:val="center"/>
        </w:trPr>
        <w:tc>
          <w:tcPr>
            <w:tcW w:w="1985" w:type="dxa"/>
            <w:vMerge/>
            <w:tcBorders>
              <w:left w:val="single" w:sz="4" w:space="0" w:color="auto"/>
              <w:right w:val="single" w:sz="4" w:space="0" w:color="auto"/>
            </w:tcBorders>
            <w:vAlign w:val="center"/>
          </w:tcPr>
          <w:p w14:paraId="535AA1D5" w14:textId="77777777" w:rsidR="00B07B42" w:rsidRDefault="00B07B42" w:rsidP="00FA6492">
            <w:pPr>
              <w:pStyle w:val="TAC"/>
              <w:rPr>
                <w:rFonts w:cs="Arial"/>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56FF5C71" w14:textId="77777777" w:rsidR="00B07B42" w:rsidRPr="00532E24" w:rsidRDefault="00B07B42" w:rsidP="00FA6492">
            <w:pPr>
              <w:pStyle w:val="TAC"/>
              <w:tabs>
                <w:tab w:val="left" w:pos="1020"/>
                <w:tab w:val="center" w:pos="1168"/>
              </w:tabs>
            </w:pPr>
            <w:r w:rsidRPr="006F5291">
              <w:rPr>
                <w:bCs/>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1D8A42C1" w14:textId="77777777" w:rsidR="00B07B42" w:rsidRDefault="00B07B42" w:rsidP="00FA6492">
            <w:pPr>
              <w:pStyle w:val="TAC"/>
              <w:rPr>
                <w:rFonts w:eastAsiaTheme="minorEastAsia" w:cs="Arial"/>
                <w:szCs w:val="18"/>
                <w:lang w:eastAsia="zh-CN"/>
              </w:rPr>
            </w:pPr>
            <w:r w:rsidRPr="006F5291">
              <w:rPr>
                <w:bCs/>
                <w:lang w:eastAsia="ja-JP"/>
              </w:rPr>
              <w:t>0</w:t>
            </w:r>
          </w:p>
        </w:tc>
      </w:tr>
      <w:tr w:rsidR="00B07B42" w:rsidRPr="001D386E" w14:paraId="5E04B5C6" w14:textId="77777777" w:rsidTr="00FA6492">
        <w:trPr>
          <w:jc w:val="center"/>
        </w:trPr>
        <w:tc>
          <w:tcPr>
            <w:tcW w:w="1985" w:type="dxa"/>
            <w:vMerge/>
            <w:tcBorders>
              <w:left w:val="single" w:sz="4" w:space="0" w:color="auto"/>
              <w:right w:val="single" w:sz="4" w:space="0" w:color="auto"/>
            </w:tcBorders>
            <w:vAlign w:val="center"/>
          </w:tcPr>
          <w:p w14:paraId="2B62EDAA" w14:textId="77777777" w:rsidR="00B07B42" w:rsidRDefault="00B07B42" w:rsidP="00FA6492">
            <w:pPr>
              <w:pStyle w:val="TAC"/>
              <w:rPr>
                <w:rFonts w:cs="Arial"/>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0D445992" w14:textId="77777777" w:rsidR="00B07B42" w:rsidRPr="00532E24" w:rsidRDefault="00B07B42" w:rsidP="00FA6492">
            <w:pPr>
              <w:pStyle w:val="TAC"/>
              <w:tabs>
                <w:tab w:val="left" w:pos="1020"/>
                <w:tab w:val="center" w:pos="1168"/>
              </w:tabs>
            </w:pPr>
            <w:r w:rsidRPr="006F5291">
              <w:rPr>
                <w:bCs/>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122CDC1B" w14:textId="77777777" w:rsidR="00B07B42" w:rsidRDefault="00B07B42" w:rsidP="00FA6492">
            <w:pPr>
              <w:pStyle w:val="TAC"/>
              <w:rPr>
                <w:rFonts w:eastAsiaTheme="minorEastAsia" w:cs="Arial"/>
                <w:szCs w:val="18"/>
                <w:lang w:eastAsia="zh-CN"/>
              </w:rPr>
            </w:pPr>
            <w:r w:rsidRPr="006F5291">
              <w:rPr>
                <w:bCs/>
                <w:lang w:eastAsia="ja-JP"/>
              </w:rPr>
              <w:t>0</w:t>
            </w:r>
          </w:p>
        </w:tc>
      </w:tr>
      <w:tr w:rsidR="00B07B42" w:rsidRPr="001D386E" w14:paraId="48A72BD3" w14:textId="77777777" w:rsidTr="00FA6492">
        <w:trPr>
          <w:jc w:val="center"/>
        </w:trPr>
        <w:tc>
          <w:tcPr>
            <w:tcW w:w="1985" w:type="dxa"/>
            <w:vMerge/>
            <w:tcBorders>
              <w:left w:val="single" w:sz="4" w:space="0" w:color="auto"/>
              <w:right w:val="single" w:sz="4" w:space="0" w:color="auto"/>
            </w:tcBorders>
            <w:vAlign w:val="center"/>
          </w:tcPr>
          <w:p w14:paraId="75BE4F15" w14:textId="77777777" w:rsidR="00B07B42" w:rsidRDefault="00B07B42" w:rsidP="00FA6492">
            <w:pPr>
              <w:pStyle w:val="TAC"/>
              <w:rPr>
                <w:rFonts w:cs="Arial"/>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20ECD6E3" w14:textId="77777777" w:rsidR="00B07B42" w:rsidRPr="00532E24" w:rsidRDefault="00B07B42" w:rsidP="00FA6492">
            <w:pPr>
              <w:pStyle w:val="TAC"/>
              <w:tabs>
                <w:tab w:val="left" w:pos="1020"/>
                <w:tab w:val="center" w:pos="1168"/>
              </w:tabs>
            </w:pPr>
            <w:r w:rsidRPr="006F5291">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38FC787D" w14:textId="77777777" w:rsidR="00B07B42" w:rsidRDefault="00B07B42" w:rsidP="00FA6492">
            <w:pPr>
              <w:pStyle w:val="TAC"/>
              <w:rPr>
                <w:rFonts w:eastAsiaTheme="minorEastAsia" w:cs="Arial"/>
                <w:szCs w:val="18"/>
                <w:lang w:eastAsia="zh-CN"/>
              </w:rPr>
            </w:pPr>
            <w:r w:rsidRPr="006F5291">
              <w:rPr>
                <w:bCs/>
                <w:lang w:eastAsia="ja-JP"/>
              </w:rPr>
              <w:t>0.2</w:t>
            </w:r>
          </w:p>
        </w:tc>
      </w:tr>
      <w:tr w:rsidR="00B07B42" w:rsidRPr="001D386E" w14:paraId="7E1503EF" w14:textId="77777777" w:rsidTr="00FA6492">
        <w:trPr>
          <w:jc w:val="center"/>
        </w:trPr>
        <w:tc>
          <w:tcPr>
            <w:tcW w:w="1985" w:type="dxa"/>
            <w:vMerge/>
            <w:tcBorders>
              <w:left w:val="single" w:sz="4" w:space="0" w:color="auto"/>
              <w:right w:val="single" w:sz="4" w:space="0" w:color="auto"/>
            </w:tcBorders>
            <w:vAlign w:val="center"/>
          </w:tcPr>
          <w:p w14:paraId="50492461" w14:textId="77777777" w:rsidR="00B07B42" w:rsidRDefault="00B07B42" w:rsidP="00FA6492">
            <w:pPr>
              <w:pStyle w:val="TAC"/>
              <w:rPr>
                <w:rFonts w:cs="Arial"/>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21057834" w14:textId="77777777" w:rsidR="00B07B42" w:rsidRPr="00532E24" w:rsidRDefault="00B07B42" w:rsidP="00FA6492">
            <w:pPr>
              <w:pStyle w:val="TAC"/>
              <w:tabs>
                <w:tab w:val="left" w:pos="1020"/>
                <w:tab w:val="center" w:pos="1168"/>
              </w:tabs>
            </w:pPr>
            <w:r w:rsidRPr="006F5291">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69E129FF" w14:textId="77777777" w:rsidR="00B07B42" w:rsidRDefault="00B07B42" w:rsidP="00FA6492">
            <w:pPr>
              <w:pStyle w:val="TAC"/>
              <w:rPr>
                <w:rFonts w:eastAsiaTheme="minorEastAsia" w:cs="Arial"/>
                <w:szCs w:val="18"/>
                <w:lang w:eastAsia="zh-CN"/>
              </w:rPr>
            </w:pPr>
            <w:r w:rsidRPr="006F5291">
              <w:rPr>
                <w:bCs/>
                <w:lang w:eastAsia="ja-JP"/>
              </w:rPr>
              <w:t>0.2</w:t>
            </w:r>
          </w:p>
        </w:tc>
      </w:tr>
      <w:tr w:rsidR="00B07B42" w:rsidRPr="001D386E" w14:paraId="47FD958E" w14:textId="77777777" w:rsidTr="00FA6492">
        <w:trPr>
          <w:jc w:val="center"/>
        </w:trPr>
        <w:tc>
          <w:tcPr>
            <w:tcW w:w="1985" w:type="dxa"/>
            <w:vMerge w:val="restart"/>
            <w:tcBorders>
              <w:left w:val="single" w:sz="4" w:space="0" w:color="auto"/>
              <w:right w:val="single" w:sz="4" w:space="0" w:color="auto"/>
            </w:tcBorders>
            <w:vAlign w:val="center"/>
          </w:tcPr>
          <w:p w14:paraId="0744E209" w14:textId="77777777" w:rsidR="00B07B42" w:rsidRDefault="00B07B42" w:rsidP="00FA6492">
            <w:pPr>
              <w:pStyle w:val="TAC"/>
              <w:rPr>
                <w:rFonts w:cs="Arial"/>
                <w:szCs w:val="18"/>
              </w:rPr>
            </w:pPr>
            <w:r>
              <w:rPr>
                <w:rFonts w:cs="Arial"/>
                <w:szCs w:val="18"/>
              </w:rPr>
              <w:t>CA_1-3-7-8-38</w:t>
            </w:r>
          </w:p>
        </w:tc>
        <w:tc>
          <w:tcPr>
            <w:tcW w:w="2552" w:type="dxa"/>
            <w:tcBorders>
              <w:top w:val="single" w:sz="4" w:space="0" w:color="auto"/>
              <w:left w:val="single" w:sz="4" w:space="0" w:color="auto"/>
              <w:bottom w:val="single" w:sz="4" w:space="0" w:color="auto"/>
              <w:right w:val="single" w:sz="4" w:space="0" w:color="auto"/>
            </w:tcBorders>
          </w:tcPr>
          <w:p w14:paraId="78A030A2" w14:textId="77777777" w:rsidR="00B07B42" w:rsidRPr="00532E24" w:rsidRDefault="00B07B42" w:rsidP="00FA6492">
            <w:pPr>
              <w:pStyle w:val="TAC"/>
              <w:tabs>
                <w:tab w:val="left" w:pos="1020"/>
                <w:tab w:val="center" w:pos="1168"/>
              </w:tabs>
            </w:pPr>
            <w:r>
              <w:rPr>
                <w:rFonts w:cs="Arial"/>
                <w:szCs w:val="18"/>
              </w:rPr>
              <w:t>1</w:t>
            </w:r>
          </w:p>
        </w:tc>
        <w:tc>
          <w:tcPr>
            <w:tcW w:w="2552" w:type="dxa"/>
            <w:tcBorders>
              <w:top w:val="single" w:sz="4" w:space="0" w:color="auto"/>
              <w:left w:val="single" w:sz="4" w:space="0" w:color="auto"/>
              <w:bottom w:val="single" w:sz="4" w:space="0" w:color="auto"/>
              <w:right w:val="single" w:sz="4" w:space="0" w:color="auto"/>
            </w:tcBorders>
          </w:tcPr>
          <w:p w14:paraId="3476ADFD" w14:textId="77777777" w:rsidR="00B07B42" w:rsidRDefault="00B07B42" w:rsidP="00FA6492">
            <w:pPr>
              <w:pStyle w:val="TAC"/>
              <w:rPr>
                <w:rFonts w:eastAsiaTheme="minorEastAsia" w:cs="Arial"/>
                <w:szCs w:val="18"/>
                <w:lang w:eastAsia="zh-CN"/>
              </w:rPr>
            </w:pPr>
            <w:r>
              <w:rPr>
                <w:rFonts w:cs="Arial"/>
                <w:szCs w:val="18"/>
              </w:rPr>
              <w:t>0</w:t>
            </w:r>
          </w:p>
        </w:tc>
      </w:tr>
      <w:tr w:rsidR="00B07B42" w:rsidRPr="001D386E" w14:paraId="6C21C406" w14:textId="77777777" w:rsidTr="00FA6492">
        <w:trPr>
          <w:jc w:val="center"/>
        </w:trPr>
        <w:tc>
          <w:tcPr>
            <w:tcW w:w="1985" w:type="dxa"/>
            <w:vMerge/>
            <w:tcBorders>
              <w:left w:val="single" w:sz="4" w:space="0" w:color="auto"/>
              <w:right w:val="single" w:sz="4" w:space="0" w:color="auto"/>
            </w:tcBorders>
            <w:vAlign w:val="center"/>
          </w:tcPr>
          <w:p w14:paraId="665F4FD6" w14:textId="77777777" w:rsidR="00B07B42" w:rsidRDefault="00B07B42" w:rsidP="00FA6492">
            <w:pPr>
              <w:pStyle w:val="TAC"/>
              <w:rPr>
                <w:rFonts w:cs="Arial"/>
                <w:szCs w:val="18"/>
              </w:rPr>
            </w:pPr>
          </w:p>
        </w:tc>
        <w:tc>
          <w:tcPr>
            <w:tcW w:w="2552" w:type="dxa"/>
            <w:tcBorders>
              <w:top w:val="single" w:sz="4" w:space="0" w:color="auto"/>
              <w:left w:val="single" w:sz="4" w:space="0" w:color="auto"/>
              <w:bottom w:val="single" w:sz="4" w:space="0" w:color="auto"/>
              <w:right w:val="single" w:sz="4" w:space="0" w:color="auto"/>
            </w:tcBorders>
          </w:tcPr>
          <w:p w14:paraId="7186AA1E" w14:textId="77777777" w:rsidR="00B07B42" w:rsidRPr="00532E24" w:rsidRDefault="00B07B42" w:rsidP="00FA6492">
            <w:pPr>
              <w:pStyle w:val="TAC"/>
              <w:tabs>
                <w:tab w:val="left" w:pos="1020"/>
                <w:tab w:val="center" w:pos="1168"/>
              </w:tabs>
            </w:pPr>
            <w:r>
              <w:rPr>
                <w:rFonts w:cs="Arial"/>
                <w:szCs w:val="18"/>
              </w:rPr>
              <w:t>3</w:t>
            </w:r>
          </w:p>
        </w:tc>
        <w:tc>
          <w:tcPr>
            <w:tcW w:w="2552" w:type="dxa"/>
            <w:tcBorders>
              <w:top w:val="single" w:sz="4" w:space="0" w:color="auto"/>
              <w:left w:val="single" w:sz="4" w:space="0" w:color="auto"/>
              <w:bottom w:val="single" w:sz="4" w:space="0" w:color="auto"/>
              <w:right w:val="single" w:sz="4" w:space="0" w:color="auto"/>
            </w:tcBorders>
          </w:tcPr>
          <w:p w14:paraId="563937E2" w14:textId="77777777" w:rsidR="00B07B42" w:rsidRDefault="00B07B42" w:rsidP="00FA6492">
            <w:pPr>
              <w:pStyle w:val="TAC"/>
              <w:rPr>
                <w:rFonts w:eastAsiaTheme="minorEastAsia" w:cs="Arial"/>
                <w:szCs w:val="18"/>
                <w:lang w:eastAsia="zh-CN"/>
              </w:rPr>
            </w:pPr>
            <w:r>
              <w:rPr>
                <w:rFonts w:cs="Arial"/>
                <w:szCs w:val="18"/>
              </w:rPr>
              <w:t>0</w:t>
            </w:r>
          </w:p>
        </w:tc>
      </w:tr>
      <w:tr w:rsidR="00B07B42" w:rsidRPr="001D386E" w14:paraId="2943005E" w14:textId="77777777" w:rsidTr="00FA6492">
        <w:trPr>
          <w:jc w:val="center"/>
        </w:trPr>
        <w:tc>
          <w:tcPr>
            <w:tcW w:w="1985" w:type="dxa"/>
            <w:vMerge/>
            <w:tcBorders>
              <w:left w:val="single" w:sz="4" w:space="0" w:color="auto"/>
              <w:right w:val="single" w:sz="4" w:space="0" w:color="auto"/>
            </w:tcBorders>
            <w:vAlign w:val="center"/>
          </w:tcPr>
          <w:p w14:paraId="6669FBBC" w14:textId="77777777" w:rsidR="00B07B42" w:rsidRDefault="00B07B42" w:rsidP="00FA6492">
            <w:pPr>
              <w:pStyle w:val="TAC"/>
              <w:rPr>
                <w:rFonts w:cs="Arial"/>
                <w:szCs w:val="18"/>
              </w:rPr>
            </w:pPr>
          </w:p>
        </w:tc>
        <w:tc>
          <w:tcPr>
            <w:tcW w:w="2552" w:type="dxa"/>
            <w:tcBorders>
              <w:top w:val="single" w:sz="4" w:space="0" w:color="auto"/>
              <w:left w:val="single" w:sz="4" w:space="0" w:color="auto"/>
              <w:bottom w:val="single" w:sz="4" w:space="0" w:color="auto"/>
              <w:right w:val="single" w:sz="4" w:space="0" w:color="auto"/>
            </w:tcBorders>
          </w:tcPr>
          <w:p w14:paraId="0AEB4852" w14:textId="77777777" w:rsidR="00B07B42" w:rsidRPr="00532E24" w:rsidRDefault="00B07B42" w:rsidP="00FA6492">
            <w:pPr>
              <w:pStyle w:val="TAC"/>
              <w:tabs>
                <w:tab w:val="left" w:pos="1020"/>
                <w:tab w:val="center" w:pos="1168"/>
              </w:tabs>
            </w:pPr>
            <w:r>
              <w:rPr>
                <w:rFonts w:cs="Arial"/>
                <w:szCs w:val="18"/>
              </w:rPr>
              <w:t>7</w:t>
            </w:r>
          </w:p>
        </w:tc>
        <w:tc>
          <w:tcPr>
            <w:tcW w:w="2552" w:type="dxa"/>
            <w:tcBorders>
              <w:top w:val="single" w:sz="4" w:space="0" w:color="auto"/>
              <w:left w:val="single" w:sz="4" w:space="0" w:color="auto"/>
              <w:bottom w:val="single" w:sz="4" w:space="0" w:color="auto"/>
              <w:right w:val="single" w:sz="4" w:space="0" w:color="auto"/>
            </w:tcBorders>
          </w:tcPr>
          <w:p w14:paraId="7F423047" w14:textId="77777777" w:rsidR="00B07B42" w:rsidRDefault="00B07B42" w:rsidP="00FA6492">
            <w:pPr>
              <w:pStyle w:val="TAC"/>
              <w:rPr>
                <w:rFonts w:eastAsiaTheme="minorEastAsia" w:cs="Arial"/>
                <w:szCs w:val="18"/>
                <w:lang w:eastAsia="zh-CN"/>
              </w:rPr>
            </w:pPr>
            <w:r>
              <w:rPr>
                <w:rFonts w:cs="Arial"/>
                <w:szCs w:val="18"/>
              </w:rPr>
              <w:t>0</w:t>
            </w:r>
          </w:p>
        </w:tc>
      </w:tr>
      <w:tr w:rsidR="00B07B42" w:rsidRPr="001D386E" w14:paraId="6F332068" w14:textId="77777777" w:rsidTr="00FA6492">
        <w:trPr>
          <w:jc w:val="center"/>
        </w:trPr>
        <w:tc>
          <w:tcPr>
            <w:tcW w:w="1985" w:type="dxa"/>
            <w:vMerge/>
            <w:tcBorders>
              <w:left w:val="single" w:sz="4" w:space="0" w:color="auto"/>
              <w:right w:val="single" w:sz="4" w:space="0" w:color="auto"/>
            </w:tcBorders>
            <w:vAlign w:val="center"/>
          </w:tcPr>
          <w:p w14:paraId="0A71D145" w14:textId="77777777" w:rsidR="00B07B42" w:rsidRDefault="00B07B42" w:rsidP="00FA6492">
            <w:pPr>
              <w:pStyle w:val="TAC"/>
              <w:rPr>
                <w:rFonts w:cs="Arial"/>
                <w:szCs w:val="18"/>
              </w:rPr>
            </w:pPr>
          </w:p>
        </w:tc>
        <w:tc>
          <w:tcPr>
            <w:tcW w:w="2552" w:type="dxa"/>
            <w:tcBorders>
              <w:top w:val="single" w:sz="4" w:space="0" w:color="auto"/>
              <w:left w:val="single" w:sz="4" w:space="0" w:color="auto"/>
              <w:bottom w:val="single" w:sz="4" w:space="0" w:color="auto"/>
              <w:right w:val="single" w:sz="4" w:space="0" w:color="auto"/>
            </w:tcBorders>
          </w:tcPr>
          <w:p w14:paraId="4B76039B" w14:textId="77777777" w:rsidR="00B07B42" w:rsidRPr="00532E24" w:rsidRDefault="00B07B42" w:rsidP="00FA6492">
            <w:pPr>
              <w:pStyle w:val="TAC"/>
              <w:tabs>
                <w:tab w:val="left" w:pos="1020"/>
                <w:tab w:val="center" w:pos="1168"/>
              </w:tabs>
            </w:pPr>
            <w:r>
              <w:rPr>
                <w:rFonts w:cs="Arial"/>
                <w:szCs w:val="18"/>
              </w:rPr>
              <w:t>8</w:t>
            </w:r>
          </w:p>
        </w:tc>
        <w:tc>
          <w:tcPr>
            <w:tcW w:w="2552" w:type="dxa"/>
            <w:tcBorders>
              <w:top w:val="single" w:sz="4" w:space="0" w:color="auto"/>
              <w:left w:val="single" w:sz="4" w:space="0" w:color="auto"/>
              <w:bottom w:val="single" w:sz="4" w:space="0" w:color="auto"/>
              <w:right w:val="single" w:sz="4" w:space="0" w:color="auto"/>
            </w:tcBorders>
          </w:tcPr>
          <w:p w14:paraId="09752C5A" w14:textId="77777777" w:rsidR="00B07B42" w:rsidRDefault="00B07B42" w:rsidP="00FA6492">
            <w:pPr>
              <w:pStyle w:val="TAC"/>
              <w:rPr>
                <w:rFonts w:eastAsiaTheme="minorEastAsia" w:cs="Arial"/>
                <w:szCs w:val="18"/>
                <w:lang w:eastAsia="zh-CN"/>
              </w:rPr>
            </w:pPr>
            <w:r>
              <w:rPr>
                <w:rFonts w:cs="Arial"/>
                <w:szCs w:val="18"/>
              </w:rPr>
              <w:t>0</w:t>
            </w:r>
          </w:p>
        </w:tc>
      </w:tr>
      <w:tr w:rsidR="00B07B42" w:rsidRPr="001D386E" w14:paraId="19036795" w14:textId="77777777" w:rsidTr="00FA6492">
        <w:trPr>
          <w:jc w:val="center"/>
        </w:trPr>
        <w:tc>
          <w:tcPr>
            <w:tcW w:w="1985" w:type="dxa"/>
            <w:vMerge/>
            <w:tcBorders>
              <w:left w:val="single" w:sz="4" w:space="0" w:color="auto"/>
              <w:right w:val="single" w:sz="4" w:space="0" w:color="auto"/>
            </w:tcBorders>
            <w:vAlign w:val="center"/>
          </w:tcPr>
          <w:p w14:paraId="176F19F7" w14:textId="77777777" w:rsidR="00B07B42" w:rsidRDefault="00B07B42" w:rsidP="00FA6492">
            <w:pPr>
              <w:pStyle w:val="TAC"/>
              <w:rPr>
                <w:rFonts w:cs="Arial"/>
                <w:szCs w:val="18"/>
              </w:rPr>
            </w:pPr>
          </w:p>
        </w:tc>
        <w:tc>
          <w:tcPr>
            <w:tcW w:w="2552" w:type="dxa"/>
            <w:tcBorders>
              <w:top w:val="single" w:sz="4" w:space="0" w:color="auto"/>
              <w:left w:val="single" w:sz="4" w:space="0" w:color="auto"/>
              <w:bottom w:val="single" w:sz="4" w:space="0" w:color="auto"/>
              <w:right w:val="single" w:sz="4" w:space="0" w:color="auto"/>
            </w:tcBorders>
          </w:tcPr>
          <w:p w14:paraId="1C43C6AA" w14:textId="77777777" w:rsidR="00B07B42" w:rsidRPr="00532E24" w:rsidRDefault="00B07B42" w:rsidP="00FA6492">
            <w:pPr>
              <w:pStyle w:val="TAC"/>
              <w:tabs>
                <w:tab w:val="left" w:pos="1020"/>
                <w:tab w:val="center" w:pos="1168"/>
              </w:tabs>
            </w:pPr>
            <w:r>
              <w:rPr>
                <w:rFonts w:cs="Arial"/>
                <w:szCs w:val="18"/>
              </w:rPr>
              <w:t>38</w:t>
            </w:r>
          </w:p>
        </w:tc>
        <w:tc>
          <w:tcPr>
            <w:tcW w:w="2552" w:type="dxa"/>
            <w:tcBorders>
              <w:top w:val="single" w:sz="4" w:space="0" w:color="auto"/>
              <w:left w:val="single" w:sz="4" w:space="0" w:color="auto"/>
              <w:bottom w:val="single" w:sz="4" w:space="0" w:color="auto"/>
              <w:right w:val="single" w:sz="4" w:space="0" w:color="auto"/>
            </w:tcBorders>
          </w:tcPr>
          <w:p w14:paraId="6F29287E" w14:textId="77777777" w:rsidR="00B07B42" w:rsidRDefault="00B07B42" w:rsidP="00FA6492">
            <w:pPr>
              <w:pStyle w:val="TAC"/>
              <w:rPr>
                <w:rFonts w:eastAsiaTheme="minorEastAsia" w:cs="Arial"/>
                <w:szCs w:val="18"/>
                <w:lang w:eastAsia="zh-CN"/>
              </w:rPr>
            </w:pPr>
            <w:r>
              <w:rPr>
                <w:rFonts w:cs="Arial"/>
                <w:szCs w:val="18"/>
              </w:rPr>
              <w:t>0</w:t>
            </w:r>
          </w:p>
        </w:tc>
      </w:tr>
      <w:tr w:rsidR="00B07B42" w:rsidRPr="001D386E" w14:paraId="4732CE32" w14:textId="77777777" w:rsidTr="00FA6492">
        <w:trPr>
          <w:jc w:val="center"/>
        </w:trPr>
        <w:tc>
          <w:tcPr>
            <w:tcW w:w="1985" w:type="dxa"/>
            <w:vMerge w:val="restart"/>
            <w:tcBorders>
              <w:left w:val="single" w:sz="4" w:space="0" w:color="auto"/>
              <w:right w:val="single" w:sz="4" w:space="0" w:color="auto"/>
            </w:tcBorders>
            <w:vAlign w:val="center"/>
          </w:tcPr>
          <w:p w14:paraId="32A971B5" w14:textId="77777777" w:rsidR="00B07B42" w:rsidRPr="001D386E" w:rsidRDefault="00B07B42" w:rsidP="00FA6492">
            <w:pPr>
              <w:pStyle w:val="TAC"/>
              <w:rPr>
                <w:rFonts w:cs="Arial"/>
                <w:lang w:eastAsia="ja-JP"/>
              </w:rPr>
            </w:pPr>
            <w:r>
              <w:rPr>
                <w:rFonts w:cs="Arial"/>
                <w:szCs w:val="18"/>
              </w:rPr>
              <w:t>CA_1-3-7-8-40</w:t>
            </w:r>
          </w:p>
        </w:tc>
        <w:tc>
          <w:tcPr>
            <w:tcW w:w="2552" w:type="dxa"/>
            <w:tcBorders>
              <w:top w:val="single" w:sz="4" w:space="0" w:color="auto"/>
              <w:left w:val="single" w:sz="4" w:space="0" w:color="auto"/>
              <w:bottom w:val="single" w:sz="4" w:space="0" w:color="auto"/>
              <w:right w:val="single" w:sz="4" w:space="0" w:color="auto"/>
            </w:tcBorders>
          </w:tcPr>
          <w:p w14:paraId="297BF789" w14:textId="77777777" w:rsidR="00B07B42" w:rsidRPr="001D386E" w:rsidRDefault="00B07B42" w:rsidP="00FA6492">
            <w:pPr>
              <w:pStyle w:val="TAC"/>
              <w:tabs>
                <w:tab w:val="left" w:pos="1020"/>
                <w:tab w:val="center" w:pos="1168"/>
              </w:tabs>
            </w:pPr>
            <w:r w:rsidRPr="00532E24">
              <w:t>1</w:t>
            </w:r>
          </w:p>
        </w:tc>
        <w:tc>
          <w:tcPr>
            <w:tcW w:w="2552" w:type="dxa"/>
            <w:tcBorders>
              <w:top w:val="single" w:sz="4" w:space="0" w:color="auto"/>
              <w:left w:val="single" w:sz="4" w:space="0" w:color="auto"/>
              <w:bottom w:val="single" w:sz="4" w:space="0" w:color="auto"/>
              <w:right w:val="single" w:sz="4" w:space="0" w:color="auto"/>
            </w:tcBorders>
          </w:tcPr>
          <w:p w14:paraId="13D400E3" w14:textId="77777777" w:rsidR="00B07B42" w:rsidRPr="001D386E" w:rsidRDefault="00B07B42" w:rsidP="00FA6492">
            <w:pPr>
              <w:pStyle w:val="TAC"/>
            </w:pPr>
            <w:r>
              <w:rPr>
                <w:rFonts w:eastAsiaTheme="minorEastAsia" w:cs="Arial" w:hint="eastAsia"/>
                <w:szCs w:val="18"/>
                <w:lang w:eastAsia="zh-CN"/>
              </w:rPr>
              <w:t>0</w:t>
            </w:r>
          </w:p>
        </w:tc>
      </w:tr>
      <w:tr w:rsidR="00B07B42" w:rsidRPr="001D386E" w14:paraId="67F8650B" w14:textId="77777777" w:rsidTr="00FA6492">
        <w:trPr>
          <w:jc w:val="center"/>
        </w:trPr>
        <w:tc>
          <w:tcPr>
            <w:tcW w:w="1985" w:type="dxa"/>
            <w:vMerge/>
            <w:tcBorders>
              <w:left w:val="single" w:sz="4" w:space="0" w:color="auto"/>
              <w:right w:val="single" w:sz="4" w:space="0" w:color="auto"/>
            </w:tcBorders>
            <w:vAlign w:val="center"/>
          </w:tcPr>
          <w:p w14:paraId="031D23D1" w14:textId="77777777" w:rsidR="00B07B42" w:rsidRPr="001D386E" w:rsidRDefault="00B07B42" w:rsidP="00FA6492">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14:paraId="0FF3BFA0" w14:textId="77777777" w:rsidR="00B07B42" w:rsidRPr="001D386E" w:rsidRDefault="00B07B42" w:rsidP="00FA6492">
            <w:pPr>
              <w:pStyle w:val="TAC"/>
              <w:tabs>
                <w:tab w:val="left" w:pos="1020"/>
                <w:tab w:val="center" w:pos="1168"/>
              </w:tabs>
            </w:pPr>
            <w:r w:rsidRPr="00532E24">
              <w:t>3</w:t>
            </w:r>
          </w:p>
        </w:tc>
        <w:tc>
          <w:tcPr>
            <w:tcW w:w="2552" w:type="dxa"/>
            <w:tcBorders>
              <w:top w:val="single" w:sz="4" w:space="0" w:color="auto"/>
              <w:left w:val="single" w:sz="4" w:space="0" w:color="auto"/>
              <w:bottom w:val="single" w:sz="4" w:space="0" w:color="auto"/>
              <w:right w:val="single" w:sz="4" w:space="0" w:color="auto"/>
            </w:tcBorders>
          </w:tcPr>
          <w:p w14:paraId="150B2789" w14:textId="77777777" w:rsidR="00B07B42" w:rsidRPr="001D386E" w:rsidRDefault="00B07B42" w:rsidP="00FA6492">
            <w:pPr>
              <w:pStyle w:val="TAC"/>
            </w:pPr>
            <w:r w:rsidRPr="00E3448D">
              <w:rPr>
                <w:rFonts w:eastAsiaTheme="minorEastAsia" w:cs="Arial"/>
                <w:szCs w:val="18"/>
                <w:lang w:eastAsia="zh-CN"/>
              </w:rPr>
              <w:t>0</w:t>
            </w:r>
          </w:p>
        </w:tc>
      </w:tr>
      <w:tr w:rsidR="00B07B42" w:rsidRPr="001D386E" w14:paraId="5895AB3A" w14:textId="77777777" w:rsidTr="00FA6492">
        <w:trPr>
          <w:jc w:val="center"/>
        </w:trPr>
        <w:tc>
          <w:tcPr>
            <w:tcW w:w="1985" w:type="dxa"/>
            <w:vMerge/>
            <w:tcBorders>
              <w:left w:val="single" w:sz="4" w:space="0" w:color="auto"/>
              <w:right w:val="single" w:sz="4" w:space="0" w:color="auto"/>
            </w:tcBorders>
            <w:vAlign w:val="center"/>
          </w:tcPr>
          <w:p w14:paraId="3F4952A1" w14:textId="77777777" w:rsidR="00B07B42" w:rsidRPr="001D386E" w:rsidRDefault="00B07B42" w:rsidP="00FA6492">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14:paraId="7AF3B916" w14:textId="77777777" w:rsidR="00B07B42" w:rsidRPr="001D386E" w:rsidRDefault="00B07B42" w:rsidP="00FA6492">
            <w:pPr>
              <w:pStyle w:val="TAC"/>
              <w:tabs>
                <w:tab w:val="left" w:pos="1020"/>
                <w:tab w:val="center" w:pos="1168"/>
              </w:tabs>
            </w:pPr>
            <w:r w:rsidRPr="00532E24">
              <w:t>7</w:t>
            </w:r>
          </w:p>
        </w:tc>
        <w:tc>
          <w:tcPr>
            <w:tcW w:w="2552" w:type="dxa"/>
            <w:tcBorders>
              <w:top w:val="single" w:sz="4" w:space="0" w:color="auto"/>
              <w:left w:val="single" w:sz="4" w:space="0" w:color="auto"/>
              <w:bottom w:val="single" w:sz="4" w:space="0" w:color="auto"/>
              <w:right w:val="single" w:sz="4" w:space="0" w:color="auto"/>
            </w:tcBorders>
          </w:tcPr>
          <w:p w14:paraId="73106F95" w14:textId="77777777" w:rsidR="00B07B42" w:rsidRPr="001D386E" w:rsidRDefault="00B07B42" w:rsidP="00FA6492">
            <w:pPr>
              <w:pStyle w:val="TAC"/>
            </w:pPr>
            <w:r>
              <w:rPr>
                <w:rFonts w:eastAsiaTheme="minorEastAsia" w:cs="Arial" w:hint="eastAsia"/>
                <w:szCs w:val="18"/>
                <w:lang w:eastAsia="zh-CN"/>
              </w:rPr>
              <w:t>0</w:t>
            </w:r>
            <w:r>
              <w:rPr>
                <w:rFonts w:eastAsiaTheme="minorEastAsia" w:cs="Arial"/>
                <w:szCs w:val="18"/>
                <w:lang w:eastAsia="zh-CN"/>
              </w:rPr>
              <w:t>.3</w:t>
            </w:r>
          </w:p>
        </w:tc>
      </w:tr>
      <w:tr w:rsidR="00B07B42" w:rsidRPr="001D386E" w14:paraId="11ED38F3" w14:textId="77777777" w:rsidTr="00FA6492">
        <w:trPr>
          <w:jc w:val="center"/>
        </w:trPr>
        <w:tc>
          <w:tcPr>
            <w:tcW w:w="1985" w:type="dxa"/>
            <w:vMerge/>
            <w:tcBorders>
              <w:left w:val="single" w:sz="4" w:space="0" w:color="auto"/>
              <w:right w:val="single" w:sz="4" w:space="0" w:color="auto"/>
            </w:tcBorders>
            <w:vAlign w:val="center"/>
          </w:tcPr>
          <w:p w14:paraId="00D6B2E8" w14:textId="77777777" w:rsidR="00B07B42" w:rsidRPr="001D386E" w:rsidRDefault="00B07B42" w:rsidP="00FA6492">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14:paraId="479A11CC" w14:textId="77777777" w:rsidR="00B07B42" w:rsidRPr="001D386E" w:rsidRDefault="00B07B42" w:rsidP="00FA6492">
            <w:pPr>
              <w:pStyle w:val="TAC"/>
              <w:tabs>
                <w:tab w:val="left" w:pos="1020"/>
                <w:tab w:val="center" w:pos="1168"/>
              </w:tabs>
            </w:pPr>
            <w:r w:rsidRPr="00532E24">
              <w:t>8</w:t>
            </w:r>
          </w:p>
        </w:tc>
        <w:tc>
          <w:tcPr>
            <w:tcW w:w="2552" w:type="dxa"/>
            <w:tcBorders>
              <w:top w:val="single" w:sz="4" w:space="0" w:color="auto"/>
              <w:left w:val="single" w:sz="4" w:space="0" w:color="auto"/>
              <w:bottom w:val="single" w:sz="4" w:space="0" w:color="auto"/>
              <w:right w:val="single" w:sz="4" w:space="0" w:color="auto"/>
            </w:tcBorders>
          </w:tcPr>
          <w:p w14:paraId="7CA99CB1" w14:textId="77777777" w:rsidR="00B07B42" w:rsidRPr="001D386E" w:rsidRDefault="00B07B42" w:rsidP="00FA6492">
            <w:pPr>
              <w:pStyle w:val="TAC"/>
            </w:pPr>
            <w:r w:rsidRPr="00E3448D">
              <w:rPr>
                <w:rFonts w:cs="Arial"/>
                <w:szCs w:val="18"/>
              </w:rPr>
              <w:t>0</w:t>
            </w:r>
          </w:p>
        </w:tc>
      </w:tr>
      <w:tr w:rsidR="00B07B42" w:rsidRPr="001D386E" w14:paraId="18411AF4" w14:textId="77777777" w:rsidTr="00FA6492">
        <w:trPr>
          <w:jc w:val="center"/>
        </w:trPr>
        <w:tc>
          <w:tcPr>
            <w:tcW w:w="1985" w:type="dxa"/>
            <w:vMerge/>
            <w:tcBorders>
              <w:left w:val="single" w:sz="4" w:space="0" w:color="auto"/>
              <w:bottom w:val="single" w:sz="4" w:space="0" w:color="auto"/>
              <w:right w:val="single" w:sz="4" w:space="0" w:color="auto"/>
            </w:tcBorders>
            <w:vAlign w:val="center"/>
          </w:tcPr>
          <w:p w14:paraId="54AE857D" w14:textId="77777777" w:rsidR="00B07B42" w:rsidRPr="001D386E" w:rsidRDefault="00B07B42" w:rsidP="00FA6492">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14:paraId="4643E3A0" w14:textId="77777777" w:rsidR="00B07B42" w:rsidRPr="001D386E" w:rsidRDefault="00B07B42" w:rsidP="00FA6492">
            <w:pPr>
              <w:pStyle w:val="TAC"/>
              <w:tabs>
                <w:tab w:val="left" w:pos="1020"/>
                <w:tab w:val="center" w:pos="1168"/>
              </w:tabs>
            </w:pPr>
            <w:r w:rsidRPr="00532E24">
              <w:t>40</w:t>
            </w:r>
          </w:p>
        </w:tc>
        <w:tc>
          <w:tcPr>
            <w:tcW w:w="2552" w:type="dxa"/>
            <w:tcBorders>
              <w:top w:val="single" w:sz="4" w:space="0" w:color="auto"/>
              <w:left w:val="single" w:sz="4" w:space="0" w:color="auto"/>
              <w:bottom w:val="single" w:sz="4" w:space="0" w:color="auto"/>
              <w:right w:val="single" w:sz="4" w:space="0" w:color="auto"/>
            </w:tcBorders>
          </w:tcPr>
          <w:p w14:paraId="35805B73" w14:textId="77777777" w:rsidR="00B07B42" w:rsidRPr="001D386E" w:rsidRDefault="00B07B42" w:rsidP="00FA6492">
            <w:pPr>
              <w:pStyle w:val="TAC"/>
            </w:pPr>
            <w:r w:rsidRPr="00E3448D">
              <w:rPr>
                <w:rFonts w:eastAsiaTheme="minorEastAsia" w:cs="Arial"/>
                <w:szCs w:val="18"/>
                <w:lang w:eastAsia="zh-CN"/>
              </w:rPr>
              <w:t>0</w:t>
            </w:r>
            <w:r>
              <w:rPr>
                <w:rFonts w:eastAsiaTheme="minorEastAsia" w:cs="Arial"/>
                <w:szCs w:val="18"/>
                <w:lang w:eastAsia="zh-CN"/>
              </w:rPr>
              <w:t>.8</w:t>
            </w:r>
          </w:p>
        </w:tc>
      </w:tr>
      <w:tr w:rsidR="00B07B42" w:rsidRPr="001D386E" w14:paraId="7EF23F16" w14:textId="77777777" w:rsidTr="00FA6492">
        <w:trPr>
          <w:jc w:val="center"/>
        </w:trPr>
        <w:tc>
          <w:tcPr>
            <w:tcW w:w="1985" w:type="dxa"/>
            <w:vMerge w:val="restart"/>
            <w:vAlign w:val="center"/>
          </w:tcPr>
          <w:p w14:paraId="14B3C3C2" w14:textId="77777777" w:rsidR="00B07B42" w:rsidRPr="001D386E" w:rsidRDefault="00B07B42" w:rsidP="00FA6492">
            <w:pPr>
              <w:pStyle w:val="TAC"/>
              <w:rPr>
                <w:rFonts w:cs="Arial"/>
                <w:lang w:eastAsia="ja-JP"/>
              </w:rPr>
            </w:pPr>
            <w:r w:rsidRPr="001D386E">
              <w:rPr>
                <w:rFonts w:cs="Arial"/>
                <w:lang w:eastAsia="ja-JP"/>
              </w:rPr>
              <w:t>CA_1-3-7-20-28</w:t>
            </w:r>
          </w:p>
        </w:tc>
        <w:tc>
          <w:tcPr>
            <w:tcW w:w="2552" w:type="dxa"/>
          </w:tcPr>
          <w:p w14:paraId="4F699708" w14:textId="77777777" w:rsidR="00B07B42" w:rsidRPr="001D386E" w:rsidRDefault="00B07B42" w:rsidP="00FA6492">
            <w:pPr>
              <w:pStyle w:val="TAC"/>
              <w:tabs>
                <w:tab w:val="left" w:pos="1020"/>
                <w:tab w:val="center" w:pos="1168"/>
              </w:tabs>
              <w:rPr>
                <w:lang w:eastAsia="zh-CN"/>
              </w:rPr>
            </w:pPr>
            <w:r w:rsidRPr="001D386E">
              <w:t>1</w:t>
            </w:r>
          </w:p>
        </w:tc>
        <w:tc>
          <w:tcPr>
            <w:tcW w:w="2552" w:type="dxa"/>
          </w:tcPr>
          <w:p w14:paraId="20D3F888" w14:textId="77777777" w:rsidR="00B07B42" w:rsidRPr="001D386E" w:rsidRDefault="00B07B42" w:rsidP="00FA6492">
            <w:pPr>
              <w:pStyle w:val="TAC"/>
              <w:rPr>
                <w:rFonts w:cs="Arial"/>
                <w:lang w:eastAsia="ja-JP"/>
              </w:rPr>
            </w:pPr>
            <w:r w:rsidRPr="001D386E">
              <w:t>0</w:t>
            </w:r>
          </w:p>
        </w:tc>
      </w:tr>
      <w:tr w:rsidR="00B07B42" w:rsidRPr="001D386E" w14:paraId="2A4CB9C4" w14:textId="77777777" w:rsidTr="00FA6492">
        <w:trPr>
          <w:jc w:val="center"/>
        </w:trPr>
        <w:tc>
          <w:tcPr>
            <w:tcW w:w="1985" w:type="dxa"/>
            <w:vMerge/>
            <w:vAlign w:val="center"/>
          </w:tcPr>
          <w:p w14:paraId="2E6B2C59" w14:textId="77777777" w:rsidR="00B07B42" w:rsidRPr="001D386E" w:rsidRDefault="00B07B42" w:rsidP="00FA6492">
            <w:pPr>
              <w:pStyle w:val="TAC"/>
              <w:rPr>
                <w:rFonts w:cs="Arial"/>
                <w:lang w:eastAsia="ja-JP"/>
              </w:rPr>
            </w:pPr>
          </w:p>
        </w:tc>
        <w:tc>
          <w:tcPr>
            <w:tcW w:w="2552" w:type="dxa"/>
          </w:tcPr>
          <w:p w14:paraId="609127D3" w14:textId="77777777" w:rsidR="00B07B42" w:rsidRPr="001D386E" w:rsidRDefault="00B07B42" w:rsidP="00FA6492">
            <w:pPr>
              <w:pStyle w:val="TAC"/>
              <w:tabs>
                <w:tab w:val="left" w:pos="1020"/>
                <w:tab w:val="center" w:pos="1168"/>
              </w:tabs>
              <w:rPr>
                <w:lang w:eastAsia="zh-CN"/>
              </w:rPr>
            </w:pPr>
            <w:r w:rsidRPr="001D386E">
              <w:t>3</w:t>
            </w:r>
          </w:p>
        </w:tc>
        <w:tc>
          <w:tcPr>
            <w:tcW w:w="2552" w:type="dxa"/>
          </w:tcPr>
          <w:p w14:paraId="3BB1AD28" w14:textId="77777777" w:rsidR="00B07B42" w:rsidRPr="001D386E" w:rsidRDefault="00B07B42" w:rsidP="00FA6492">
            <w:pPr>
              <w:pStyle w:val="TAC"/>
              <w:rPr>
                <w:rFonts w:cs="Arial"/>
                <w:lang w:eastAsia="ja-JP"/>
              </w:rPr>
            </w:pPr>
            <w:r w:rsidRPr="001D386E">
              <w:t>0</w:t>
            </w:r>
          </w:p>
        </w:tc>
      </w:tr>
      <w:tr w:rsidR="00B07B42" w:rsidRPr="001D386E" w14:paraId="2E0C8F96" w14:textId="77777777" w:rsidTr="00FA6492">
        <w:trPr>
          <w:jc w:val="center"/>
        </w:trPr>
        <w:tc>
          <w:tcPr>
            <w:tcW w:w="1985" w:type="dxa"/>
            <w:vMerge/>
            <w:vAlign w:val="center"/>
          </w:tcPr>
          <w:p w14:paraId="5C7F4CB3" w14:textId="77777777" w:rsidR="00B07B42" w:rsidRPr="001D386E" w:rsidRDefault="00B07B42" w:rsidP="00FA6492">
            <w:pPr>
              <w:pStyle w:val="TAC"/>
              <w:rPr>
                <w:rFonts w:cs="Arial"/>
                <w:lang w:eastAsia="ja-JP"/>
              </w:rPr>
            </w:pPr>
          </w:p>
        </w:tc>
        <w:tc>
          <w:tcPr>
            <w:tcW w:w="2552" w:type="dxa"/>
          </w:tcPr>
          <w:p w14:paraId="1AAE4738" w14:textId="77777777" w:rsidR="00B07B42" w:rsidRPr="001D386E" w:rsidRDefault="00B07B42" w:rsidP="00FA6492">
            <w:pPr>
              <w:pStyle w:val="TAC"/>
              <w:tabs>
                <w:tab w:val="left" w:pos="1020"/>
                <w:tab w:val="center" w:pos="1168"/>
              </w:tabs>
              <w:rPr>
                <w:lang w:eastAsia="zh-CN"/>
              </w:rPr>
            </w:pPr>
            <w:r w:rsidRPr="001D386E">
              <w:t>7</w:t>
            </w:r>
          </w:p>
        </w:tc>
        <w:tc>
          <w:tcPr>
            <w:tcW w:w="2552" w:type="dxa"/>
          </w:tcPr>
          <w:p w14:paraId="2AEF012B" w14:textId="77777777" w:rsidR="00B07B42" w:rsidRPr="001D386E" w:rsidRDefault="00B07B42" w:rsidP="00FA6492">
            <w:pPr>
              <w:pStyle w:val="TAC"/>
              <w:rPr>
                <w:rFonts w:cs="Arial"/>
                <w:lang w:eastAsia="ja-JP"/>
              </w:rPr>
            </w:pPr>
            <w:r w:rsidRPr="001D386E">
              <w:t>0</w:t>
            </w:r>
          </w:p>
        </w:tc>
      </w:tr>
      <w:tr w:rsidR="00B07B42" w:rsidRPr="001D386E" w14:paraId="119A0288" w14:textId="77777777" w:rsidTr="00FA6492">
        <w:trPr>
          <w:jc w:val="center"/>
        </w:trPr>
        <w:tc>
          <w:tcPr>
            <w:tcW w:w="1985" w:type="dxa"/>
            <w:vMerge/>
            <w:vAlign w:val="center"/>
          </w:tcPr>
          <w:p w14:paraId="32ED337A" w14:textId="77777777" w:rsidR="00B07B42" w:rsidRPr="001D386E" w:rsidRDefault="00B07B42" w:rsidP="00FA6492">
            <w:pPr>
              <w:pStyle w:val="TAC"/>
              <w:rPr>
                <w:rFonts w:cs="Arial"/>
                <w:lang w:eastAsia="ja-JP"/>
              </w:rPr>
            </w:pPr>
          </w:p>
        </w:tc>
        <w:tc>
          <w:tcPr>
            <w:tcW w:w="2552" w:type="dxa"/>
          </w:tcPr>
          <w:p w14:paraId="50DC9BD2" w14:textId="77777777" w:rsidR="00B07B42" w:rsidRPr="001D386E" w:rsidRDefault="00B07B42" w:rsidP="00FA6492">
            <w:pPr>
              <w:pStyle w:val="TAC"/>
              <w:tabs>
                <w:tab w:val="left" w:pos="1020"/>
                <w:tab w:val="center" w:pos="1168"/>
              </w:tabs>
              <w:rPr>
                <w:lang w:eastAsia="zh-CN"/>
              </w:rPr>
            </w:pPr>
            <w:r w:rsidRPr="001D386E">
              <w:t>20</w:t>
            </w:r>
          </w:p>
        </w:tc>
        <w:tc>
          <w:tcPr>
            <w:tcW w:w="2552" w:type="dxa"/>
          </w:tcPr>
          <w:p w14:paraId="3A52B296" w14:textId="77777777" w:rsidR="00B07B42" w:rsidRPr="001D386E" w:rsidRDefault="00B07B42" w:rsidP="00FA6492">
            <w:pPr>
              <w:pStyle w:val="TAC"/>
              <w:rPr>
                <w:rFonts w:cs="Arial"/>
                <w:lang w:eastAsia="ja-JP"/>
              </w:rPr>
            </w:pPr>
            <w:r w:rsidRPr="001D386E">
              <w:t>0.2</w:t>
            </w:r>
          </w:p>
        </w:tc>
      </w:tr>
      <w:tr w:rsidR="00B07B42" w:rsidRPr="001D386E" w14:paraId="54B041C1" w14:textId="77777777" w:rsidTr="00FA6492">
        <w:trPr>
          <w:jc w:val="center"/>
        </w:trPr>
        <w:tc>
          <w:tcPr>
            <w:tcW w:w="1985" w:type="dxa"/>
            <w:vMerge/>
            <w:vAlign w:val="center"/>
          </w:tcPr>
          <w:p w14:paraId="5C5FCD4F" w14:textId="77777777" w:rsidR="00B07B42" w:rsidRPr="001D386E" w:rsidRDefault="00B07B42" w:rsidP="00FA6492">
            <w:pPr>
              <w:pStyle w:val="TAC"/>
              <w:rPr>
                <w:rFonts w:cs="Arial"/>
                <w:lang w:eastAsia="ja-JP"/>
              </w:rPr>
            </w:pPr>
          </w:p>
        </w:tc>
        <w:tc>
          <w:tcPr>
            <w:tcW w:w="2552" w:type="dxa"/>
          </w:tcPr>
          <w:p w14:paraId="6254287D" w14:textId="77777777" w:rsidR="00B07B42" w:rsidRPr="001D386E" w:rsidRDefault="00B07B42" w:rsidP="00FA6492">
            <w:pPr>
              <w:pStyle w:val="TAC"/>
              <w:tabs>
                <w:tab w:val="left" w:pos="1020"/>
                <w:tab w:val="center" w:pos="1168"/>
              </w:tabs>
              <w:rPr>
                <w:lang w:eastAsia="zh-CN"/>
              </w:rPr>
            </w:pPr>
            <w:r w:rsidRPr="001D386E">
              <w:t>28</w:t>
            </w:r>
          </w:p>
        </w:tc>
        <w:tc>
          <w:tcPr>
            <w:tcW w:w="2552" w:type="dxa"/>
          </w:tcPr>
          <w:p w14:paraId="51A2269D" w14:textId="77777777" w:rsidR="00B07B42" w:rsidRPr="001D386E" w:rsidRDefault="00B07B42" w:rsidP="00FA6492">
            <w:pPr>
              <w:pStyle w:val="TAC"/>
              <w:rPr>
                <w:rFonts w:cs="Arial"/>
                <w:lang w:eastAsia="ja-JP"/>
              </w:rPr>
            </w:pPr>
            <w:r w:rsidRPr="001D386E">
              <w:t>0.2</w:t>
            </w:r>
          </w:p>
        </w:tc>
      </w:tr>
      <w:tr w:rsidR="00B07B42" w:rsidRPr="001D386E" w14:paraId="795AB48E" w14:textId="77777777" w:rsidTr="00FA6492">
        <w:trPr>
          <w:jc w:val="center"/>
        </w:trPr>
        <w:tc>
          <w:tcPr>
            <w:tcW w:w="1985" w:type="dxa"/>
            <w:vMerge w:val="restart"/>
            <w:tcBorders>
              <w:top w:val="single" w:sz="4" w:space="0" w:color="auto"/>
              <w:left w:val="single" w:sz="4" w:space="0" w:color="auto"/>
              <w:right w:val="single" w:sz="4" w:space="0" w:color="auto"/>
            </w:tcBorders>
            <w:vAlign w:val="center"/>
          </w:tcPr>
          <w:p w14:paraId="08D77876" w14:textId="77777777" w:rsidR="00B07B42" w:rsidRPr="001D386E" w:rsidRDefault="00B07B42" w:rsidP="00FA6492">
            <w:pPr>
              <w:pStyle w:val="TAC"/>
              <w:rPr>
                <w:lang w:eastAsia="ja-JP"/>
              </w:rPr>
            </w:pPr>
            <w:r w:rsidRPr="001D386E">
              <w:t>CA_1-</w:t>
            </w:r>
            <w:r w:rsidRPr="001D386E">
              <w:rPr>
                <w:lang w:eastAsia="ja-JP"/>
              </w:rPr>
              <w:t>3-7-20-</w:t>
            </w:r>
            <w:r w:rsidRPr="001D386E">
              <w:rPr>
                <w:lang w:val="en-US" w:eastAsia="ja-JP"/>
              </w:rPr>
              <w:t>32</w:t>
            </w:r>
          </w:p>
        </w:tc>
        <w:tc>
          <w:tcPr>
            <w:tcW w:w="2552" w:type="dxa"/>
            <w:tcBorders>
              <w:top w:val="single" w:sz="4" w:space="0" w:color="auto"/>
              <w:left w:val="single" w:sz="4" w:space="0" w:color="auto"/>
              <w:bottom w:val="single" w:sz="4" w:space="0" w:color="auto"/>
              <w:right w:val="single" w:sz="4" w:space="0" w:color="auto"/>
            </w:tcBorders>
            <w:vAlign w:val="center"/>
          </w:tcPr>
          <w:p w14:paraId="4D34F732" w14:textId="77777777" w:rsidR="00B07B42" w:rsidRPr="001D386E" w:rsidRDefault="00B07B42" w:rsidP="00FA6492">
            <w:pPr>
              <w:pStyle w:val="TAC"/>
            </w:pPr>
            <w:r w:rsidRPr="001D386E">
              <w:rPr>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03FC1914" w14:textId="77777777" w:rsidR="00B07B42" w:rsidRPr="001D386E" w:rsidRDefault="00B07B42" w:rsidP="00FA6492">
            <w:pPr>
              <w:pStyle w:val="TAC"/>
            </w:pPr>
            <w:r w:rsidRPr="001D386E">
              <w:rPr>
                <w:lang w:eastAsia="ja-JP"/>
              </w:rPr>
              <w:t>0</w:t>
            </w:r>
          </w:p>
        </w:tc>
      </w:tr>
      <w:tr w:rsidR="00B07B42" w:rsidRPr="001D386E" w14:paraId="1C444823" w14:textId="77777777" w:rsidTr="00FA6492">
        <w:trPr>
          <w:jc w:val="center"/>
        </w:trPr>
        <w:tc>
          <w:tcPr>
            <w:tcW w:w="1985" w:type="dxa"/>
            <w:vMerge/>
            <w:tcBorders>
              <w:left w:val="single" w:sz="4" w:space="0" w:color="auto"/>
              <w:right w:val="single" w:sz="4" w:space="0" w:color="auto"/>
            </w:tcBorders>
            <w:vAlign w:val="center"/>
          </w:tcPr>
          <w:p w14:paraId="27CDB6CE" w14:textId="77777777" w:rsidR="00B07B42" w:rsidRPr="001D386E" w:rsidRDefault="00B07B42" w:rsidP="00FA6492">
            <w:pPr>
              <w:pStyle w:val="TAC"/>
              <w:rPr>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19EAC332" w14:textId="77777777" w:rsidR="00B07B42" w:rsidRPr="001D386E" w:rsidRDefault="00B07B42" w:rsidP="00FA6492">
            <w:pPr>
              <w:pStyle w:val="TAC"/>
            </w:pPr>
            <w:r w:rsidRPr="001D386E">
              <w:rPr>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5E4F1E25" w14:textId="77777777" w:rsidR="00B07B42" w:rsidRPr="001D386E" w:rsidRDefault="00B07B42" w:rsidP="00FA6492">
            <w:pPr>
              <w:pStyle w:val="TAC"/>
            </w:pPr>
            <w:r w:rsidRPr="001D386E">
              <w:rPr>
                <w:lang w:eastAsia="ja-JP"/>
              </w:rPr>
              <w:t>0</w:t>
            </w:r>
          </w:p>
        </w:tc>
      </w:tr>
      <w:tr w:rsidR="00B07B42" w:rsidRPr="001D386E" w14:paraId="64FC7E0F" w14:textId="77777777" w:rsidTr="00FA6492">
        <w:trPr>
          <w:jc w:val="center"/>
        </w:trPr>
        <w:tc>
          <w:tcPr>
            <w:tcW w:w="1985" w:type="dxa"/>
            <w:vMerge/>
            <w:tcBorders>
              <w:left w:val="single" w:sz="4" w:space="0" w:color="auto"/>
              <w:right w:val="single" w:sz="4" w:space="0" w:color="auto"/>
            </w:tcBorders>
            <w:vAlign w:val="center"/>
          </w:tcPr>
          <w:p w14:paraId="02902044" w14:textId="77777777" w:rsidR="00B07B42" w:rsidRPr="001D386E" w:rsidRDefault="00B07B42" w:rsidP="00FA6492">
            <w:pPr>
              <w:pStyle w:val="TAC"/>
              <w:rPr>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6E3270FF" w14:textId="77777777" w:rsidR="00B07B42" w:rsidRPr="001D386E" w:rsidRDefault="00B07B42" w:rsidP="00FA6492">
            <w:pPr>
              <w:pStyle w:val="TAC"/>
            </w:pPr>
            <w:r w:rsidRPr="001D386E">
              <w:rPr>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2025CB7F" w14:textId="77777777" w:rsidR="00B07B42" w:rsidRPr="001D386E" w:rsidRDefault="00B07B42" w:rsidP="00FA6492">
            <w:pPr>
              <w:pStyle w:val="TAC"/>
            </w:pPr>
            <w:r w:rsidRPr="001D386E">
              <w:rPr>
                <w:lang w:eastAsia="ja-JP"/>
              </w:rPr>
              <w:t>0</w:t>
            </w:r>
          </w:p>
        </w:tc>
      </w:tr>
      <w:tr w:rsidR="00B07B42" w:rsidRPr="001D386E" w14:paraId="32D046D9" w14:textId="77777777" w:rsidTr="00FA6492">
        <w:trPr>
          <w:jc w:val="center"/>
        </w:trPr>
        <w:tc>
          <w:tcPr>
            <w:tcW w:w="1985" w:type="dxa"/>
            <w:vMerge/>
            <w:tcBorders>
              <w:left w:val="single" w:sz="4" w:space="0" w:color="auto"/>
              <w:right w:val="single" w:sz="4" w:space="0" w:color="auto"/>
            </w:tcBorders>
            <w:vAlign w:val="center"/>
          </w:tcPr>
          <w:p w14:paraId="457CE4C2" w14:textId="77777777" w:rsidR="00B07B42" w:rsidRPr="001D386E" w:rsidRDefault="00B07B42" w:rsidP="00FA6492">
            <w:pPr>
              <w:pStyle w:val="TAC"/>
              <w:rPr>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6360C21D" w14:textId="77777777" w:rsidR="00B07B42" w:rsidRPr="001D386E" w:rsidRDefault="00B07B42" w:rsidP="00FA6492">
            <w:pPr>
              <w:pStyle w:val="TAC"/>
            </w:pPr>
            <w:r w:rsidRPr="001D386E">
              <w:rPr>
                <w:lang w:val="en-US" w:eastAsia="zh-CN"/>
              </w:rPr>
              <w:t>20</w:t>
            </w:r>
          </w:p>
        </w:tc>
        <w:tc>
          <w:tcPr>
            <w:tcW w:w="2552" w:type="dxa"/>
            <w:tcBorders>
              <w:top w:val="single" w:sz="4" w:space="0" w:color="auto"/>
              <w:left w:val="single" w:sz="4" w:space="0" w:color="auto"/>
              <w:bottom w:val="single" w:sz="4" w:space="0" w:color="auto"/>
              <w:right w:val="single" w:sz="4" w:space="0" w:color="auto"/>
            </w:tcBorders>
          </w:tcPr>
          <w:p w14:paraId="1203B1FF" w14:textId="77777777" w:rsidR="00B07B42" w:rsidRPr="001D386E" w:rsidRDefault="00B07B42" w:rsidP="00FA6492">
            <w:pPr>
              <w:pStyle w:val="TAC"/>
            </w:pPr>
            <w:r w:rsidRPr="001D386E">
              <w:rPr>
                <w:lang w:eastAsia="ja-JP"/>
              </w:rPr>
              <w:t>0</w:t>
            </w:r>
          </w:p>
        </w:tc>
      </w:tr>
      <w:tr w:rsidR="00B07B42" w:rsidRPr="001D386E" w14:paraId="7C9183BB" w14:textId="77777777" w:rsidTr="00FA6492">
        <w:trPr>
          <w:jc w:val="center"/>
        </w:trPr>
        <w:tc>
          <w:tcPr>
            <w:tcW w:w="1985" w:type="dxa"/>
            <w:vMerge/>
            <w:tcBorders>
              <w:left w:val="single" w:sz="4" w:space="0" w:color="auto"/>
              <w:bottom w:val="single" w:sz="4" w:space="0" w:color="auto"/>
              <w:right w:val="single" w:sz="4" w:space="0" w:color="auto"/>
            </w:tcBorders>
            <w:vAlign w:val="center"/>
          </w:tcPr>
          <w:p w14:paraId="7B3ACA0C" w14:textId="77777777" w:rsidR="00B07B42" w:rsidRPr="001D386E" w:rsidRDefault="00B07B42" w:rsidP="00FA6492">
            <w:pPr>
              <w:pStyle w:val="TAC"/>
              <w:rPr>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196618AF" w14:textId="77777777" w:rsidR="00B07B42" w:rsidRPr="001D386E" w:rsidRDefault="00B07B42" w:rsidP="00FA6492">
            <w:pPr>
              <w:pStyle w:val="TAC"/>
            </w:pPr>
            <w:r w:rsidRPr="001D386E">
              <w:rPr>
                <w:lang w:val="en-US" w:eastAsia="zh-CN"/>
              </w:rPr>
              <w:t>32</w:t>
            </w:r>
          </w:p>
        </w:tc>
        <w:tc>
          <w:tcPr>
            <w:tcW w:w="2552" w:type="dxa"/>
            <w:tcBorders>
              <w:top w:val="single" w:sz="4" w:space="0" w:color="auto"/>
              <w:left w:val="single" w:sz="4" w:space="0" w:color="auto"/>
              <w:bottom w:val="single" w:sz="4" w:space="0" w:color="auto"/>
              <w:right w:val="single" w:sz="4" w:space="0" w:color="auto"/>
            </w:tcBorders>
          </w:tcPr>
          <w:p w14:paraId="7CCDC1D2" w14:textId="77777777" w:rsidR="00B07B42" w:rsidRPr="001D386E" w:rsidRDefault="00B07B42" w:rsidP="00FA6492">
            <w:pPr>
              <w:pStyle w:val="TAC"/>
            </w:pPr>
            <w:r w:rsidRPr="001D386E">
              <w:rPr>
                <w:lang w:eastAsia="ja-JP"/>
              </w:rPr>
              <w:t>0</w:t>
            </w:r>
          </w:p>
        </w:tc>
      </w:tr>
      <w:tr w:rsidR="00B07B42" w:rsidRPr="001D386E" w14:paraId="770F9447" w14:textId="77777777" w:rsidTr="00FA6492">
        <w:trPr>
          <w:jc w:val="center"/>
        </w:trPr>
        <w:tc>
          <w:tcPr>
            <w:tcW w:w="1985" w:type="dxa"/>
            <w:tcBorders>
              <w:bottom w:val="nil"/>
            </w:tcBorders>
            <w:vAlign w:val="center"/>
          </w:tcPr>
          <w:p w14:paraId="7577933E" w14:textId="77777777" w:rsidR="00B07B42" w:rsidRPr="001D386E" w:rsidRDefault="00B07B42" w:rsidP="00FA6492">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0758AA89" w14:textId="77777777" w:rsidR="00B07B42" w:rsidRPr="001D386E" w:rsidRDefault="00B07B42" w:rsidP="00FA6492">
            <w:pPr>
              <w:pStyle w:val="TAC"/>
              <w:tabs>
                <w:tab w:val="left" w:pos="1020"/>
                <w:tab w:val="center" w:pos="1168"/>
              </w:tabs>
              <w:rPr>
                <w:lang w:eastAsia="zh-CN"/>
              </w:rPr>
            </w:pPr>
            <w:r>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6F930ABB" w14:textId="77777777" w:rsidR="00B07B42" w:rsidRPr="001D386E" w:rsidRDefault="00B07B42" w:rsidP="00FA6492">
            <w:pPr>
              <w:pStyle w:val="TAC"/>
              <w:rPr>
                <w:rFonts w:cs="Arial"/>
                <w:lang w:eastAsia="ja-JP"/>
              </w:rPr>
            </w:pPr>
            <w:r>
              <w:rPr>
                <w:bCs/>
                <w:lang w:eastAsia="ja-JP"/>
              </w:rPr>
              <w:t>0</w:t>
            </w:r>
          </w:p>
        </w:tc>
      </w:tr>
      <w:tr w:rsidR="00B07B42" w:rsidRPr="001D386E" w14:paraId="1702C1CA" w14:textId="77777777" w:rsidTr="00FA6492">
        <w:trPr>
          <w:jc w:val="center"/>
        </w:trPr>
        <w:tc>
          <w:tcPr>
            <w:tcW w:w="1985" w:type="dxa"/>
            <w:tcBorders>
              <w:top w:val="nil"/>
              <w:bottom w:val="nil"/>
            </w:tcBorders>
            <w:vAlign w:val="center"/>
          </w:tcPr>
          <w:p w14:paraId="2BB85ACF" w14:textId="77777777" w:rsidR="00B07B42" w:rsidRPr="001D386E" w:rsidRDefault="00B07B42" w:rsidP="00FA6492">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5A808A25" w14:textId="77777777" w:rsidR="00B07B42" w:rsidRPr="001D386E" w:rsidRDefault="00B07B42" w:rsidP="00FA6492">
            <w:pPr>
              <w:pStyle w:val="TAC"/>
              <w:tabs>
                <w:tab w:val="left" w:pos="1020"/>
                <w:tab w:val="center" w:pos="1168"/>
              </w:tabs>
              <w:rPr>
                <w:lang w:eastAsia="zh-CN"/>
              </w:rPr>
            </w:pPr>
            <w:r>
              <w:rPr>
                <w:bCs/>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10408A35" w14:textId="77777777" w:rsidR="00B07B42" w:rsidRPr="001D386E" w:rsidRDefault="00B07B42" w:rsidP="00FA6492">
            <w:pPr>
              <w:pStyle w:val="TAC"/>
              <w:rPr>
                <w:rFonts w:cs="Arial"/>
                <w:lang w:eastAsia="ja-JP"/>
              </w:rPr>
            </w:pPr>
            <w:r>
              <w:rPr>
                <w:bCs/>
                <w:lang w:eastAsia="ja-JP"/>
              </w:rPr>
              <w:t>0</w:t>
            </w:r>
          </w:p>
        </w:tc>
      </w:tr>
      <w:tr w:rsidR="00B07B42" w:rsidRPr="001D386E" w14:paraId="0EF6442A" w14:textId="77777777" w:rsidTr="00FA6492">
        <w:trPr>
          <w:jc w:val="center"/>
        </w:trPr>
        <w:tc>
          <w:tcPr>
            <w:tcW w:w="1985" w:type="dxa"/>
            <w:tcBorders>
              <w:top w:val="nil"/>
              <w:bottom w:val="nil"/>
            </w:tcBorders>
            <w:vAlign w:val="center"/>
          </w:tcPr>
          <w:p w14:paraId="5FD10E24" w14:textId="77777777" w:rsidR="00B07B42" w:rsidRPr="001D386E" w:rsidRDefault="00B07B42" w:rsidP="00FA6492">
            <w:pPr>
              <w:pStyle w:val="TAC"/>
              <w:rPr>
                <w:rFonts w:cs="Arial"/>
                <w:lang w:eastAsia="ja-JP"/>
              </w:rPr>
            </w:pPr>
            <w:r>
              <w:rPr>
                <w:bCs/>
                <w:lang w:eastAsia="ja-JP"/>
              </w:rPr>
              <w:t>CA_1-3-7-20-38</w:t>
            </w:r>
          </w:p>
        </w:tc>
        <w:tc>
          <w:tcPr>
            <w:tcW w:w="2552" w:type="dxa"/>
            <w:tcBorders>
              <w:top w:val="single" w:sz="4" w:space="0" w:color="auto"/>
              <w:left w:val="single" w:sz="4" w:space="0" w:color="auto"/>
              <w:bottom w:val="single" w:sz="4" w:space="0" w:color="auto"/>
              <w:right w:val="single" w:sz="4" w:space="0" w:color="auto"/>
            </w:tcBorders>
            <w:vAlign w:val="center"/>
          </w:tcPr>
          <w:p w14:paraId="721857E9" w14:textId="77777777" w:rsidR="00B07B42" w:rsidRPr="001D386E" w:rsidRDefault="00B07B42" w:rsidP="00FA6492">
            <w:pPr>
              <w:pStyle w:val="TAC"/>
              <w:tabs>
                <w:tab w:val="left" w:pos="1020"/>
                <w:tab w:val="center" w:pos="1168"/>
              </w:tabs>
              <w:rPr>
                <w:lang w:eastAsia="zh-CN"/>
              </w:rPr>
            </w:pPr>
            <w:r>
              <w:rPr>
                <w:bCs/>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2AF187DF" w14:textId="77777777" w:rsidR="00B07B42" w:rsidRPr="001D386E" w:rsidRDefault="00B07B42" w:rsidP="00FA6492">
            <w:pPr>
              <w:pStyle w:val="TAC"/>
              <w:rPr>
                <w:rFonts w:cs="Arial"/>
                <w:lang w:eastAsia="ja-JP"/>
              </w:rPr>
            </w:pPr>
            <w:r>
              <w:rPr>
                <w:bCs/>
                <w:lang w:eastAsia="ja-JP"/>
              </w:rPr>
              <w:t>0</w:t>
            </w:r>
          </w:p>
        </w:tc>
      </w:tr>
      <w:tr w:rsidR="00B07B42" w:rsidRPr="001D386E" w14:paraId="3FC8F81D" w14:textId="77777777" w:rsidTr="00FA6492">
        <w:trPr>
          <w:jc w:val="center"/>
        </w:trPr>
        <w:tc>
          <w:tcPr>
            <w:tcW w:w="1985" w:type="dxa"/>
            <w:tcBorders>
              <w:top w:val="nil"/>
              <w:bottom w:val="nil"/>
            </w:tcBorders>
            <w:vAlign w:val="center"/>
          </w:tcPr>
          <w:p w14:paraId="18A1C40B" w14:textId="77777777" w:rsidR="00B07B42" w:rsidRPr="001D386E" w:rsidRDefault="00B07B42" w:rsidP="00FA6492">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10EAAA19" w14:textId="77777777" w:rsidR="00B07B42" w:rsidRPr="001D386E" w:rsidRDefault="00B07B42" w:rsidP="00FA6492">
            <w:pPr>
              <w:pStyle w:val="TAC"/>
              <w:tabs>
                <w:tab w:val="left" w:pos="1020"/>
                <w:tab w:val="center" w:pos="1168"/>
              </w:tabs>
              <w:rPr>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158C3B3B" w14:textId="77777777" w:rsidR="00B07B42" w:rsidRPr="001D386E" w:rsidRDefault="00B07B42" w:rsidP="00FA6492">
            <w:pPr>
              <w:pStyle w:val="TAC"/>
              <w:rPr>
                <w:rFonts w:cs="Arial"/>
                <w:lang w:eastAsia="ja-JP"/>
              </w:rPr>
            </w:pPr>
            <w:r>
              <w:rPr>
                <w:bCs/>
                <w:lang w:eastAsia="ja-JP"/>
              </w:rPr>
              <w:t>0</w:t>
            </w:r>
          </w:p>
        </w:tc>
      </w:tr>
      <w:tr w:rsidR="00B07B42" w:rsidRPr="001D386E" w14:paraId="7A80E410" w14:textId="77777777" w:rsidTr="00FA6492">
        <w:trPr>
          <w:jc w:val="center"/>
        </w:trPr>
        <w:tc>
          <w:tcPr>
            <w:tcW w:w="1985" w:type="dxa"/>
            <w:tcBorders>
              <w:top w:val="nil"/>
            </w:tcBorders>
            <w:vAlign w:val="center"/>
          </w:tcPr>
          <w:p w14:paraId="1BE3346C" w14:textId="77777777" w:rsidR="00B07B42" w:rsidRPr="001D386E" w:rsidRDefault="00B07B42" w:rsidP="00FA6492">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765EDC70" w14:textId="77777777" w:rsidR="00B07B42" w:rsidRPr="001D386E" w:rsidRDefault="00B07B42" w:rsidP="00FA6492">
            <w:pPr>
              <w:pStyle w:val="TAC"/>
              <w:tabs>
                <w:tab w:val="left" w:pos="1020"/>
                <w:tab w:val="center" w:pos="1168"/>
              </w:tabs>
              <w:rPr>
                <w:lang w:eastAsia="zh-CN"/>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303BA049" w14:textId="77777777" w:rsidR="00B07B42" w:rsidRPr="001D386E" w:rsidRDefault="00B07B42" w:rsidP="00FA6492">
            <w:pPr>
              <w:pStyle w:val="TAC"/>
              <w:rPr>
                <w:rFonts w:cs="Arial"/>
                <w:lang w:eastAsia="ja-JP"/>
              </w:rPr>
            </w:pPr>
            <w:r>
              <w:rPr>
                <w:bCs/>
                <w:lang w:eastAsia="ja-JP"/>
              </w:rPr>
              <w:t>0</w:t>
            </w:r>
          </w:p>
        </w:tc>
      </w:tr>
      <w:tr w:rsidR="00B07B42" w:rsidRPr="001D386E" w14:paraId="4B24D098" w14:textId="77777777" w:rsidTr="00FA6492">
        <w:trPr>
          <w:jc w:val="center"/>
        </w:trPr>
        <w:tc>
          <w:tcPr>
            <w:tcW w:w="1985" w:type="dxa"/>
            <w:vMerge w:val="restart"/>
            <w:vAlign w:val="center"/>
          </w:tcPr>
          <w:p w14:paraId="3DBA27F5" w14:textId="77777777" w:rsidR="00B07B42" w:rsidRPr="001D386E" w:rsidRDefault="00B07B42" w:rsidP="00FA6492">
            <w:pPr>
              <w:pStyle w:val="TAC"/>
              <w:rPr>
                <w:rFonts w:cs="Arial"/>
              </w:rPr>
            </w:pPr>
            <w:r w:rsidRPr="001D386E">
              <w:rPr>
                <w:rFonts w:cs="Arial"/>
                <w:lang w:eastAsia="ja-JP"/>
              </w:rPr>
              <w:t>CA_1-3-7-20-42</w:t>
            </w:r>
          </w:p>
        </w:tc>
        <w:tc>
          <w:tcPr>
            <w:tcW w:w="2552" w:type="dxa"/>
          </w:tcPr>
          <w:p w14:paraId="299BBC72" w14:textId="77777777" w:rsidR="00B07B42" w:rsidRPr="001D386E" w:rsidRDefault="00B07B42" w:rsidP="00FA6492">
            <w:pPr>
              <w:pStyle w:val="TAC"/>
              <w:tabs>
                <w:tab w:val="left" w:pos="1020"/>
                <w:tab w:val="center" w:pos="1168"/>
              </w:tabs>
              <w:rPr>
                <w:rFonts w:cs="Arial"/>
              </w:rPr>
            </w:pPr>
            <w:r w:rsidRPr="001D386E">
              <w:rPr>
                <w:lang w:eastAsia="zh-CN"/>
              </w:rPr>
              <w:t>1</w:t>
            </w:r>
          </w:p>
        </w:tc>
        <w:tc>
          <w:tcPr>
            <w:tcW w:w="2552" w:type="dxa"/>
          </w:tcPr>
          <w:p w14:paraId="56991E1B" w14:textId="77777777" w:rsidR="00B07B42" w:rsidRPr="001D386E" w:rsidRDefault="00B07B42" w:rsidP="00FA6492">
            <w:pPr>
              <w:pStyle w:val="TAC"/>
              <w:rPr>
                <w:rFonts w:eastAsia="SimSun" w:cs="Arial"/>
                <w:lang w:eastAsia="zh-CN"/>
              </w:rPr>
            </w:pPr>
            <w:r w:rsidRPr="001D386E">
              <w:rPr>
                <w:rFonts w:cs="Arial"/>
                <w:lang w:eastAsia="ja-JP"/>
              </w:rPr>
              <w:t>0.2</w:t>
            </w:r>
          </w:p>
        </w:tc>
      </w:tr>
      <w:tr w:rsidR="00B07B42" w:rsidRPr="001D386E" w14:paraId="5485E193" w14:textId="77777777" w:rsidTr="00FA6492">
        <w:trPr>
          <w:jc w:val="center"/>
        </w:trPr>
        <w:tc>
          <w:tcPr>
            <w:tcW w:w="1985" w:type="dxa"/>
            <w:vMerge/>
            <w:vAlign w:val="center"/>
          </w:tcPr>
          <w:p w14:paraId="5E632871" w14:textId="77777777" w:rsidR="00B07B42" w:rsidRPr="001D386E" w:rsidRDefault="00B07B42" w:rsidP="00FA6492">
            <w:pPr>
              <w:pStyle w:val="TAC"/>
              <w:rPr>
                <w:rFonts w:cs="Arial"/>
              </w:rPr>
            </w:pPr>
          </w:p>
        </w:tc>
        <w:tc>
          <w:tcPr>
            <w:tcW w:w="2552" w:type="dxa"/>
          </w:tcPr>
          <w:p w14:paraId="1D134CFF" w14:textId="77777777" w:rsidR="00B07B42" w:rsidRPr="001D386E" w:rsidRDefault="00B07B42" w:rsidP="00FA6492">
            <w:pPr>
              <w:pStyle w:val="TAC"/>
              <w:rPr>
                <w:rFonts w:cs="Arial"/>
              </w:rPr>
            </w:pPr>
            <w:r w:rsidRPr="001D386E">
              <w:rPr>
                <w:lang w:eastAsia="zh-CN"/>
              </w:rPr>
              <w:t>3</w:t>
            </w:r>
          </w:p>
        </w:tc>
        <w:tc>
          <w:tcPr>
            <w:tcW w:w="2552" w:type="dxa"/>
          </w:tcPr>
          <w:p w14:paraId="087D933B" w14:textId="77777777" w:rsidR="00B07B42" w:rsidRPr="001D386E" w:rsidRDefault="00B07B42" w:rsidP="00FA6492">
            <w:pPr>
              <w:pStyle w:val="TAC"/>
              <w:rPr>
                <w:rFonts w:eastAsia="SimSun" w:cs="Arial"/>
                <w:lang w:eastAsia="zh-CN"/>
              </w:rPr>
            </w:pPr>
            <w:r w:rsidRPr="001D386E">
              <w:rPr>
                <w:rFonts w:cs="Arial"/>
                <w:lang w:eastAsia="ja-JP"/>
              </w:rPr>
              <w:t>0.2</w:t>
            </w:r>
          </w:p>
        </w:tc>
      </w:tr>
      <w:tr w:rsidR="00B07B42" w:rsidRPr="001D386E" w14:paraId="6AAC267A" w14:textId="77777777" w:rsidTr="00FA6492">
        <w:trPr>
          <w:jc w:val="center"/>
        </w:trPr>
        <w:tc>
          <w:tcPr>
            <w:tcW w:w="1985" w:type="dxa"/>
            <w:vMerge/>
            <w:vAlign w:val="center"/>
          </w:tcPr>
          <w:p w14:paraId="2F2BA583" w14:textId="77777777" w:rsidR="00B07B42" w:rsidRPr="001D386E" w:rsidRDefault="00B07B42" w:rsidP="00FA6492">
            <w:pPr>
              <w:pStyle w:val="TAC"/>
              <w:rPr>
                <w:rFonts w:cs="Arial"/>
              </w:rPr>
            </w:pPr>
          </w:p>
        </w:tc>
        <w:tc>
          <w:tcPr>
            <w:tcW w:w="2552" w:type="dxa"/>
          </w:tcPr>
          <w:p w14:paraId="387955A7" w14:textId="77777777" w:rsidR="00B07B42" w:rsidRPr="001D386E" w:rsidRDefault="00B07B42" w:rsidP="00FA6492">
            <w:pPr>
              <w:pStyle w:val="TAC"/>
              <w:rPr>
                <w:rFonts w:eastAsia="SimSun" w:cs="Arial"/>
                <w:lang w:eastAsia="zh-CN"/>
              </w:rPr>
            </w:pPr>
            <w:r w:rsidRPr="001D386E">
              <w:rPr>
                <w:lang w:eastAsia="zh-CN"/>
              </w:rPr>
              <w:t>7</w:t>
            </w:r>
          </w:p>
        </w:tc>
        <w:tc>
          <w:tcPr>
            <w:tcW w:w="2552" w:type="dxa"/>
          </w:tcPr>
          <w:p w14:paraId="21D7B0F3" w14:textId="77777777" w:rsidR="00B07B42" w:rsidRPr="001D386E" w:rsidRDefault="00B07B42" w:rsidP="00FA6492">
            <w:pPr>
              <w:pStyle w:val="TAC"/>
              <w:rPr>
                <w:rFonts w:eastAsia="SimSun" w:cs="Arial"/>
                <w:lang w:eastAsia="zh-CN"/>
              </w:rPr>
            </w:pPr>
            <w:r w:rsidRPr="001D386E">
              <w:rPr>
                <w:rFonts w:cs="Arial"/>
                <w:lang w:eastAsia="ja-JP"/>
              </w:rPr>
              <w:t>0.2</w:t>
            </w:r>
          </w:p>
        </w:tc>
      </w:tr>
      <w:tr w:rsidR="00B07B42" w:rsidRPr="001D386E" w14:paraId="2C49D009" w14:textId="77777777" w:rsidTr="00FA6492">
        <w:trPr>
          <w:jc w:val="center"/>
        </w:trPr>
        <w:tc>
          <w:tcPr>
            <w:tcW w:w="1985" w:type="dxa"/>
            <w:vMerge/>
            <w:vAlign w:val="center"/>
          </w:tcPr>
          <w:p w14:paraId="694D0C1B" w14:textId="77777777" w:rsidR="00B07B42" w:rsidRPr="001D386E" w:rsidRDefault="00B07B42" w:rsidP="00FA6492">
            <w:pPr>
              <w:pStyle w:val="TAC"/>
              <w:rPr>
                <w:rFonts w:cs="Arial"/>
              </w:rPr>
            </w:pPr>
          </w:p>
        </w:tc>
        <w:tc>
          <w:tcPr>
            <w:tcW w:w="2552" w:type="dxa"/>
          </w:tcPr>
          <w:p w14:paraId="4BD65654" w14:textId="77777777" w:rsidR="00B07B42" w:rsidRPr="001D386E" w:rsidRDefault="00B07B42" w:rsidP="00FA6492">
            <w:pPr>
              <w:pStyle w:val="TAC"/>
              <w:rPr>
                <w:rFonts w:eastAsia="SimSun" w:cs="Arial"/>
                <w:lang w:eastAsia="zh-CN"/>
              </w:rPr>
            </w:pPr>
            <w:r w:rsidRPr="001D386E">
              <w:rPr>
                <w:lang w:eastAsia="zh-CN"/>
              </w:rPr>
              <w:t>20</w:t>
            </w:r>
          </w:p>
        </w:tc>
        <w:tc>
          <w:tcPr>
            <w:tcW w:w="2552" w:type="dxa"/>
          </w:tcPr>
          <w:p w14:paraId="78BAAB48" w14:textId="77777777" w:rsidR="00B07B42" w:rsidRPr="001D386E" w:rsidRDefault="00B07B42" w:rsidP="00FA6492">
            <w:pPr>
              <w:pStyle w:val="TAC"/>
              <w:rPr>
                <w:rFonts w:eastAsia="SimSun" w:cs="Arial"/>
                <w:lang w:eastAsia="zh-CN"/>
              </w:rPr>
            </w:pPr>
            <w:r w:rsidRPr="001D386E">
              <w:rPr>
                <w:rFonts w:cs="Arial"/>
                <w:lang w:eastAsia="ja-JP"/>
              </w:rPr>
              <w:t>0</w:t>
            </w:r>
          </w:p>
        </w:tc>
      </w:tr>
      <w:tr w:rsidR="00B07B42" w:rsidRPr="001D386E" w14:paraId="41FFCC5D" w14:textId="77777777" w:rsidTr="00FA6492">
        <w:trPr>
          <w:jc w:val="center"/>
        </w:trPr>
        <w:tc>
          <w:tcPr>
            <w:tcW w:w="1985" w:type="dxa"/>
            <w:vMerge/>
            <w:vAlign w:val="center"/>
          </w:tcPr>
          <w:p w14:paraId="26BEABE2" w14:textId="77777777" w:rsidR="00B07B42" w:rsidRPr="001D386E" w:rsidRDefault="00B07B42" w:rsidP="00FA6492">
            <w:pPr>
              <w:pStyle w:val="TAC"/>
              <w:rPr>
                <w:rFonts w:cs="Arial"/>
              </w:rPr>
            </w:pPr>
          </w:p>
        </w:tc>
        <w:tc>
          <w:tcPr>
            <w:tcW w:w="2552" w:type="dxa"/>
          </w:tcPr>
          <w:p w14:paraId="7BD4C2EE" w14:textId="77777777" w:rsidR="00B07B42" w:rsidRPr="001D386E" w:rsidRDefault="00B07B42" w:rsidP="00FA6492">
            <w:pPr>
              <w:pStyle w:val="TAC"/>
              <w:rPr>
                <w:rFonts w:eastAsia="SimSun" w:cs="Arial"/>
                <w:lang w:eastAsia="zh-CN"/>
              </w:rPr>
            </w:pPr>
            <w:r w:rsidRPr="001D386E">
              <w:rPr>
                <w:lang w:eastAsia="zh-CN"/>
              </w:rPr>
              <w:t>42</w:t>
            </w:r>
          </w:p>
        </w:tc>
        <w:tc>
          <w:tcPr>
            <w:tcW w:w="2552" w:type="dxa"/>
          </w:tcPr>
          <w:p w14:paraId="2C472FC1" w14:textId="77777777" w:rsidR="00B07B42" w:rsidRPr="001D386E" w:rsidRDefault="00B07B42" w:rsidP="00FA6492">
            <w:pPr>
              <w:pStyle w:val="TAC"/>
              <w:rPr>
                <w:rFonts w:cs="Arial"/>
                <w:lang w:eastAsia="ja-JP"/>
              </w:rPr>
            </w:pPr>
            <w:r w:rsidRPr="001D386E">
              <w:rPr>
                <w:rFonts w:cs="Arial"/>
                <w:lang w:eastAsia="ja-JP"/>
              </w:rPr>
              <w:t>0.5</w:t>
            </w:r>
          </w:p>
        </w:tc>
      </w:tr>
      <w:tr w:rsidR="00B07B42" w:rsidRPr="001D386E" w14:paraId="117143EA" w14:textId="77777777" w:rsidTr="00FA6492">
        <w:trPr>
          <w:jc w:val="center"/>
        </w:trPr>
        <w:tc>
          <w:tcPr>
            <w:tcW w:w="1985" w:type="dxa"/>
            <w:tcBorders>
              <w:bottom w:val="nil"/>
            </w:tcBorders>
            <w:vAlign w:val="center"/>
          </w:tcPr>
          <w:p w14:paraId="0D4FF00B" w14:textId="77777777" w:rsidR="00B07B42" w:rsidRPr="001D386E" w:rsidRDefault="00B07B42" w:rsidP="00FA6492">
            <w:pPr>
              <w:pStyle w:val="TAC"/>
            </w:pPr>
            <w:r w:rsidRPr="005378CB">
              <w:rPr>
                <w:rFonts w:hint="eastAsia"/>
                <w:bCs/>
                <w:lang w:eastAsia="ja-JP"/>
              </w:rPr>
              <w:t>CA_</w:t>
            </w:r>
            <w:r>
              <w:rPr>
                <w:bCs/>
                <w:lang w:eastAsia="ja-JP"/>
              </w:rPr>
              <w:t>1-3-7-28</w:t>
            </w:r>
            <w:r w:rsidRPr="005378CB">
              <w:rPr>
                <w:rFonts w:hint="eastAsia"/>
                <w:bCs/>
                <w:lang w:eastAsia="ja-JP"/>
              </w:rPr>
              <w:t>-</w:t>
            </w:r>
            <w:r w:rsidRPr="005378CB">
              <w:rPr>
                <w:bCs/>
                <w:lang w:eastAsia="ja-JP"/>
              </w:rPr>
              <w:t>3</w:t>
            </w:r>
            <w:r>
              <w:rPr>
                <w:bCs/>
                <w:lang w:eastAsia="ja-JP"/>
              </w:rPr>
              <w:t>2</w:t>
            </w:r>
          </w:p>
        </w:tc>
        <w:tc>
          <w:tcPr>
            <w:tcW w:w="2552" w:type="dxa"/>
            <w:vAlign w:val="center"/>
          </w:tcPr>
          <w:p w14:paraId="4EB88AD2" w14:textId="77777777" w:rsidR="00B07B42" w:rsidRDefault="00B07B42" w:rsidP="00FA6492">
            <w:pPr>
              <w:pStyle w:val="TAC"/>
              <w:rPr>
                <w:bCs/>
                <w:lang w:eastAsia="zh-CN"/>
              </w:rPr>
            </w:pPr>
            <w:r>
              <w:rPr>
                <w:bCs/>
                <w:lang w:eastAsia="zh-CN"/>
              </w:rPr>
              <w:t>1</w:t>
            </w:r>
          </w:p>
        </w:tc>
        <w:tc>
          <w:tcPr>
            <w:tcW w:w="2552" w:type="dxa"/>
            <w:vAlign w:val="center"/>
          </w:tcPr>
          <w:p w14:paraId="18B2764E" w14:textId="77777777" w:rsidR="00B07B42" w:rsidRDefault="00B07B42" w:rsidP="00FA6492">
            <w:pPr>
              <w:pStyle w:val="TAC"/>
              <w:rPr>
                <w:bCs/>
                <w:lang w:eastAsia="ja-JP"/>
              </w:rPr>
            </w:pPr>
            <w:r w:rsidRPr="005378CB">
              <w:rPr>
                <w:bCs/>
                <w:lang w:eastAsia="ja-JP"/>
              </w:rPr>
              <w:t>0</w:t>
            </w:r>
          </w:p>
        </w:tc>
      </w:tr>
      <w:tr w:rsidR="00B07B42" w:rsidRPr="001D386E" w14:paraId="4ADD47D8" w14:textId="77777777" w:rsidTr="00FA6492">
        <w:trPr>
          <w:jc w:val="center"/>
        </w:trPr>
        <w:tc>
          <w:tcPr>
            <w:tcW w:w="1985" w:type="dxa"/>
            <w:tcBorders>
              <w:top w:val="nil"/>
              <w:bottom w:val="nil"/>
            </w:tcBorders>
            <w:vAlign w:val="center"/>
          </w:tcPr>
          <w:p w14:paraId="4147169D" w14:textId="77777777" w:rsidR="00B07B42" w:rsidRPr="001D386E" w:rsidRDefault="00B07B42" w:rsidP="00FA6492">
            <w:pPr>
              <w:pStyle w:val="TAC"/>
            </w:pPr>
          </w:p>
        </w:tc>
        <w:tc>
          <w:tcPr>
            <w:tcW w:w="2552" w:type="dxa"/>
            <w:vAlign w:val="center"/>
          </w:tcPr>
          <w:p w14:paraId="5F3B5E20" w14:textId="77777777" w:rsidR="00B07B42" w:rsidRDefault="00B07B42" w:rsidP="00FA6492">
            <w:pPr>
              <w:pStyle w:val="TAC"/>
              <w:rPr>
                <w:bCs/>
                <w:lang w:eastAsia="zh-CN"/>
              </w:rPr>
            </w:pPr>
            <w:r>
              <w:rPr>
                <w:bCs/>
                <w:lang w:eastAsia="zh-CN"/>
              </w:rPr>
              <w:t>3</w:t>
            </w:r>
          </w:p>
        </w:tc>
        <w:tc>
          <w:tcPr>
            <w:tcW w:w="2552" w:type="dxa"/>
            <w:vAlign w:val="center"/>
          </w:tcPr>
          <w:p w14:paraId="0396CA58" w14:textId="77777777" w:rsidR="00B07B42" w:rsidRDefault="00B07B42" w:rsidP="00FA6492">
            <w:pPr>
              <w:pStyle w:val="TAC"/>
              <w:rPr>
                <w:bCs/>
                <w:lang w:eastAsia="ja-JP"/>
              </w:rPr>
            </w:pPr>
            <w:r>
              <w:rPr>
                <w:bCs/>
                <w:lang w:eastAsia="ja-JP"/>
              </w:rPr>
              <w:t>0</w:t>
            </w:r>
          </w:p>
        </w:tc>
      </w:tr>
      <w:tr w:rsidR="00B07B42" w:rsidRPr="001D386E" w14:paraId="3145CA94" w14:textId="77777777" w:rsidTr="00FA6492">
        <w:trPr>
          <w:jc w:val="center"/>
        </w:trPr>
        <w:tc>
          <w:tcPr>
            <w:tcW w:w="1985" w:type="dxa"/>
            <w:tcBorders>
              <w:top w:val="nil"/>
              <w:bottom w:val="nil"/>
            </w:tcBorders>
            <w:vAlign w:val="center"/>
          </w:tcPr>
          <w:p w14:paraId="2619F3F3" w14:textId="77777777" w:rsidR="00B07B42" w:rsidRPr="001D386E" w:rsidRDefault="00B07B42" w:rsidP="00FA6492">
            <w:pPr>
              <w:pStyle w:val="TAC"/>
            </w:pPr>
          </w:p>
        </w:tc>
        <w:tc>
          <w:tcPr>
            <w:tcW w:w="2552" w:type="dxa"/>
            <w:vAlign w:val="center"/>
          </w:tcPr>
          <w:p w14:paraId="4CB079E2" w14:textId="77777777" w:rsidR="00B07B42" w:rsidRDefault="00B07B42" w:rsidP="00FA6492">
            <w:pPr>
              <w:pStyle w:val="TAC"/>
              <w:rPr>
                <w:bCs/>
                <w:lang w:eastAsia="zh-CN"/>
              </w:rPr>
            </w:pPr>
            <w:r>
              <w:rPr>
                <w:bCs/>
                <w:lang w:eastAsia="zh-CN"/>
              </w:rPr>
              <w:t>7</w:t>
            </w:r>
          </w:p>
        </w:tc>
        <w:tc>
          <w:tcPr>
            <w:tcW w:w="2552" w:type="dxa"/>
            <w:vAlign w:val="center"/>
          </w:tcPr>
          <w:p w14:paraId="2940AD51" w14:textId="77777777" w:rsidR="00B07B42" w:rsidRDefault="00B07B42" w:rsidP="00FA6492">
            <w:pPr>
              <w:pStyle w:val="TAC"/>
              <w:rPr>
                <w:bCs/>
                <w:lang w:eastAsia="ja-JP"/>
              </w:rPr>
            </w:pPr>
            <w:r>
              <w:rPr>
                <w:bCs/>
                <w:lang w:eastAsia="ja-JP"/>
              </w:rPr>
              <w:t>0</w:t>
            </w:r>
          </w:p>
        </w:tc>
      </w:tr>
      <w:tr w:rsidR="00B07B42" w:rsidRPr="001D386E" w14:paraId="340A5AA7" w14:textId="77777777" w:rsidTr="00FA6492">
        <w:trPr>
          <w:jc w:val="center"/>
        </w:trPr>
        <w:tc>
          <w:tcPr>
            <w:tcW w:w="1985" w:type="dxa"/>
            <w:tcBorders>
              <w:top w:val="nil"/>
              <w:bottom w:val="nil"/>
            </w:tcBorders>
            <w:vAlign w:val="center"/>
          </w:tcPr>
          <w:p w14:paraId="5D79548C" w14:textId="77777777" w:rsidR="00B07B42" w:rsidRPr="001D386E" w:rsidRDefault="00B07B42" w:rsidP="00FA6492">
            <w:pPr>
              <w:pStyle w:val="TAC"/>
            </w:pPr>
          </w:p>
        </w:tc>
        <w:tc>
          <w:tcPr>
            <w:tcW w:w="2552" w:type="dxa"/>
            <w:vAlign w:val="center"/>
          </w:tcPr>
          <w:p w14:paraId="12AD7553" w14:textId="77777777" w:rsidR="00B07B42" w:rsidRDefault="00B07B42" w:rsidP="00FA6492">
            <w:pPr>
              <w:pStyle w:val="TAC"/>
              <w:rPr>
                <w:bCs/>
                <w:lang w:eastAsia="zh-CN"/>
              </w:rPr>
            </w:pPr>
            <w:r>
              <w:rPr>
                <w:bCs/>
                <w:lang w:eastAsia="zh-CN"/>
              </w:rPr>
              <w:t>28</w:t>
            </w:r>
          </w:p>
        </w:tc>
        <w:tc>
          <w:tcPr>
            <w:tcW w:w="2552" w:type="dxa"/>
            <w:vAlign w:val="center"/>
          </w:tcPr>
          <w:p w14:paraId="237AAB4C" w14:textId="77777777" w:rsidR="00B07B42" w:rsidRDefault="00B07B42" w:rsidP="00FA6492">
            <w:pPr>
              <w:pStyle w:val="TAC"/>
              <w:rPr>
                <w:bCs/>
                <w:lang w:eastAsia="ja-JP"/>
              </w:rPr>
            </w:pPr>
            <w:r w:rsidRPr="005378CB">
              <w:rPr>
                <w:bCs/>
                <w:lang w:eastAsia="ja-JP"/>
              </w:rPr>
              <w:t>0</w:t>
            </w:r>
            <w:r>
              <w:rPr>
                <w:bCs/>
                <w:lang w:eastAsia="ja-JP"/>
              </w:rPr>
              <w:t>.2</w:t>
            </w:r>
          </w:p>
        </w:tc>
      </w:tr>
      <w:tr w:rsidR="00B07B42" w:rsidRPr="001D386E" w14:paraId="38C7DCBB" w14:textId="77777777" w:rsidTr="00FA6492">
        <w:trPr>
          <w:jc w:val="center"/>
        </w:trPr>
        <w:tc>
          <w:tcPr>
            <w:tcW w:w="1985" w:type="dxa"/>
            <w:tcBorders>
              <w:top w:val="nil"/>
            </w:tcBorders>
            <w:vAlign w:val="center"/>
          </w:tcPr>
          <w:p w14:paraId="0C447C8E" w14:textId="77777777" w:rsidR="00B07B42" w:rsidRPr="001D386E" w:rsidRDefault="00B07B42" w:rsidP="00FA6492">
            <w:pPr>
              <w:pStyle w:val="TAC"/>
            </w:pPr>
          </w:p>
        </w:tc>
        <w:tc>
          <w:tcPr>
            <w:tcW w:w="2552" w:type="dxa"/>
            <w:vAlign w:val="center"/>
          </w:tcPr>
          <w:p w14:paraId="3A6B1CCB" w14:textId="77777777" w:rsidR="00B07B42" w:rsidRDefault="00B07B42" w:rsidP="00FA6492">
            <w:pPr>
              <w:pStyle w:val="TAC"/>
              <w:rPr>
                <w:bCs/>
                <w:lang w:eastAsia="zh-CN"/>
              </w:rPr>
            </w:pPr>
            <w:r w:rsidRPr="005378CB">
              <w:rPr>
                <w:rFonts w:hint="eastAsia"/>
                <w:bCs/>
                <w:lang w:eastAsia="zh-CN"/>
              </w:rPr>
              <w:t>3</w:t>
            </w:r>
            <w:r>
              <w:rPr>
                <w:bCs/>
                <w:lang w:eastAsia="zh-CN"/>
              </w:rPr>
              <w:t>2</w:t>
            </w:r>
          </w:p>
        </w:tc>
        <w:tc>
          <w:tcPr>
            <w:tcW w:w="2552" w:type="dxa"/>
            <w:vAlign w:val="center"/>
          </w:tcPr>
          <w:p w14:paraId="3A3C5CFB" w14:textId="77777777" w:rsidR="00B07B42" w:rsidRDefault="00B07B42" w:rsidP="00FA6492">
            <w:pPr>
              <w:pStyle w:val="TAC"/>
              <w:rPr>
                <w:bCs/>
                <w:lang w:eastAsia="ja-JP"/>
              </w:rPr>
            </w:pPr>
            <w:r w:rsidRPr="005378CB">
              <w:rPr>
                <w:bCs/>
                <w:lang w:eastAsia="ja-JP"/>
              </w:rPr>
              <w:t>0</w:t>
            </w:r>
          </w:p>
        </w:tc>
      </w:tr>
      <w:tr w:rsidR="00B07B42" w:rsidRPr="001D386E" w14:paraId="2ED5659A" w14:textId="77777777" w:rsidTr="00FA6492">
        <w:trPr>
          <w:jc w:val="center"/>
        </w:trPr>
        <w:tc>
          <w:tcPr>
            <w:tcW w:w="1985" w:type="dxa"/>
            <w:tcBorders>
              <w:bottom w:val="nil"/>
            </w:tcBorders>
            <w:vAlign w:val="center"/>
          </w:tcPr>
          <w:p w14:paraId="666BB9B6" w14:textId="77777777" w:rsidR="00B07B42" w:rsidRPr="001D386E" w:rsidRDefault="00B07B42" w:rsidP="00FA6492">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14:paraId="4DC07BC5" w14:textId="77777777" w:rsidR="00B07B42" w:rsidRPr="001D386E" w:rsidRDefault="00B07B42" w:rsidP="00FA6492">
            <w:pPr>
              <w:pStyle w:val="TAC"/>
              <w:rPr>
                <w:rFonts w:eastAsia="Malgun Gothic"/>
              </w:rPr>
            </w:pPr>
            <w:r>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6C5909AF" w14:textId="77777777" w:rsidR="00B07B42" w:rsidRPr="001D386E" w:rsidRDefault="00B07B42" w:rsidP="00FA6492">
            <w:pPr>
              <w:pStyle w:val="TAC"/>
              <w:rPr>
                <w:kern w:val="2"/>
                <w:lang w:val="en-US"/>
              </w:rPr>
            </w:pPr>
            <w:r>
              <w:rPr>
                <w:bCs/>
                <w:lang w:eastAsia="ja-JP"/>
              </w:rPr>
              <w:t>0</w:t>
            </w:r>
          </w:p>
        </w:tc>
      </w:tr>
      <w:tr w:rsidR="00B07B42" w:rsidRPr="001D386E" w14:paraId="77348474" w14:textId="77777777" w:rsidTr="00FA6492">
        <w:trPr>
          <w:jc w:val="center"/>
        </w:trPr>
        <w:tc>
          <w:tcPr>
            <w:tcW w:w="1985" w:type="dxa"/>
            <w:tcBorders>
              <w:top w:val="nil"/>
              <w:bottom w:val="nil"/>
            </w:tcBorders>
            <w:vAlign w:val="center"/>
          </w:tcPr>
          <w:p w14:paraId="4BA7957E" w14:textId="77777777" w:rsidR="00B07B42" w:rsidRPr="001D386E" w:rsidRDefault="00B07B42" w:rsidP="00FA6492">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14:paraId="771EE6BA" w14:textId="77777777" w:rsidR="00B07B42" w:rsidRPr="001D386E" w:rsidRDefault="00B07B42" w:rsidP="00FA6492">
            <w:pPr>
              <w:pStyle w:val="TAC"/>
              <w:rPr>
                <w:rFonts w:eastAsia="Malgun Gothic"/>
              </w:rPr>
            </w:pPr>
            <w:r>
              <w:rPr>
                <w:bCs/>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7786533F" w14:textId="77777777" w:rsidR="00B07B42" w:rsidRPr="001D386E" w:rsidRDefault="00B07B42" w:rsidP="00FA6492">
            <w:pPr>
              <w:pStyle w:val="TAC"/>
              <w:rPr>
                <w:kern w:val="2"/>
                <w:lang w:val="en-US"/>
              </w:rPr>
            </w:pPr>
            <w:r>
              <w:rPr>
                <w:bCs/>
                <w:lang w:eastAsia="ja-JP"/>
              </w:rPr>
              <w:t>0</w:t>
            </w:r>
          </w:p>
        </w:tc>
      </w:tr>
      <w:tr w:rsidR="00B07B42" w:rsidRPr="001D386E" w14:paraId="7ACC09E3" w14:textId="77777777" w:rsidTr="00FA6492">
        <w:trPr>
          <w:jc w:val="center"/>
        </w:trPr>
        <w:tc>
          <w:tcPr>
            <w:tcW w:w="1985" w:type="dxa"/>
            <w:tcBorders>
              <w:top w:val="nil"/>
              <w:bottom w:val="nil"/>
            </w:tcBorders>
            <w:vAlign w:val="center"/>
          </w:tcPr>
          <w:p w14:paraId="34CA5DFD" w14:textId="77777777" w:rsidR="00B07B42" w:rsidRPr="001D386E" w:rsidRDefault="00B07B42" w:rsidP="00FA6492">
            <w:pPr>
              <w:pStyle w:val="TAC"/>
            </w:pPr>
            <w:r>
              <w:rPr>
                <w:bCs/>
                <w:lang w:eastAsia="ja-JP"/>
              </w:rPr>
              <w:t>CA_1-3-7-28-38</w:t>
            </w:r>
          </w:p>
        </w:tc>
        <w:tc>
          <w:tcPr>
            <w:tcW w:w="2552" w:type="dxa"/>
            <w:tcBorders>
              <w:top w:val="single" w:sz="4" w:space="0" w:color="auto"/>
              <w:left w:val="single" w:sz="4" w:space="0" w:color="auto"/>
              <w:bottom w:val="single" w:sz="4" w:space="0" w:color="auto"/>
              <w:right w:val="single" w:sz="4" w:space="0" w:color="auto"/>
            </w:tcBorders>
            <w:vAlign w:val="center"/>
          </w:tcPr>
          <w:p w14:paraId="52847286" w14:textId="77777777" w:rsidR="00B07B42" w:rsidRPr="001D386E" w:rsidRDefault="00B07B42" w:rsidP="00FA6492">
            <w:pPr>
              <w:pStyle w:val="TAC"/>
              <w:rPr>
                <w:rFonts w:eastAsia="Malgun Gothic"/>
              </w:rPr>
            </w:pPr>
            <w:r>
              <w:rPr>
                <w:bCs/>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3E2A60B0" w14:textId="77777777" w:rsidR="00B07B42" w:rsidRPr="001D386E" w:rsidRDefault="00B07B42" w:rsidP="00FA6492">
            <w:pPr>
              <w:pStyle w:val="TAC"/>
              <w:rPr>
                <w:kern w:val="2"/>
                <w:lang w:val="en-US"/>
              </w:rPr>
            </w:pPr>
            <w:r>
              <w:rPr>
                <w:bCs/>
                <w:lang w:eastAsia="ja-JP"/>
              </w:rPr>
              <w:t>0</w:t>
            </w:r>
          </w:p>
        </w:tc>
      </w:tr>
      <w:tr w:rsidR="00B07B42" w:rsidRPr="001D386E" w14:paraId="230EF02F" w14:textId="77777777" w:rsidTr="00FA6492">
        <w:trPr>
          <w:jc w:val="center"/>
        </w:trPr>
        <w:tc>
          <w:tcPr>
            <w:tcW w:w="1985" w:type="dxa"/>
            <w:tcBorders>
              <w:top w:val="nil"/>
              <w:bottom w:val="nil"/>
            </w:tcBorders>
            <w:vAlign w:val="center"/>
          </w:tcPr>
          <w:p w14:paraId="00A45463" w14:textId="77777777" w:rsidR="00B07B42" w:rsidRPr="001D386E" w:rsidRDefault="00B07B42" w:rsidP="00FA6492">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14:paraId="3B460473" w14:textId="77777777" w:rsidR="00B07B42" w:rsidRPr="001D386E" w:rsidRDefault="00B07B42" w:rsidP="00FA6492">
            <w:pPr>
              <w:pStyle w:val="TAC"/>
              <w:rPr>
                <w:rFonts w:eastAsia="Malgun Gothic"/>
              </w:rPr>
            </w:pPr>
            <w:r>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0825893F" w14:textId="77777777" w:rsidR="00B07B42" w:rsidRPr="001D386E" w:rsidRDefault="00B07B42" w:rsidP="00FA6492">
            <w:pPr>
              <w:pStyle w:val="TAC"/>
              <w:rPr>
                <w:kern w:val="2"/>
                <w:lang w:val="en-US"/>
              </w:rPr>
            </w:pPr>
            <w:r>
              <w:rPr>
                <w:bCs/>
                <w:lang w:eastAsia="ja-JP"/>
              </w:rPr>
              <w:t>0.2</w:t>
            </w:r>
          </w:p>
        </w:tc>
      </w:tr>
      <w:tr w:rsidR="00B07B42" w:rsidRPr="001D386E" w14:paraId="2CB1CD47" w14:textId="77777777" w:rsidTr="00FA6492">
        <w:trPr>
          <w:jc w:val="center"/>
        </w:trPr>
        <w:tc>
          <w:tcPr>
            <w:tcW w:w="1985" w:type="dxa"/>
            <w:tcBorders>
              <w:top w:val="nil"/>
            </w:tcBorders>
            <w:vAlign w:val="center"/>
          </w:tcPr>
          <w:p w14:paraId="0F20FAB1" w14:textId="77777777" w:rsidR="00B07B42" w:rsidRPr="001D386E" w:rsidRDefault="00B07B42" w:rsidP="00FA6492">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14:paraId="7F3E13F1" w14:textId="77777777" w:rsidR="00B07B42" w:rsidRPr="001D386E" w:rsidRDefault="00B07B42" w:rsidP="00FA6492">
            <w:pPr>
              <w:pStyle w:val="TAC"/>
              <w:rPr>
                <w:rFonts w:eastAsia="Malgun Gothic"/>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0B8FF4DF" w14:textId="77777777" w:rsidR="00B07B42" w:rsidRPr="001D386E" w:rsidRDefault="00B07B42" w:rsidP="00FA6492">
            <w:pPr>
              <w:pStyle w:val="TAC"/>
              <w:rPr>
                <w:kern w:val="2"/>
                <w:lang w:val="en-US"/>
              </w:rPr>
            </w:pPr>
            <w:r>
              <w:rPr>
                <w:bCs/>
                <w:lang w:eastAsia="ja-JP"/>
              </w:rPr>
              <w:t>0</w:t>
            </w:r>
          </w:p>
        </w:tc>
      </w:tr>
      <w:tr w:rsidR="00B07B42" w:rsidRPr="001D386E" w14:paraId="234D86E3" w14:textId="77777777" w:rsidTr="00FA6492">
        <w:trPr>
          <w:jc w:val="center"/>
        </w:trPr>
        <w:tc>
          <w:tcPr>
            <w:tcW w:w="1985" w:type="dxa"/>
            <w:tcBorders>
              <w:top w:val="nil"/>
              <w:bottom w:val="nil"/>
            </w:tcBorders>
            <w:vAlign w:val="center"/>
          </w:tcPr>
          <w:p w14:paraId="3C1CF476" w14:textId="77777777" w:rsidR="00B07B42" w:rsidRPr="001D386E" w:rsidRDefault="00B07B42" w:rsidP="00FA6492">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14:paraId="3DDB1A46" w14:textId="77777777" w:rsidR="00B07B42" w:rsidRDefault="00B07B42" w:rsidP="00FA6492">
            <w:pPr>
              <w:pStyle w:val="TAC"/>
              <w:rPr>
                <w:bCs/>
                <w:lang w:eastAsia="zh-CN"/>
              </w:rPr>
            </w:pPr>
            <w:r>
              <w:rPr>
                <w:rFonts w:hint="eastAsia"/>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198BCD3E" w14:textId="77777777" w:rsidR="00B07B42" w:rsidRDefault="00B07B42" w:rsidP="00FA6492">
            <w:pPr>
              <w:pStyle w:val="TAC"/>
              <w:rPr>
                <w:bCs/>
                <w:lang w:eastAsia="ja-JP"/>
              </w:rPr>
            </w:pPr>
            <w:r>
              <w:rPr>
                <w:rFonts w:hint="eastAsia"/>
                <w:bCs/>
                <w:lang w:eastAsia="zh-CN"/>
              </w:rPr>
              <w:t>0</w:t>
            </w:r>
          </w:p>
        </w:tc>
      </w:tr>
      <w:tr w:rsidR="00B07B42" w:rsidRPr="001D386E" w14:paraId="7AA8AFCB" w14:textId="77777777" w:rsidTr="00FA6492">
        <w:trPr>
          <w:jc w:val="center"/>
        </w:trPr>
        <w:tc>
          <w:tcPr>
            <w:tcW w:w="1985" w:type="dxa"/>
            <w:tcBorders>
              <w:top w:val="nil"/>
              <w:bottom w:val="nil"/>
            </w:tcBorders>
            <w:vAlign w:val="center"/>
          </w:tcPr>
          <w:p w14:paraId="703C7141" w14:textId="77777777" w:rsidR="00B07B42" w:rsidRPr="001D386E" w:rsidRDefault="00B07B42" w:rsidP="00FA6492">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14:paraId="59D1ACB1" w14:textId="77777777" w:rsidR="00B07B42" w:rsidRDefault="00B07B42" w:rsidP="00FA6492">
            <w:pPr>
              <w:pStyle w:val="TAC"/>
              <w:rPr>
                <w:bCs/>
                <w:lang w:eastAsia="zh-CN"/>
              </w:rPr>
            </w:pPr>
            <w:r>
              <w:rPr>
                <w:rFonts w:hint="eastAsia"/>
                <w:bCs/>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5BDAF9A9" w14:textId="77777777" w:rsidR="00B07B42" w:rsidRDefault="00B07B42" w:rsidP="00FA6492">
            <w:pPr>
              <w:pStyle w:val="TAC"/>
              <w:rPr>
                <w:bCs/>
                <w:lang w:eastAsia="ja-JP"/>
              </w:rPr>
            </w:pPr>
            <w:r>
              <w:rPr>
                <w:rFonts w:hint="eastAsia"/>
                <w:bCs/>
                <w:lang w:eastAsia="zh-CN"/>
              </w:rPr>
              <w:t>0</w:t>
            </w:r>
          </w:p>
        </w:tc>
      </w:tr>
      <w:tr w:rsidR="00B07B42" w:rsidRPr="001D386E" w14:paraId="40C5955D" w14:textId="77777777" w:rsidTr="00FA6492">
        <w:trPr>
          <w:jc w:val="center"/>
        </w:trPr>
        <w:tc>
          <w:tcPr>
            <w:tcW w:w="1985" w:type="dxa"/>
            <w:tcBorders>
              <w:top w:val="nil"/>
              <w:bottom w:val="nil"/>
            </w:tcBorders>
            <w:vAlign w:val="center"/>
          </w:tcPr>
          <w:p w14:paraId="346CF210" w14:textId="77777777" w:rsidR="00B07B42" w:rsidRPr="001D386E" w:rsidRDefault="00B07B42" w:rsidP="00FA6492">
            <w:pPr>
              <w:pStyle w:val="TAC"/>
            </w:pPr>
            <w:r>
              <w:rPr>
                <w:bCs/>
                <w:lang w:eastAsia="ja-JP"/>
              </w:rPr>
              <w:t>CA_1-3-7-28-40</w:t>
            </w:r>
          </w:p>
        </w:tc>
        <w:tc>
          <w:tcPr>
            <w:tcW w:w="2552" w:type="dxa"/>
            <w:tcBorders>
              <w:top w:val="single" w:sz="4" w:space="0" w:color="auto"/>
              <w:left w:val="single" w:sz="4" w:space="0" w:color="auto"/>
              <w:bottom w:val="single" w:sz="4" w:space="0" w:color="auto"/>
              <w:right w:val="single" w:sz="4" w:space="0" w:color="auto"/>
            </w:tcBorders>
            <w:vAlign w:val="center"/>
          </w:tcPr>
          <w:p w14:paraId="528F1844" w14:textId="77777777" w:rsidR="00B07B42" w:rsidRDefault="00B07B42" w:rsidP="00FA6492">
            <w:pPr>
              <w:pStyle w:val="TAC"/>
              <w:rPr>
                <w:bCs/>
                <w:lang w:eastAsia="zh-CN"/>
              </w:rPr>
            </w:pPr>
            <w:r>
              <w:rPr>
                <w:rFonts w:hint="eastAsia"/>
                <w:bCs/>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56A2DB58" w14:textId="77777777" w:rsidR="00B07B42" w:rsidRDefault="00B07B42" w:rsidP="00FA6492">
            <w:pPr>
              <w:pStyle w:val="TAC"/>
              <w:rPr>
                <w:bCs/>
                <w:lang w:eastAsia="ja-JP"/>
              </w:rPr>
            </w:pPr>
            <w:r>
              <w:rPr>
                <w:rFonts w:hint="eastAsia"/>
                <w:bCs/>
                <w:lang w:eastAsia="zh-CN"/>
              </w:rPr>
              <w:t>0</w:t>
            </w:r>
            <w:r>
              <w:rPr>
                <w:bCs/>
                <w:lang w:eastAsia="zh-CN"/>
              </w:rPr>
              <w:t>.3</w:t>
            </w:r>
          </w:p>
        </w:tc>
      </w:tr>
      <w:tr w:rsidR="00B07B42" w:rsidRPr="001D386E" w14:paraId="3A9D8597" w14:textId="77777777" w:rsidTr="00FA6492">
        <w:trPr>
          <w:jc w:val="center"/>
        </w:trPr>
        <w:tc>
          <w:tcPr>
            <w:tcW w:w="1985" w:type="dxa"/>
            <w:tcBorders>
              <w:top w:val="nil"/>
              <w:bottom w:val="nil"/>
            </w:tcBorders>
            <w:vAlign w:val="center"/>
          </w:tcPr>
          <w:p w14:paraId="76FFD4D1" w14:textId="77777777" w:rsidR="00B07B42" w:rsidRPr="001D386E" w:rsidRDefault="00B07B42" w:rsidP="00FA6492">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14:paraId="4F94536E" w14:textId="77777777" w:rsidR="00B07B42" w:rsidRDefault="00B07B42" w:rsidP="00FA6492">
            <w:pPr>
              <w:pStyle w:val="TAC"/>
              <w:rPr>
                <w:bCs/>
                <w:lang w:eastAsia="zh-CN"/>
              </w:rPr>
            </w:pPr>
            <w:r>
              <w:rPr>
                <w:rFonts w:hint="eastAsia"/>
                <w:bCs/>
                <w:lang w:eastAsia="zh-CN"/>
              </w:rPr>
              <w:t>2</w:t>
            </w:r>
            <w:r>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08518665" w14:textId="77777777" w:rsidR="00B07B42" w:rsidRDefault="00B07B42" w:rsidP="00FA6492">
            <w:pPr>
              <w:pStyle w:val="TAC"/>
              <w:rPr>
                <w:bCs/>
                <w:lang w:eastAsia="ja-JP"/>
              </w:rPr>
            </w:pPr>
            <w:r>
              <w:rPr>
                <w:rFonts w:hint="eastAsia"/>
                <w:bCs/>
                <w:lang w:eastAsia="zh-CN"/>
              </w:rPr>
              <w:t>0</w:t>
            </w:r>
            <w:r>
              <w:rPr>
                <w:bCs/>
                <w:lang w:eastAsia="zh-CN"/>
              </w:rPr>
              <w:t>.2</w:t>
            </w:r>
          </w:p>
        </w:tc>
      </w:tr>
      <w:tr w:rsidR="00B07B42" w:rsidRPr="001D386E" w14:paraId="7BEA7ED0" w14:textId="77777777" w:rsidTr="00FA6492">
        <w:trPr>
          <w:jc w:val="center"/>
        </w:trPr>
        <w:tc>
          <w:tcPr>
            <w:tcW w:w="1985" w:type="dxa"/>
            <w:tcBorders>
              <w:top w:val="nil"/>
            </w:tcBorders>
            <w:vAlign w:val="center"/>
          </w:tcPr>
          <w:p w14:paraId="481AD4D6" w14:textId="77777777" w:rsidR="00B07B42" w:rsidRPr="001D386E" w:rsidRDefault="00B07B42" w:rsidP="00FA6492">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14:paraId="4863ED8F" w14:textId="77777777" w:rsidR="00B07B42" w:rsidRDefault="00B07B42" w:rsidP="00FA6492">
            <w:pPr>
              <w:pStyle w:val="TAC"/>
              <w:rPr>
                <w:bCs/>
                <w:lang w:eastAsia="zh-CN"/>
              </w:rPr>
            </w:pPr>
            <w:r>
              <w:rPr>
                <w:rFonts w:hint="eastAsia"/>
                <w:bCs/>
                <w:lang w:eastAsia="zh-CN"/>
              </w:rPr>
              <w:t>4</w:t>
            </w:r>
            <w:r>
              <w:rPr>
                <w:bCs/>
                <w:lang w:eastAsia="zh-CN"/>
              </w:rPr>
              <w:t>0</w:t>
            </w:r>
          </w:p>
        </w:tc>
        <w:tc>
          <w:tcPr>
            <w:tcW w:w="2552" w:type="dxa"/>
            <w:tcBorders>
              <w:top w:val="single" w:sz="4" w:space="0" w:color="auto"/>
              <w:left w:val="single" w:sz="4" w:space="0" w:color="auto"/>
              <w:bottom w:val="single" w:sz="4" w:space="0" w:color="auto"/>
              <w:right w:val="single" w:sz="4" w:space="0" w:color="auto"/>
            </w:tcBorders>
            <w:vAlign w:val="center"/>
          </w:tcPr>
          <w:p w14:paraId="3C9D5C4B" w14:textId="77777777" w:rsidR="00B07B42" w:rsidRDefault="00B07B42" w:rsidP="00FA6492">
            <w:pPr>
              <w:pStyle w:val="TAC"/>
              <w:rPr>
                <w:bCs/>
                <w:lang w:eastAsia="ja-JP"/>
              </w:rPr>
            </w:pPr>
            <w:r>
              <w:rPr>
                <w:rFonts w:hint="eastAsia"/>
                <w:bCs/>
                <w:lang w:eastAsia="zh-CN"/>
              </w:rPr>
              <w:t>0</w:t>
            </w:r>
            <w:r>
              <w:rPr>
                <w:bCs/>
                <w:lang w:eastAsia="zh-CN"/>
              </w:rPr>
              <w:t>.8</w:t>
            </w:r>
          </w:p>
        </w:tc>
      </w:tr>
      <w:tr w:rsidR="00B07B42" w:rsidRPr="001D386E" w14:paraId="17C08377" w14:textId="77777777" w:rsidTr="00FA6492">
        <w:trPr>
          <w:jc w:val="center"/>
        </w:trPr>
        <w:tc>
          <w:tcPr>
            <w:tcW w:w="1985" w:type="dxa"/>
            <w:vMerge w:val="restart"/>
            <w:vAlign w:val="center"/>
          </w:tcPr>
          <w:p w14:paraId="6E0FDC08" w14:textId="77777777" w:rsidR="00B07B42" w:rsidRPr="001D386E" w:rsidRDefault="00B07B42" w:rsidP="00FA6492">
            <w:pPr>
              <w:pStyle w:val="TAC"/>
              <w:rPr>
                <w:rFonts w:cs="Arial"/>
              </w:rPr>
            </w:pPr>
            <w:r w:rsidRPr="001D386E">
              <w:t>CA_1-</w:t>
            </w:r>
            <w:r w:rsidRPr="001D386E">
              <w:rPr>
                <w:rFonts w:eastAsia="Malgun Gothic"/>
              </w:rPr>
              <w:t>3</w:t>
            </w:r>
            <w:r w:rsidRPr="001D386E">
              <w:t>-8-11-28</w:t>
            </w:r>
          </w:p>
        </w:tc>
        <w:tc>
          <w:tcPr>
            <w:tcW w:w="2552" w:type="dxa"/>
            <w:vAlign w:val="center"/>
          </w:tcPr>
          <w:p w14:paraId="71792374" w14:textId="77777777" w:rsidR="00B07B42" w:rsidRPr="001D386E" w:rsidRDefault="00B07B42" w:rsidP="00FA6492">
            <w:pPr>
              <w:pStyle w:val="TAC"/>
              <w:rPr>
                <w:lang w:eastAsia="zh-CN"/>
              </w:rPr>
            </w:pPr>
            <w:r w:rsidRPr="001D386E">
              <w:rPr>
                <w:rFonts w:eastAsia="Malgun Gothic"/>
              </w:rPr>
              <w:t>1</w:t>
            </w:r>
          </w:p>
        </w:tc>
        <w:tc>
          <w:tcPr>
            <w:tcW w:w="2552" w:type="dxa"/>
            <w:vAlign w:val="center"/>
          </w:tcPr>
          <w:p w14:paraId="4F51FF6B" w14:textId="77777777" w:rsidR="00B07B42" w:rsidRPr="001D386E" w:rsidRDefault="00B07B42" w:rsidP="00FA6492">
            <w:pPr>
              <w:pStyle w:val="TAC"/>
              <w:rPr>
                <w:rFonts w:cs="Arial"/>
                <w:lang w:eastAsia="ja-JP"/>
              </w:rPr>
            </w:pPr>
            <w:r w:rsidRPr="001D386E">
              <w:rPr>
                <w:kern w:val="2"/>
                <w:lang w:val="en-US"/>
              </w:rPr>
              <w:t>0</w:t>
            </w:r>
          </w:p>
        </w:tc>
      </w:tr>
      <w:tr w:rsidR="00B07B42" w:rsidRPr="001D386E" w14:paraId="55347537" w14:textId="77777777" w:rsidTr="00FA6492">
        <w:trPr>
          <w:jc w:val="center"/>
        </w:trPr>
        <w:tc>
          <w:tcPr>
            <w:tcW w:w="1985" w:type="dxa"/>
            <w:vMerge/>
            <w:vAlign w:val="center"/>
          </w:tcPr>
          <w:p w14:paraId="4F802CAB" w14:textId="77777777" w:rsidR="00B07B42" w:rsidRPr="001D386E" w:rsidRDefault="00B07B42" w:rsidP="00FA6492">
            <w:pPr>
              <w:pStyle w:val="TAC"/>
              <w:rPr>
                <w:rFonts w:cs="Arial"/>
              </w:rPr>
            </w:pPr>
          </w:p>
        </w:tc>
        <w:tc>
          <w:tcPr>
            <w:tcW w:w="2552" w:type="dxa"/>
            <w:vAlign w:val="center"/>
          </w:tcPr>
          <w:p w14:paraId="033E7E0E" w14:textId="77777777" w:rsidR="00B07B42" w:rsidRPr="001D386E" w:rsidRDefault="00B07B42" w:rsidP="00FA6492">
            <w:pPr>
              <w:pStyle w:val="TAC"/>
              <w:rPr>
                <w:lang w:eastAsia="zh-CN"/>
              </w:rPr>
            </w:pPr>
            <w:r w:rsidRPr="001D386E">
              <w:rPr>
                <w:rFonts w:eastAsia="Malgun Gothic"/>
              </w:rPr>
              <w:t>3</w:t>
            </w:r>
          </w:p>
        </w:tc>
        <w:tc>
          <w:tcPr>
            <w:tcW w:w="2552" w:type="dxa"/>
            <w:vAlign w:val="center"/>
          </w:tcPr>
          <w:p w14:paraId="0F76A213" w14:textId="77777777" w:rsidR="00B07B42" w:rsidRPr="001D386E" w:rsidRDefault="00B07B42" w:rsidP="00FA6492">
            <w:pPr>
              <w:pStyle w:val="TAC"/>
              <w:rPr>
                <w:rFonts w:cs="Arial"/>
                <w:lang w:eastAsia="ja-JP"/>
              </w:rPr>
            </w:pPr>
            <w:r w:rsidRPr="001D386E">
              <w:rPr>
                <w:kern w:val="2"/>
                <w:lang w:val="en-US"/>
              </w:rPr>
              <w:t>0.3</w:t>
            </w:r>
          </w:p>
        </w:tc>
      </w:tr>
      <w:tr w:rsidR="00B07B42" w:rsidRPr="001D386E" w14:paraId="6ED7AC33" w14:textId="77777777" w:rsidTr="00FA6492">
        <w:trPr>
          <w:jc w:val="center"/>
        </w:trPr>
        <w:tc>
          <w:tcPr>
            <w:tcW w:w="1985" w:type="dxa"/>
            <w:vMerge/>
            <w:vAlign w:val="center"/>
          </w:tcPr>
          <w:p w14:paraId="5881A64E" w14:textId="77777777" w:rsidR="00B07B42" w:rsidRPr="001D386E" w:rsidRDefault="00B07B42" w:rsidP="00FA6492">
            <w:pPr>
              <w:pStyle w:val="TAC"/>
              <w:rPr>
                <w:rFonts w:cs="Arial"/>
              </w:rPr>
            </w:pPr>
          </w:p>
        </w:tc>
        <w:tc>
          <w:tcPr>
            <w:tcW w:w="2552" w:type="dxa"/>
            <w:vAlign w:val="center"/>
          </w:tcPr>
          <w:p w14:paraId="00D5EAB0" w14:textId="77777777" w:rsidR="00B07B42" w:rsidRPr="001D386E" w:rsidRDefault="00B07B42" w:rsidP="00FA6492">
            <w:pPr>
              <w:pStyle w:val="TAC"/>
              <w:rPr>
                <w:lang w:eastAsia="zh-CN"/>
              </w:rPr>
            </w:pPr>
            <w:r w:rsidRPr="001D386E">
              <w:rPr>
                <w:rFonts w:eastAsia="Malgun Gothic"/>
              </w:rPr>
              <w:t>8</w:t>
            </w:r>
          </w:p>
        </w:tc>
        <w:tc>
          <w:tcPr>
            <w:tcW w:w="2552" w:type="dxa"/>
            <w:vAlign w:val="center"/>
          </w:tcPr>
          <w:p w14:paraId="29990814" w14:textId="77777777" w:rsidR="00B07B42" w:rsidRPr="001D386E" w:rsidRDefault="00B07B42" w:rsidP="00FA6492">
            <w:pPr>
              <w:pStyle w:val="TAC"/>
              <w:rPr>
                <w:rFonts w:cs="Arial"/>
                <w:lang w:eastAsia="ja-JP"/>
              </w:rPr>
            </w:pPr>
            <w:r w:rsidRPr="001D386E">
              <w:rPr>
                <w:kern w:val="2"/>
                <w:lang w:val="en-US"/>
              </w:rPr>
              <w:t>0.2</w:t>
            </w:r>
          </w:p>
        </w:tc>
      </w:tr>
      <w:tr w:rsidR="00B07B42" w:rsidRPr="001D386E" w14:paraId="4C6BD0C0" w14:textId="77777777" w:rsidTr="00FA6492">
        <w:trPr>
          <w:jc w:val="center"/>
        </w:trPr>
        <w:tc>
          <w:tcPr>
            <w:tcW w:w="1985" w:type="dxa"/>
            <w:vMerge/>
            <w:vAlign w:val="center"/>
          </w:tcPr>
          <w:p w14:paraId="62F60A10" w14:textId="77777777" w:rsidR="00B07B42" w:rsidRPr="001D386E" w:rsidRDefault="00B07B42" w:rsidP="00FA6492">
            <w:pPr>
              <w:pStyle w:val="TAC"/>
              <w:rPr>
                <w:rFonts w:cs="Arial"/>
              </w:rPr>
            </w:pPr>
          </w:p>
        </w:tc>
        <w:tc>
          <w:tcPr>
            <w:tcW w:w="2552" w:type="dxa"/>
            <w:vAlign w:val="center"/>
          </w:tcPr>
          <w:p w14:paraId="13ECEED8" w14:textId="77777777" w:rsidR="00B07B42" w:rsidRPr="001D386E" w:rsidRDefault="00B07B42" w:rsidP="00FA6492">
            <w:pPr>
              <w:pStyle w:val="TAC"/>
              <w:rPr>
                <w:lang w:eastAsia="zh-CN"/>
              </w:rPr>
            </w:pPr>
            <w:r w:rsidRPr="001D386E">
              <w:rPr>
                <w:rFonts w:eastAsia="Malgun Gothic"/>
              </w:rPr>
              <w:t>11</w:t>
            </w:r>
          </w:p>
        </w:tc>
        <w:tc>
          <w:tcPr>
            <w:tcW w:w="2552" w:type="dxa"/>
            <w:vAlign w:val="center"/>
          </w:tcPr>
          <w:p w14:paraId="03937E95" w14:textId="77777777" w:rsidR="00B07B42" w:rsidRPr="001D386E" w:rsidRDefault="00B07B42" w:rsidP="00FA6492">
            <w:pPr>
              <w:pStyle w:val="TAC"/>
              <w:rPr>
                <w:rFonts w:cs="Arial"/>
                <w:lang w:eastAsia="ja-JP"/>
              </w:rPr>
            </w:pPr>
            <w:r w:rsidRPr="001D386E">
              <w:rPr>
                <w:kern w:val="2"/>
                <w:lang w:val="en-US"/>
              </w:rPr>
              <w:t>0.5</w:t>
            </w:r>
          </w:p>
        </w:tc>
      </w:tr>
      <w:tr w:rsidR="00B07B42" w:rsidRPr="001D386E" w14:paraId="0353DCE4" w14:textId="77777777" w:rsidTr="00FA6492">
        <w:trPr>
          <w:jc w:val="center"/>
        </w:trPr>
        <w:tc>
          <w:tcPr>
            <w:tcW w:w="1985" w:type="dxa"/>
            <w:vMerge/>
            <w:vAlign w:val="center"/>
          </w:tcPr>
          <w:p w14:paraId="5F343F8C" w14:textId="77777777" w:rsidR="00B07B42" w:rsidRPr="001D386E" w:rsidRDefault="00B07B42" w:rsidP="00FA6492">
            <w:pPr>
              <w:pStyle w:val="TAC"/>
              <w:rPr>
                <w:rFonts w:cs="Arial"/>
              </w:rPr>
            </w:pPr>
          </w:p>
        </w:tc>
        <w:tc>
          <w:tcPr>
            <w:tcW w:w="2552" w:type="dxa"/>
            <w:vAlign w:val="center"/>
          </w:tcPr>
          <w:p w14:paraId="7276C9FA" w14:textId="77777777" w:rsidR="00B07B42" w:rsidRPr="001D386E" w:rsidRDefault="00B07B42" w:rsidP="00FA6492">
            <w:pPr>
              <w:pStyle w:val="TAC"/>
              <w:rPr>
                <w:lang w:eastAsia="zh-CN"/>
              </w:rPr>
            </w:pPr>
            <w:r w:rsidRPr="001D386E">
              <w:rPr>
                <w:rFonts w:eastAsia="Malgun Gothic"/>
              </w:rPr>
              <w:t>28</w:t>
            </w:r>
          </w:p>
        </w:tc>
        <w:tc>
          <w:tcPr>
            <w:tcW w:w="2552" w:type="dxa"/>
            <w:vAlign w:val="center"/>
          </w:tcPr>
          <w:p w14:paraId="522F8025" w14:textId="77777777" w:rsidR="00B07B42" w:rsidRPr="001D386E" w:rsidRDefault="00B07B42" w:rsidP="00FA6492">
            <w:pPr>
              <w:pStyle w:val="TAC"/>
              <w:rPr>
                <w:rFonts w:cs="Arial"/>
                <w:lang w:eastAsia="ja-JP"/>
              </w:rPr>
            </w:pPr>
            <w:r w:rsidRPr="001D386E">
              <w:rPr>
                <w:kern w:val="2"/>
                <w:lang w:val="en-US"/>
              </w:rPr>
              <w:t>0.2</w:t>
            </w:r>
          </w:p>
        </w:tc>
      </w:tr>
      <w:tr w:rsidR="00B07B42" w:rsidRPr="001D386E" w14:paraId="4326B573" w14:textId="77777777" w:rsidTr="00FA6492">
        <w:trPr>
          <w:jc w:val="center"/>
        </w:trPr>
        <w:tc>
          <w:tcPr>
            <w:tcW w:w="1985" w:type="dxa"/>
            <w:vMerge w:val="restart"/>
            <w:vAlign w:val="center"/>
          </w:tcPr>
          <w:p w14:paraId="434DDB50" w14:textId="77777777" w:rsidR="00B07B42" w:rsidRPr="001D386E" w:rsidRDefault="00B07B42" w:rsidP="00FA6492">
            <w:pPr>
              <w:pStyle w:val="TAC"/>
              <w:rPr>
                <w:rFonts w:cs="Arial"/>
              </w:rPr>
            </w:pPr>
            <w:r>
              <w:rPr>
                <w:rFonts w:cs="Arial"/>
                <w:szCs w:val="18"/>
              </w:rPr>
              <w:t>CA_1-3-8-20-28</w:t>
            </w:r>
          </w:p>
        </w:tc>
        <w:tc>
          <w:tcPr>
            <w:tcW w:w="2552" w:type="dxa"/>
            <w:vAlign w:val="center"/>
          </w:tcPr>
          <w:p w14:paraId="1CE366A8" w14:textId="77777777" w:rsidR="00B07B42" w:rsidRPr="001D386E" w:rsidRDefault="00B07B42" w:rsidP="00FA6492">
            <w:pPr>
              <w:pStyle w:val="TAC"/>
              <w:rPr>
                <w:rFonts w:eastAsia="SimSun" w:cs="Arial"/>
                <w:lang w:eastAsia="zh-CN"/>
              </w:rPr>
            </w:pPr>
            <w:r w:rsidRPr="006F5291">
              <w:rPr>
                <w:bCs/>
                <w:lang w:eastAsia="zh-CN"/>
              </w:rPr>
              <w:t>1</w:t>
            </w:r>
          </w:p>
        </w:tc>
        <w:tc>
          <w:tcPr>
            <w:tcW w:w="2552" w:type="dxa"/>
            <w:vAlign w:val="center"/>
          </w:tcPr>
          <w:p w14:paraId="5AE5F64C" w14:textId="77777777" w:rsidR="00B07B42" w:rsidRPr="001D386E" w:rsidRDefault="00B07B42" w:rsidP="00FA6492">
            <w:pPr>
              <w:pStyle w:val="TAC"/>
              <w:rPr>
                <w:rFonts w:eastAsia="SimSun" w:cs="Arial"/>
                <w:lang w:eastAsia="zh-CN"/>
              </w:rPr>
            </w:pPr>
            <w:r w:rsidRPr="006F5291">
              <w:rPr>
                <w:bCs/>
                <w:lang w:eastAsia="ja-JP"/>
              </w:rPr>
              <w:t>0</w:t>
            </w:r>
          </w:p>
        </w:tc>
      </w:tr>
      <w:tr w:rsidR="00B07B42" w:rsidRPr="001D386E" w14:paraId="674869A0" w14:textId="77777777" w:rsidTr="00FA6492">
        <w:trPr>
          <w:jc w:val="center"/>
        </w:trPr>
        <w:tc>
          <w:tcPr>
            <w:tcW w:w="1985" w:type="dxa"/>
            <w:vMerge/>
            <w:vAlign w:val="center"/>
          </w:tcPr>
          <w:p w14:paraId="3F0BCF93" w14:textId="77777777" w:rsidR="00B07B42" w:rsidRPr="001D386E" w:rsidRDefault="00B07B42" w:rsidP="00FA6492">
            <w:pPr>
              <w:pStyle w:val="TAC"/>
              <w:rPr>
                <w:rFonts w:cs="Arial"/>
              </w:rPr>
            </w:pPr>
          </w:p>
        </w:tc>
        <w:tc>
          <w:tcPr>
            <w:tcW w:w="2552" w:type="dxa"/>
            <w:vAlign w:val="center"/>
          </w:tcPr>
          <w:p w14:paraId="4327093A" w14:textId="77777777" w:rsidR="00B07B42" w:rsidRPr="001D386E" w:rsidRDefault="00B07B42" w:rsidP="00FA6492">
            <w:pPr>
              <w:pStyle w:val="TAC"/>
              <w:rPr>
                <w:rFonts w:eastAsia="SimSun" w:cs="Arial"/>
                <w:lang w:eastAsia="zh-CN"/>
              </w:rPr>
            </w:pPr>
            <w:r w:rsidRPr="006F5291">
              <w:rPr>
                <w:bCs/>
                <w:lang w:eastAsia="zh-CN"/>
              </w:rPr>
              <w:t>3</w:t>
            </w:r>
          </w:p>
        </w:tc>
        <w:tc>
          <w:tcPr>
            <w:tcW w:w="2552" w:type="dxa"/>
            <w:vAlign w:val="center"/>
          </w:tcPr>
          <w:p w14:paraId="4B99D335" w14:textId="77777777" w:rsidR="00B07B42" w:rsidRPr="001D386E" w:rsidRDefault="00B07B42" w:rsidP="00FA6492">
            <w:pPr>
              <w:pStyle w:val="TAC"/>
              <w:rPr>
                <w:rFonts w:eastAsia="SimSun" w:cs="Arial"/>
                <w:lang w:eastAsia="zh-CN"/>
              </w:rPr>
            </w:pPr>
            <w:r w:rsidRPr="006F5291">
              <w:rPr>
                <w:bCs/>
                <w:lang w:eastAsia="ja-JP"/>
              </w:rPr>
              <w:t>0</w:t>
            </w:r>
          </w:p>
        </w:tc>
      </w:tr>
      <w:tr w:rsidR="00B07B42" w:rsidRPr="001D386E" w14:paraId="3A620B99" w14:textId="77777777" w:rsidTr="00FA6492">
        <w:trPr>
          <w:jc w:val="center"/>
        </w:trPr>
        <w:tc>
          <w:tcPr>
            <w:tcW w:w="1985" w:type="dxa"/>
            <w:vMerge/>
            <w:vAlign w:val="center"/>
          </w:tcPr>
          <w:p w14:paraId="60090301" w14:textId="77777777" w:rsidR="00B07B42" w:rsidRPr="001D386E" w:rsidRDefault="00B07B42" w:rsidP="00FA6492">
            <w:pPr>
              <w:pStyle w:val="TAC"/>
              <w:rPr>
                <w:rFonts w:cs="Arial"/>
              </w:rPr>
            </w:pPr>
          </w:p>
        </w:tc>
        <w:tc>
          <w:tcPr>
            <w:tcW w:w="2552" w:type="dxa"/>
            <w:vAlign w:val="center"/>
          </w:tcPr>
          <w:p w14:paraId="54C51C12" w14:textId="77777777" w:rsidR="00B07B42" w:rsidRPr="001D386E" w:rsidRDefault="00B07B42" w:rsidP="00FA6492">
            <w:pPr>
              <w:pStyle w:val="TAC"/>
              <w:rPr>
                <w:rFonts w:eastAsia="SimSun" w:cs="Arial"/>
                <w:lang w:eastAsia="zh-CN"/>
              </w:rPr>
            </w:pPr>
            <w:r w:rsidRPr="006F5291">
              <w:rPr>
                <w:bCs/>
                <w:lang w:eastAsia="zh-CN"/>
              </w:rPr>
              <w:t>8</w:t>
            </w:r>
          </w:p>
        </w:tc>
        <w:tc>
          <w:tcPr>
            <w:tcW w:w="2552" w:type="dxa"/>
            <w:vAlign w:val="center"/>
          </w:tcPr>
          <w:p w14:paraId="28D2CF28" w14:textId="77777777" w:rsidR="00B07B42" w:rsidRPr="001D386E" w:rsidRDefault="00B07B42" w:rsidP="00FA6492">
            <w:pPr>
              <w:pStyle w:val="TAC"/>
              <w:rPr>
                <w:rFonts w:eastAsia="SimSun" w:cs="Arial"/>
                <w:lang w:eastAsia="zh-CN"/>
              </w:rPr>
            </w:pPr>
            <w:r w:rsidRPr="006F5291">
              <w:rPr>
                <w:bCs/>
                <w:lang w:eastAsia="ja-JP"/>
              </w:rPr>
              <w:t>0.2</w:t>
            </w:r>
          </w:p>
        </w:tc>
      </w:tr>
      <w:tr w:rsidR="00B07B42" w:rsidRPr="001D386E" w14:paraId="5435565D" w14:textId="77777777" w:rsidTr="00FA6492">
        <w:trPr>
          <w:jc w:val="center"/>
        </w:trPr>
        <w:tc>
          <w:tcPr>
            <w:tcW w:w="1985" w:type="dxa"/>
            <w:vMerge/>
            <w:vAlign w:val="center"/>
          </w:tcPr>
          <w:p w14:paraId="5E63ACCB" w14:textId="77777777" w:rsidR="00B07B42" w:rsidRPr="001D386E" w:rsidRDefault="00B07B42" w:rsidP="00FA6492">
            <w:pPr>
              <w:pStyle w:val="TAC"/>
              <w:rPr>
                <w:rFonts w:cs="Arial"/>
              </w:rPr>
            </w:pPr>
          </w:p>
        </w:tc>
        <w:tc>
          <w:tcPr>
            <w:tcW w:w="2552" w:type="dxa"/>
            <w:vAlign w:val="center"/>
          </w:tcPr>
          <w:p w14:paraId="30E8DB23" w14:textId="77777777" w:rsidR="00B07B42" w:rsidRPr="001D386E" w:rsidRDefault="00B07B42" w:rsidP="00FA6492">
            <w:pPr>
              <w:pStyle w:val="TAC"/>
              <w:rPr>
                <w:rFonts w:eastAsia="SimSun" w:cs="Arial"/>
                <w:lang w:eastAsia="zh-CN"/>
              </w:rPr>
            </w:pPr>
            <w:r w:rsidRPr="006F5291">
              <w:rPr>
                <w:bCs/>
                <w:lang w:eastAsia="zh-CN"/>
              </w:rPr>
              <w:t>20</w:t>
            </w:r>
          </w:p>
        </w:tc>
        <w:tc>
          <w:tcPr>
            <w:tcW w:w="2552" w:type="dxa"/>
            <w:vAlign w:val="center"/>
          </w:tcPr>
          <w:p w14:paraId="702B9D10" w14:textId="77777777" w:rsidR="00B07B42" w:rsidRPr="001D386E" w:rsidRDefault="00B07B42" w:rsidP="00FA6492">
            <w:pPr>
              <w:pStyle w:val="TAC"/>
              <w:rPr>
                <w:rFonts w:eastAsia="SimSun" w:cs="Arial"/>
                <w:lang w:eastAsia="zh-CN"/>
              </w:rPr>
            </w:pPr>
            <w:r w:rsidRPr="006F5291">
              <w:rPr>
                <w:bCs/>
                <w:lang w:eastAsia="ja-JP"/>
              </w:rPr>
              <w:t>0.2</w:t>
            </w:r>
          </w:p>
        </w:tc>
      </w:tr>
      <w:tr w:rsidR="00B07B42" w:rsidRPr="001D386E" w14:paraId="240264F9" w14:textId="77777777" w:rsidTr="00FA6492">
        <w:trPr>
          <w:jc w:val="center"/>
        </w:trPr>
        <w:tc>
          <w:tcPr>
            <w:tcW w:w="1985" w:type="dxa"/>
            <w:vMerge/>
            <w:vAlign w:val="center"/>
          </w:tcPr>
          <w:p w14:paraId="1D3F08D3" w14:textId="77777777" w:rsidR="00B07B42" w:rsidRPr="001D386E" w:rsidRDefault="00B07B42" w:rsidP="00FA6492">
            <w:pPr>
              <w:pStyle w:val="TAC"/>
              <w:rPr>
                <w:rFonts w:cs="Arial"/>
              </w:rPr>
            </w:pPr>
          </w:p>
        </w:tc>
        <w:tc>
          <w:tcPr>
            <w:tcW w:w="2552" w:type="dxa"/>
            <w:vAlign w:val="center"/>
          </w:tcPr>
          <w:p w14:paraId="164254BB" w14:textId="77777777" w:rsidR="00B07B42" w:rsidRPr="001D386E" w:rsidRDefault="00B07B42" w:rsidP="00FA6492">
            <w:pPr>
              <w:pStyle w:val="TAC"/>
              <w:rPr>
                <w:rFonts w:eastAsia="SimSun" w:cs="Arial"/>
                <w:lang w:eastAsia="zh-CN"/>
              </w:rPr>
            </w:pPr>
            <w:r w:rsidRPr="006F5291">
              <w:rPr>
                <w:bCs/>
                <w:lang w:eastAsia="zh-CN"/>
              </w:rPr>
              <w:t>28</w:t>
            </w:r>
          </w:p>
        </w:tc>
        <w:tc>
          <w:tcPr>
            <w:tcW w:w="2552" w:type="dxa"/>
            <w:vAlign w:val="center"/>
          </w:tcPr>
          <w:p w14:paraId="09B947C1" w14:textId="77777777" w:rsidR="00B07B42" w:rsidRPr="001D386E" w:rsidRDefault="00B07B42" w:rsidP="00FA6492">
            <w:pPr>
              <w:pStyle w:val="TAC"/>
              <w:rPr>
                <w:rFonts w:eastAsia="SimSun" w:cs="Arial"/>
                <w:lang w:eastAsia="zh-CN"/>
              </w:rPr>
            </w:pPr>
            <w:r w:rsidRPr="006F5291">
              <w:rPr>
                <w:bCs/>
                <w:lang w:eastAsia="ja-JP"/>
              </w:rPr>
              <w:t>0.2</w:t>
            </w:r>
          </w:p>
        </w:tc>
      </w:tr>
      <w:tr w:rsidR="00B07B42" w:rsidRPr="001D386E" w14:paraId="5470FC4D" w14:textId="77777777" w:rsidTr="00FA6492">
        <w:trPr>
          <w:jc w:val="center"/>
        </w:trPr>
        <w:tc>
          <w:tcPr>
            <w:tcW w:w="1985" w:type="dxa"/>
            <w:vMerge w:val="restart"/>
            <w:vAlign w:val="center"/>
          </w:tcPr>
          <w:p w14:paraId="0AE85E3B" w14:textId="77777777" w:rsidR="00B07B42" w:rsidRPr="001D386E" w:rsidRDefault="00B07B42" w:rsidP="00FA6492">
            <w:pPr>
              <w:pStyle w:val="TAC"/>
              <w:rPr>
                <w:rFonts w:cs="Arial"/>
              </w:rPr>
            </w:pPr>
            <w:r>
              <w:rPr>
                <w:rFonts w:cs="Arial"/>
                <w:szCs w:val="18"/>
              </w:rPr>
              <w:t>CA_1-3-8-20-38</w:t>
            </w:r>
          </w:p>
        </w:tc>
        <w:tc>
          <w:tcPr>
            <w:tcW w:w="2552" w:type="dxa"/>
          </w:tcPr>
          <w:p w14:paraId="0F73B2A3" w14:textId="77777777" w:rsidR="00B07B42" w:rsidRPr="001D386E" w:rsidRDefault="00B07B42" w:rsidP="00FA6492">
            <w:pPr>
              <w:pStyle w:val="TAC"/>
              <w:rPr>
                <w:rFonts w:eastAsia="SimSun" w:cs="Arial"/>
                <w:lang w:eastAsia="zh-CN"/>
              </w:rPr>
            </w:pPr>
            <w:r>
              <w:t>1</w:t>
            </w:r>
          </w:p>
        </w:tc>
        <w:tc>
          <w:tcPr>
            <w:tcW w:w="2552" w:type="dxa"/>
          </w:tcPr>
          <w:p w14:paraId="6498C957" w14:textId="77777777" w:rsidR="00B07B42" w:rsidRPr="001D386E" w:rsidRDefault="00B07B42" w:rsidP="00FA6492">
            <w:pPr>
              <w:pStyle w:val="TAC"/>
              <w:rPr>
                <w:rFonts w:eastAsia="SimSun" w:cs="Arial"/>
                <w:lang w:eastAsia="zh-CN"/>
              </w:rPr>
            </w:pPr>
            <w:r>
              <w:rPr>
                <w:rFonts w:eastAsiaTheme="minorEastAsia" w:cs="Arial" w:hint="eastAsia"/>
                <w:szCs w:val="18"/>
                <w:lang w:eastAsia="zh-CN"/>
              </w:rPr>
              <w:t>0</w:t>
            </w:r>
          </w:p>
        </w:tc>
      </w:tr>
      <w:tr w:rsidR="00B07B42" w:rsidRPr="001D386E" w14:paraId="51C6E28D" w14:textId="77777777" w:rsidTr="00FA6492">
        <w:trPr>
          <w:jc w:val="center"/>
        </w:trPr>
        <w:tc>
          <w:tcPr>
            <w:tcW w:w="1985" w:type="dxa"/>
            <w:vMerge/>
            <w:vAlign w:val="center"/>
          </w:tcPr>
          <w:p w14:paraId="0D8BECD1" w14:textId="77777777" w:rsidR="00B07B42" w:rsidRPr="001D386E" w:rsidRDefault="00B07B42" w:rsidP="00FA6492">
            <w:pPr>
              <w:pStyle w:val="TAC"/>
              <w:rPr>
                <w:rFonts w:cs="Arial"/>
              </w:rPr>
            </w:pPr>
          </w:p>
        </w:tc>
        <w:tc>
          <w:tcPr>
            <w:tcW w:w="2552" w:type="dxa"/>
          </w:tcPr>
          <w:p w14:paraId="4C08D568" w14:textId="77777777" w:rsidR="00B07B42" w:rsidRPr="001D386E" w:rsidRDefault="00B07B42" w:rsidP="00FA6492">
            <w:pPr>
              <w:pStyle w:val="TAC"/>
              <w:rPr>
                <w:rFonts w:eastAsia="SimSun" w:cs="Arial"/>
                <w:lang w:eastAsia="zh-CN"/>
              </w:rPr>
            </w:pPr>
            <w:r>
              <w:t>3</w:t>
            </w:r>
          </w:p>
        </w:tc>
        <w:tc>
          <w:tcPr>
            <w:tcW w:w="2552" w:type="dxa"/>
          </w:tcPr>
          <w:p w14:paraId="09EFDB90" w14:textId="77777777" w:rsidR="00B07B42" w:rsidRPr="001D386E" w:rsidRDefault="00B07B42" w:rsidP="00FA6492">
            <w:pPr>
              <w:pStyle w:val="TAC"/>
              <w:rPr>
                <w:rFonts w:eastAsia="SimSun" w:cs="Arial"/>
                <w:lang w:eastAsia="zh-CN"/>
              </w:rPr>
            </w:pPr>
            <w:r w:rsidRPr="00E3448D">
              <w:rPr>
                <w:rFonts w:eastAsiaTheme="minorEastAsia" w:cs="Arial"/>
                <w:szCs w:val="18"/>
                <w:lang w:eastAsia="zh-CN"/>
              </w:rPr>
              <w:t>0</w:t>
            </w:r>
          </w:p>
        </w:tc>
      </w:tr>
      <w:tr w:rsidR="00B07B42" w:rsidRPr="001D386E" w14:paraId="22F9048C" w14:textId="77777777" w:rsidTr="00FA6492">
        <w:trPr>
          <w:jc w:val="center"/>
        </w:trPr>
        <w:tc>
          <w:tcPr>
            <w:tcW w:w="1985" w:type="dxa"/>
            <w:vMerge/>
            <w:vAlign w:val="center"/>
          </w:tcPr>
          <w:p w14:paraId="55EE20C0" w14:textId="77777777" w:rsidR="00B07B42" w:rsidRPr="001D386E" w:rsidRDefault="00B07B42" w:rsidP="00FA6492">
            <w:pPr>
              <w:pStyle w:val="TAC"/>
              <w:rPr>
                <w:rFonts w:cs="Arial"/>
              </w:rPr>
            </w:pPr>
          </w:p>
        </w:tc>
        <w:tc>
          <w:tcPr>
            <w:tcW w:w="2552" w:type="dxa"/>
          </w:tcPr>
          <w:p w14:paraId="2B6B4450" w14:textId="77777777" w:rsidR="00B07B42" w:rsidRPr="001D386E" w:rsidRDefault="00B07B42" w:rsidP="00FA6492">
            <w:pPr>
              <w:pStyle w:val="TAC"/>
              <w:rPr>
                <w:rFonts w:eastAsia="SimSun" w:cs="Arial"/>
                <w:lang w:eastAsia="zh-CN"/>
              </w:rPr>
            </w:pPr>
            <w:r>
              <w:t>8</w:t>
            </w:r>
          </w:p>
        </w:tc>
        <w:tc>
          <w:tcPr>
            <w:tcW w:w="2552" w:type="dxa"/>
          </w:tcPr>
          <w:p w14:paraId="4D286D61" w14:textId="77777777" w:rsidR="00B07B42" w:rsidRPr="001D386E" w:rsidRDefault="00B07B42" w:rsidP="00FA6492">
            <w:pPr>
              <w:pStyle w:val="TAC"/>
              <w:rPr>
                <w:rFonts w:eastAsia="SimSun" w:cs="Arial"/>
                <w:lang w:eastAsia="zh-CN"/>
              </w:rPr>
            </w:pPr>
            <w:r>
              <w:rPr>
                <w:rFonts w:eastAsiaTheme="minorEastAsia" w:cs="Arial" w:hint="eastAsia"/>
                <w:szCs w:val="18"/>
                <w:lang w:eastAsia="zh-CN"/>
              </w:rPr>
              <w:t>0</w:t>
            </w:r>
          </w:p>
        </w:tc>
      </w:tr>
      <w:tr w:rsidR="00B07B42" w:rsidRPr="001D386E" w14:paraId="348537B9" w14:textId="77777777" w:rsidTr="00FA6492">
        <w:trPr>
          <w:jc w:val="center"/>
        </w:trPr>
        <w:tc>
          <w:tcPr>
            <w:tcW w:w="1985" w:type="dxa"/>
            <w:vMerge/>
            <w:vAlign w:val="center"/>
          </w:tcPr>
          <w:p w14:paraId="46302E53" w14:textId="77777777" w:rsidR="00B07B42" w:rsidRPr="001D386E" w:rsidRDefault="00B07B42" w:rsidP="00FA6492">
            <w:pPr>
              <w:pStyle w:val="TAC"/>
              <w:rPr>
                <w:rFonts w:cs="Arial"/>
              </w:rPr>
            </w:pPr>
          </w:p>
        </w:tc>
        <w:tc>
          <w:tcPr>
            <w:tcW w:w="2552" w:type="dxa"/>
          </w:tcPr>
          <w:p w14:paraId="416DFA39" w14:textId="77777777" w:rsidR="00B07B42" w:rsidRPr="001D386E" w:rsidRDefault="00B07B42" w:rsidP="00FA6492">
            <w:pPr>
              <w:pStyle w:val="TAC"/>
              <w:rPr>
                <w:rFonts w:eastAsia="SimSun" w:cs="Arial"/>
                <w:lang w:eastAsia="zh-CN"/>
              </w:rPr>
            </w:pPr>
            <w:r>
              <w:t>20</w:t>
            </w:r>
          </w:p>
        </w:tc>
        <w:tc>
          <w:tcPr>
            <w:tcW w:w="2552" w:type="dxa"/>
          </w:tcPr>
          <w:p w14:paraId="33252EE8" w14:textId="77777777" w:rsidR="00B07B42" w:rsidRPr="001D386E" w:rsidRDefault="00B07B42" w:rsidP="00FA6492">
            <w:pPr>
              <w:pStyle w:val="TAC"/>
              <w:rPr>
                <w:rFonts w:eastAsia="SimSun" w:cs="Arial"/>
                <w:lang w:eastAsia="zh-CN"/>
              </w:rPr>
            </w:pPr>
            <w:r w:rsidRPr="00E3448D">
              <w:rPr>
                <w:rFonts w:cs="Arial"/>
                <w:szCs w:val="18"/>
              </w:rPr>
              <w:t>0</w:t>
            </w:r>
          </w:p>
        </w:tc>
      </w:tr>
      <w:tr w:rsidR="00B07B42" w:rsidRPr="001D386E" w14:paraId="514D5BE6" w14:textId="77777777" w:rsidTr="00FA6492">
        <w:trPr>
          <w:jc w:val="center"/>
        </w:trPr>
        <w:tc>
          <w:tcPr>
            <w:tcW w:w="1985" w:type="dxa"/>
            <w:vMerge/>
            <w:vAlign w:val="center"/>
          </w:tcPr>
          <w:p w14:paraId="75B78BF2" w14:textId="77777777" w:rsidR="00B07B42" w:rsidRPr="001D386E" w:rsidRDefault="00B07B42" w:rsidP="00FA6492">
            <w:pPr>
              <w:pStyle w:val="TAC"/>
              <w:rPr>
                <w:rFonts w:cs="Arial"/>
              </w:rPr>
            </w:pPr>
          </w:p>
        </w:tc>
        <w:tc>
          <w:tcPr>
            <w:tcW w:w="2552" w:type="dxa"/>
          </w:tcPr>
          <w:p w14:paraId="1D80B7A8" w14:textId="77777777" w:rsidR="00B07B42" w:rsidRPr="001D386E" w:rsidRDefault="00B07B42" w:rsidP="00FA6492">
            <w:pPr>
              <w:pStyle w:val="TAC"/>
              <w:rPr>
                <w:rFonts w:eastAsia="SimSun" w:cs="Arial"/>
                <w:lang w:eastAsia="zh-CN"/>
              </w:rPr>
            </w:pPr>
            <w:r>
              <w:rPr>
                <w:rFonts w:cs="Arial"/>
                <w:szCs w:val="18"/>
                <w:lang w:val="en-US" w:eastAsia="zh-CN"/>
              </w:rPr>
              <w:t>38</w:t>
            </w:r>
          </w:p>
        </w:tc>
        <w:tc>
          <w:tcPr>
            <w:tcW w:w="2552" w:type="dxa"/>
          </w:tcPr>
          <w:p w14:paraId="6E125B81" w14:textId="77777777" w:rsidR="00B07B42" w:rsidRPr="001D386E" w:rsidRDefault="00B07B42" w:rsidP="00FA6492">
            <w:pPr>
              <w:pStyle w:val="TAC"/>
              <w:rPr>
                <w:rFonts w:eastAsia="SimSun" w:cs="Arial"/>
                <w:lang w:eastAsia="zh-CN"/>
              </w:rPr>
            </w:pPr>
            <w:r w:rsidRPr="00E3448D">
              <w:rPr>
                <w:rFonts w:eastAsiaTheme="minorEastAsia" w:cs="Arial"/>
                <w:szCs w:val="18"/>
                <w:lang w:eastAsia="zh-CN"/>
              </w:rPr>
              <w:t>0</w:t>
            </w:r>
          </w:p>
        </w:tc>
      </w:tr>
      <w:tr w:rsidR="00B07B42" w:rsidRPr="001D386E" w14:paraId="7A82C4C2" w14:textId="77777777" w:rsidTr="00FA6492">
        <w:trPr>
          <w:jc w:val="center"/>
        </w:trPr>
        <w:tc>
          <w:tcPr>
            <w:tcW w:w="1985" w:type="dxa"/>
            <w:tcBorders>
              <w:bottom w:val="nil"/>
            </w:tcBorders>
            <w:vAlign w:val="center"/>
          </w:tcPr>
          <w:p w14:paraId="1FCB6019" w14:textId="77777777" w:rsidR="00B07B42" w:rsidRPr="001D386E" w:rsidRDefault="00B07B42" w:rsidP="00FA6492">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583254E1" w14:textId="77777777" w:rsidR="00B07B42" w:rsidRPr="001D386E" w:rsidRDefault="00B07B42" w:rsidP="00FA6492">
            <w:pPr>
              <w:pStyle w:val="TAC"/>
              <w:rPr>
                <w:rFonts w:eastAsia="SimSun" w:cs="Arial"/>
                <w:lang w:eastAsia="zh-CN"/>
              </w:rPr>
            </w:pPr>
            <w:r>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1DEF259D" w14:textId="77777777" w:rsidR="00B07B42" w:rsidRPr="001D386E" w:rsidRDefault="00B07B42" w:rsidP="00FA6492">
            <w:pPr>
              <w:pStyle w:val="TAC"/>
              <w:rPr>
                <w:rFonts w:eastAsia="SimSun" w:cs="Arial"/>
                <w:lang w:eastAsia="zh-CN"/>
              </w:rPr>
            </w:pPr>
            <w:r>
              <w:rPr>
                <w:bCs/>
                <w:lang w:eastAsia="ja-JP"/>
              </w:rPr>
              <w:t>0</w:t>
            </w:r>
          </w:p>
        </w:tc>
      </w:tr>
      <w:tr w:rsidR="00B07B42" w:rsidRPr="001D386E" w14:paraId="59E5F6E3" w14:textId="77777777" w:rsidTr="00FA6492">
        <w:trPr>
          <w:jc w:val="center"/>
        </w:trPr>
        <w:tc>
          <w:tcPr>
            <w:tcW w:w="1985" w:type="dxa"/>
            <w:tcBorders>
              <w:top w:val="nil"/>
              <w:bottom w:val="nil"/>
            </w:tcBorders>
            <w:vAlign w:val="center"/>
          </w:tcPr>
          <w:p w14:paraId="05C346AF" w14:textId="77777777" w:rsidR="00B07B42" w:rsidRPr="001D386E" w:rsidRDefault="00B07B42" w:rsidP="00FA6492">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2F7B52F6" w14:textId="77777777" w:rsidR="00B07B42" w:rsidRPr="001D386E" w:rsidRDefault="00B07B42" w:rsidP="00FA6492">
            <w:pPr>
              <w:pStyle w:val="TAC"/>
              <w:rPr>
                <w:rFonts w:eastAsia="SimSun" w:cs="Arial"/>
                <w:lang w:eastAsia="zh-CN"/>
              </w:rPr>
            </w:pPr>
            <w:r>
              <w:rPr>
                <w:bCs/>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292A615D" w14:textId="77777777" w:rsidR="00B07B42" w:rsidRPr="001D386E" w:rsidRDefault="00B07B42" w:rsidP="00FA6492">
            <w:pPr>
              <w:pStyle w:val="TAC"/>
              <w:rPr>
                <w:rFonts w:eastAsia="SimSun" w:cs="Arial"/>
                <w:lang w:eastAsia="zh-CN"/>
              </w:rPr>
            </w:pPr>
            <w:r>
              <w:rPr>
                <w:bCs/>
                <w:lang w:eastAsia="ja-JP"/>
              </w:rPr>
              <w:t>0</w:t>
            </w:r>
          </w:p>
        </w:tc>
      </w:tr>
      <w:tr w:rsidR="00B07B42" w:rsidRPr="001D386E" w14:paraId="45D96BD5" w14:textId="77777777" w:rsidTr="00FA6492">
        <w:trPr>
          <w:jc w:val="center"/>
        </w:trPr>
        <w:tc>
          <w:tcPr>
            <w:tcW w:w="1985" w:type="dxa"/>
            <w:tcBorders>
              <w:top w:val="nil"/>
              <w:bottom w:val="nil"/>
            </w:tcBorders>
            <w:vAlign w:val="center"/>
          </w:tcPr>
          <w:p w14:paraId="663D54F4" w14:textId="77777777" w:rsidR="00B07B42" w:rsidRPr="001D386E" w:rsidRDefault="00B07B42" w:rsidP="00FA6492">
            <w:pPr>
              <w:pStyle w:val="TAC"/>
              <w:rPr>
                <w:rFonts w:cs="Arial"/>
              </w:rPr>
            </w:pPr>
            <w:r>
              <w:rPr>
                <w:bCs/>
                <w:lang w:eastAsia="ja-JP"/>
              </w:rPr>
              <w:t>CA_1-3-20-28-38</w:t>
            </w:r>
          </w:p>
        </w:tc>
        <w:tc>
          <w:tcPr>
            <w:tcW w:w="2552" w:type="dxa"/>
            <w:tcBorders>
              <w:top w:val="single" w:sz="4" w:space="0" w:color="auto"/>
              <w:left w:val="single" w:sz="4" w:space="0" w:color="auto"/>
              <w:bottom w:val="single" w:sz="4" w:space="0" w:color="auto"/>
              <w:right w:val="single" w:sz="4" w:space="0" w:color="auto"/>
            </w:tcBorders>
            <w:vAlign w:val="center"/>
          </w:tcPr>
          <w:p w14:paraId="59F10375" w14:textId="77777777" w:rsidR="00B07B42" w:rsidRPr="001D386E" w:rsidRDefault="00B07B42" w:rsidP="00FA6492">
            <w:pPr>
              <w:pStyle w:val="TAC"/>
              <w:rPr>
                <w:rFonts w:eastAsia="SimSun" w:cs="Arial"/>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0E1E9226" w14:textId="77777777" w:rsidR="00B07B42" w:rsidRPr="001D386E" w:rsidRDefault="00B07B42" w:rsidP="00FA6492">
            <w:pPr>
              <w:pStyle w:val="TAC"/>
              <w:rPr>
                <w:rFonts w:eastAsia="SimSun" w:cs="Arial"/>
                <w:lang w:eastAsia="zh-CN"/>
              </w:rPr>
            </w:pPr>
            <w:r>
              <w:rPr>
                <w:bCs/>
                <w:lang w:eastAsia="ja-JP"/>
              </w:rPr>
              <w:t>0.2</w:t>
            </w:r>
          </w:p>
        </w:tc>
      </w:tr>
      <w:tr w:rsidR="00B07B42" w:rsidRPr="001D386E" w14:paraId="3EB76D81" w14:textId="77777777" w:rsidTr="00FA6492">
        <w:trPr>
          <w:jc w:val="center"/>
        </w:trPr>
        <w:tc>
          <w:tcPr>
            <w:tcW w:w="1985" w:type="dxa"/>
            <w:tcBorders>
              <w:top w:val="nil"/>
              <w:bottom w:val="nil"/>
            </w:tcBorders>
            <w:vAlign w:val="center"/>
          </w:tcPr>
          <w:p w14:paraId="410AB4C7" w14:textId="77777777" w:rsidR="00B07B42" w:rsidRPr="001D386E" w:rsidRDefault="00B07B42" w:rsidP="00FA6492">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52C60D6F" w14:textId="77777777" w:rsidR="00B07B42" w:rsidRPr="001D386E" w:rsidRDefault="00B07B42" w:rsidP="00FA6492">
            <w:pPr>
              <w:pStyle w:val="TAC"/>
              <w:rPr>
                <w:rFonts w:eastAsia="SimSun" w:cs="Arial"/>
                <w:lang w:eastAsia="zh-CN"/>
              </w:rPr>
            </w:pPr>
            <w:r>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12FE3EAF" w14:textId="77777777" w:rsidR="00B07B42" w:rsidRPr="001D386E" w:rsidRDefault="00B07B42" w:rsidP="00FA6492">
            <w:pPr>
              <w:pStyle w:val="TAC"/>
              <w:rPr>
                <w:rFonts w:eastAsia="SimSun" w:cs="Arial"/>
                <w:lang w:eastAsia="zh-CN"/>
              </w:rPr>
            </w:pPr>
            <w:r>
              <w:rPr>
                <w:bCs/>
                <w:lang w:eastAsia="ja-JP"/>
              </w:rPr>
              <w:t>0.2</w:t>
            </w:r>
          </w:p>
        </w:tc>
      </w:tr>
      <w:tr w:rsidR="00B07B42" w:rsidRPr="001D386E" w14:paraId="59053601" w14:textId="77777777" w:rsidTr="00FA6492">
        <w:trPr>
          <w:jc w:val="center"/>
        </w:trPr>
        <w:tc>
          <w:tcPr>
            <w:tcW w:w="1985" w:type="dxa"/>
            <w:tcBorders>
              <w:top w:val="nil"/>
            </w:tcBorders>
            <w:vAlign w:val="center"/>
          </w:tcPr>
          <w:p w14:paraId="1DF0D4F8" w14:textId="77777777" w:rsidR="00B07B42" w:rsidRPr="001D386E" w:rsidRDefault="00B07B42" w:rsidP="00FA6492">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3B26DF2C" w14:textId="77777777" w:rsidR="00B07B42" w:rsidRPr="001D386E" w:rsidRDefault="00B07B42" w:rsidP="00FA6492">
            <w:pPr>
              <w:pStyle w:val="TAC"/>
              <w:rPr>
                <w:rFonts w:eastAsia="SimSun" w:cs="Arial"/>
                <w:lang w:eastAsia="zh-CN"/>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5D4C73D9" w14:textId="77777777" w:rsidR="00B07B42" w:rsidRPr="001D386E" w:rsidRDefault="00B07B42" w:rsidP="00FA6492">
            <w:pPr>
              <w:pStyle w:val="TAC"/>
              <w:rPr>
                <w:rFonts w:eastAsia="SimSun" w:cs="Arial"/>
                <w:lang w:eastAsia="zh-CN"/>
              </w:rPr>
            </w:pPr>
            <w:r>
              <w:rPr>
                <w:bCs/>
                <w:lang w:eastAsia="ja-JP"/>
              </w:rPr>
              <w:t>0</w:t>
            </w:r>
          </w:p>
        </w:tc>
      </w:tr>
      <w:tr w:rsidR="00B07B42" w:rsidRPr="001D386E" w14:paraId="3027AA90" w14:textId="77777777" w:rsidTr="00FA6492">
        <w:trPr>
          <w:jc w:val="center"/>
        </w:trPr>
        <w:tc>
          <w:tcPr>
            <w:tcW w:w="1985" w:type="dxa"/>
            <w:vMerge w:val="restart"/>
            <w:vAlign w:val="center"/>
          </w:tcPr>
          <w:p w14:paraId="37F5ACF7" w14:textId="77777777" w:rsidR="00B07B42" w:rsidRPr="001D386E" w:rsidRDefault="00B07B42" w:rsidP="00FA6492">
            <w:pPr>
              <w:pStyle w:val="TAC"/>
              <w:rPr>
                <w:rFonts w:cs="Arial"/>
              </w:rPr>
            </w:pPr>
            <w:r w:rsidRPr="001D386E">
              <w:rPr>
                <w:rFonts w:cs="Arial"/>
              </w:rPr>
              <w:t>CA_</w:t>
            </w:r>
            <w:r w:rsidRPr="001D386E">
              <w:rPr>
                <w:rFonts w:eastAsia="SimSun" w:cs="Arial" w:hint="eastAsia"/>
                <w:lang w:eastAsia="zh-CN"/>
              </w:rPr>
              <w:t>1-3-20-32-42</w:t>
            </w:r>
          </w:p>
        </w:tc>
        <w:tc>
          <w:tcPr>
            <w:tcW w:w="2552" w:type="dxa"/>
            <w:vAlign w:val="center"/>
          </w:tcPr>
          <w:p w14:paraId="66F94915" w14:textId="77777777" w:rsidR="00B07B42" w:rsidRPr="001D386E" w:rsidRDefault="00B07B42" w:rsidP="00FA6492">
            <w:pPr>
              <w:pStyle w:val="TAC"/>
              <w:rPr>
                <w:rFonts w:eastAsia="Malgun Gothic"/>
              </w:rPr>
            </w:pPr>
            <w:r w:rsidRPr="001D386E">
              <w:rPr>
                <w:rFonts w:eastAsia="SimSun" w:cs="Arial" w:hint="eastAsia"/>
                <w:lang w:eastAsia="zh-CN"/>
              </w:rPr>
              <w:t>1</w:t>
            </w:r>
          </w:p>
        </w:tc>
        <w:tc>
          <w:tcPr>
            <w:tcW w:w="2552" w:type="dxa"/>
          </w:tcPr>
          <w:p w14:paraId="0475A42B" w14:textId="77777777" w:rsidR="00B07B42" w:rsidRPr="001D386E" w:rsidRDefault="00B07B42" w:rsidP="00FA6492">
            <w:pPr>
              <w:pStyle w:val="TAC"/>
              <w:rPr>
                <w:kern w:val="2"/>
                <w:lang w:val="en-US"/>
              </w:rPr>
            </w:pPr>
            <w:r w:rsidRPr="001D386E">
              <w:rPr>
                <w:rFonts w:eastAsia="SimSun" w:cs="Arial" w:hint="eastAsia"/>
                <w:lang w:eastAsia="zh-CN"/>
              </w:rPr>
              <w:t>0.2</w:t>
            </w:r>
          </w:p>
        </w:tc>
      </w:tr>
      <w:tr w:rsidR="00B07B42" w:rsidRPr="001D386E" w14:paraId="6DFB2577" w14:textId="77777777" w:rsidTr="00FA6492">
        <w:trPr>
          <w:jc w:val="center"/>
        </w:trPr>
        <w:tc>
          <w:tcPr>
            <w:tcW w:w="1985" w:type="dxa"/>
            <w:vMerge/>
            <w:vAlign w:val="center"/>
          </w:tcPr>
          <w:p w14:paraId="7CC71ED7" w14:textId="77777777" w:rsidR="00B07B42" w:rsidRPr="001D386E" w:rsidRDefault="00B07B42" w:rsidP="00FA6492">
            <w:pPr>
              <w:pStyle w:val="TAC"/>
              <w:rPr>
                <w:rFonts w:cs="Arial"/>
              </w:rPr>
            </w:pPr>
          </w:p>
        </w:tc>
        <w:tc>
          <w:tcPr>
            <w:tcW w:w="2552" w:type="dxa"/>
            <w:vAlign w:val="center"/>
          </w:tcPr>
          <w:p w14:paraId="7DF717B6" w14:textId="77777777" w:rsidR="00B07B42" w:rsidRPr="001D386E" w:rsidRDefault="00B07B42" w:rsidP="00FA6492">
            <w:pPr>
              <w:pStyle w:val="TAC"/>
              <w:rPr>
                <w:rFonts w:eastAsia="Malgun Gothic"/>
              </w:rPr>
            </w:pPr>
            <w:r w:rsidRPr="001D386E">
              <w:rPr>
                <w:rFonts w:eastAsia="SimSun" w:cs="Arial" w:hint="eastAsia"/>
                <w:lang w:eastAsia="zh-CN"/>
              </w:rPr>
              <w:t>3</w:t>
            </w:r>
          </w:p>
        </w:tc>
        <w:tc>
          <w:tcPr>
            <w:tcW w:w="2552" w:type="dxa"/>
          </w:tcPr>
          <w:p w14:paraId="0B5599D5" w14:textId="77777777" w:rsidR="00B07B42" w:rsidRPr="001D386E" w:rsidRDefault="00B07B42" w:rsidP="00FA6492">
            <w:pPr>
              <w:pStyle w:val="TAC"/>
              <w:rPr>
                <w:kern w:val="2"/>
                <w:lang w:val="en-US"/>
              </w:rPr>
            </w:pPr>
            <w:r w:rsidRPr="001D386E">
              <w:rPr>
                <w:rFonts w:eastAsia="SimSun" w:cs="Arial" w:hint="eastAsia"/>
                <w:lang w:eastAsia="zh-CN"/>
              </w:rPr>
              <w:t>0.2</w:t>
            </w:r>
          </w:p>
        </w:tc>
      </w:tr>
      <w:tr w:rsidR="00B07B42" w:rsidRPr="001D386E" w14:paraId="51120E6D" w14:textId="77777777" w:rsidTr="00FA6492">
        <w:trPr>
          <w:jc w:val="center"/>
        </w:trPr>
        <w:tc>
          <w:tcPr>
            <w:tcW w:w="1985" w:type="dxa"/>
            <w:vMerge/>
            <w:vAlign w:val="center"/>
          </w:tcPr>
          <w:p w14:paraId="56D9430F" w14:textId="77777777" w:rsidR="00B07B42" w:rsidRPr="001D386E" w:rsidRDefault="00B07B42" w:rsidP="00FA6492">
            <w:pPr>
              <w:pStyle w:val="TAC"/>
              <w:rPr>
                <w:rFonts w:cs="Arial"/>
              </w:rPr>
            </w:pPr>
          </w:p>
        </w:tc>
        <w:tc>
          <w:tcPr>
            <w:tcW w:w="2552" w:type="dxa"/>
            <w:vAlign w:val="center"/>
          </w:tcPr>
          <w:p w14:paraId="67EE87F7" w14:textId="77777777" w:rsidR="00B07B42" w:rsidRPr="001D386E" w:rsidRDefault="00B07B42" w:rsidP="00FA6492">
            <w:pPr>
              <w:pStyle w:val="TAC"/>
              <w:rPr>
                <w:rFonts w:eastAsia="Malgun Gothic"/>
              </w:rPr>
            </w:pPr>
            <w:r w:rsidRPr="001D386E">
              <w:rPr>
                <w:rFonts w:eastAsia="SimSun" w:cs="Arial" w:hint="eastAsia"/>
                <w:lang w:eastAsia="zh-CN"/>
              </w:rPr>
              <w:t>20</w:t>
            </w:r>
          </w:p>
        </w:tc>
        <w:tc>
          <w:tcPr>
            <w:tcW w:w="2552" w:type="dxa"/>
          </w:tcPr>
          <w:p w14:paraId="44E2EFB0" w14:textId="77777777" w:rsidR="00B07B42" w:rsidRPr="001D386E" w:rsidRDefault="00B07B42" w:rsidP="00FA6492">
            <w:pPr>
              <w:pStyle w:val="TAC"/>
              <w:rPr>
                <w:kern w:val="2"/>
                <w:lang w:val="en-US"/>
              </w:rPr>
            </w:pPr>
            <w:r w:rsidRPr="001D386E">
              <w:rPr>
                <w:rFonts w:eastAsia="SimSun" w:cs="Arial" w:hint="eastAsia"/>
                <w:lang w:eastAsia="zh-CN"/>
              </w:rPr>
              <w:t>0</w:t>
            </w:r>
          </w:p>
        </w:tc>
      </w:tr>
      <w:tr w:rsidR="00B07B42" w:rsidRPr="001D386E" w14:paraId="49675048" w14:textId="77777777" w:rsidTr="00FA6492">
        <w:trPr>
          <w:jc w:val="center"/>
        </w:trPr>
        <w:tc>
          <w:tcPr>
            <w:tcW w:w="1985" w:type="dxa"/>
            <w:vMerge/>
            <w:vAlign w:val="center"/>
          </w:tcPr>
          <w:p w14:paraId="3CC03D1F" w14:textId="77777777" w:rsidR="00B07B42" w:rsidRPr="001D386E" w:rsidRDefault="00B07B42" w:rsidP="00FA6492">
            <w:pPr>
              <w:pStyle w:val="TAC"/>
              <w:rPr>
                <w:rFonts w:cs="Arial"/>
              </w:rPr>
            </w:pPr>
          </w:p>
        </w:tc>
        <w:tc>
          <w:tcPr>
            <w:tcW w:w="2552" w:type="dxa"/>
            <w:vAlign w:val="center"/>
          </w:tcPr>
          <w:p w14:paraId="35F599B7" w14:textId="77777777" w:rsidR="00B07B42" w:rsidRPr="001D386E" w:rsidRDefault="00B07B42" w:rsidP="00FA6492">
            <w:pPr>
              <w:pStyle w:val="TAC"/>
              <w:rPr>
                <w:rFonts w:eastAsia="Malgun Gothic"/>
              </w:rPr>
            </w:pPr>
            <w:r w:rsidRPr="001D386E">
              <w:rPr>
                <w:rFonts w:eastAsia="SimSun" w:cs="Arial" w:hint="eastAsia"/>
                <w:lang w:eastAsia="zh-CN"/>
              </w:rPr>
              <w:t>32</w:t>
            </w:r>
          </w:p>
        </w:tc>
        <w:tc>
          <w:tcPr>
            <w:tcW w:w="2552" w:type="dxa"/>
          </w:tcPr>
          <w:p w14:paraId="2A16D7F3" w14:textId="77777777" w:rsidR="00B07B42" w:rsidRPr="001D386E" w:rsidRDefault="00B07B42" w:rsidP="00FA6492">
            <w:pPr>
              <w:pStyle w:val="TAC"/>
              <w:rPr>
                <w:kern w:val="2"/>
                <w:lang w:val="en-US"/>
              </w:rPr>
            </w:pPr>
            <w:r w:rsidRPr="001D386E">
              <w:rPr>
                <w:rFonts w:eastAsia="SimSun" w:cs="Arial" w:hint="eastAsia"/>
                <w:lang w:eastAsia="zh-CN"/>
              </w:rPr>
              <w:t>0</w:t>
            </w:r>
          </w:p>
        </w:tc>
      </w:tr>
      <w:tr w:rsidR="00B07B42" w:rsidRPr="001D386E" w14:paraId="47577521" w14:textId="77777777" w:rsidTr="00FA6492">
        <w:trPr>
          <w:jc w:val="center"/>
        </w:trPr>
        <w:tc>
          <w:tcPr>
            <w:tcW w:w="1985" w:type="dxa"/>
            <w:vMerge/>
            <w:vAlign w:val="center"/>
          </w:tcPr>
          <w:p w14:paraId="1B7FAD2E" w14:textId="77777777" w:rsidR="00B07B42" w:rsidRPr="001D386E" w:rsidRDefault="00B07B42" w:rsidP="00FA6492">
            <w:pPr>
              <w:pStyle w:val="TAC"/>
              <w:rPr>
                <w:rFonts w:cs="Arial"/>
              </w:rPr>
            </w:pPr>
          </w:p>
        </w:tc>
        <w:tc>
          <w:tcPr>
            <w:tcW w:w="2552" w:type="dxa"/>
            <w:vAlign w:val="center"/>
          </w:tcPr>
          <w:p w14:paraId="0C237B15" w14:textId="77777777" w:rsidR="00B07B42" w:rsidRPr="001D386E" w:rsidRDefault="00B07B42" w:rsidP="00FA6492">
            <w:pPr>
              <w:pStyle w:val="TAC"/>
              <w:rPr>
                <w:rFonts w:eastAsia="Malgun Gothic"/>
              </w:rPr>
            </w:pPr>
            <w:r w:rsidRPr="001D386E">
              <w:rPr>
                <w:rFonts w:eastAsia="SimSun" w:cs="Arial" w:hint="eastAsia"/>
                <w:lang w:eastAsia="zh-CN"/>
              </w:rPr>
              <w:t>42</w:t>
            </w:r>
          </w:p>
        </w:tc>
        <w:tc>
          <w:tcPr>
            <w:tcW w:w="2552" w:type="dxa"/>
          </w:tcPr>
          <w:p w14:paraId="48357F0A" w14:textId="77777777" w:rsidR="00B07B42" w:rsidRPr="001D386E" w:rsidRDefault="00B07B42" w:rsidP="00FA6492">
            <w:pPr>
              <w:pStyle w:val="TAC"/>
              <w:rPr>
                <w:kern w:val="2"/>
                <w:lang w:val="en-US"/>
              </w:rPr>
            </w:pPr>
            <w:r w:rsidRPr="001D386E">
              <w:rPr>
                <w:rFonts w:eastAsia="SimSun" w:cs="Arial" w:hint="eastAsia"/>
                <w:lang w:eastAsia="zh-CN"/>
              </w:rPr>
              <w:t>0.5</w:t>
            </w:r>
          </w:p>
        </w:tc>
      </w:tr>
      <w:tr w:rsidR="00B07B42" w:rsidRPr="001D386E" w14:paraId="2BE335DD" w14:textId="77777777" w:rsidTr="00FA6492">
        <w:trPr>
          <w:jc w:val="center"/>
        </w:trPr>
        <w:tc>
          <w:tcPr>
            <w:tcW w:w="1985" w:type="dxa"/>
            <w:vMerge w:val="restart"/>
            <w:vAlign w:val="center"/>
          </w:tcPr>
          <w:p w14:paraId="01354C4F" w14:textId="77777777" w:rsidR="00B07B42" w:rsidRPr="001D386E" w:rsidRDefault="00B07B42" w:rsidP="00FA6492">
            <w:pPr>
              <w:pStyle w:val="TAC"/>
              <w:rPr>
                <w:rFonts w:cs="Arial"/>
              </w:rPr>
            </w:pPr>
            <w:r w:rsidRPr="001D386E">
              <w:rPr>
                <w:rFonts w:cs="Arial"/>
              </w:rPr>
              <w:t>CA_</w:t>
            </w:r>
            <w:r w:rsidRPr="001D386E">
              <w:rPr>
                <w:rFonts w:eastAsia="SimSun" w:cs="Arial" w:hint="eastAsia"/>
                <w:lang w:eastAsia="zh-CN"/>
              </w:rPr>
              <w:t>1-3-20-32-43</w:t>
            </w:r>
          </w:p>
        </w:tc>
        <w:tc>
          <w:tcPr>
            <w:tcW w:w="2552" w:type="dxa"/>
            <w:vAlign w:val="center"/>
          </w:tcPr>
          <w:p w14:paraId="74BD1397" w14:textId="77777777" w:rsidR="00B07B42" w:rsidRPr="001D386E" w:rsidRDefault="00B07B42" w:rsidP="00FA6492">
            <w:pPr>
              <w:pStyle w:val="TAC"/>
              <w:rPr>
                <w:rFonts w:eastAsia="SimSun" w:cs="Arial"/>
                <w:lang w:eastAsia="zh-CN"/>
              </w:rPr>
            </w:pPr>
            <w:r w:rsidRPr="001D386E">
              <w:rPr>
                <w:rFonts w:eastAsia="SimSun" w:cs="Arial" w:hint="eastAsia"/>
                <w:lang w:eastAsia="zh-CN"/>
              </w:rPr>
              <w:t>1</w:t>
            </w:r>
          </w:p>
        </w:tc>
        <w:tc>
          <w:tcPr>
            <w:tcW w:w="2552" w:type="dxa"/>
          </w:tcPr>
          <w:p w14:paraId="14A57E19" w14:textId="77777777" w:rsidR="00B07B42" w:rsidRPr="001D386E" w:rsidRDefault="00B07B42" w:rsidP="00FA6492">
            <w:pPr>
              <w:pStyle w:val="TAC"/>
              <w:rPr>
                <w:rFonts w:eastAsia="SimSun" w:cs="Arial"/>
                <w:lang w:eastAsia="zh-CN"/>
              </w:rPr>
            </w:pPr>
            <w:r w:rsidRPr="001D386E">
              <w:rPr>
                <w:rFonts w:eastAsia="SimSun" w:cs="Arial" w:hint="eastAsia"/>
                <w:lang w:eastAsia="zh-CN"/>
              </w:rPr>
              <w:t>0</w:t>
            </w:r>
          </w:p>
        </w:tc>
      </w:tr>
      <w:tr w:rsidR="00B07B42" w:rsidRPr="001D386E" w14:paraId="3358BB29" w14:textId="77777777" w:rsidTr="00FA6492">
        <w:trPr>
          <w:jc w:val="center"/>
        </w:trPr>
        <w:tc>
          <w:tcPr>
            <w:tcW w:w="1985" w:type="dxa"/>
            <w:vMerge/>
            <w:vAlign w:val="center"/>
          </w:tcPr>
          <w:p w14:paraId="46961C47" w14:textId="77777777" w:rsidR="00B07B42" w:rsidRPr="001D386E" w:rsidRDefault="00B07B42" w:rsidP="00FA6492">
            <w:pPr>
              <w:pStyle w:val="TAC"/>
              <w:rPr>
                <w:rFonts w:cs="Arial"/>
              </w:rPr>
            </w:pPr>
          </w:p>
        </w:tc>
        <w:tc>
          <w:tcPr>
            <w:tcW w:w="2552" w:type="dxa"/>
            <w:vAlign w:val="center"/>
          </w:tcPr>
          <w:p w14:paraId="07C7A417" w14:textId="77777777" w:rsidR="00B07B42" w:rsidRPr="001D386E" w:rsidRDefault="00B07B42" w:rsidP="00FA6492">
            <w:pPr>
              <w:pStyle w:val="TAC"/>
              <w:rPr>
                <w:rFonts w:eastAsia="SimSun" w:cs="Arial"/>
                <w:lang w:eastAsia="zh-CN"/>
              </w:rPr>
            </w:pPr>
            <w:r w:rsidRPr="001D386E">
              <w:rPr>
                <w:rFonts w:eastAsia="SimSun" w:cs="Arial" w:hint="eastAsia"/>
                <w:lang w:eastAsia="zh-CN"/>
              </w:rPr>
              <w:t>3</w:t>
            </w:r>
          </w:p>
        </w:tc>
        <w:tc>
          <w:tcPr>
            <w:tcW w:w="2552" w:type="dxa"/>
          </w:tcPr>
          <w:p w14:paraId="10EEC719" w14:textId="77777777" w:rsidR="00B07B42" w:rsidRPr="001D386E" w:rsidRDefault="00B07B42" w:rsidP="00FA6492">
            <w:pPr>
              <w:pStyle w:val="TAC"/>
              <w:rPr>
                <w:rFonts w:eastAsia="SimSun" w:cs="Arial"/>
                <w:lang w:eastAsia="zh-CN"/>
              </w:rPr>
            </w:pPr>
            <w:r w:rsidRPr="001D386E">
              <w:rPr>
                <w:rFonts w:eastAsia="SimSun" w:cs="Arial" w:hint="eastAsia"/>
                <w:lang w:eastAsia="zh-CN"/>
              </w:rPr>
              <w:t>0</w:t>
            </w:r>
          </w:p>
        </w:tc>
      </w:tr>
      <w:tr w:rsidR="00B07B42" w:rsidRPr="001D386E" w14:paraId="4D538D82" w14:textId="77777777" w:rsidTr="00FA6492">
        <w:trPr>
          <w:jc w:val="center"/>
        </w:trPr>
        <w:tc>
          <w:tcPr>
            <w:tcW w:w="1985" w:type="dxa"/>
            <w:vMerge/>
            <w:vAlign w:val="center"/>
          </w:tcPr>
          <w:p w14:paraId="6E10ECC2" w14:textId="77777777" w:rsidR="00B07B42" w:rsidRPr="001D386E" w:rsidRDefault="00B07B42" w:rsidP="00FA6492">
            <w:pPr>
              <w:pStyle w:val="TAC"/>
              <w:rPr>
                <w:rFonts w:cs="Arial"/>
              </w:rPr>
            </w:pPr>
          </w:p>
        </w:tc>
        <w:tc>
          <w:tcPr>
            <w:tcW w:w="2552" w:type="dxa"/>
            <w:vAlign w:val="center"/>
          </w:tcPr>
          <w:p w14:paraId="1A57B8A7" w14:textId="77777777" w:rsidR="00B07B42" w:rsidRPr="001D386E" w:rsidRDefault="00B07B42" w:rsidP="00FA6492">
            <w:pPr>
              <w:pStyle w:val="TAC"/>
              <w:rPr>
                <w:rFonts w:eastAsia="SimSun" w:cs="Arial"/>
                <w:lang w:eastAsia="zh-CN"/>
              </w:rPr>
            </w:pPr>
            <w:r w:rsidRPr="001D386E">
              <w:rPr>
                <w:rFonts w:eastAsia="SimSun" w:cs="Arial" w:hint="eastAsia"/>
                <w:lang w:eastAsia="zh-CN"/>
              </w:rPr>
              <w:t>20</w:t>
            </w:r>
          </w:p>
        </w:tc>
        <w:tc>
          <w:tcPr>
            <w:tcW w:w="2552" w:type="dxa"/>
          </w:tcPr>
          <w:p w14:paraId="3253A0FB" w14:textId="77777777" w:rsidR="00B07B42" w:rsidRPr="001D386E" w:rsidRDefault="00B07B42" w:rsidP="00FA6492">
            <w:pPr>
              <w:pStyle w:val="TAC"/>
              <w:rPr>
                <w:rFonts w:eastAsia="SimSun" w:cs="Arial"/>
                <w:lang w:eastAsia="zh-CN"/>
              </w:rPr>
            </w:pPr>
            <w:r w:rsidRPr="001D386E">
              <w:rPr>
                <w:rFonts w:eastAsia="SimSun" w:cs="Arial" w:hint="eastAsia"/>
                <w:lang w:eastAsia="zh-CN"/>
              </w:rPr>
              <w:t>0</w:t>
            </w:r>
          </w:p>
        </w:tc>
      </w:tr>
      <w:tr w:rsidR="00B07B42" w:rsidRPr="001D386E" w14:paraId="0D4B2CBD" w14:textId="77777777" w:rsidTr="00FA6492">
        <w:trPr>
          <w:jc w:val="center"/>
        </w:trPr>
        <w:tc>
          <w:tcPr>
            <w:tcW w:w="1985" w:type="dxa"/>
            <w:vMerge/>
            <w:vAlign w:val="center"/>
          </w:tcPr>
          <w:p w14:paraId="19688347" w14:textId="77777777" w:rsidR="00B07B42" w:rsidRPr="001D386E" w:rsidRDefault="00B07B42" w:rsidP="00FA6492">
            <w:pPr>
              <w:pStyle w:val="TAC"/>
              <w:rPr>
                <w:rFonts w:cs="Arial"/>
              </w:rPr>
            </w:pPr>
          </w:p>
        </w:tc>
        <w:tc>
          <w:tcPr>
            <w:tcW w:w="2552" w:type="dxa"/>
            <w:vAlign w:val="center"/>
          </w:tcPr>
          <w:p w14:paraId="59810678" w14:textId="77777777" w:rsidR="00B07B42" w:rsidRPr="001D386E" w:rsidRDefault="00B07B42" w:rsidP="00FA6492">
            <w:pPr>
              <w:pStyle w:val="TAC"/>
              <w:rPr>
                <w:rFonts w:eastAsia="SimSun" w:cs="Arial"/>
                <w:lang w:eastAsia="zh-CN"/>
              </w:rPr>
            </w:pPr>
            <w:r w:rsidRPr="001D386E">
              <w:rPr>
                <w:rFonts w:eastAsia="SimSun" w:cs="Arial" w:hint="eastAsia"/>
                <w:lang w:eastAsia="zh-CN"/>
              </w:rPr>
              <w:t>32</w:t>
            </w:r>
          </w:p>
        </w:tc>
        <w:tc>
          <w:tcPr>
            <w:tcW w:w="2552" w:type="dxa"/>
          </w:tcPr>
          <w:p w14:paraId="45E214F7" w14:textId="77777777" w:rsidR="00B07B42" w:rsidRPr="001D386E" w:rsidRDefault="00B07B42" w:rsidP="00FA6492">
            <w:pPr>
              <w:pStyle w:val="TAC"/>
              <w:rPr>
                <w:rFonts w:eastAsia="SimSun" w:cs="Arial"/>
                <w:lang w:eastAsia="zh-CN"/>
              </w:rPr>
            </w:pPr>
            <w:r w:rsidRPr="001D386E">
              <w:rPr>
                <w:rFonts w:eastAsia="SimSun" w:cs="Arial" w:hint="eastAsia"/>
                <w:lang w:eastAsia="zh-CN"/>
              </w:rPr>
              <w:t>0</w:t>
            </w:r>
          </w:p>
        </w:tc>
      </w:tr>
      <w:tr w:rsidR="00B07B42" w:rsidRPr="001D386E" w14:paraId="3C09CEE0" w14:textId="77777777" w:rsidTr="00FA6492">
        <w:trPr>
          <w:jc w:val="center"/>
        </w:trPr>
        <w:tc>
          <w:tcPr>
            <w:tcW w:w="1985" w:type="dxa"/>
            <w:vMerge/>
            <w:vAlign w:val="center"/>
          </w:tcPr>
          <w:p w14:paraId="17FFFC72" w14:textId="77777777" w:rsidR="00B07B42" w:rsidRPr="001D386E" w:rsidRDefault="00B07B42" w:rsidP="00FA6492">
            <w:pPr>
              <w:pStyle w:val="TAC"/>
              <w:rPr>
                <w:rFonts w:cs="Arial"/>
              </w:rPr>
            </w:pPr>
          </w:p>
        </w:tc>
        <w:tc>
          <w:tcPr>
            <w:tcW w:w="2552" w:type="dxa"/>
            <w:vAlign w:val="center"/>
          </w:tcPr>
          <w:p w14:paraId="52845437" w14:textId="77777777" w:rsidR="00B07B42" w:rsidRPr="001D386E" w:rsidRDefault="00B07B42" w:rsidP="00FA6492">
            <w:pPr>
              <w:pStyle w:val="TAC"/>
              <w:rPr>
                <w:rFonts w:eastAsia="SimSun" w:cs="Arial"/>
                <w:lang w:eastAsia="zh-CN"/>
              </w:rPr>
            </w:pPr>
            <w:r w:rsidRPr="001D386E">
              <w:rPr>
                <w:rFonts w:eastAsia="SimSun" w:cs="Arial" w:hint="eastAsia"/>
                <w:lang w:eastAsia="zh-CN"/>
              </w:rPr>
              <w:t>43</w:t>
            </w:r>
          </w:p>
        </w:tc>
        <w:tc>
          <w:tcPr>
            <w:tcW w:w="2552" w:type="dxa"/>
          </w:tcPr>
          <w:p w14:paraId="399FA1AA" w14:textId="77777777" w:rsidR="00B07B42" w:rsidRPr="001D386E" w:rsidRDefault="00B07B42" w:rsidP="00FA6492">
            <w:pPr>
              <w:pStyle w:val="TAC"/>
              <w:rPr>
                <w:rFonts w:eastAsia="SimSun" w:cs="Arial"/>
                <w:lang w:eastAsia="zh-CN"/>
              </w:rPr>
            </w:pPr>
            <w:r w:rsidRPr="001D386E">
              <w:rPr>
                <w:rFonts w:eastAsia="SimSun" w:cs="Arial" w:hint="eastAsia"/>
                <w:lang w:eastAsia="zh-CN"/>
              </w:rPr>
              <w:t>0.5</w:t>
            </w:r>
          </w:p>
        </w:tc>
      </w:tr>
      <w:tr w:rsidR="00B07B42" w:rsidRPr="001D386E" w14:paraId="3671D132" w14:textId="77777777" w:rsidTr="00FA6492">
        <w:trPr>
          <w:jc w:val="center"/>
        </w:trPr>
        <w:tc>
          <w:tcPr>
            <w:tcW w:w="1985" w:type="dxa"/>
            <w:vMerge w:val="restart"/>
            <w:vAlign w:val="center"/>
          </w:tcPr>
          <w:p w14:paraId="5F52323A" w14:textId="77777777" w:rsidR="00B07B42" w:rsidRPr="001D386E" w:rsidRDefault="00B07B42" w:rsidP="00FA6492">
            <w:pPr>
              <w:pStyle w:val="TAC"/>
              <w:rPr>
                <w:rFonts w:cs="Arial"/>
              </w:rPr>
            </w:pPr>
            <w:r w:rsidRPr="001D386E">
              <w:rPr>
                <w:rFonts w:cs="Arial"/>
              </w:rPr>
              <w:t>CA_</w:t>
            </w:r>
            <w:r w:rsidRPr="001D386E">
              <w:rPr>
                <w:rFonts w:eastAsia="SimSun" w:cs="Arial" w:hint="eastAsia"/>
                <w:lang w:eastAsia="zh-CN"/>
              </w:rPr>
              <w:t>1-3-32-42-43</w:t>
            </w:r>
          </w:p>
        </w:tc>
        <w:tc>
          <w:tcPr>
            <w:tcW w:w="2552" w:type="dxa"/>
            <w:vAlign w:val="center"/>
          </w:tcPr>
          <w:p w14:paraId="6F5DC684" w14:textId="77777777" w:rsidR="00B07B42" w:rsidRPr="001D386E" w:rsidRDefault="00B07B42" w:rsidP="00FA6492">
            <w:pPr>
              <w:pStyle w:val="TAC"/>
              <w:rPr>
                <w:rFonts w:eastAsia="SimSun" w:cs="Arial"/>
                <w:lang w:eastAsia="zh-CN"/>
              </w:rPr>
            </w:pPr>
            <w:r w:rsidRPr="001D386E">
              <w:rPr>
                <w:rFonts w:eastAsia="SimSun" w:cs="Arial" w:hint="eastAsia"/>
                <w:lang w:eastAsia="zh-CN"/>
              </w:rPr>
              <w:t>1</w:t>
            </w:r>
          </w:p>
        </w:tc>
        <w:tc>
          <w:tcPr>
            <w:tcW w:w="2552" w:type="dxa"/>
          </w:tcPr>
          <w:p w14:paraId="7B95A1EC" w14:textId="77777777" w:rsidR="00B07B42" w:rsidRPr="001D386E" w:rsidRDefault="00B07B42" w:rsidP="00FA6492">
            <w:pPr>
              <w:pStyle w:val="TAC"/>
              <w:rPr>
                <w:rFonts w:eastAsia="SimSun" w:cs="Arial"/>
                <w:lang w:eastAsia="zh-CN"/>
              </w:rPr>
            </w:pPr>
            <w:r w:rsidRPr="001D386E">
              <w:rPr>
                <w:rFonts w:eastAsia="SimSun" w:cs="Arial" w:hint="eastAsia"/>
                <w:lang w:eastAsia="zh-CN"/>
              </w:rPr>
              <w:t>0.2</w:t>
            </w:r>
          </w:p>
        </w:tc>
      </w:tr>
      <w:tr w:rsidR="00B07B42" w:rsidRPr="001D386E" w14:paraId="5DFD8EDE" w14:textId="77777777" w:rsidTr="00FA6492">
        <w:trPr>
          <w:jc w:val="center"/>
        </w:trPr>
        <w:tc>
          <w:tcPr>
            <w:tcW w:w="1985" w:type="dxa"/>
            <w:vMerge/>
            <w:vAlign w:val="center"/>
          </w:tcPr>
          <w:p w14:paraId="47734BBF" w14:textId="77777777" w:rsidR="00B07B42" w:rsidRPr="001D386E" w:rsidRDefault="00B07B42" w:rsidP="00FA6492">
            <w:pPr>
              <w:pStyle w:val="TAC"/>
              <w:rPr>
                <w:rFonts w:cs="Arial"/>
              </w:rPr>
            </w:pPr>
          </w:p>
        </w:tc>
        <w:tc>
          <w:tcPr>
            <w:tcW w:w="2552" w:type="dxa"/>
            <w:vAlign w:val="center"/>
          </w:tcPr>
          <w:p w14:paraId="2D2DBD66" w14:textId="77777777" w:rsidR="00B07B42" w:rsidRPr="001D386E" w:rsidRDefault="00B07B42" w:rsidP="00FA6492">
            <w:pPr>
              <w:pStyle w:val="TAC"/>
              <w:rPr>
                <w:rFonts w:eastAsia="SimSun" w:cs="Arial"/>
                <w:lang w:eastAsia="zh-CN"/>
              </w:rPr>
            </w:pPr>
            <w:r w:rsidRPr="001D386E">
              <w:rPr>
                <w:rFonts w:eastAsia="SimSun" w:cs="Arial" w:hint="eastAsia"/>
                <w:lang w:eastAsia="zh-CN"/>
              </w:rPr>
              <w:t>3</w:t>
            </w:r>
          </w:p>
        </w:tc>
        <w:tc>
          <w:tcPr>
            <w:tcW w:w="2552" w:type="dxa"/>
          </w:tcPr>
          <w:p w14:paraId="4EC7B1D1" w14:textId="77777777" w:rsidR="00B07B42" w:rsidRPr="001D386E" w:rsidRDefault="00B07B42" w:rsidP="00FA6492">
            <w:pPr>
              <w:pStyle w:val="TAC"/>
              <w:rPr>
                <w:rFonts w:eastAsia="SimSun" w:cs="Arial"/>
                <w:lang w:eastAsia="zh-CN"/>
              </w:rPr>
            </w:pPr>
            <w:r w:rsidRPr="001D386E">
              <w:rPr>
                <w:rFonts w:eastAsia="SimSun" w:cs="Arial" w:hint="eastAsia"/>
                <w:lang w:eastAsia="zh-CN"/>
              </w:rPr>
              <w:t>0.2</w:t>
            </w:r>
          </w:p>
        </w:tc>
      </w:tr>
      <w:tr w:rsidR="00B07B42" w:rsidRPr="001D386E" w14:paraId="55B2F091" w14:textId="77777777" w:rsidTr="00FA6492">
        <w:trPr>
          <w:jc w:val="center"/>
        </w:trPr>
        <w:tc>
          <w:tcPr>
            <w:tcW w:w="1985" w:type="dxa"/>
            <w:vMerge/>
            <w:vAlign w:val="center"/>
          </w:tcPr>
          <w:p w14:paraId="635EC2B9" w14:textId="77777777" w:rsidR="00B07B42" w:rsidRPr="001D386E" w:rsidRDefault="00B07B42" w:rsidP="00FA6492">
            <w:pPr>
              <w:pStyle w:val="TAC"/>
              <w:rPr>
                <w:rFonts w:cs="Arial"/>
              </w:rPr>
            </w:pPr>
          </w:p>
        </w:tc>
        <w:tc>
          <w:tcPr>
            <w:tcW w:w="2552" w:type="dxa"/>
            <w:vAlign w:val="center"/>
          </w:tcPr>
          <w:p w14:paraId="45611883" w14:textId="77777777" w:rsidR="00B07B42" w:rsidRPr="001D386E" w:rsidRDefault="00B07B42" w:rsidP="00FA6492">
            <w:pPr>
              <w:pStyle w:val="TAC"/>
              <w:rPr>
                <w:rFonts w:eastAsia="SimSun" w:cs="Arial"/>
                <w:lang w:eastAsia="zh-CN"/>
              </w:rPr>
            </w:pPr>
            <w:r w:rsidRPr="001D386E">
              <w:rPr>
                <w:rFonts w:eastAsia="SimSun" w:cs="Arial" w:hint="eastAsia"/>
                <w:lang w:eastAsia="zh-CN"/>
              </w:rPr>
              <w:t>32</w:t>
            </w:r>
          </w:p>
        </w:tc>
        <w:tc>
          <w:tcPr>
            <w:tcW w:w="2552" w:type="dxa"/>
          </w:tcPr>
          <w:p w14:paraId="38F6233F" w14:textId="77777777" w:rsidR="00B07B42" w:rsidRPr="001D386E" w:rsidRDefault="00B07B42" w:rsidP="00FA6492">
            <w:pPr>
              <w:pStyle w:val="TAC"/>
              <w:rPr>
                <w:rFonts w:eastAsia="SimSun" w:cs="Arial"/>
                <w:lang w:eastAsia="zh-CN"/>
              </w:rPr>
            </w:pPr>
            <w:r w:rsidRPr="001D386E">
              <w:rPr>
                <w:rFonts w:eastAsia="SimSun" w:cs="Arial" w:hint="eastAsia"/>
                <w:lang w:eastAsia="zh-CN"/>
              </w:rPr>
              <w:t>0</w:t>
            </w:r>
          </w:p>
        </w:tc>
      </w:tr>
      <w:tr w:rsidR="00B07B42" w:rsidRPr="001D386E" w14:paraId="3389E60D" w14:textId="77777777" w:rsidTr="00FA6492">
        <w:trPr>
          <w:jc w:val="center"/>
        </w:trPr>
        <w:tc>
          <w:tcPr>
            <w:tcW w:w="1985" w:type="dxa"/>
            <w:vMerge/>
            <w:vAlign w:val="center"/>
          </w:tcPr>
          <w:p w14:paraId="4CC3CBDB" w14:textId="77777777" w:rsidR="00B07B42" w:rsidRPr="001D386E" w:rsidRDefault="00B07B42" w:rsidP="00FA6492">
            <w:pPr>
              <w:pStyle w:val="TAC"/>
              <w:rPr>
                <w:rFonts w:cs="Arial"/>
              </w:rPr>
            </w:pPr>
          </w:p>
        </w:tc>
        <w:tc>
          <w:tcPr>
            <w:tcW w:w="2552" w:type="dxa"/>
            <w:vAlign w:val="center"/>
          </w:tcPr>
          <w:p w14:paraId="0E7080F4" w14:textId="77777777" w:rsidR="00B07B42" w:rsidRPr="001D386E" w:rsidRDefault="00B07B42" w:rsidP="00FA6492">
            <w:pPr>
              <w:pStyle w:val="TAC"/>
              <w:rPr>
                <w:rFonts w:eastAsia="SimSun" w:cs="Arial"/>
                <w:lang w:eastAsia="zh-CN"/>
              </w:rPr>
            </w:pPr>
            <w:r w:rsidRPr="001D386E">
              <w:rPr>
                <w:rFonts w:eastAsia="SimSun" w:cs="Arial" w:hint="eastAsia"/>
                <w:lang w:eastAsia="zh-CN"/>
              </w:rPr>
              <w:t>42</w:t>
            </w:r>
          </w:p>
        </w:tc>
        <w:tc>
          <w:tcPr>
            <w:tcW w:w="2552" w:type="dxa"/>
          </w:tcPr>
          <w:p w14:paraId="0D0FD5CE" w14:textId="77777777" w:rsidR="00B07B42" w:rsidRPr="001D386E" w:rsidRDefault="00B07B42" w:rsidP="00FA6492">
            <w:pPr>
              <w:pStyle w:val="TAC"/>
              <w:rPr>
                <w:rFonts w:eastAsia="SimSun" w:cs="Arial"/>
                <w:lang w:eastAsia="zh-CN"/>
              </w:rPr>
            </w:pPr>
            <w:r w:rsidRPr="001D386E">
              <w:rPr>
                <w:rFonts w:eastAsia="SimSun" w:cs="Arial" w:hint="eastAsia"/>
                <w:lang w:eastAsia="zh-CN"/>
              </w:rPr>
              <w:t>0.5</w:t>
            </w:r>
          </w:p>
        </w:tc>
      </w:tr>
      <w:tr w:rsidR="00B07B42" w:rsidRPr="001D386E" w14:paraId="31A43AC6" w14:textId="77777777" w:rsidTr="00FA6492">
        <w:trPr>
          <w:jc w:val="center"/>
        </w:trPr>
        <w:tc>
          <w:tcPr>
            <w:tcW w:w="1985" w:type="dxa"/>
            <w:vMerge/>
            <w:vAlign w:val="center"/>
          </w:tcPr>
          <w:p w14:paraId="4C4B4CA0" w14:textId="77777777" w:rsidR="00B07B42" w:rsidRPr="001D386E" w:rsidRDefault="00B07B42" w:rsidP="00FA6492">
            <w:pPr>
              <w:pStyle w:val="TAC"/>
              <w:rPr>
                <w:rFonts w:cs="Arial"/>
              </w:rPr>
            </w:pPr>
          </w:p>
        </w:tc>
        <w:tc>
          <w:tcPr>
            <w:tcW w:w="2552" w:type="dxa"/>
            <w:vAlign w:val="center"/>
          </w:tcPr>
          <w:p w14:paraId="7FC77009" w14:textId="77777777" w:rsidR="00B07B42" w:rsidRPr="001D386E" w:rsidRDefault="00B07B42" w:rsidP="00FA6492">
            <w:pPr>
              <w:pStyle w:val="TAC"/>
              <w:rPr>
                <w:rFonts w:eastAsia="SimSun" w:cs="Arial"/>
                <w:lang w:eastAsia="zh-CN"/>
              </w:rPr>
            </w:pPr>
            <w:r w:rsidRPr="001D386E">
              <w:rPr>
                <w:rFonts w:eastAsia="SimSun" w:cs="Arial" w:hint="eastAsia"/>
                <w:lang w:eastAsia="zh-CN"/>
              </w:rPr>
              <w:t>43</w:t>
            </w:r>
          </w:p>
        </w:tc>
        <w:tc>
          <w:tcPr>
            <w:tcW w:w="2552" w:type="dxa"/>
          </w:tcPr>
          <w:p w14:paraId="21220846" w14:textId="77777777" w:rsidR="00B07B42" w:rsidRPr="001D386E" w:rsidRDefault="00B07B42" w:rsidP="00FA6492">
            <w:pPr>
              <w:pStyle w:val="TAC"/>
              <w:rPr>
                <w:rFonts w:eastAsia="SimSun" w:cs="Arial"/>
                <w:lang w:eastAsia="zh-CN"/>
              </w:rPr>
            </w:pPr>
            <w:r w:rsidRPr="001D386E">
              <w:rPr>
                <w:rFonts w:eastAsia="SimSun" w:cs="Arial" w:hint="eastAsia"/>
                <w:lang w:eastAsia="zh-CN"/>
              </w:rPr>
              <w:t>0.5</w:t>
            </w:r>
          </w:p>
        </w:tc>
      </w:tr>
      <w:tr w:rsidR="00B07B42" w:rsidRPr="001D386E" w14:paraId="324E3EE4" w14:textId="77777777" w:rsidTr="00FA6492">
        <w:trPr>
          <w:jc w:val="center"/>
        </w:trPr>
        <w:tc>
          <w:tcPr>
            <w:tcW w:w="1985" w:type="dxa"/>
            <w:vMerge w:val="restart"/>
            <w:vAlign w:val="center"/>
          </w:tcPr>
          <w:p w14:paraId="046F9380" w14:textId="77777777" w:rsidR="00B07B42" w:rsidRPr="001D386E" w:rsidRDefault="00B07B42" w:rsidP="00FA6492">
            <w:pPr>
              <w:pStyle w:val="TAC"/>
              <w:rPr>
                <w:rFonts w:cs="Arial"/>
              </w:rPr>
            </w:pPr>
            <w:r w:rsidRPr="005B7A72">
              <w:rPr>
                <w:rFonts w:cs="Arial"/>
              </w:rPr>
              <w:t>CA_</w:t>
            </w:r>
            <w:r>
              <w:rPr>
                <w:rFonts w:cs="Arial"/>
              </w:rPr>
              <w:t>1</w:t>
            </w:r>
            <w:r w:rsidRPr="005B7A72">
              <w:rPr>
                <w:rFonts w:cs="Arial"/>
              </w:rPr>
              <w:t>-7-8-20-28</w:t>
            </w:r>
          </w:p>
        </w:tc>
        <w:tc>
          <w:tcPr>
            <w:tcW w:w="2552" w:type="dxa"/>
            <w:vAlign w:val="center"/>
          </w:tcPr>
          <w:p w14:paraId="477A599C" w14:textId="77777777" w:rsidR="00B07B42" w:rsidRPr="001D386E" w:rsidRDefault="00B07B42" w:rsidP="00FA6492">
            <w:pPr>
              <w:pStyle w:val="TAC"/>
              <w:rPr>
                <w:rFonts w:eastAsia="SimSun" w:cs="Arial"/>
                <w:lang w:eastAsia="zh-CN"/>
              </w:rPr>
            </w:pPr>
            <w:r w:rsidRPr="006F5291">
              <w:rPr>
                <w:bCs/>
                <w:lang w:eastAsia="zh-CN"/>
              </w:rPr>
              <w:t>1</w:t>
            </w:r>
          </w:p>
        </w:tc>
        <w:tc>
          <w:tcPr>
            <w:tcW w:w="2552" w:type="dxa"/>
            <w:vAlign w:val="center"/>
          </w:tcPr>
          <w:p w14:paraId="3BCC93C8" w14:textId="77777777" w:rsidR="00B07B42" w:rsidRPr="001D386E" w:rsidRDefault="00B07B42" w:rsidP="00FA6492">
            <w:pPr>
              <w:pStyle w:val="TAC"/>
              <w:rPr>
                <w:rFonts w:eastAsia="SimSun" w:cs="Arial"/>
                <w:lang w:eastAsia="zh-CN"/>
              </w:rPr>
            </w:pPr>
            <w:r w:rsidRPr="006F5291">
              <w:rPr>
                <w:bCs/>
                <w:lang w:eastAsia="ja-JP"/>
              </w:rPr>
              <w:t>0</w:t>
            </w:r>
          </w:p>
        </w:tc>
      </w:tr>
      <w:tr w:rsidR="00B07B42" w:rsidRPr="001D386E" w14:paraId="5FF2CAE5" w14:textId="77777777" w:rsidTr="00FA6492">
        <w:trPr>
          <w:jc w:val="center"/>
        </w:trPr>
        <w:tc>
          <w:tcPr>
            <w:tcW w:w="1985" w:type="dxa"/>
            <w:vMerge/>
            <w:vAlign w:val="center"/>
          </w:tcPr>
          <w:p w14:paraId="7ECF857E" w14:textId="77777777" w:rsidR="00B07B42" w:rsidRPr="001D386E" w:rsidRDefault="00B07B42" w:rsidP="00FA6492">
            <w:pPr>
              <w:pStyle w:val="TAC"/>
              <w:rPr>
                <w:rFonts w:cs="Arial"/>
              </w:rPr>
            </w:pPr>
          </w:p>
        </w:tc>
        <w:tc>
          <w:tcPr>
            <w:tcW w:w="2552" w:type="dxa"/>
            <w:vAlign w:val="center"/>
          </w:tcPr>
          <w:p w14:paraId="7A413CB7" w14:textId="77777777" w:rsidR="00B07B42" w:rsidRPr="001D386E" w:rsidRDefault="00B07B42" w:rsidP="00FA6492">
            <w:pPr>
              <w:pStyle w:val="TAC"/>
              <w:rPr>
                <w:rFonts w:eastAsia="SimSun" w:cs="Arial"/>
                <w:lang w:eastAsia="zh-CN"/>
              </w:rPr>
            </w:pPr>
            <w:r w:rsidRPr="006F5291">
              <w:rPr>
                <w:bCs/>
                <w:lang w:eastAsia="zh-CN"/>
              </w:rPr>
              <w:t>7</w:t>
            </w:r>
          </w:p>
        </w:tc>
        <w:tc>
          <w:tcPr>
            <w:tcW w:w="2552" w:type="dxa"/>
            <w:vAlign w:val="center"/>
          </w:tcPr>
          <w:p w14:paraId="33C321C1" w14:textId="77777777" w:rsidR="00B07B42" w:rsidRPr="001D386E" w:rsidRDefault="00B07B42" w:rsidP="00FA6492">
            <w:pPr>
              <w:pStyle w:val="TAC"/>
              <w:rPr>
                <w:rFonts w:eastAsia="SimSun" w:cs="Arial"/>
                <w:lang w:eastAsia="zh-CN"/>
              </w:rPr>
            </w:pPr>
            <w:r w:rsidRPr="006F5291">
              <w:rPr>
                <w:bCs/>
                <w:lang w:eastAsia="ja-JP"/>
              </w:rPr>
              <w:t>0</w:t>
            </w:r>
          </w:p>
        </w:tc>
      </w:tr>
      <w:tr w:rsidR="00B07B42" w:rsidRPr="001D386E" w14:paraId="190EDF67" w14:textId="77777777" w:rsidTr="00FA6492">
        <w:trPr>
          <w:jc w:val="center"/>
        </w:trPr>
        <w:tc>
          <w:tcPr>
            <w:tcW w:w="1985" w:type="dxa"/>
            <w:vMerge/>
            <w:vAlign w:val="center"/>
          </w:tcPr>
          <w:p w14:paraId="005E8E9C" w14:textId="77777777" w:rsidR="00B07B42" w:rsidRPr="001D386E" w:rsidRDefault="00B07B42" w:rsidP="00FA6492">
            <w:pPr>
              <w:pStyle w:val="TAC"/>
              <w:rPr>
                <w:rFonts w:cs="Arial"/>
              </w:rPr>
            </w:pPr>
          </w:p>
        </w:tc>
        <w:tc>
          <w:tcPr>
            <w:tcW w:w="2552" w:type="dxa"/>
            <w:vAlign w:val="center"/>
          </w:tcPr>
          <w:p w14:paraId="46919ADD" w14:textId="77777777" w:rsidR="00B07B42" w:rsidRPr="001D386E" w:rsidRDefault="00B07B42" w:rsidP="00FA6492">
            <w:pPr>
              <w:pStyle w:val="TAC"/>
              <w:rPr>
                <w:rFonts w:eastAsia="SimSun" w:cs="Arial"/>
                <w:lang w:eastAsia="zh-CN"/>
              </w:rPr>
            </w:pPr>
            <w:r w:rsidRPr="006F5291">
              <w:rPr>
                <w:bCs/>
                <w:lang w:eastAsia="zh-CN"/>
              </w:rPr>
              <w:t>8</w:t>
            </w:r>
          </w:p>
        </w:tc>
        <w:tc>
          <w:tcPr>
            <w:tcW w:w="2552" w:type="dxa"/>
            <w:vAlign w:val="center"/>
          </w:tcPr>
          <w:p w14:paraId="5AEEDFDC" w14:textId="77777777" w:rsidR="00B07B42" w:rsidRPr="001D386E" w:rsidRDefault="00B07B42" w:rsidP="00FA6492">
            <w:pPr>
              <w:pStyle w:val="TAC"/>
              <w:rPr>
                <w:rFonts w:eastAsia="SimSun" w:cs="Arial"/>
                <w:lang w:eastAsia="zh-CN"/>
              </w:rPr>
            </w:pPr>
            <w:r w:rsidRPr="006F5291">
              <w:rPr>
                <w:bCs/>
                <w:lang w:eastAsia="ja-JP"/>
              </w:rPr>
              <w:t>0.2</w:t>
            </w:r>
          </w:p>
        </w:tc>
      </w:tr>
      <w:tr w:rsidR="00B07B42" w:rsidRPr="001D386E" w14:paraId="7C21ED4B" w14:textId="77777777" w:rsidTr="00FA6492">
        <w:trPr>
          <w:jc w:val="center"/>
        </w:trPr>
        <w:tc>
          <w:tcPr>
            <w:tcW w:w="1985" w:type="dxa"/>
            <w:vMerge/>
            <w:vAlign w:val="center"/>
          </w:tcPr>
          <w:p w14:paraId="6A9D3C25" w14:textId="77777777" w:rsidR="00B07B42" w:rsidRPr="001D386E" w:rsidRDefault="00B07B42" w:rsidP="00FA6492">
            <w:pPr>
              <w:pStyle w:val="TAC"/>
              <w:rPr>
                <w:rFonts w:cs="Arial"/>
              </w:rPr>
            </w:pPr>
          </w:p>
        </w:tc>
        <w:tc>
          <w:tcPr>
            <w:tcW w:w="2552" w:type="dxa"/>
            <w:vAlign w:val="center"/>
          </w:tcPr>
          <w:p w14:paraId="2D194D74" w14:textId="77777777" w:rsidR="00B07B42" w:rsidRPr="001D386E" w:rsidRDefault="00B07B42" w:rsidP="00FA6492">
            <w:pPr>
              <w:pStyle w:val="TAC"/>
              <w:rPr>
                <w:rFonts w:eastAsia="SimSun" w:cs="Arial"/>
                <w:lang w:eastAsia="zh-CN"/>
              </w:rPr>
            </w:pPr>
            <w:r w:rsidRPr="006F5291">
              <w:rPr>
                <w:bCs/>
                <w:lang w:eastAsia="zh-CN"/>
              </w:rPr>
              <w:t>20</w:t>
            </w:r>
          </w:p>
        </w:tc>
        <w:tc>
          <w:tcPr>
            <w:tcW w:w="2552" w:type="dxa"/>
            <w:vAlign w:val="center"/>
          </w:tcPr>
          <w:p w14:paraId="3EBD3834" w14:textId="77777777" w:rsidR="00B07B42" w:rsidRPr="001D386E" w:rsidRDefault="00B07B42" w:rsidP="00FA6492">
            <w:pPr>
              <w:pStyle w:val="TAC"/>
              <w:rPr>
                <w:rFonts w:eastAsia="SimSun" w:cs="Arial"/>
                <w:lang w:eastAsia="zh-CN"/>
              </w:rPr>
            </w:pPr>
            <w:r w:rsidRPr="006F5291">
              <w:rPr>
                <w:bCs/>
                <w:lang w:eastAsia="ja-JP"/>
              </w:rPr>
              <w:t>0.2</w:t>
            </w:r>
          </w:p>
        </w:tc>
      </w:tr>
      <w:tr w:rsidR="00B07B42" w:rsidRPr="001D386E" w14:paraId="4C35925A" w14:textId="77777777" w:rsidTr="00FA6492">
        <w:trPr>
          <w:jc w:val="center"/>
        </w:trPr>
        <w:tc>
          <w:tcPr>
            <w:tcW w:w="1985" w:type="dxa"/>
            <w:vMerge/>
            <w:vAlign w:val="center"/>
          </w:tcPr>
          <w:p w14:paraId="3C993E3F" w14:textId="77777777" w:rsidR="00B07B42" w:rsidRPr="001D386E" w:rsidRDefault="00B07B42" w:rsidP="00FA6492">
            <w:pPr>
              <w:pStyle w:val="TAC"/>
              <w:rPr>
                <w:rFonts w:cs="Arial"/>
              </w:rPr>
            </w:pPr>
          </w:p>
        </w:tc>
        <w:tc>
          <w:tcPr>
            <w:tcW w:w="2552" w:type="dxa"/>
            <w:vAlign w:val="center"/>
          </w:tcPr>
          <w:p w14:paraId="5DF5D538" w14:textId="77777777" w:rsidR="00B07B42" w:rsidRPr="001D386E" w:rsidRDefault="00B07B42" w:rsidP="00FA6492">
            <w:pPr>
              <w:pStyle w:val="TAC"/>
              <w:rPr>
                <w:rFonts w:eastAsia="SimSun" w:cs="Arial"/>
                <w:lang w:eastAsia="zh-CN"/>
              </w:rPr>
            </w:pPr>
            <w:r w:rsidRPr="006F5291">
              <w:rPr>
                <w:bCs/>
                <w:lang w:eastAsia="zh-CN"/>
              </w:rPr>
              <w:t>28</w:t>
            </w:r>
          </w:p>
        </w:tc>
        <w:tc>
          <w:tcPr>
            <w:tcW w:w="2552" w:type="dxa"/>
            <w:vAlign w:val="center"/>
          </w:tcPr>
          <w:p w14:paraId="3B01B97C" w14:textId="77777777" w:rsidR="00B07B42" w:rsidRPr="001D386E" w:rsidRDefault="00B07B42" w:rsidP="00FA6492">
            <w:pPr>
              <w:pStyle w:val="TAC"/>
              <w:rPr>
                <w:rFonts w:eastAsia="SimSun" w:cs="Arial"/>
                <w:lang w:eastAsia="zh-CN"/>
              </w:rPr>
            </w:pPr>
            <w:r w:rsidRPr="006F5291">
              <w:rPr>
                <w:bCs/>
                <w:lang w:eastAsia="ja-JP"/>
              </w:rPr>
              <w:t>0.2</w:t>
            </w:r>
          </w:p>
        </w:tc>
      </w:tr>
      <w:tr w:rsidR="00B07B42" w:rsidRPr="001D386E" w14:paraId="13EA93AE" w14:textId="77777777" w:rsidTr="00FA6492">
        <w:trPr>
          <w:jc w:val="center"/>
        </w:trPr>
        <w:tc>
          <w:tcPr>
            <w:tcW w:w="1985" w:type="dxa"/>
            <w:vMerge w:val="restart"/>
            <w:vAlign w:val="center"/>
          </w:tcPr>
          <w:p w14:paraId="3E3C6B66" w14:textId="77777777" w:rsidR="00B07B42" w:rsidRPr="001D386E" w:rsidRDefault="00B07B42" w:rsidP="00FA6492">
            <w:pPr>
              <w:pStyle w:val="TAC"/>
              <w:rPr>
                <w:rFonts w:cs="Arial"/>
              </w:rPr>
            </w:pPr>
            <w:r w:rsidRPr="00262DEB">
              <w:rPr>
                <w:rFonts w:cs="Arial"/>
              </w:rPr>
              <w:t>CA_1-7-8-20-32</w:t>
            </w:r>
          </w:p>
        </w:tc>
        <w:tc>
          <w:tcPr>
            <w:tcW w:w="2552" w:type="dxa"/>
            <w:vAlign w:val="center"/>
          </w:tcPr>
          <w:p w14:paraId="2EF106B1" w14:textId="77777777" w:rsidR="00B07B42" w:rsidRPr="001D386E" w:rsidRDefault="00B07B42" w:rsidP="00FA6492">
            <w:pPr>
              <w:pStyle w:val="TAC"/>
              <w:rPr>
                <w:rFonts w:eastAsia="SimSun" w:cs="Arial"/>
                <w:lang w:eastAsia="zh-CN"/>
              </w:rPr>
            </w:pPr>
            <w:r w:rsidRPr="006F5291">
              <w:rPr>
                <w:bCs/>
                <w:lang w:eastAsia="zh-CN"/>
              </w:rPr>
              <w:t>1</w:t>
            </w:r>
          </w:p>
        </w:tc>
        <w:tc>
          <w:tcPr>
            <w:tcW w:w="2552" w:type="dxa"/>
            <w:vAlign w:val="center"/>
          </w:tcPr>
          <w:p w14:paraId="6F9A7795" w14:textId="77777777" w:rsidR="00B07B42" w:rsidRPr="001D386E" w:rsidRDefault="00B07B42" w:rsidP="00FA6492">
            <w:pPr>
              <w:pStyle w:val="TAC"/>
              <w:rPr>
                <w:rFonts w:eastAsia="SimSun" w:cs="Arial"/>
                <w:lang w:eastAsia="zh-CN"/>
              </w:rPr>
            </w:pPr>
            <w:r w:rsidRPr="006F5291">
              <w:rPr>
                <w:bCs/>
                <w:lang w:eastAsia="ja-JP"/>
              </w:rPr>
              <w:t>0</w:t>
            </w:r>
          </w:p>
        </w:tc>
      </w:tr>
      <w:tr w:rsidR="00B07B42" w:rsidRPr="001D386E" w14:paraId="535BA1B2" w14:textId="77777777" w:rsidTr="00FA6492">
        <w:trPr>
          <w:jc w:val="center"/>
        </w:trPr>
        <w:tc>
          <w:tcPr>
            <w:tcW w:w="1985" w:type="dxa"/>
            <w:vMerge/>
            <w:vAlign w:val="center"/>
          </w:tcPr>
          <w:p w14:paraId="29303A20" w14:textId="77777777" w:rsidR="00B07B42" w:rsidRPr="001D386E" w:rsidRDefault="00B07B42" w:rsidP="00FA6492">
            <w:pPr>
              <w:pStyle w:val="TAC"/>
              <w:rPr>
                <w:rFonts w:cs="Arial"/>
              </w:rPr>
            </w:pPr>
          </w:p>
        </w:tc>
        <w:tc>
          <w:tcPr>
            <w:tcW w:w="2552" w:type="dxa"/>
            <w:vAlign w:val="center"/>
          </w:tcPr>
          <w:p w14:paraId="3A32B524" w14:textId="77777777" w:rsidR="00B07B42" w:rsidRPr="001D386E" w:rsidRDefault="00B07B42" w:rsidP="00FA6492">
            <w:pPr>
              <w:pStyle w:val="TAC"/>
              <w:rPr>
                <w:rFonts w:eastAsia="SimSun" w:cs="Arial"/>
                <w:lang w:eastAsia="zh-CN"/>
              </w:rPr>
            </w:pPr>
            <w:r w:rsidRPr="006F5291">
              <w:rPr>
                <w:bCs/>
                <w:lang w:eastAsia="zh-CN"/>
              </w:rPr>
              <w:t>7</w:t>
            </w:r>
          </w:p>
        </w:tc>
        <w:tc>
          <w:tcPr>
            <w:tcW w:w="2552" w:type="dxa"/>
            <w:vAlign w:val="center"/>
          </w:tcPr>
          <w:p w14:paraId="465C05E9" w14:textId="77777777" w:rsidR="00B07B42" w:rsidRPr="001D386E" w:rsidRDefault="00B07B42" w:rsidP="00FA6492">
            <w:pPr>
              <w:pStyle w:val="TAC"/>
              <w:rPr>
                <w:rFonts w:eastAsia="SimSun" w:cs="Arial"/>
                <w:lang w:eastAsia="zh-CN"/>
              </w:rPr>
            </w:pPr>
            <w:r w:rsidRPr="006F5291">
              <w:rPr>
                <w:bCs/>
                <w:lang w:eastAsia="ja-JP"/>
              </w:rPr>
              <w:t>0</w:t>
            </w:r>
          </w:p>
        </w:tc>
      </w:tr>
      <w:tr w:rsidR="00B07B42" w:rsidRPr="001D386E" w14:paraId="4D275E14" w14:textId="77777777" w:rsidTr="00FA6492">
        <w:trPr>
          <w:jc w:val="center"/>
        </w:trPr>
        <w:tc>
          <w:tcPr>
            <w:tcW w:w="1985" w:type="dxa"/>
            <w:vMerge/>
            <w:vAlign w:val="center"/>
          </w:tcPr>
          <w:p w14:paraId="7D5712A3" w14:textId="77777777" w:rsidR="00B07B42" w:rsidRPr="001D386E" w:rsidRDefault="00B07B42" w:rsidP="00FA6492">
            <w:pPr>
              <w:pStyle w:val="TAC"/>
              <w:rPr>
                <w:rFonts w:cs="Arial"/>
              </w:rPr>
            </w:pPr>
          </w:p>
        </w:tc>
        <w:tc>
          <w:tcPr>
            <w:tcW w:w="2552" w:type="dxa"/>
            <w:vAlign w:val="center"/>
          </w:tcPr>
          <w:p w14:paraId="1072E36A" w14:textId="77777777" w:rsidR="00B07B42" w:rsidRPr="001D386E" w:rsidRDefault="00B07B42" w:rsidP="00FA6492">
            <w:pPr>
              <w:pStyle w:val="TAC"/>
              <w:rPr>
                <w:rFonts w:eastAsia="SimSun" w:cs="Arial"/>
                <w:lang w:eastAsia="zh-CN"/>
              </w:rPr>
            </w:pPr>
            <w:r w:rsidRPr="006F5291">
              <w:rPr>
                <w:bCs/>
                <w:lang w:eastAsia="zh-CN"/>
              </w:rPr>
              <w:t>8</w:t>
            </w:r>
          </w:p>
        </w:tc>
        <w:tc>
          <w:tcPr>
            <w:tcW w:w="2552" w:type="dxa"/>
            <w:vAlign w:val="center"/>
          </w:tcPr>
          <w:p w14:paraId="228B1813" w14:textId="77777777" w:rsidR="00B07B42" w:rsidRPr="001D386E" w:rsidRDefault="00B07B42" w:rsidP="00FA6492">
            <w:pPr>
              <w:pStyle w:val="TAC"/>
              <w:rPr>
                <w:rFonts w:eastAsia="SimSun" w:cs="Arial"/>
                <w:lang w:eastAsia="zh-CN"/>
              </w:rPr>
            </w:pPr>
            <w:r w:rsidRPr="006F5291">
              <w:rPr>
                <w:bCs/>
                <w:lang w:eastAsia="ja-JP"/>
              </w:rPr>
              <w:t>0.2</w:t>
            </w:r>
          </w:p>
        </w:tc>
      </w:tr>
      <w:tr w:rsidR="00B07B42" w:rsidRPr="001D386E" w14:paraId="2006B875" w14:textId="77777777" w:rsidTr="00FA6492">
        <w:trPr>
          <w:jc w:val="center"/>
        </w:trPr>
        <w:tc>
          <w:tcPr>
            <w:tcW w:w="1985" w:type="dxa"/>
            <w:vMerge/>
            <w:vAlign w:val="center"/>
          </w:tcPr>
          <w:p w14:paraId="7A51028C" w14:textId="77777777" w:rsidR="00B07B42" w:rsidRPr="001D386E" w:rsidRDefault="00B07B42" w:rsidP="00FA6492">
            <w:pPr>
              <w:pStyle w:val="TAC"/>
              <w:rPr>
                <w:rFonts w:cs="Arial"/>
              </w:rPr>
            </w:pPr>
          </w:p>
        </w:tc>
        <w:tc>
          <w:tcPr>
            <w:tcW w:w="2552" w:type="dxa"/>
            <w:vAlign w:val="center"/>
          </w:tcPr>
          <w:p w14:paraId="10DBBA89" w14:textId="77777777" w:rsidR="00B07B42" w:rsidRPr="001D386E" w:rsidRDefault="00B07B42" w:rsidP="00FA6492">
            <w:pPr>
              <w:pStyle w:val="TAC"/>
              <w:rPr>
                <w:rFonts w:eastAsia="SimSun" w:cs="Arial"/>
                <w:lang w:eastAsia="zh-CN"/>
              </w:rPr>
            </w:pPr>
            <w:r w:rsidRPr="006F5291">
              <w:rPr>
                <w:bCs/>
                <w:lang w:eastAsia="zh-CN"/>
              </w:rPr>
              <w:t>20</w:t>
            </w:r>
          </w:p>
        </w:tc>
        <w:tc>
          <w:tcPr>
            <w:tcW w:w="2552" w:type="dxa"/>
            <w:vAlign w:val="center"/>
          </w:tcPr>
          <w:p w14:paraId="588FCF0B" w14:textId="77777777" w:rsidR="00B07B42" w:rsidRPr="001D386E" w:rsidRDefault="00B07B42" w:rsidP="00FA6492">
            <w:pPr>
              <w:pStyle w:val="TAC"/>
              <w:rPr>
                <w:rFonts w:eastAsia="SimSun" w:cs="Arial"/>
                <w:lang w:eastAsia="zh-CN"/>
              </w:rPr>
            </w:pPr>
            <w:r w:rsidRPr="006F5291">
              <w:rPr>
                <w:bCs/>
                <w:lang w:eastAsia="ja-JP"/>
              </w:rPr>
              <w:t>0.2</w:t>
            </w:r>
          </w:p>
        </w:tc>
      </w:tr>
      <w:tr w:rsidR="00B07B42" w:rsidRPr="001D386E" w14:paraId="3E9F8215" w14:textId="77777777" w:rsidTr="00FA6492">
        <w:trPr>
          <w:jc w:val="center"/>
        </w:trPr>
        <w:tc>
          <w:tcPr>
            <w:tcW w:w="1985" w:type="dxa"/>
            <w:vMerge/>
            <w:vAlign w:val="center"/>
          </w:tcPr>
          <w:p w14:paraId="3CDF23B7" w14:textId="77777777" w:rsidR="00B07B42" w:rsidRPr="001D386E" w:rsidRDefault="00B07B42" w:rsidP="00FA6492">
            <w:pPr>
              <w:pStyle w:val="TAC"/>
              <w:rPr>
                <w:rFonts w:cs="Arial"/>
              </w:rPr>
            </w:pPr>
          </w:p>
        </w:tc>
        <w:tc>
          <w:tcPr>
            <w:tcW w:w="2552" w:type="dxa"/>
            <w:vAlign w:val="center"/>
          </w:tcPr>
          <w:p w14:paraId="5769FAB2" w14:textId="77777777" w:rsidR="00B07B42" w:rsidRPr="001D386E" w:rsidRDefault="00B07B42" w:rsidP="00FA6492">
            <w:pPr>
              <w:pStyle w:val="TAC"/>
              <w:rPr>
                <w:rFonts w:eastAsia="SimSun" w:cs="Arial"/>
                <w:lang w:eastAsia="zh-CN"/>
              </w:rPr>
            </w:pPr>
            <w:r w:rsidRPr="006F5291">
              <w:rPr>
                <w:bCs/>
                <w:lang w:eastAsia="zh-CN"/>
              </w:rPr>
              <w:t>32</w:t>
            </w:r>
          </w:p>
        </w:tc>
        <w:tc>
          <w:tcPr>
            <w:tcW w:w="2552" w:type="dxa"/>
            <w:vAlign w:val="center"/>
          </w:tcPr>
          <w:p w14:paraId="17C368FD" w14:textId="77777777" w:rsidR="00B07B42" w:rsidRPr="001D386E" w:rsidRDefault="00B07B42" w:rsidP="00FA6492">
            <w:pPr>
              <w:pStyle w:val="TAC"/>
              <w:rPr>
                <w:rFonts w:eastAsia="SimSun" w:cs="Arial"/>
                <w:lang w:eastAsia="zh-CN"/>
              </w:rPr>
            </w:pPr>
            <w:r w:rsidRPr="006F5291">
              <w:rPr>
                <w:bCs/>
                <w:lang w:eastAsia="ja-JP"/>
              </w:rPr>
              <w:t>0</w:t>
            </w:r>
          </w:p>
        </w:tc>
      </w:tr>
      <w:tr w:rsidR="00B07B42" w:rsidRPr="001D386E" w14:paraId="72C31FD8" w14:textId="77777777" w:rsidTr="00FA6492">
        <w:trPr>
          <w:jc w:val="center"/>
        </w:trPr>
        <w:tc>
          <w:tcPr>
            <w:tcW w:w="1985" w:type="dxa"/>
            <w:tcBorders>
              <w:bottom w:val="nil"/>
            </w:tcBorders>
            <w:vAlign w:val="center"/>
          </w:tcPr>
          <w:p w14:paraId="084E471C" w14:textId="77777777" w:rsidR="00B07B42" w:rsidRPr="006F5291" w:rsidRDefault="00B07B42" w:rsidP="00FA6492">
            <w:pPr>
              <w:pStyle w:val="TAC"/>
              <w:rPr>
                <w:bCs/>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3E0AAABB" w14:textId="77777777" w:rsidR="00B07B42" w:rsidRPr="006F5291" w:rsidRDefault="00B07B42" w:rsidP="00FA6492">
            <w:pPr>
              <w:pStyle w:val="TAC"/>
              <w:rPr>
                <w:bCs/>
                <w:lang w:eastAsia="zh-CN"/>
              </w:rPr>
            </w:pPr>
            <w:r>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3A448C32" w14:textId="77777777" w:rsidR="00B07B42" w:rsidRPr="006F5291" w:rsidRDefault="00B07B42" w:rsidP="00FA6492">
            <w:pPr>
              <w:pStyle w:val="TAC"/>
              <w:rPr>
                <w:bCs/>
                <w:lang w:eastAsia="ja-JP"/>
              </w:rPr>
            </w:pPr>
            <w:r>
              <w:rPr>
                <w:bCs/>
                <w:lang w:eastAsia="ja-JP"/>
              </w:rPr>
              <w:t>0</w:t>
            </w:r>
          </w:p>
        </w:tc>
      </w:tr>
      <w:tr w:rsidR="00B07B42" w:rsidRPr="001D386E" w14:paraId="6B824625" w14:textId="77777777" w:rsidTr="00FA6492">
        <w:trPr>
          <w:jc w:val="center"/>
        </w:trPr>
        <w:tc>
          <w:tcPr>
            <w:tcW w:w="1985" w:type="dxa"/>
            <w:tcBorders>
              <w:top w:val="nil"/>
              <w:bottom w:val="nil"/>
            </w:tcBorders>
            <w:vAlign w:val="center"/>
          </w:tcPr>
          <w:p w14:paraId="42A99ED3" w14:textId="77777777" w:rsidR="00B07B42" w:rsidRPr="006F5291" w:rsidRDefault="00B07B42" w:rsidP="00FA6492">
            <w:pPr>
              <w:pStyle w:val="TAC"/>
              <w:rPr>
                <w:bCs/>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003EDA26" w14:textId="77777777" w:rsidR="00B07B42" w:rsidRPr="006F5291" w:rsidRDefault="00B07B42" w:rsidP="00FA6492">
            <w:pPr>
              <w:pStyle w:val="TAC"/>
              <w:rPr>
                <w:bCs/>
                <w:lang w:eastAsia="zh-CN"/>
              </w:rPr>
            </w:pPr>
            <w:r>
              <w:rPr>
                <w:bCs/>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0643A0F3" w14:textId="77777777" w:rsidR="00B07B42" w:rsidRPr="006F5291" w:rsidRDefault="00B07B42" w:rsidP="00FA6492">
            <w:pPr>
              <w:pStyle w:val="TAC"/>
              <w:rPr>
                <w:bCs/>
                <w:lang w:eastAsia="ja-JP"/>
              </w:rPr>
            </w:pPr>
            <w:r>
              <w:rPr>
                <w:bCs/>
                <w:lang w:eastAsia="ja-JP"/>
              </w:rPr>
              <w:t>0</w:t>
            </w:r>
          </w:p>
        </w:tc>
      </w:tr>
      <w:tr w:rsidR="00B07B42" w:rsidRPr="001D386E" w14:paraId="42A589A6" w14:textId="77777777" w:rsidTr="00FA6492">
        <w:trPr>
          <w:jc w:val="center"/>
        </w:trPr>
        <w:tc>
          <w:tcPr>
            <w:tcW w:w="1985" w:type="dxa"/>
            <w:tcBorders>
              <w:top w:val="nil"/>
              <w:bottom w:val="nil"/>
            </w:tcBorders>
            <w:vAlign w:val="center"/>
          </w:tcPr>
          <w:p w14:paraId="7FC9E6AB" w14:textId="77777777" w:rsidR="00B07B42" w:rsidRPr="006F5291" w:rsidRDefault="00B07B42" w:rsidP="00FA6492">
            <w:pPr>
              <w:pStyle w:val="TAC"/>
              <w:rPr>
                <w:bCs/>
                <w:lang w:eastAsia="ja-JP"/>
              </w:rPr>
            </w:pPr>
            <w:r>
              <w:rPr>
                <w:bCs/>
                <w:lang w:eastAsia="ja-JP"/>
              </w:rPr>
              <w:t>CA_1-7-8-20-38</w:t>
            </w:r>
          </w:p>
        </w:tc>
        <w:tc>
          <w:tcPr>
            <w:tcW w:w="2552" w:type="dxa"/>
            <w:tcBorders>
              <w:top w:val="single" w:sz="4" w:space="0" w:color="auto"/>
              <w:left w:val="single" w:sz="4" w:space="0" w:color="auto"/>
              <w:bottom w:val="single" w:sz="4" w:space="0" w:color="auto"/>
              <w:right w:val="single" w:sz="4" w:space="0" w:color="auto"/>
            </w:tcBorders>
            <w:vAlign w:val="center"/>
          </w:tcPr>
          <w:p w14:paraId="7FA33776" w14:textId="77777777" w:rsidR="00B07B42" w:rsidRPr="006F5291" w:rsidRDefault="00B07B42" w:rsidP="00FA6492">
            <w:pPr>
              <w:pStyle w:val="TAC"/>
              <w:rPr>
                <w:bCs/>
                <w:lang w:eastAsia="zh-CN"/>
              </w:rPr>
            </w:pPr>
            <w:r>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3393A81F" w14:textId="77777777" w:rsidR="00B07B42" w:rsidRPr="006F5291" w:rsidRDefault="00B07B42" w:rsidP="00FA6492">
            <w:pPr>
              <w:pStyle w:val="TAC"/>
              <w:rPr>
                <w:bCs/>
                <w:lang w:eastAsia="ja-JP"/>
              </w:rPr>
            </w:pPr>
            <w:r>
              <w:rPr>
                <w:bCs/>
                <w:lang w:eastAsia="ja-JP"/>
              </w:rPr>
              <w:t>0.2</w:t>
            </w:r>
          </w:p>
        </w:tc>
      </w:tr>
      <w:tr w:rsidR="00B07B42" w:rsidRPr="001D386E" w14:paraId="646FAB78" w14:textId="77777777" w:rsidTr="00FA6492">
        <w:trPr>
          <w:jc w:val="center"/>
        </w:trPr>
        <w:tc>
          <w:tcPr>
            <w:tcW w:w="1985" w:type="dxa"/>
            <w:tcBorders>
              <w:top w:val="nil"/>
              <w:bottom w:val="nil"/>
            </w:tcBorders>
            <w:vAlign w:val="center"/>
          </w:tcPr>
          <w:p w14:paraId="639E7DB8" w14:textId="77777777" w:rsidR="00B07B42" w:rsidRPr="006F5291" w:rsidRDefault="00B07B42" w:rsidP="00FA6492">
            <w:pPr>
              <w:pStyle w:val="TAC"/>
              <w:rPr>
                <w:bCs/>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5249E292" w14:textId="77777777" w:rsidR="00B07B42" w:rsidRPr="006F5291" w:rsidRDefault="00B07B42" w:rsidP="00FA6492">
            <w:pPr>
              <w:pStyle w:val="TAC"/>
              <w:rPr>
                <w:bCs/>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7785D600" w14:textId="77777777" w:rsidR="00B07B42" w:rsidRPr="006F5291" w:rsidRDefault="00B07B42" w:rsidP="00FA6492">
            <w:pPr>
              <w:pStyle w:val="TAC"/>
              <w:rPr>
                <w:bCs/>
                <w:lang w:eastAsia="ja-JP"/>
              </w:rPr>
            </w:pPr>
            <w:r>
              <w:rPr>
                <w:bCs/>
                <w:lang w:eastAsia="ja-JP"/>
              </w:rPr>
              <w:t>0.2</w:t>
            </w:r>
          </w:p>
        </w:tc>
      </w:tr>
      <w:tr w:rsidR="00B07B42" w:rsidRPr="001D386E" w14:paraId="5FCF812E" w14:textId="77777777" w:rsidTr="00FA6492">
        <w:trPr>
          <w:jc w:val="center"/>
        </w:trPr>
        <w:tc>
          <w:tcPr>
            <w:tcW w:w="1985" w:type="dxa"/>
            <w:tcBorders>
              <w:top w:val="nil"/>
            </w:tcBorders>
            <w:vAlign w:val="center"/>
          </w:tcPr>
          <w:p w14:paraId="2B1202F8" w14:textId="77777777" w:rsidR="00B07B42" w:rsidRPr="006F5291" w:rsidRDefault="00B07B42" w:rsidP="00FA6492">
            <w:pPr>
              <w:pStyle w:val="TAC"/>
              <w:rPr>
                <w:bCs/>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6D08BEE8" w14:textId="77777777" w:rsidR="00B07B42" w:rsidRPr="006F5291" w:rsidRDefault="00B07B42" w:rsidP="00FA6492">
            <w:pPr>
              <w:pStyle w:val="TAC"/>
              <w:rPr>
                <w:bCs/>
                <w:lang w:eastAsia="zh-CN"/>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0390A9D2" w14:textId="77777777" w:rsidR="00B07B42" w:rsidRPr="006F5291" w:rsidRDefault="00B07B42" w:rsidP="00FA6492">
            <w:pPr>
              <w:pStyle w:val="TAC"/>
              <w:rPr>
                <w:bCs/>
                <w:lang w:eastAsia="ja-JP"/>
              </w:rPr>
            </w:pPr>
            <w:r>
              <w:rPr>
                <w:bCs/>
                <w:lang w:eastAsia="ja-JP"/>
              </w:rPr>
              <w:t>0.2</w:t>
            </w:r>
          </w:p>
        </w:tc>
      </w:tr>
      <w:tr w:rsidR="00B07B42" w:rsidRPr="001D386E" w14:paraId="53D95DF6" w14:textId="77777777" w:rsidTr="00FA6492">
        <w:trPr>
          <w:jc w:val="center"/>
        </w:trPr>
        <w:tc>
          <w:tcPr>
            <w:tcW w:w="1985" w:type="dxa"/>
            <w:vMerge w:val="restart"/>
            <w:vAlign w:val="center"/>
          </w:tcPr>
          <w:p w14:paraId="369B9BC7" w14:textId="77777777" w:rsidR="00B07B42" w:rsidRPr="001D386E" w:rsidRDefault="00B07B42" w:rsidP="00FA6492">
            <w:pPr>
              <w:pStyle w:val="TAC"/>
              <w:rPr>
                <w:rFonts w:cs="Arial"/>
              </w:rPr>
            </w:pPr>
            <w:r w:rsidRPr="006F5291">
              <w:rPr>
                <w:bCs/>
                <w:lang w:eastAsia="ja-JP"/>
              </w:rPr>
              <w:t>CA_1-7-8-28-32</w:t>
            </w:r>
          </w:p>
        </w:tc>
        <w:tc>
          <w:tcPr>
            <w:tcW w:w="2552" w:type="dxa"/>
            <w:vAlign w:val="center"/>
          </w:tcPr>
          <w:p w14:paraId="0AB3E183" w14:textId="77777777" w:rsidR="00B07B42" w:rsidRPr="001D386E" w:rsidRDefault="00B07B42" w:rsidP="00FA6492">
            <w:pPr>
              <w:pStyle w:val="TAC"/>
              <w:rPr>
                <w:rFonts w:eastAsia="SimSun" w:cs="Arial"/>
                <w:lang w:eastAsia="zh-CN"/>
              </w:rPr>
            </w:pPr>
            <w:r w:rsidRPr="006F5291">
              <w:rPr>
                <w:bCs/>
                <w:lang w:eastAsia="zh-CN"/>
              </w:rPr>
              <w:t>1</w:t>
            </w:r>
          </w:p>
        </w:tc>
        <w:tc>
          <w:tcPr>
            <w:tcW w:w="2552" w:type="dxa"/>
            <w:vAlign w:val="center"/>
          </w:tcPr>
          <w:p w14:paraId="31DF0541" w14:textId="77777777" w:rsidR="00B07B42" w:rsidRPr="001D386E" w:rsidRDefault="00B07B42" w:rsidP="00FA6492">
            <w:pPr>
              <w:pStyle w:val="TAC"/>
              <w:rPr>
                <w:rFonts w:eastAsia="SimSun" w:cs="Arial"/>
                <w:lang w:eastAsia="zh-CN"/>
              </w:rPr>
            </w:pPr>
            <w:r w:rsidRPr="006F5291">
              <w:rPr>
                <w:bCs/>
                <w:lang w:eastAsia="ja-JP"/>
              </w:rPr>
              <w:t>0</w:t>
            </w:r>
          </w:p>
        </w:tc>
      </w:tr>
      <w:tr w:rsidR="00B07B42" w:rsidRPr="001D386E" w14:paraId="166379BF" w14:textId="77777777" w:rsidTr="00FA6492">
        <w:trPr>
          <w:jc w:val="center"/>
        </w:trPr>
        <w:tc>
          <w:tcPr>
            <w:tcW w:w="1985" w:type="dxa"/>
            <w:vMerge/>
            <w:vAlign w:val="center"/>
          </w:tcPr>
          <w:p w14:paraId="54F68DEB" w14:textId="77777777" w:rsidR="00B07B42" w:rsidRPr="001D386E" w:rsidRDefault="00B07B42" w:rsidP="00FA6492">
            <w:pPr>
              <w:pStyle w:val="TAC"/>
              <w:rPr>
                <w:rFonts w:cs="Arial"/>
              </w:rPr>
            </w:pPr>
          </w:p>
        </w:tc>
        <w:tc>
          <w:tcPr>
            <w:tcW w:w="2552" w:type="dxa"/>
            <w:vAlign w:val="center"/>
          </w:tcPr>
          <w:p w14:paraId="11AF4B43" w14:textId="77777777" w:rsidR="00B07B42" w:rsidRPr="001D386E" w:rsidRDefault="00B07B42" w:rsidP="00FA6492">
            <w:pPr>
              <w:pStyle w:val="TAC"/>
              <w:rPr>
                <w:rFonts w:eastAsia="SimSun" w:cs="Arial"/>
                <w:lang w:eastAsia="zh-CN"/>
              </w:rPr>
            </w:pPr>
            <w:r w:rsidRPr="006F5291">
              <w:rPr>
                <w:bCs/>
                <w:lang w:eastAsia="zh-CN"/>
              </w:rPr>
              <w:t>7</w:t>
            </w:r>
          </w:p>
        </w:tc>
        <w:tc>
          <w:tcPr>
            <w:tcW w:w="2552" w:type="dxa"/>
            <w:vAlign w:val="center"/>
          </w:tcPr>
          <w:p w14:paraId="0CE7097B" w14:textId="77777777" w:rsidR="00B07B42" w:rsidRPr="001D386E" w:rsidRDefault="00B07B42" w:rsidP="00FA6492">
            <w:pPr>
              <w:pStyle w:val="TAC"/>
              <w:rPr>
                <w:rFonts w:eastAsia="SimSun" w:cs="Arial"/>
                <w:lang w:eastAsia="zh-CN"/>
              </w:rPr>
            </w:pPr>
            <w:r w:rsidRPr="006F5291">
              <w:rPr>
                <w:bCs/>
                <w:lang w:eastAsia="ja-JP"/>
              </w:rPr>
              <w:t>0</w:t>
            </w:r>
          </w:p>
        </w:tc>
      </w:tr>
      <w:tr w:rsidR="00B07B42" w:rsidRPr="001D386E" w14:paraId="236DB526" w14:textId="77777777" w:rsidTr="00FA6492">
        <w:trPr>
          <w:jc w:val="center"/>
        </w:trPr>
        <w:tc>
          <w:tcPr>
            <w:tcW w:w="1985" w:type="dxa"/>
            <w:vMerge/>
            <w:vAlign w:val="center"/>
          </w:tcPr>
          <w:p w14:paraId="0142417F" w14:textId="77777777" w:rsidR="00B07B42" w:rsidRPr="001D386E" w:rsidRDefault="00B07B42" w:rsidP="00FA6492">
            <w:pPr>
              <w:pStyle w:val="TAC"/>
              <w:rPr>
                <w:rFonts w:cs="Arial"/>
              </w:rPr>
            </w:pPr>
          </w:p>
        </w:tc>
        <w:tc>
          <w:tcPr>
            <w:tcW w:w="2552" w:type="dxa"/>
            <w:vAlign w:val="center"/>
          </w:tcPr>
          <w:p w14:paraId="65D765F3" w14:textId="77777777" w:rsidR="00B07B42" w:rsidRPr="001D386E" w:rsidRDefault="00B07B42" w:rsidP="00FA6492">
            <w:pPr>
              <w:pStyle w:val="TAC"/>
              <w:rPr>
                <w:rFonts w:eastAsia="SimSun" w:cs="Arial"/>
                <w:lang w:eastAsia="zh-CN"/>
              </w:rPr>
            </w:pPr>
            <w:r w:rsidRPr="006F5291">
              <w:rPr>
                <w:bCs/>
                <w:lang w:eastAsia="zh-CN"/>
              </w:rPr>
              <w:t>8</w:t>
            </w:r>
          </w:p>
        </w:tc>
        <w:tc>
          <w:tcPr>
            <w:tcW w:w="2552" w:type="dxa"/>
            <w:vAlign w:val="center"/>
          </w:tcPr>
          <w:p w14:paraId="136EF9B1" w14:textId="77777777" w:rsidR="00B07B42" w:rsidRPr="001D386E" w:rsidRDefault="00B07B42" w:rsidP="00FA6492">
            <w:pPr>
              <w:pStyle w:val="TAC"/>
              <w:rPr>
                <w:rFonts w:eastAsia="SimSun" w:cs="Arial"/>
                <w:lang w:eastAsia="zh-CN"/>
              </w:rPr>
            </w:pPr>
            <w:r w:rsidRPr="006F5291">
              <w:rPr>
                <w:bCs/>
                <w:lang w:eastAsia="ja-JP"/>
              </w:rPr>
              <w:t>0.2</w:t>
            </w:r>
          </w:p>
        </w:tc>
      </w:tr>
      <w:tr w:rsidR="00B07B42" w:rsidRPr="001D386E" w14:paraId="45F99287" w14:textId="77777777" w:rsidTr="00FA6492">
        <w:trPr>
          <w:jc w:val="center"/>
        </w:trPr>
        <w:tc>
          <w:tcPr>
            <w:tcW w:w="1985" w:type="dxa"/>
            <w:vMerge/>
            <w:vAlign w:val="center"/>
          </w:tcPr>
          <w:p w14:paraId="42CB2EF9" w14:textId="77777777" w:rsidR="00B07B42" w:rsidRPr="001D386E" w:rsidRDefault="00B07B42" w:rsidP="00FA6492">
            <w:pPr>
              <w:pStyle w:val="TAC"/>
              <w:rPr>
                <w:rFonts w:cs="Arial"/>
              </w:rPr>
            </w:pPr>
          </w:p>
        </w:tc>
        <w:tc>
          <w:tcPr>
            <w:tcW w:w="2552" w:type="dxa"/>
            <w:vAlign w:val="center"/>
          </w:tcPr>
          <w:p w14:paraId="07D5DAD4" w14:textId="77777777" w:rsidR="00B07B42" w:rsidRPr="001D386E" w:rsidRDefault="00B07B42" w:rsidP="00FA6492">
            <w:pPr>
              <w:pStyle w:val="TAC"/>
              <w:rPr>
                <w:rFonts w:eastAsia="SimSun" w:cs="Arial"/>
                <w:lang w:eastAsia="zh-CN"/>
              </w:rPr>
            </w:pPr>
            <w:r w:rsidRPr="006F5291">
              <w:rPr>
                <w:bCs/>
                <w:lang w:eastAsia="zh-CN"/>
              </w:rPr>
              <w:t>28</w:t>
            </w:r>
          </w:p>
        </w:tc>
        <w:tc>
          <w:tcPr>
            <w:tcW w:w="2552" w:type="dxa"/>
            <w:vAlign w:val="center"/>
          </w:tcPr>
          <w:p w14:paraId="3238BEB9" w14:textId="77777777" w:rsidR="00B07B42" w:rsidRPr="001D386E" w:rsidRDefault="00B07B42" w:rsidP="00FA6492">
            <w:pPr>
              <w:pStyle w:val="TAC"/>
              <w:rPr>
                <w:rFonts w:eastAsia="SimSun" w:cs="Arial"/>
                <w:lang w:eastAsia="zh-CN"/>
              </w:rPr>
            </w:pPr>
            <w:r w:rsidRPr="006F5291">
              <w:rPr>
                <w:bCs/>
                <w:lang w:eastAsia="ja-JP"/>
              </w:rPr>
              <w:t>0/0.1</w:t>
            </w:r>
            <w:r>
              <w:rPr>
                <w:bCs/>
                <w:vertAlign w:val="superscript"/>
                <w:lang w:eastAsia="ja-JP"/>
              </w:rPr>
              <w:t>5</w:t>
            </w:r>
          </w:p>
        </w:tc>
      </w:tr>
      <w:tr w:rsidR="00B07B42" w:rsidRPr="001D386E" w14:paraId="3484E478" w14:textId="77777777" w:rsidTr="00FA6492">
        <w:trPr>
          <w:jc w:val="center"/>
        </w:trPr>
        <w:tc>
          <w:tcPr>
            <w:tcW w:w="1985" w:type="dxa"/>
            <w:vMerge/>
            <w:vAlign w:val="center"/>
          </w:tcPr>
          <w:p w14:paraId="12771E49" w14:textId="77777777" w:rsidR="00B07B42" w:rsidRPr="001D386E" w:rsidRDefault="00B07B42" w:rsidP="00FA6492">
            <w:pPr>
              <w:pStyle w:val="TAC"/>
              <w:rPr>
                <w:rFonts w:cs="Arial"/>
              </w:rPr>
            </w:pPr>
          </w:p>
        </w:tc>
        <w:tc>
          <w:tcPr>
            <w:tcW w:w="2552" w:type="dxa"/>
            <w:vAlign w:val="center"/>
          </w:tcPr>
          <w:p w14:paraId="7ED196CE" w14:textId="77777777" w:rsidR="00B07B42" w:rsidRPr="001D386E" w:rsidRDefault="00B07B42" w:rsidP="00FA6492">
            <w:pPr>
              <w:pStyle w:val="TAC"/>
              <w:rPr>
                <w:rFonts w:eastAsia="SimSun" w:cs="Arial"/>
                <w:lang w:eastAsia="zh-CN"/>
              </w:rPr>
            </w:pPr>
            <w:r w:rsidRPr="006F5291">
              <w:rPr>
                <w:bCs/>
                <w:lang w:eastAsia="zh-CN"/>
              </w:rPr>
              <w:t>32</w:t>
            </w:r>
          </w:p>
        </w:tc>
        <w:tc>
          <w:tcPr>
            <w:tcW w:w="2552" w:type="dxa"/>
            <w:vAlign w:val="center"/>
          </w:tcPr>
          <w:p w14:paraId="49935732" w14:textId="77777777" w:rsidR="00B07B42" w:rsidRPr="001D386E" w:rsidRDefault="00B07B42" w:rsidP="00FA6492">
            <w:pPr>
              <w:pStyle w:val="TAC"/>
              <w:rPr>
                <w:rFonts w:eastAsia="SimSun" w:cs="Arial"/>
                <w:lang w:eastAsia="zh-CN"/>
              </w:rPr>
            </w:pPr>
            <w:r w:rsidRPr="006F5291">
              <w:rPr>
                <w:bCs/>
                <w:lang w:eastAsia="ja-JP"/>
              </w:rPr>
              <w:t>0</w:t>
            </w:r>
          </w:p>
        </w:tc>
      </w:tr>
      <w:tr w:rsidR="00B07B42" w:rsidRPr="001D386E" w14:paraId="7160E414" w14:textId="77777777" w:rsidTr="00FA6492">
        <w:trPr>
          <w:jc w:val="center"/>
        </w:trPr>
        <w:tc>
          <w:tcPr>
            <w:tcW w:w="1985" w:type="dxa"/>
            <w:tcBorders>
              <w:bottom w:val="nil"/>
            </w:tcBorders>
            <w:vAlign w:val="center"/>
          </w:tcPr>
          <w:p w14:paraId="693D981F" w14:textId="77777777" w:rsidR="00B07B42" w:rsidRPr="00B73090" w:rsidRDefault="00B07B42" w:rsidP="00FA6492">
            <w:pPr>
              <w:pStyle w:val="TAC"/>
              <w:rPr>
                <w:bCs/>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7B01D6DE" w14:textId="77777777" w:rsidR="00B07B42" w:rsidRPr="006F5291" w:rsidRDefault="00B07B42" w:rsidP="00FA6492">
            <w:pPr>
              <w:pStyle w:val="TAC"/>
              <w:rPr>
                <w:bCs/>
                <w:lang w:eastAsia="zh-CN"/>
              </w:rPr>
            </w:pPr>
            <w:r>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109CFB49" w14:textId="77777777" w:rsidR="00B07B42" w:rsidRPr="006F5291" w:rsidRDefault="00B07B42" w:rsidP="00FA6492">
            <w:pPr>
              <w:pStyle w:val="TAC"/>
              <w:rPr>
                <w:bCs/>
                <w:lang w:eastAsia="ja-JP"/>
              </w:rPr>
            </w:pPr>
            <w:r>
              <w:rPr>
                <w:bCs/>
                <w:lang w:eastAsia="ja-JP"/>
              </w:rPr>
              <w:t>0</w:t>
            </w:r>
          </w:p>
        </w:tc>
      </w:tr>
      <w:tr w:rsidR="00B07B42" w:rsidRPr="001D386E" w14:paraId="3071CDF2" w14:textId="77777777" w:rsidTr="00FA6492">
        <w:trPr>
          <w:jc w:val="center"/>
        </w:trPr>
        <w:tc>
          <w:tcPr>
            <w:tcW w:w="1985" w:type="dxa"/>
            <w:tcBorders>
              <w:top w:val="nil"/>
              <w:bottom w:val="nil"/>
            </w:tcBorders>
            <w:vAlign w:val="center"/>
          </w:tcPr>
          <w:p w14:paraId="2D1AB4D3" w14:textId="77777777" w:rsidR="00B07B42" w:rsidRPr="00B73090" w:rsidRDefault="00B07B42" w:rsidP="00FA6492">
            <w:pPr>
              <w:pStyle w:val="TAC"/>
              <w:rPr>
                <w:bCs/>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7497C94F" w14:textId="77777777" w:rsidR="00B07B42" w:rsidRPr="006F5291" w:rsidRDefault="00B07B42" w:rsidP="00FA6492">
            <w:pPr>
              <w:pStyle w:val="TAC"/>
              <w:rPr>
                <w:bCs/>
                <w:lang w:eastAsia="zh-CN"/>
              </w:rPr>
            </w:pPr>
            <w:r>
              <w:rPr>
                <w:bCs/>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7E12C08D" w14:textId="77777777" w:rsidR="00B07B42" w:rsidRPr="006F5291" w:rsidRDefault="00B07B42" w:rsidP="00FA6492">
            <w:pPr>
              <w:pStyle w:val="TAC"/>
              <w:rPr>
                <w:bCs/>
                <w:lang w:eastAsia="ja-JP"/>
              </w:rPr>
            </w:pPr>
            <w:r>
              <w:rPr>
                <w:bCs/>
                <w:lang w:eastAsia="ja-JP"/>
              </w:rPr>
              <w:t>0</w:t>
            </w:r>
          </w:p>
        </w:tc>
      </w:tr>
      <w:tr w:rsidR="00B07B42" w:rsidRPr="001D386E" w14:paraId="6311C7F3" w14:textId="77777777" w:rsidTr="00FA6492">
        <w:trPr>
          <w:jc w:val="center"/>
        </w:trPr>
        <w:tc>
          <w:tcPr>
            <w:tcW w:w="1985" w:type="dxa"/>
            <w:tcBorders>
              <w:top w:val="nil"/>
              <w:bottom w:val="nil"/>
            </w:tcBorders>
            <w:vAlign w:val="center"/>
          </w:tcPr>
          <w:p w14:paraId="18F685F9" w14:textId="77777777" w:rsidR="00B07B42" w:rsidRPr="00B73090" w:rsidRDefault="00B07B42" w:rsidP="00FA6492">
            <w:pPr>
              <w:pStyle w:val="TAC"/>
              <w:rPr>
                <w:bCs/>
                <w:lang w:eastAsia="ja-JP"/>
              </w:rPr>
            </w:pPr>
            <w:r>
              <w:rPr>
                <w:bCs/>
                <w:lang w:eastAsia="ja-JP"/>
              </w:rPr>
              <w:t>CA_1-7-8-32-38</w:t>
            </w:r>
          </w:p>
        </w:tc>
        <w:tc>
          <w:tcPr>
            <w:tcW w:w="2552" w:type="dxa"/>
            <w:tcBorders>
              <w:top w:val="single" w:sz="4" w:space="0" w:color="auto"/>
              <w:left w:val="single" w:sz="4" w:space="0" w:color="auto"/>
              <w:bottom w:val="single" w:sz="4" w:space="0" w:color="auto"/>
              <w:right w:val="single" w:sz="4" w:space="0" w:color="auto"/>
            </w:tcBorders>
            <w:vAlign w:val="center"/>
          </w:tcPr>
          <w:p w14:paraId="447E58C1" w14:textId="77777777" w:rsidR="00B07B42" w:rsidRPr="006F5291" w:rsidRDefault="00B07B42" w:rsidP="00FA6492">
            <w:pPr>
              <w:pStyle w:val="TAC"/>
              <w:rPr>
                <w:bCs/>
                <w:lang w:eastAsia="zh-CN"/>
              </w:rPr>
            </w:pPr>
            <w:r>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3E1FBFE7" w14:textId="77777777" w:rsidR="00B07B42" w:rsidRPr="006F5291" w:rsidRDefault="00B07B42" w:rsidP="00FA6492">
            <w:pPr>
              <w:pStyle w:val="TAC"/>
              <w:rPr>
                <w:bCs/>
                <w:lang w:eastAsia="ja-JP"/>
              </w:rPr>
            </w:pPr>
            <w:r>
              <w:rPr>
                <w:bCs/>
                <w:lang w:eastAsia="ja-JP"/>
              </w:rPr>
              <w:t>0.2</w:t>
            </w:r>
          </w:p>
        </w:tc>
      </w:tr>
      <w:tr w:rsidR="00B07B42" w:rsidRPr="001D386E" w14:paraId="1A78CB77" w14:textId="77777777" w:rsidTr="00FA6492">
        <w:trPr>
          <w:jc w:val="center"/>
        </w:trPr>
        <w:tc>
          <w:tcPr>
            <w:tcW w:w="1985" w:type="dxa"/>
            <w:tcBorders>
              <w:top w:val="nil"/>
              <w:bottom w:val="nil"/>
            </w:tcBorders>
            <w:vAlign w:val="center"/>
          </w:tcPr>
          <w:p w14:paraId="3C30969C" w14:textId="77777777" w:rsidR="00B07B42" w:rsidRPr="00B73090" w:rsidRDefault="00B07B42" w:rsidP="00FA6492">
            <w:pPr>
              <w:pStyle w:val="TAC"/>
              <w:rPr>
                <w:bCs/>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2F0EB6A4" w14:textId="77777777" w:rsidR="00B07B42" w:rsidRPr="006F5291" w:rsidRDefault="00B07B42" w:rsidP="00FA6492">
            <w:pPr>
              <w:pStyle w:val="TAC"/>
              <w:rPr>
                <w:bCs/>
                <w:lang w:eastAsia="zh-CN"/>
              </w:rPr>
            </w:pPr>
            <w:r>
              <w:rPr>
                <w:bCs/>
                <w:lang w:eastAsia="zh-CN"/>
              </w:rPr>
              <w:t>32</w:t>
            </w:r>
          </w:p>
        </w:tc>
        <w:tc>
          <w:tcPr>
            <w:tcW w:w="2552" w:type="dxa"/>
            <w:tcBorders>
              <w:top w:val="single" w:sz="4" w:space="0" w:color="auto"/>
              <w:left w:val="single" w:sz="4" w:space="0" w:color="auto"/>
              <w:bottom w:val="single" w:sz="4" w:space="0" w:color="auto"/>
              <w:right w:val="single" w:sz="4" w:space="0" w:color="auto"/>
            </w:tcBorders>
            <w:vAlign w:val="center"/>
          </w:tcPr>
          <w:p w14:paraId="62816E7E" w14:textId="77777777" w:rsidR="00B07B42" w:rsidRPr="006F5291" w:rsidRDefault="00B07B42" w:rsidP="00FA6492">
            <w:pPr>
              <w:pStyle w:val="TAC"/>
              <w:rPr>
                <w:bCs/>
                <w:lang w:eastAsia="ja-JP"/>
              </w:rPr>
            </w:pPr>
            <w:r>
              <w:rPr>
                <w:bCs/>
                <w:lang w:eastAsia="ja-JP"/>
              </w:rPr>
              <w:t>0</w:t>
            </w:r>
          </w:p>
        </w:tc>
      </w:tr>
      <w:tr w:rsidR="00B07B42" w:rsidRPr="001D386E" w14:paraId="7535B940" w14:textId="77777777" w:rsidTr="00FA6492">
        <w:trPr>
          <w:jc w:val="center"/>
        </w:trPr>
        <w:tc>
          <w:tcPr>
            <w:tcW w:w="1985" w:type="dxa"/>
            <w:tcBorders>
              <w:top w:val="nil"/>
            </w:tcBorders>
            <w:vAlign w:val="center"/>
          </w:tcPr>
          <w:p w14:paraId="27225917" w14:textId="77777777" w:rsidR="00B07B42" w:rsidRPr="00B73090" w:rsidRDefault="00B07B42" w:rsidP="00FA6492">
            <w:pPr>
              <w:pStyle w:val="TAC"/>
              <w:rPr>
                <w:bCs/>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6BC09E6B" w14:textId="77777777" w:rsidR="00B07B42" w:rsidRPr="006F5291" w:rsidRDefault="00B07B42" w:rsidP="00FA6492">
            <w:pPr>
              <w:pStyle w:val="TAC"/>
              <w:rPr>
                <w:bCs/>
                <w:lang w:eastAsia="zh-CN"/>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578A719F" w14:textId="77777777" w:rsidR="00B07B42" w:rsidRPr="006F5291" w:rsidRDefault="00B07B42" w:rsidP="00FA6492">
            <w:pPr>
              <w:pStyle w:val="TAC"/>
              <w:rPr>
                <w:bCs/>
                <w:lang w:eastAsia="ja-JP"/>
              </w:rPr>
            </w:pPr>
            <w:r>
              <w:rPr>
                <w:bCs/>
                <w:lang w:eastAsia="ja-JP"/>
              </w:rPr>
              <w:t>0.2</w:t>
            </w:r>
          </w:p>
        </w:tc>
      </w:tr>
      <w:tr w:rsidR="00B07B42" w:rsidRPr="001D386E" w14:paraId="083677CA" w14:textId="77777777" w:rsidTr="00FA6492">
        <w:trPr>
          <w:jc w:val="center"/>
        </w:trPr>
        <w:tc>
          <w:tcPr>
            <w:tcW w:w="1985" w:type="dxa"/>
            <w:vMerge w:val="restart"/>
            <w:vAlign w:val="center"/>
          </w:tcPr>
          <w:p w14:paraId="2910B9F2" w14:textId="77777777" w:rsidR="00B07B42" w:rsidRPr="001D386E" w:rsidRDefault="00B07B42" w:rsidP="00FA6492">
            <w:pPr>
              <w:pStyle w:val="TAC"/>
              <w:rPr>
                <w:rFonts w:cs="Arial"/>
              </w:rPr>
            </w:pPr>
            <w:r w:rsidRPr="00B73090">
              <w:rPr>
                <w:bCs/>
                <w:lang w:eastAsia="ja-JP"/>
              </w:rPr>
              <w:t>CA_1-7-</w:t>
            </w:r>
            <w:r>
              <w:rPr>
                <w:bCs/>
                <w:lang w:eastAsia="ja-JP"/>
              </w:rPr>
              <w:t>20</w:t>
            </w:r>
            <w:r w:rsidRPr="00B73090">
              <w:rPr>
                <w:bCs/>
                <w:lang w:eastAsia="ja-JP"/>
              </w:rPr>
              <w:t>-28-32</w:t>
            </w:r>
          </w:p>
        </w:tc>
        <w:tc>
          <w:tcPr>
            <w:tcW w:w="2552" w:type="dxa"/>
            <w:vAlign w:val="center"/>
          </w:tcPr>
          <w:p w14:paraId="01BA4FC3" w14:textId="77777777" w:rsidR="00B07B42" w:rsidRPr="001D386E" w:rsidRDefault="00B07B42" w:rsidP="00FA6492">
            <w:pPr>
              <w:pStyle w:val="TAC"/>
              <w:rPr>
                <w:rFonts w:eastAsia="SimSun" w:cs="Arial"/>
                <w:lang w:eastAsia="zh-CN"/>
              </w:rPr>
            </w:pPr>
            <w:r w:rsidRPr="006F5291">
              <w:rPr>
                <w:bCs/>
                <w:lang w:eastAsia="zh-CN"/>
              </w:rPr>
              <w:t>1</w:t>
            </w:r>
          </w:p>
        </w:tc>
        <w:tc>
          <w:tcPr>
            <w:tcW w:w="2552" w:type="dxa"/>
            <w:vAlign w:val="center"/>
          </w:tcPr>
          <w:p w14:paraId="63928CF5" w14:textId="77777777" w:rsidR="00B07B42" w:rsidRPr="001D386E" w:rsidRDefault="00B07B42" w:rsidP="00FA6492">
            <w:pPr>
              <w:pStyle w:val="TAC"/>
              <w:rPr>
                <w:rFonts w:eastAsia="SimSun" w:cs="Arial"/>
                <w:lang w:eastAsia="zh-CN"/>
              </w:rPr>
            </w:pPr>
            <w:r w:rsidRPr="006F5291">
              <w:rPr>
                <w:bCs/>
                <w:lang w:eastAsia="ja-JP"/>
              </w:rPr>
              <w:t>0</w:t>
            </w:r>
          </w:p>
        </w:tc>
      </w:tr>
      <w:tr w:rsidR="00B07B42" w:rsidRPr="001D386E" w14:paraId="3DCD152A" w14:textId="77777777" w:rsidTr="00FA6492">
        <w:trPr>
          <w:jc w:val="center"/>
        </w:trPr>
        <w:tc>
          <w:tcPr>
            <w:tcW w:w="1985" w:type="dxa"/>
            <w:vMerge/>
            <w:vAlign w:val="center"/>
          </w:tcPr>
          <w:p w14:paraId="2C9E3043" w14:textId="77777777" w:rsidR="00B07B42" w:rsidRPr="001D386E" w:rsidRDefault="00B07B42" w:rsidP="00FA6492">
            <w:pPr>
              <w:pStyle w:val="TAC"/>
              <w:rPr>
                <w:rFonts w:cs="Arial"/>
              </w:rPr>
            </w:pPr>
          </w:p>
        </w:tc>
        <w:tc>
          <w:tcPr>
            <w:tcW w:w="2552" w:type="dxa"/>
            <w:vAlign w:val="center"/>
          </w:tcPr>
          <w:p w14:paraId="4BAE56CD" w14:textId="77777777" w:rsidR="00B07B42" w:rsidRPr="001D386E" w:rsidRDefault="00B07B42" w:rsidP="00FA6492">
            <w:pPr>
              <w:pStyle w:val="TAC"/>
              <w:rPr>
                <w:rFonts w:eastAsia="SimSun" w:cs="Arial"/>
                <w:lang w:eastAsia="zh-CN"/>
              </w:rPr>
            </w:pPr>
            <w:r w:rsidRPr="006F5291">
              <w:rPr>
                <w:bCs/>
                <w:lang w:eastAsia="zh-CN"/>
              </w:rPr>
              <w:t>7</w:t>
            </w:r>
          </w:p>
        </w:tc>
        <w:tc>
          <w:tcPr>
            <w:tcW w:w="2552" w:type="dxa"/>
            <w:vAlign w:val="center"/>
          </w:tcPr>
          <w:p w14:paraId="7A44D5DA" w14:textId="77777777" w:rsidR="00B07B42" w:rsidRPr="001D386E" w:rsidRDefault="00B07B42" w:rsidP="00FA6492">
            <w:pPr>
              <w:pStyle w:val="TAC"/>
              <w:rPr>
                <w:rFonts w:eastAsia="SimSun" w:cs="Arial"/>
                <w:lang w:eastAsia="zh-CN"/>
              </w:rPr>
            </w:pPr>
            <w:r w:rsidRPr="006F5291">
              <w:rPr>
                <w:bCs/>
                <w:lang w:eastAsia="ja-JP"/>
              </w:rPr>
              <w:t>0</w:t>
            </w:r>
          </w:p>
        </w:tc>
      </w:tr>
      <w:tr w:rsidR="00B07B42" w:rsidRPr="001D386E" w14:paraId="6C00A5E2" w14:textId="77777777" w:rsidTr="00FA6492">
        <w:trPr>
          <w:jc w:val="center"/>
        </w:trPr>
        <w:tc>
          <w:tcPr>
            <w:tcW w:w="1985" w:type="dxa"/>
            <w:vMerge/>
            <w:vAlign w:val="center"/>
          </w:tcPr>
          <w:p w14:paraId="7FB1C798" w14:textId="77777777" w:rsidR="00B07B42" w:rsidRPr="001D386E" w:rsidRDefault="00B07B42" w:rsidP="00FA6492">
            <w:pPr>
              <w:pStyle w:val="TAC"/>
              <w:rPr>
                <w:rFonts w:cs="Arial"/>
              </w:rPr>
            </w:pPr>
          </w:p>
        </w:tc>
        <w:tc>
          <w:tcPr>
            <w:tcW w:w="2552" w:type="dxa"/>
            <w:vAlign w:val="center"/>
          </w:tcPr>
          <w:p w14:paraId="6242FC2A" w14:textId="77777777" w:rsidR="00B07B42" w:rsidRPr="001D386E" w:rsidRDefault="00B07B42" w:rsidP="00FA6492">
            <w:pPr>
              <w:pStyle w:val="TAC"/>
              <w:rPr>
                <w:rFonts w:eastAsia="SimSun" w:cs="Arial"/>
                <w:lang w:eastAsia="zh-CN"/>
              </w:rPr>
            </w:pPr>
            <w:r w:rsidRPr="006F5291">
              <w:rPr>
                <w:bCs/>
                <w:lang w:eastAsia="zh-CN"/>
              </w:rPr>
              <w:t>20</w:t>
            </w:r>
          </w:p>
        </w:tc>
        <w:tc>
          <w:tcPr>
            <w:tcW w:w="2552" w:type="dxa"/>
            <w:vAlign w:val="center"/>
          </w:tcPr>
          <w:p w14:paraId="3ED0D177" w14:textId="77777777" w:rsidR="00B07B42" w:rsidRPr="001D386E" w:rsidRDefault="00B07B42" w:rsidP="00FA6492">
            <w:pPr>
              <w:pStyle w:val="TAC"/>
              <w:rPr>
                <w:rFonts w:eastAsia="SimSun" w:cs="Arial"/>
                <w:lang w:eastAsia="zh-CN"/>
              </w:rPr>
            </w:pPr>
            <w:r w:rsidRPr="006F5291">
              <w:rPr>
                <w:bCs/>
                <w:lang w:eastAsia="ja-JP"/>
              </w:rPr>
              <w:t>0.2</w:t>
            </w:r>
          </w:p>
        </w:tc>
      </w:tr>
      <w:tr w:rsidR="00B07B42" w:rsidRPr="001D386E" w14:paraId="1976767F" w14:textId="77777777" w:rsidTr="00FA6492">
        <w:trPr>
          <w:jc w:val="center"/>
        </w:trPr>
        <w:tc>
          <w:tcPr>
            <w:tcW w:w="1985" w:type="dxa"/>
            <w:vMerge/>
            <w:vAlign w:val="center"/>
          </w:tcPr>
          <w:p w14:paraId="6FE8BF44" w14:textId="77777777" w:rsidR="00B07B42" w:rsidRPr="001D386E" w:rsidRDefault="00B07B42" w:rsidP="00FA6492">
            <w:pPr>
              <w:pStyle w:val="TAC"/>
              <w:rPr>
                <w:rFonts w:cs="Arial"/>
              </w:rPr>
            </w:pPr>
          </w:p>
        </w:tc>
        <w:tc>
          <w:tcPr>
            <w:tcW w:w="2552" w:type="dxa"/>
            <w:vAlign w:val="center"/>
          </w:tcPr>
          <w:p w14:paraId="4EFE90C2" w14:textId="77777777" w:rsidR="00B07B42" w:rsidRPr="001D386E" w:rsidRDefault="00B07B42" w:rsidP="00FA6492">
            <w:pPr>
              <w:pStyle w:val="TAC"/>
              <w:rPr>
                <w:rFonts w:eastAsia="SimSun" w:cs="Arial"/>
                <w:lang w:eastAsia="zh-CN"/>
              </w:rPr>
            </w:pPr>
            <w:r w:rsidRPr="006F5291">
              <w:rPr>
                <w:bCs/>
                <w:lang w:eastAsia="zh-CN"/>
              </w:rPr>
              <w:t>28</w:t>
            </w:r>
          </w:p>
        </w:tc>
        <w:tc>
          <w:tcPr>
            <w:tcW w:w="2552" w:type="dxa"/>
            <w:vAlign w:val="center"/>
          </w:tcPr>
          <w:p w14:paraId="17044276" w14:textId="77777777" w:rsidR="00B07B42" w:rsidRPr="001D386E" w:rsidRDefault="00B07B42" w:rsidP="00FA6492">
            <w:pPr>
              <w:pStyle w:val="TAC"/>
              <w:rPr>
                <w:rFonts w:eastAsia="SimSun" w:cs="Arial"/>
                <w:lang w:eastAsia="zh-CN"/>
              </w:rPr>
            </w:pPr>
            <w:r w:rsidRPr="006F5291">
              <w:rPr>
                <w:bCs/>
                <w:lang w:eastAsia="ja-JP"/>
              </w:rPr>
              <w:t>0.2</w:t>
            </w:r>
          </w:p>
        </w:tc>
      </w:tr>
      <w:tr w:rsidR="00B07B42" w:rsidRPr="001D386E" w14:paraId="09687611" w14:textId="77777777" w:rsidTr="00FA6492">
        <w:trPr>
          <w:jc w:val="center"/>
        </w:trPr>
        <w:tc>
          <w:tcPr>
            <w:tcW w:w="1985" w:type="dxa"/>
            <w:vMerge/>
            <w:vAlign w:val="center"/>
          </w:tcPr>
          <w:p w14:paraId="70ACA081" w14:textId="77777777" w:rsidR="00B07B42" w:rsidRPr="001D386E" w:rsidRDefault="00B07B42" w:rsidP="00FA6492">
            <w:pPr>
              <w:pStyle w:val="TAC"/>
              <w:rPr>
                <w:rFonts w:cs="Arial"/>
              </w:rPr>
            </w:pPr>
          </w:p>
        </w:tc>
        <w:tc>
          <w:tcPr>
            <w:tcW w:w="2552" w:type="dxa"/>
            <w:vAlign w:val="center"/>
          </w:tcPr>
          <w:p w14:paraId="299661D0" w14:textId="77777777" w:rsidR="00B07B42" w:rsidRPr="001D386E" w:rsidRDefault="00B07B42" w:rsidP="00FA6492">
            <w:pPr>
              <w:pStyle w:val="TAC"/>
              <w:rPr>
                <w:rFonts w:eastAsia="SimSun" w:cs="Arial"/>
                <w:lang w:eastAsia="zh-CN"/>
              </w:rPr>
            </w:pPr>
            <w:r w:rsidRPr="006F5291">
              <w:rPr>
                <w:bCs/>
                <w:lang w:eastAsia="zh-CN"/>
              </w:rPr>
              <w:t>32</w:t>
            </w:r>
          </w:p>
        </w:tc>
        <w:tc>
          <w:tcPr>
            <w:tcW w:w="2552" w:type="dxa"/>
            <w:vAlign w:val="center"/>
          </w:tcPr>
          <w:p w14:paraId="0933203D" w14:textId="77777777" w:rsidR="00B07B42" w:rsidRPr="001D386E" w:rsidRDefault="00B07B42" w:rsidP="00FA6492">
            <w:pPr>
              <w:pStyle w:val="TAC"/>
              <w:rPr>
                <w:rFonts w:eastAsia="SimSun" w:cs="Arial"/>
                <w:lang w:eastAsia="zh-CN"/>
              </w:rPr>
            </w:pPr>
            <w:r w:rsidRPr="006F5291">
              <w:rPr>
                <w:bCs/>
                <w:lang w:eastAsia="ja-JP"/>
              </w:rPr>
              <w:t>0</w:t>
            </w:r>
          </w:p>
        </w:tc>
      </w:tr>
      <w:tr w:rsidR="00B07B42" w:rsidRPr="001D386E" w14:paraId="596EE506" w14:textId="77777777" w:rsidTr="00FA6492">
        <w:trPr>
          <w:jc w:val="center"/>
        </w:trPr>
        <w:tc>
          <w:tcPr>
            <w:tcW w:w="1985" w:type="dxa"/>
            <w:tcBorders>
              <w:bottom w:val="nil"/>
            </w:tcBorders>
            <w:vAlign w:val="center"/>
          </w:tcPr>
          <w:p w14:paraId="07861C9B" w14:textId="77777777" w:rsidR="00B07B42" w:rsidRPr="005B7A72" w:rsidRDefault="00B07B42" w:rsidP="00FA6492">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14:paraId="3F042327" w14:textId="77777777" w:rsidR="00B07B42" w:rsidRPr="00467177" w:rsidRDefault="00B07B42" w:rsidP="00FA6492">
            <w:pPr>
              <w:pStyle w:val="TAC"/>
              <w:rPr>
                <w:bCs/>
                <w:lang w:eastAsia="zh-CN"/>
              </w:rPr>
            </w:pPr>
            <w:r>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1CC55587" w14:textId="77777777" w:rsidR="00B07B42" w:rsidRPr="00467177" w:rsidRDefault="00B07B42" w:rsidP="00FA6492">
            <w:pPr>
              <w:pStyle w:val="TAC"/>
              <w:rPr>
                <w:bCs/>
                <w:lang w:eastAsia="ja-JP"/>
              </w:rPr>
            </w:pPr>
            <w:r>
              <w:rPr>
                <w:bCs/>
                <w:lang w:eastAsia="ja-JP"/>
              </w:rPr>
              <w:t>0</w:t>
            </w:r>
          </w:p>
        </w:tc>
      </w:tr>
      <w:tr w:rsidR="00B07B42" w:rsidRPr="001D386E" w14:paraId="52BBB041" w14:textId="77777777" w:rsidTr="00FA6492">
        <w:trPr>
          <w:jc w:val="center"/>
        </w:trPr>
        <w:tc>
          <w:tcPr>
            <w:tcW w:w="1985" w:type="dxa"/>
            <w:tcBorders>
              <w:top w:val="nil"/>
              <w:bottom w:val="nil"/>
            </w:tcBorders>
            <w:vAlign w:val="center"/>
          </w:tcPr>
          <w:p w14:paraId="0E54EDE0" w14:textId="77777777" w:rsidR="00B07B42" w:rsidRPr="005B7A72" w:rsidRDefault="00B07B42" w:rsidP="00FA6492">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14:paraId="6B3663EB" w14:textId="77777777" w:rsidR="00B07B42" w:rsidRPr="00467177" w:rsidRDefault="00B07B42" w:rsidP="00FA6492">
            <w:pPr>
              <w:pStyle w:val="TAC"/>
              <w:rPr>
                <w:bCs/>
                <w:lang w:eastAsia="zh-CN"/>
              </w:rPr>
            </w:pPr>
            <w:r>
              <w:rPr>
                <w:bCs/>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20A41B65" w14:textId="77777777" w:rsidR="00B07B42" w:rsidRPr="00467177" w:rsidRDefault="00B07B42" w:rsidP="00FA6492">
            <w:pPr>
              <w:pStyle w:val="TAC"/>
              <w:rPr>
                <w:bCs/>
                <w:lang w:eastAsia="ja-JP"/>
              </w:rPr>
            </w:pPr>
            <w:r>
              <w:rPr>
                <w:bCs/>
                <w:lang w:eastAsia="ja-JP"/>
              </w:rPr>
              <w:t>0</w:t>
            </w:r>
          </w:p>
        </w:tc>
      </w:tr>
      <w:tr w:rsidR="00B07B42" w:rsidRPr="001D386E" w14:paraId="42D6F66A" w14:textId="77777777" w:rsidTr="00FA6492">
        <w:trPr>
          <w:jc w:val="center"/>
        </w:trPr>
        <w:tc>
          <w:tcPr>
            <w:tcW w:w="1985" w:type="dxa"/>
            <w:tcBorders>
              <w:top w:val="nil"/>
              <w:bottom w:val="nil"/>
            </w:tcBorders>
            <w:vAlign w:val="center"/>
          </w:tcPr>
          <w:p w14:paraId="0565A128" w14:textId="77777777" w:rsidR="00B07B42" w:rsidRPr="005B7A72" w:rsidRDefault="00B07B42" w:rsidP="00FA6492">
            <w:pPr>
              <w:pStyle w:val="TAC"/>
            </w:pPr>
            <w:r>
              <w:rPr>
                <w:bCs/>
                <w:lang w:eastAsia="ja-JP"/>
              </w:rPr>
              <w:t>CA_1-7-20-28-38</w:t>
            </w:r>
          </w:p>
        </w:tc>
        <w:tc>
          <w:tcPr>
            <w:tcW w:w="2552" w:type="dxa"/>
            <w:tcBorders>
              <w:top w:val="single" w:sz="4" w:space="0" w:color="auto"/>
              <w:left w:val="single" w:sz="4" w:space="0" w:color="auto"/>
              <w:bottom w:val="single" w:sz="4" w:space="0" w:color="auto"/>
              <w:right w:val="single" w:sz="4" w:space="0" w:color="auto"/>
            </w:tcBorders>
            <w:vAlign w:val="center"/>
          </w:tcPr>
          <w:p w14:paraId="26E43275" w14:textId="77777777" w:rsidR="00B07B42" w:rsidRPr="00467177" w:rsidRDefault="00B07B42" w:rsidP="00FA6492">
            <w:pPr>
              <w:pStyle w:val="TAC"/>
              <w:rPr>
                <w:bCs/>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1B706B74" w14:textId="77777777" w:rsidR="00B07B42" w:rsidRPr="00467177" w:rsidRDefault="00B07B42" w:rsidP="00FA6492">
            <w:pPr>
              <w:pStyle w:val="TAC"/>
              <w:rPr>
                <w:bCs/>
                <w:lang w:eastAsia="ja-JP"/>
              </w:rPr>
            </w:pPr>
            <w:r>
              <w:rPr>
                <w:bCs/>
                <w:lang w:eastAsia="ja-JP"/>
              </w:rPr>
              <w:t>0.2</w:t>
            </w:r>
          </w:p>
        </w:tc>
      </w:tr>
      <w:tr w:rsidR="00B07B42" w:rsidRPr="001D386E" w14:paraId="0011C68D" w14:textId="77777777" w:rsidTr="00FA6492">
        <w:trPr>
          <w:jc w:val="center"/>
        </w:trPr>
        <w:tc>
          <w:tcPr>
            <w:tcW w:w="1985" w:type="dxa"/>
            <w:tcBorders>
              <w:top w:val="nil"/>
              <w:bottom w:val="nil"/>
            </w:tcBorders>
            <w:vAlign w:val="center"/>
          </w:tcPr>
          <w:p w14:paraId="4BB81FF7" w14:textId="77777777" w:rsidR="00B07B42" w:rsidRPr="005B7A72" w:rsidRDefault="00B07B42" w:rsidP="00FA6492">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14:paraId="71AF304D" w14:textId="77777777" w:rsidR="00B07B42" w:rsidRPr="00467177" w:rsidRDefault="00B07B42" w:rsidP="00FA6492">
            <w:pPr>
              <w:pStyle w:val="TAC"/>
              <w:rPr>
                <w:bCs/>
                <w:lang w:eastAsia="zh-CN"/>
              </w:rPr>
            </w:pPr>
            <w:r>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68DCF78D" w14:textId="77777777" w:rsidR="00B07B42" w:rsidRPr="00467177" w:rsidRDefault="00B07B42" w:rsidP="00FA6492">
            <w:pPr>
              <w:pStyle w:val="TAC"/>
              <w:rPr>
                <w:bCs/>
                <w:lang w:eastAsia="ja-JP"/>
              </w:rPr>
            </w:pPr>
            <w:r>
              <w:rPr>
                <w:bCs/>
                <w:lang w:eastAsia="ja-JP"/>
              </w:rPr>
              <w:t>0.2</w:t>
            </w:r>
          </w:p>
        </w:tc>
      </w:tr>
      <w:tr w:rsidR="00B07B42" w:rsidRPr="001D386E" w14:paraId="4D4E9F67" w14:textId="77777777" w:rsidTr="00FA6492">
        <w:trPr>
          <w:jc w:val="center"/>
        </w:trPr>
        <w:tc>
          <w:tcPr>
            <w:tcW w:w="1985" w:type="dxa"/>
            <w:tcBorders>
              <w:top w:val="nil"/>
            </w:tcBorders>
            <w:vAlign w:val="center"/>
          </w:tcPr>
          <w:p w14:paraId="44FAB908" w14:textId="77777777" w:rsidR="00B07B42" w:rsidRPr="005B7A72" w:rsidRDefault="00B07B42" w:rsidP="00FA6492">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14:paraId="61994F62" w14:textId="77777777" w:rsidR="00B07B42" w:rsidRPr="00467177" w:rsidRDefault="00B07B42" w:rsidP="00FA6492">
            <w:pPr>
              <w:pStyle w:val="TAC"/>
              <w:rPr>
                <w:bCs/>
                <w:lang w:eastAsia="zh-CN"/>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51874428" w14:textId="77777777" w:rsidR="00B07B42" w:rsidRPr="00467177" w:rsidRDefault="00B07B42" w:rsidP="00FA6492">
            <w:pPr>
              <w:pStyle w:val="TAC"/>
              <w:rPr>
                <w:bCs/>
                <w:lang w:eastAsia="ja-JP"/>
              </w:rPr>
            </w:pPr>
            <w:r>
              <w:rPr>
                <w:bCs/>
                <w:lang w:eastAsia="ja-JP"/>
              </w:rPr>
              <w:t>0.2</w:t>
            </w:r>
          </w:p>
        </w:tc>
      </w:tr>
      <w:tr w:rsidR="00B07B42" w:rsidRPr="001D386E" w14:paraId="0EE4D0FC" w14:textId="77777777" w:rsidTr="00FA6492">
        <w:trPr>
          <w:jc w:val="center"/>
        </w:trPr>
        <w:tc>
          <w:tcPr>
            <w:tcW w:w="1985" w:type="dxa"/>
            <w:tcBorders>
              <w:bottom w:val="nil"/>
            </w:tcBorders>
            <w:vAlign w:val="center"/>
          </w:tcPr>
          <w:p w14:paraId="5C460955" w14:textId="77777777" w:rsidR="00B07B42" w:rsidRPr="005B7A72" w:rsidRDefault="00B07B42" w:rsidP="00FA6492">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14:paraId="05E0F6B2" w14:textId="77777777" w:rsidR="00B07B42" w:rsidRPr="00467177" w:rsidRDefault="00B07B42" w:rsidP="00FA6492">
            <w:pPr>
              <w:pStyle w:val="TAC"/>
              <w:rPr>
                <w:bCs/>
                <w:lang w:eastAsia="zh-CN"/>
              </w:rPr>
            </w:pPr>
            <w:r>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2264C4F6" w14:textId="77777777" w:rsidR="00B07B42" w:rsidRPr="00467177" w:rsidRDefault="00B07B42" w:rsidP="00FA6492">
            <w:pPr>
              <w:pStyle w:val="TAC"/>
              <w:rPr>
                <w:bCs/>
                <w:lang w:eastAsia="ja-JP"/>
              </w:rPr>
            </w:pPr>
            <w:r>
              <w:rPr>
                <w:bCs/>
                <w:lang w:eastAsia="ja-JP"/>
              </w:rPr>
              <w:t>0</w:t>
            </w:r>
          </w:p>
        </w:tc>
      </w:tr>
      <w:tr w:rsidR="00B07B42" w:rsidRPr="001D386E" w14:paraId="4D1714B0" w14:textId="77777777" w:rsidTr="00FA6492">
        <w:trPr>
          <w:jc w:val="center"/>
        </w:trPr>
        <w:tc>
          <w:tcPr>
            <w:tcW w:w="1985" w:type="dxa"/>
            <w:tcBorders>
              <w:top w:val="nil"/>
              <w:bottom w:val="nil"/>
            </w:tcBorders>
            <w:vAlign w:val="center"/>
          </w:tcPr>
          <w:p w14:paraId="7B320F30" w14:textId="77777777" w:rsidR="00B07B42" w:rsidRPr="005B7A72" w:rsidRDefault="00B07B42" w:rsidP="00FA6492">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14:paraId="4A7D94C1" w14:textId="77777777" w:rsidR="00B07B42" w:rsidRPr="00467177" w:rsidRDefault="00B07B42" w:rsidP="00FA6492">
            <w:pPr>
              <w:pStyle w:val="TAC"/>
              <w:rPr>
                <w:bCs/>
                <w:lang w:eastAsia="zh-CN"/>
              </w:rPr>
            </w:pPr>
            <w:r>
              <w:rPr>
                <w:bCs/>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4EC094BE" w14:textId="77777777" w:rsidR="00B07B42" w:rsidRPr="00467177" w:rsidRDefault="00B07B42" w:rsidP="00FA6492">
            <w:pPr>
              <w:pStyle w:val="TAC"/>
              <w:rPr>
                <w:bCs/>
                <w:lang w:eastAsia="ja-JP"/>
              </w:rPr>
            </w:pPr>
            <w:r>
              <w:rPr>
                <w:bCs/>
                <w:lang w:eastAsia="ja-JP"/>
              </w:rPr>
              <w:t>0</w:t>
            </w:r>
          </w:p>
        </w:tc>
      </w:tr>
      <w:tr w:rsidR="00B07B42" w:rsidRPr="001D386E" w14:paraId="1C487E6D" w14:textId="77777777" w:rsidTr="00FA6492">
        <w:trPr>
          <w:jc w:val="center"/>
        </w:trPr>
        <w:tc>
          <w:tcPr>
            <w:tcW w:w="1985" w:type="dxa"/>
            <w:tcBorders>
              <w:top w:val="nil"/>
              <w:bottom w:val="nil"/>
            </w:tcBorders>
            <w:vAlign w:val="center"/>
          </w:tcPr>
          <w:p w14:paraId="098191B6" w14:textId="77777777" w:rsidR="00B07B42" w:rsidRPr="005B7A72" w:rsidRDefault="00B07B42" w:rsidP="00FA6492">
            <w:pPr>
              <w:pStyle w:val="TAC"/>
            </w:pPr>
            <w:r>
              <w:rPr>
                <w:bCs/>
                <w:lang w:eastAsia="ja-JP"/>
              </w:rPr>
              <w:t>CA_1-7-20-32-38</w:t>
            </w:r>
          </w:p>
        </w:tc>
        <w:tc>
          <w:tcPr>
            <w:tcW w:w="2552" w:type="dxa"/>
            <w:tcBorders>
              <w:top w:val="single" w:sz="4" w:space="0" w:color="auto"/>
              <w:left w:val="single" w:sz="4" w:space="0" w:color="auto"/>
              <w:bottom w:val="single" w:sz="4" w:space="0" w:color="auto"/>
              <w:right w:val="single" w:sz="4" w:space="0" w:color="auto"/>
            </w:tcBorders>
            <w:vAlign w:val="center"/>
          </w:tcPr>
          <w:p w14:paraId="4ABFAA90" w14:textId="77777777" w:rsidR="00B07B42" w:rsidRPr="00467177" w:rsidRDefault="00B07B42" w:rsidP="00FA6492">
            <w:pPr>
              <w:pStyle w:val="TAC"/>
              <w:rPr>
                <w:bCs/>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35FF400A" w14:textId="77777777" w:rsidR="00B07B42" w:rsidRPr="00467177" w:rsidRDefault="00B07B42" w:rsidP="00FA6492">
            <w:pPr>
              <w:pStyle w:val="TAC"/>
              <w:rPr>
                <w:bCs/>
                <w:lang w:eastAsia="ja-JP"/>
              </w:rPr>
            </w:pPr>
            <w:r>
              <w:rPr>
                <w:bCs/>
                <w:lang w:eastAsia="ja-JP"/>
              </w:rPr>
              <w:t>0</w:t>
            </w:r>
          </w:p>
        </w:tc>
      </w:tr>
      <w:tr w:rsidR="00B07B42" w:rsidRPr="001D386E" w14:paraId="58299547" w14:textId="77777777" w:rsidTr="00FA6492">
        <w:trPr>
          <w:jc w:val="center"/>
        </w:trPr>
        <w:tc>
          <w:tcPr>
            <w:tcW w:w="1985" w:type="dxa"/>
            <w:tcBorders>
              <w:top w:val="nil"/>
              <w:bottom w:val="nil"/>
            </w:tcBorders>
            <w:vAlign w:val="center"/>
          </w:tcPr>
          <w:p w14:paraId="2426D751" w14:textId="77777777" w:rsidR="00B07B42" w:rsidRPr="005B7A72" w:rsidRDefault="00B07B42" w:rsidP="00FA6492">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011F0F5A" w14:textId="77777777" w:rsidR="00B07B42" w:rsidRPr="00467177" w:rsidRDefault="00B07B42" w:rsidP="00FA6492">
            <w:pPr>
              <w:pStyle w:val="TAC"/>
              <w:rPr>
                <w:bCs/>
                <w:lang w:eastAsia="zh-CN"/>
              </w:rPr>
            </w:pPr>
            <w:r>
              <w:rPr>
                <w:bCs/>
                <w:lang w:eastAsia="zh-CN"/>
              </w:rPr>
              <w:t>32</w:t>
            </w:r>
          </w:p>
        </w:tc>
        <w:tc>
          <w:tcPr>
            <w:tcW w:w="2552" w:type="dxa"/>
            <w:tcBorders>
              <w:top w:val="single" w:sz="4" w:space="0" w:color="auto"/>
              <w:left w:val="single" w:sz="4" w:space="0" w:color="auto"/>
              <w:bottom w:val="single" w:sz="4" w:space="0" w:color="auto"/>
              <w:right w:val="single" w:sz="4" w:space="0" w:color="auto"/>
            </w:tcBorders>
            <w:vAlign w:val="center"/>
          </w:tcPr>
          <w:p w14:paraId="1F9CA9C4" w14:textId="77777777" w:rsidR="00B07B42" w:rsidRPr="00467177" w:rsidRDefault="00B07B42" w:rsidP="00FA6492">
            <w:pPr>
              <w:pStyle w:val="TAC"/>
              <w:rPr>
                <w:bCs/>
                <w:lang w:eastAsia="ja-JP"/>
              </w:rPr>
            </w:pPr>
            <w:r>
              <w:rPr>
                <w:bCs/>
                <w:lang w:eastAsia="ja-JP"/>
              </w:rPr>
              <w:t>0</w:t>
            </w:r>
          </w:p>
        </w:tc>
      </w:tr>
      <w:tr w:rsidR="00B07B42" w:rsidRPr="001D386E" w14:paraId="11A7A094" w14:textId="77777777" w:rsidTr="00FA6492">
        <w:trPr>
          <w:jc w:val="center"/>
        </w:trPr>
        <w:tc>
          <w:tcPr>
            <w:tcW w:w="1985" w:type="dxa"/>
            <w:tcBorders>
              <w:top w:val="nil"/>
              <w:bottom w:val="single" w:sz="4" w:space="0" w:color="auto"/>
            </w:tcBorders>
            <w:vAlign w:val="center"/>
          </w:tcPr>
          <w:p w14:paraId="4E50984D" w14:textId="77777777" w:rsidR="00B07B42" w:rsidRPr="005B7A72" w:rsidRDefault="00B07B42" w:rsidP="00FA6492">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04EF997E" w14:textId="77777777" w:rsidR="00B07B42" w:rsidRPr="00467177" w:rsidRDefault="00B07B42" w:rsidP="00FA6492">
            <w:pPr>
              <w:pStyle w:val="TAC"/>
              <w:rPr>
                <w:bCs/>
                <w:lang w:eastAsia="zh-CN"/>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76E0303E" w14:textId="77777777" w:rsidR="00B07B42" w:rsidRPr="00467177" w:rsidRDefault="00B07B42" w:rsidP="00FA6492">
            <w:pPr>
              <w:pStyle w:val="TAC"/>
              <w:rPr>
                <w:bCs/>
                <w:lang w:eastAsia="ja-JP"/>
              </w:rPr>
            </w:pPr>
            <w:r>
              <w:rPr>
                <w:bCs/>
                <w:lang w:eastAsia="ja-JP"/>
              </w:rPr>
              <w:t>0</w:t>
            </w:r>
          </w:p>
        </w:tc>
      </w:tr>
      <w:tr w:rsidR="00B07B42" w:rsidRPr="001D386E" w14:paraId="27F79B2D" w14:textId="77777777" w:rsidTr="00FA6492">
        <w:trPr>
          <w:jc w:val="center"/>
        </w:trPr>
        <w:tc>
          <w:tcPr>
            <w:tcW w:w="1985" w:type="dxa"/>
            <w:tcBorders>
              <w:top w:val="single" w:sz="4" w:space="0" w:color="auto"/>
              <w:bottom w:val="nil"/>
            </w:tcBorders>
            <w:vAlign w:val="center"/>
          </w:tcPr>
          <w:p w14:paraId="66C81086" w14:textId="77777777" w:rsidR="00B07B42" w:rsidRPr="005B7A72" w:rsidRDefault="00B07B42" w:rsidP="00FA6492">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242EDED1" w14:textId="77777777" w:rsidR="00B07B42" w:rsidRPr="00467177" w:rsidRDefault="00B07B42" w:rsidP="00FA6492">
            <w:pPr>
              <w:pStyle w:val="TAC"/>
              <w:rPr>
                <w:bCs/>
                <w:lang w:eastAsia="zh-CN"/>
              </w:rPr>
            </w:pPr>
            <w:r>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3526AE40" w14:textId="77777777" w:rsidR="00B07B42" w:rsidRPr="00467177" w:rsidRDefault="00B07B42" w:rsidP="00FA6492">
            <w:pPr>
              <w:pStyle w:val="TAC"/>
              <w:rPr>
                <w:bCs/>
                <w:lang w:eastAsia="ja-JP"/>
              </w:rPr>
            </w:pPr>
            <w:r>
              <w:rPr>
                <w:bCs/>
                <w:lang w:eastAsia="ja-JP"/>
              </w:rPr>
              <w:t>0</w:t>
            </w:r>
          </w:p>
        </w:tc>
      </w:tr>
      <w:tr w:rsidR="00B07B42" w:rsidRPr="001D386E" w14:paraId="5E3835CE" w14:textId="77777777" w:rsidTr="00FA6492">
        <w:trPr>
          <w:jc w:val="center"/>
        </w:trPr>
        <w:tc>
          <w:tcPr>
            <w:tcW w:w="1985" w:type="dxa"/>
            <w:tcBorders>
              <w:top w:val="nil"/>
              <w:bottom w:val="nil"/>
            </w:tcBorders>
            <w:vAlign w:val="center"/>
          </w:tcPr>
          <w:p w14:paraId="6108E397" w14:textId="77777777" w:rsidR="00B07B42" w:rsidRPr="005B7A72" w:rsidRDefault="00B07B42" w:rsidP="00FA6492">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2D0FF452" w14:textId="77777777" w:rsidR="00B07B42" w:rsidRPr="00467177" w:rsidRDefault="00B07B42" w:rsidP="00FA6492">
            <w:pPr>
              <w:pStyle w:val="TAC"/>
              <w:rPr>
                <w:bCs/>
                <w:lang w:eastAsia="zh-CN"/>
              </w:rPr>
            </w:pPr>
            <w:r>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581CA6CF" w14:textId="77777777" w:rsidR="00B07B42" w:rsidRPr="00467177" w:rsidRDefault="00B07B42" w:rsidP="00FA6492">
            <w:pPr>
              <w:pStyle w:val="TAC"/>
              <w:rPr>
                <w:bCs/>
                <w:lang w:eastAsia="ja-JP"/>
              </w:rPr>
            </w:pPr>
            <w:r>
              <w:rPr>
                <w:bCs/>
                <w:lang w:eastAsia="ja-JP"/>
              </w:rPr>
              <w:t>0</w:t>
            </w:r>
          </w:p>
        </w:tc>
      </w:tr>
      <w:tr w:rsidR="00B07B42" w:rsidRPr="001D386E" w14:paraId="4412881C" w14:textId="77777777" w:rsidTr="00FA6492">
        <w:trPr>
          <w:jc w:val="center"/>
        </w:trPr>
        <w:tc>
          <w:tcPr>
            <w:tcW w:w="1985" w:type="dxa"/>
            <w:tcBorders>
              <w:top w:val="nil"/>
              <w:bottom w:val="nil"/>
            </w:tcBorders>
            <w:vAlign w:val="center"/>
          </w:tcPr>
          <w:p w14:paraId="2D74FB2D" w14:textId="77777777" w:rsidR="00B07B42" w:rsidRPr="005B7A72" w:rsidRDefault="00B07B42" w:rsidP="00FA6492">
            <w:pPr>
              <w:pStyle w:val="TAC"/>
              <w:rPr>
                <w:rFonts w:cs="Arial"/>
              </w:rPr>
            </w:pPr>
            <w:r>
              <w:rPr>
                <w:bCs/>
                <w:lang w:eastAsia="ja-JP"/>
              </w:rPr>
              <w:t>CA_1-8-20-32-38</w:t>
            </w:r>
          </w:p>
        </w:tc>
        <w:tc>
          <w:tcPr>
            <w:tcW w:w="2552" w:type="dxa"/>
            <w:tcBorders>
              <w:top w:val="single" w:sz="4" w:space="0" w:color="auto"/>
              <w:left w:val="single" w:sz="4" w:space="0" w:color="auto"/>
              <w:bottom w:val="single" w:sz="4" w:space="0" w:color="auto"/>
              <w:right w:val="single" w:sz="4" w:space="0" w:color="auto"/>
            </w:tcBorders>
            <w:vAlign w:val="center"/>
          </w:tcPr>
          <w:p w14:paraId="7BD4B0EE" w14:textId="77777777" w:rsidR="00B07B42" w:rsidRPr="00467177" w:rsidRDefault="00B07B42" w:rsidP="00FA6492">
            <w:pPr>
              <w:pStyle w:val="TAC"/>
              <w:rPr>
                <w:bCs/>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29949485" w14:textId="77777777" w:rsidR="00B07B42" w:rsidRPr="00467177" w:rsidRDefault="00B07B42" w:rsidP="00FA6492">
            <w:pPr>
              <w:pStyle w:val="TAC"/>
              <w:rPr>
                <w:bCs/>
                <w:lang w:eastAsia="ja-JP"/>
              </w:rPr>
            </w:pPr>
            <w:r>
              <w:rPr>
                <w:bCs/>
                <w:lang w:eastAsia="ja-JP"/>
              </w:rPr>
              <w:t>0</w:t>
            </w:r>
          </w:p>
        </w:tc>
      </w:tr>
      <w:tr w:rsidR="00B07B42" w:rsidRPr="001D386E" w14:paraId="1CEF656E" w14:textId="77777777" w:rsidTr="00FA6492">
        <w:trPr>
          <w:jc w:val="center"/>
        </w:trPr>
        <w:tc>
          <w:tcPr>
            <w:tcW w:w="1985" w:type="dxa"/>
            <w:tcBorders>
              <w:top w:val="nil"/>
              <w:bottom w:val="nil"/>
            </w:tcBorders>
            <w:vAlign w:val="center"/>
          </w:tcPr>
          <w:p w14:paraId="15FC7331" w14:textId="77777777" w:rsidR="00B07B42" w:rsidRPr="005B7A72" w:rsidRDefault="00B07B42" w:rsidP="00FA6492">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10DBCA30" w14:textId="77777777" w:rsidR="00B07B42" w:rsidRPr="00467177" w:rsidRDefault="00B07B42" w:rsidP="00FA6492">
            <w:pPr>
              <w:pStyle w:val="TAC"/>
              <w:rPr>
                <w:bCs/>
                <w:lang w:eastAsia="zh-CN"/>
              </w:rPr>
            </w:pPr>
            <w:r>
              <w:rPr>
                <w:bCs/>
                <w:lang w:eastAsia="zh-CN"/>
              </w:rPr>
              <w:t>32</w:t>
            </w:r>
          </w:p>
        </w:tc>
        <w:tc>
          <w:tcPr>
            <w:tcW w:w="2552" w:type="dxa"/>
            <w:tcBorders>
              <w:top w:val="single" w:sz="4" w:space="0" w:color="auto"/>
              <w:left w:val="single" w:sz="4" w:space="0" w:color="auto"/>
              <w:bottom w:val="single" w:sz="4" w:space="0" w:color="auto"/>
              <w:right w:val="single" w:sz="4" w:space="0" w:color="auto"/>
            </w:tcBorders>
            <w:vAlign w:val="center"/>
          </w:tcPr>
          <w:p w14:paraId="5AE84D6E" w14:textId="77777777" w:rsidR="00B07B42" w:rsidRPr="00467177" w:rsidRDefault="00B07B42" w:rsidP="00FA6492">
            <w:pPr>
              <w:pStyle w:val="TAC"/>
              <w:rPr>
                <w:bCs/>
                <w:lang w:eastAsia="ja-JP"/>
              </w:rPr>
            </w:pPr>
            <w:r>
              <w:rPr>
                <w:bCs/>
                <w:lang w:eastAsia="ja-JP"/>
              </w:rPr>
              <w:t>0</w:t>
            </w:r>
          </w:p>
        </w:tc>
      </w:tr>
      <w:tr w:rsidR="00B07B42" w:rsidRPr="001D386E" w14:paraId="5246307F" w14:textId="77777777" w:rsidTr="00FA6492">
        <w:trPr>
          <w:jc w:val="center"/>
        </w:trPr>
        <w:tc>
          <w:tcPr>
            <w:tcW w:w="1985" w:type="dxa"/>
            <w:tcBorders>
              <w:top w:val="nil"/>
            </w:tcBorders>
            <w:vAlign w:val="center"/>
          </w:tcPr>
          <w:p w14:paraId="2712F917" w14:textId="77777777" w:rsidR="00B07B42" w:rsidRPr="005B7A72" w:rsidRDefault="00B07B42" w:rsidP="00FA6492">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1DEAAFD0" w14:textId="77777777" w:rsidR="00B07B42" w:rsidRPr="00467177" w:rsidRDefault="00B07B42" w:rsidP="00FA6492">
            <w:pPr>
              <w:pStyle w:val="TAC"/>
              <w:rPr>
                <w:bCs/>
                <w:lang w:eastAsia="zh-CN"/>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4F678AD7" w14:textId="77777777" w:rsidR="00B07B42" w:rsidRPr="00467177" w:rsidRDefault="00B07B42" w:rsidP="00FA6492">
            <w:pPr>
              <w:pStyle w:val="TAC"/>
              <w:rPr>
                <w:bCs/>
                <w:lang w:eastAsia="ja-JP"/>
              </w:rPr>
            </w:pPr>
            <w:r>
              <w:rPr>
                <w:bCs/>
                <w:lang w:eastAsia="ja-JP"/>
              </w:rPr>
              <w:t>0</w:t>
            </w:r>
          </w:p>
        </w:tc>
      </w:tr>
      <w:tr w:rsidR="00B07B42" w:rsidRPr="001D386E" w14:paraId="00E46273" w14:textId="77777777" w:rsidTr="00FA6492">
        <w:trPr>
          <w:jc w:val="center"/>
        </w:trPr>
        <w:tc>
          <w:tcPr>
            <w:tcW w:w="1985" w:type="dxa"/>
            <w:vMerge w:val="restart"/>
            <w:vAlign w:val="center"/>
          </w:tcPr>
          <w:p w14:paraId="69BF6288" w14:textId="77777777" w:rsidR="00B07B42" w:rsidRPr="001D386E" w:rsidRDefault="00B07B42" w:rsidP="00FA6492">
            <w:pPr>
              <w:pStyle w:val="TAC"/>
              <w:rPr>
                <w:rFonts w:cs="Arial"/>
              </w:rPr>
            </w:pPr>
            <w:r w:rsidRPr="005B7A72">
              <w:rPr>
                <w:rFonts w:cs="Arial"/>
              </w:rPr>
              <w:t>CA_3-7-8-20-28</w:t>
            </w:r>
          </w:p>
        </w:tc>
        <w:tc>
          <w:tcPr>
            <w:tcW w:w="2552" w:type="dxa"/>
            <w:vAlign w:val="center"/>
          </w:tcPr>
          <w:p w14:paraId="6E33F8E9" w14:textId="77777777" w:rsidR="00B07B42" w:rsidRPr="001D386E" w:rsidRDefault="00B07B42" w:rsidP="00FA6492">
            <w:pPr>
              <w:pStyle w:val="TAC"/>
              <w:rPr>
                <w:rFonts w:eastAsia="SimSun" w:cs="Arial"/>
                <w:lang w:eastAsia="zh-CN"/>
              </w:rPr>
            </w:pPr>
            <w:r w:rsidRPr="00467177">
              <w:rPr>
                <w:bCs/>
                <w:lang w:eastAsia="zh-CN"/>
              </w:rPr>
              <w:t>3</w:t>
            </w:r>
          </w:p>
        </w:tc>
        <w:tc>
          <w:tcPr>
            <w:tcW w:w="2552" w:type="dxa"/>
            <w:vAlign w:val="center"/>
          </w:tcPr>
          <w:p w14:paraId="5AE0E600" w14:textId="77777777" w:rsidR="00B07B42" w:rsidRPr="001D386E" w:rsidRDefault="00B07B42" w:rsidP="00FA6492">
            <w:pPr>
              <w:pStyle w:val="TAC"/>
              <w:rPr>
                <w:rFonts w:eastAsia="SimSun" w:cs="Arial"/>
                <w:lang w:eastAsia="zh-CN"/>
              </w:rPr>
            </w:pPr>
            <w:r w:rsidRPr="00467177">
              <w:rPr>
                <w:bCs/>
                <w:lang w:eastAsia="ja-JP"/>
              </w:rPr>
              <w:t>0</w:t>
            </w:r>
          </w:p>
        </w:tc>
      </w:tr>
      <w:tr w:rsidR="00B07B42" w:rsidRPr="001D386E" w14:paraId="736FCFDE" w14:textId="77777777" w:rsidTr="00FA6492">
        <w:trPr>
          <w:jc w:val="center"/>
        </w:trPr>
        <w:tc>
          <w:tcPr>
            <w:tcW w:w="1985" w:type="dxa"/>
            <w:vMerge/>
            <w:vAlign w:val="center"/>
          </w:tcPr>
          <w:p w14:paraId="54A17E16" w14:textId="77777777" w:rsidR="00B07B42" w:rsidRPr="001D386E" w:rsidRDefault="00B07B42" w:rsidP="00FA6492">
            <w:pPr>
              <w:pStyle w:val="TAC"/>
              <w:rPr>
                <w:rFonts w:cs="Arial"/>
              </w:rPr>
            </w:pPr>
          </w:p>
        </w:tc>
        <w:tc>
          <w:tcPr>
            <w:tcW w:w="2552" w:type="dxa"/>
            <w:vAlign w:val="center"/>
          </w:tcPr>
          <w:p w14:paraId="526F078E" w14:textId="77777777" w:rsidR="00B07B42" w:rsidRPr="001D386E" w:rsidRDefault="00B07B42" w:rsidP="00FA6492">
            <w:pPr>
              <w:pStyle w:val="TAC"/>
              <w:rPr>
                <w:rFonts w:eastAsia="SimSun" w:cs="Arial"/>
                <w:lang w:eastAsia="zh-CN"/>
              </w:rPr>
            </w:pPr>
            <w:r w:rsidRPr="00467177">
              <w:rPr>
                <w:bCs/>
                <w:lang w:eastAsia="zh-CN"/>
              </w:rPr>
              <w:t>7</w:t>
            </w:r>
          </w:p>
        </w:tc>
        <w:tc>
          <w:tcPr>
            <w:tcW w:w="2552" w:type="dxa"/>
            <w:vAlign w:val="center"/>
          </w:tcPr>
          <w:p w14:paraId="0881B7AB" w14:textId="77777777" w:rsidR="00B07B42" w:rsidRPr="001D386E" w:rsidRDefault="00B07B42" w:rsidP="00FA6492">
            <w:pPr>
              <w:pStyle w:val="TAC"/>
              <w:rPr>
                <w:rFonts w:eastAsia="SimSun" w:cs="Arial"/>
                <w:lang w:eastAsia="zh-CN"/>
              </w:rPr>
            </w:pPr>
            <w:r w:rsidRPr="00467177">
              <w:rPr>
                <w:bCs/>
                <w:lang w:eastAsia="ja-JP"/>
              </w:rPr>
              <w:t>0</w:t>
            </w:r>
          </w:p>
        </w:tc>
      </w:tr>
      <w:tr w:rsidR="00B07B42" w:rsidRPr="001D386E" w14:paraId="31503FEC" w14:textId="77777777" w:rsidTr="00FA6492">
        <w:trPr>
          <w:jc w:val="center"/>
        </w:trPr>
        <w:tc>
          <w:tcPr>
            <w:tcW w:w="1985" w:type="dxa"/>
            <w:vMerge/>
            <w:vAlign w:val="center"/>
          </w:tcPr>
          <w:p w14:paraId="2386730F" w14:textId="77777777" w:rsidR="00B07B42" w:rsidRPr="001D386E" w:rsidRDefault="00B07B42" w:rsidP="00FA6492">
            <w:pPr>
              <w:pStyle w:val="TAC"/>
              <w:rPr>
                <w:rFonts w:cs="Arial"/>
              </w:rPr>
            </w:pPr>
          </w:p>
        </w:tc>
        <w:tc>
          <w:tcPr>
            <w:tcW w:w="2552" w:type="dxa"/>
            <w:vAlign w:val="center"/>
          </w:tcPr>
          <w:p w14:paraId="77F8C037" w14:textId="77777777" w:rsidR="00B07B42" w:rsidRPr="001D386E" w:rsidRDefault="00B07B42" w:rsidP="00FA6492">
            <w:pPr>
              <w:pStyle w:val="TAC"/>
              <w:rPr>
                <w:rFonts w:eastAsia="SimSun" w:cs="Arial"/>
                <w:lang w:eastAsia="zh-CN"/>
              </w:rPr>
            </w:pPr>
            <w:r w:rsidRPr="00467177">
              <w:rPr>
                <w:bCs/>
                <w:lang w:eastAsia="zh-CN"/>
              </w:rPr>
              <w:t>8</w:t>
            </w:r>
          </w:p>
        </w:tc>
        <w:tc>
          <w:tcPr>
            <w:tcW w:w="2552" w:type="dxa"/>
            <w:vAlign w:val="center"/>
          </w:tcPr>
          <w:p w14:paraId="1CF2FFE9" w14:textId="77777777" w:rsidR="00B07B42" w:rsidRPr="001D386E" w:rsidRDefault="00B07B42" w:rsidP="00FA6492">
            <w:pPr>
              <w:pStyle w:val="TAC"/>
              <w:rPr>
                <w:rFonts w:eastAsia="SimSun" w:cs="Arial"/>
                <w:lang w:eastAsia="zh-CN"/>
              </w:rPr>
            </w:pPr>
            <w:r w:rsidRPr="00467177">
              <w:rPr>
                <w:bCs/>
                <w:lang w:eastAsia="ja-JP"/>
              </w:rPr>
              <w:t>0.2</w:t>
            </w:r>
          </w:p>
        </w:tc>
      </w:tr>
      <w:tr w:rsidR="00B07B42" w:rsidRPr="001D386E" w14:paraId="5E625BF9" w14:textId="77777777" w:rsidTr="00FA6492">
        <w:trPr>
          <w:jc w:val="center"/>
        </w:trPr>
        <w:tc>
          <w:tcPr>
            <w:tcW w:w="1985" w:type="dxa"/>
            <w:vMerge/>
            <w:vAlign w:val="center"/>
          </w:tcPr>
          <w:p w14:paraId="6EB11600" w14:textId="77777777" w:rsidR="00B07B42" w:rsidRPr="001D386E" w:rsidRDefault="00B07B42" w:rsidP="00FA6492">
            <w:pPr>
              <w:pStyle w:val="TAC"/>
              <w:rPr>
                <w:rFonts w:cs="Arial"/>
              </w:rPr>
            </w:pPr>
          </w:p>
        </w:tc>
        <w:tc>
          <w:tcPr>
            <w:tcW w:w="2552" w:type="dxa"/>
            <w:vAlign w:val="center"/>
          </w:tcPr>
          <w:p w14:paraId="1AA5F2F7" w14:textId="77777777" w:rsidR="00B07B42" w:rsidRPr="001D386E" w:rsidRDefault="00B07B42" w:rsidP="00FA6492">
            <w:pPr>
              <w:pStyle w:val="TAC"/>
              <w:rPr>
                <w:rFonts w:eastAsia="SimSun" w:cs="Arial"/>
                <w:lang w:eastAsia="zh-CN"/>
              </w:rPr>
            </w:pPr>
            <w:r w:rsidRPr="00467177">
              <w:rPr>
                <w:bCs/>
                <w:lang w:eastAsia="zh-CN"/>
              </w:rPr>
              <w:t>20</w:t>
            </w:r>
          </w:p>
        </w:tc>
        <w:tc>
          <w:tcPr>
            <w:tcW w:w="2552" w:type="dxa"/>
            <w:vAlign w:val="center"/>
          </w:tcPr>
          <w:p w14:paraId="6B66B609" w14:textId="77777777" w:rsidR="00B07B42" w:rsidRPr="001D386E" w:rsidRDefault="00B07B42" w:rsidP="00FA6492">
            <w:pPr>
              <w:pStyle w:val="TAC"/>
              <w:rPr>
                <w:rFonts w:eastAsia="SimSun" w:cs="Arial"/>
                <w:lang w:eastAsia="zh-CN"/>
              </w:rPr>
            </w:pPr>
            <w:r w:rsidRPr="00467177">
              <w:rPr>
                <w:bCs/>
                <w:lang w:eastAsia="ja-JP"/>
              </w:rPr>
              <w:t>0.2</w:t>
            </w:r>
          </w:p>
        </w:tc>
      </w:tr>
      <w:tr w:rsidR="00B07B42" w:rsidRPr="001D386E" w14:paraId="4FDA86CD" w14:textId="77777777" w:rsidTr="00FA6492">
        <w:trPr>
          <w:jc w:val="center"/>
        </w:trPr>
        <w:tc>
          <w:tcPr>
            <w:tcW w:w="1985" w:type="dxa"/>
            <w:vMerge/>
            <w:vAlign w:val="center"/>
          </w:tcPr>
          <w:p w14:paraId="7E6F3E17" w14:textId="77777777" w:rsidR="00B07B42" w:rsidRPr="001D386E" w:rsidRDefault="00B07B42" w:rsidP="00FA6492">
            <w:pPr>
              <w:pStyle w:val="TAC"/>
              <w:rPr>
                <w:rFonts w:cs="Arial"/>
              </w:rPr>
            </w:pPr>
          </w:p>
        </w:tc>
        <w:tc>
          <w:tcPr>
            <w:tcW w:w="2552" w:type="dxa"/>
            <w:vAlign w:val="center"/>
          </w:tcPr>
          <w:p w14:paraId="0CADE202" w14:textId="77777777" w:rsidR="00B07B42" w:rsidRPr="001D386E" w:rsidRDefault="00B07B42" w:rsidP="00FA6492">
            <w:pPr>
              <w:pStyle w:val="TAC"/>
              <w:rPr>
                <w:rFonts w:eastAsia="SimSun" w:cs="Arial"/>
                <w:lang w:eastAsia="zh-CN"/>
              </w:rPr>
            </w:pPr>
            <w:r w:rsidRPr="00467177">
              <w:rPr>
                <w:bCs/>
                <w:lang w:eastAsia="zh-CN"/>
              </w:rPr>
              <w:t>28</w:t>
            </w:r>
          </w:p>
        </w:tc>
        <w:tc>
          <w:tcPr>
            <w:tcW w:w="2552" w:type="dxa"/>
            <w:vAlign w:val="center"/>
          </w:tcPr>
          <w:p w14:paraId="05C41EB4" w14:textId="77777777" w:rsidR="00B07B42" w:rsidRPr="001D386E" w:rsidRDefault="00B07B42" w:rsidP="00FA6492">
            <w:pPr>
              <w:pStyle w:val="TAC"/>
              <w:rPr>
                <w:rFonts w:eastAsia="SimSun" w:cs="Arial"/>
                <w:lang w:eastAsia="zh-CN"/>
              </w:rPr>
            </w:pPr>
            <w:r w:rsidRPr="00467177">
              <w:rPr>
                <w:bCs/>
                <w:lang w:eastAsia="ja-JP"/>
              </w:rPr>
              <w:t>0.1</w:t>
            </w:r>
          </w:p>
        </w:tc>
      </w:tr>
      <w:tr w:rsidR="00B07B42" w:rsidRPr="001D386E" w14:paraId="3276159C" w14:textId="77777777" w:rsidTr="00FA6492">
        <w:trPr>
          <w:jc w:val="center"/>
        </w:trPr>
        <w:tc>
          <w:tcPr>
            <w:tcW w:w="1985" w:type="dxa"/>
            <w:tcBorders>
              <w:bottom w:val="nil"/>
            </w:tcBorders>
            <w:vAlign w:val="center"/>
          </w:tcPr>
          <w:p w14:paraId="0D725525" w14:textId="77777777" w:rsidR="00B07B42" w:rsidRPr="005B7A72" w:rsidRDefault="00B07B42" w:rsidP="00FA6492">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76392AC7" w14:textId="77777777" w:rsidR="00B07B42" w:rsidRPr="006F5291" w:rsidRDefault="00B07B42" w:rsidP="00FA6492">
            <w:pPr>
              <w:pStyle w:val="TAC"/>
              <w:rPr>
                <w:bCs/>
                <w:lang w:eastAsia="zh-CN"/>
              </w:rPr>
            </w:pPr>
            <w:r>
              <w:rPr>
                <w:bCs/>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0A2B194B" w14:textId="77777777" w:rsidR="00B07B42" w:rsidRPr="006F5291" w:rsidRDefault="00B07B42" w:rsidP="00FA6492">
            <w:pPr>
              <w:pStyle w:val="TAC"/>
              <w:rPr>
                <w:bCs/>
                <w:lang w:eastAsia="ja-JP"/>
              </w:rPr>
            </w:pPr>
            <w:r>
              <w:rPr>
                <w:bCs/>
                <w:lang w:eastAsia="ja-JP"/>
              </w:rPr>
              <w:t>0</w:t>
            </w:r>
          </w:p>
        </w:tc>
      </w:tr>
      <w:tr w:rsidR="00B07B42" w:rsidRPr="001D386E" w14:paraId="37D1A3D5" w14:textId="77777777" w:rsidTr="00FA6492">
        <w:trPr>
          <w:jc w:val="center"/>
        </w:trPr>
        <w:tc>
          <w:tcPr>
            <w:tcW w:w="1985" w:type="dxa"/>
            <w:tcBorders>
              <w:top w:val="nil"/>
              <w:bottom w:val="nil"/>
            </w:tcBorders>
            <w:vAlign w:val="center"/>
          </w:tcPr>
          <w:p w14:paraId="7727C075" w14:textId="77777777" w:rsidR="00B07B42" w:rsidRPr="005B7A72" w:rsidRDefault="00B07B42" w:rsidP="00FA6492">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4B0F50F3" w14:textId="77777777" w:rsidR="00B07B42" w:rsidRPr="006F5291" w:rsidRDefault="00B07B42" w:rsidP="00FA6492">
            <w:pPr>
              <w:pStyle w:val="TAC"/>
              <w:rPr>
                <w:bCs/>
                <w:lang w:eastAsia="zh-CN"/>
              </w:rPr>
            </w:pPr>
            <w:r>
              <w:rPr>
                <w:bCs/>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25A14B47" w14:textId="77777777" w:rsidR="00B07B42" w:rsidRPr="006F5291" w:rsidRDefault="00B07B42" w:rsidP="00FA6492">
            <w:pPr>
              <w:pStyle w:val="TAC"/>
              <w:rPr>
                <w:bCs/>
                <w:lang w:eastAsia="ja-JP"/>
              </w:rPr>
            </w:pPr>
            <w:r>
              <w:rPr>
                <w:bCs/>
                <w:lang w:eastAsia="ja-JP"/>
              </w:rPr>
              <w:t>0</w:t>
            </w:r>
          </w:p>
        </w:tc>
      </w:tr>
      <w:tr w:rsidR="00B07B42" w:rsidRPr="001D386E" w14:paraId="18BE1149" w14:textId="77777777" w:rsidTr="00FA6492">
        <w:trPr>
          <w:jc w:val="center"/>
        </w:trPr>
        <w:tc>
          <w:tcPr>
            <w:tcW w:w="1985" w:type="dxa"/>
            <w:tcBorders>
              <w:top w:val="nil"/>
              <w:bottom w:val="nil"/>
            </w:tcBorders>
            <w:vAlign w:val="center"/>
          </w:tcPr>
          <w:p w14:paraId="0086EF56" w14:textId="77777777" w:rsidR="00B07B42" w:rsidRPr="005B7A72" w:rsidRDefault="00B07B42" w:rsidP="00FA6492">
            <w:pPr>
              <w:pStyle w:val="TAC"/>
              <w:rPr>
                <w:rFonts w:cs="Arial"/>
              </w:rPr>
            </w:pPr>
            <w:r>
              <w:rPr>
                <w:bCs/>
                <w:lang w:eastAsia="ja-JP"/>
              </w:rPr>
              <w:t>CA_3-7-8-20-38</w:t>
            </w:r>
          </w:p>
        </w:tc>
        <w:tc>
          <w:tcPr>
            <w:tcW w:w="2552" w:type="dxa"/>
            <w:tcBorders>
              <w:top w:val="single" w:sz="4" w:space="0" w:color="auto"/>
              <w:left w:val="single" w:sz="4" w:space="0" w:color="auto"/>
              <w:bottom w:val="single" w:sz="4" w:space="0" w:color="auto"/>
              <w:right w:val="single" w:sz="4" w:space="0" w:color="auto"/>
            </w:tcBorders>
            <w:vAlign w:val="center"/>
          </w:tcPr>
          <w:p w14:paraId="53985842" w14:textId="77777777" w:rsidR="00B07B42" w:rsidRPr="006F5291" w:rsidRDefault="00B07B42" w:rsidP="00FA6492">
            <w:pPr>
              <w:pStyle w:val="TAC"/>
              <w:rPr>
                <w:bCs/>
                <w:lang w:eastAsia="zh-CN"/>
              </w:rPr>
            </w:pPr>
            <w:r>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167EC7A7" w14:textId="77777777" w:rsidR="00B07B42" w:rsidRPr="006F5291" w:rsidRDefault="00B07B42" w:rsidP="00FA6492">
            <w:pPr>
              <w:pStyle w:val="TAC"/>
              <w:rPr>
                <w:bCs/>
                <w:lang w:eastAsia="ja-JP"/>
              </w:rPr>
            </w:pPr>
            <w:r>
              <w:rPr>
                <w:bCs/>
                <w:lang w:eastAsia="ja-JP"/>
              </w:rPr>
              <w:t>0</w:t>
            </w:r>
          </w:p>
        </w:tc>
      </w:tr>
      <w:tr w:rsidR="00B07B42" w:rsidRPr="001D386E" w14:paraId="2870AEAF" w14:textId="77777777" w:rsidTr="00FA6492">
        <w:trPr>
          <w:jc w:val="center"/>
        </w:trPr>
        <w:tc>
          <w:tcPr>
            <w:tcW w:w="1985" w:type="dxa"/>
            <w:tcBorders>
              <w:top w:val="nil"/>
              <w:bottom w:val="nil"/>
            </w:tcBorders>
            <w:vAlign w:val="center"/>
          </w:tcPr>
          <w:p w14:paraId="4EA9D929" w14:textId="77777777" w:rsidR="00B07B42" w:rsidRPr="005B7A72" w:rsidRDefault="00B07B42" w:rsidP="00FA6492">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64FCEA36" w14:textId="77777777" w:rsidR="00B07B42" w:rsidRPr="006F5291" w:rsidRDefault="00B07B42" w:rsidP="00FA6492">
            <w:pPr>
              <w:pStyle w:val="TAC"/>
              <w:rPr>
                <w:bCs/>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55B1FE2C" w14:textId="77777777" w:rsidR="00B07B42" w:rsidRPr="006F5291" w:rsidRDefault="00B07B42" w:rsidP="00FA6492">
            <w:pPr>
              <w:pStyle w:val="TAC"/>
              <w:rPr>
                <w:bCs/>
                <w:lang w:eastAsia="ja-JP"/>
              </w:rPr>
            </w:pPr>
            <w:r>
              <w:rPr>
                <w:bCs/>
                <w:lang w:eastAsia="ja-JP"/>
              </w:rPr>
              <w:t>0</w:t>
            </w:r>
          </w:p>
        </w:tc>
      </w:tr>
      <w:tr w:rsidR="00B07B42" w:rsidRPr="001D386E" w14:paraId="0189A3F2" w14:textId="77777777" w:rsidTr="00FA6492">
        <w:trPr>
          <w:jc w:val="center"/>
        </w:trPr>
        <w:tc>
          <w:tcPr>
            <w:tcW w:w="1985" w:type="dxa"/>
            <w:tcBorders>
              <w:top w:val="nil"/>
            </w:tcBorders>
            <w:vAlign w:val="center"/>
          </w:tcPr>
          <w:p w14:paraId="05EA3B1B" w14:textId="77777777" w:rsidR="00B07B42" w:rsidRPr="005B7A72" w:rsidRDefault="00B07B42" w:rsidP="00FA6492">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05EA31E2" w14:textId="77777777" w:rsidR="00B07B42" w:rsidRPr="006F5291" w:rsidRDefault="00B07B42" w:rsidP="00FA6492">
            <w:pPr>
              <w:pStyle w:val="TAC"/>
              <w:rPr>
                <w:bCs/>
                <w:lang w:eastAsia="zh-CN"/>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048871FD" w14:textId="77777777" w:rsidR="00B07B42" w:rsidRPr="006F5291" w:rsidRDefault="00B07B42" w:rsidP="00FA6492">
            <w:pPr>
              <w:pStyle w:val="TAC"/>
              <w:rPr>
                <w:bCs/>
                <w:lang w:eastAsia="ja-JP"/>
              </w:rPr>
            </w:pPr>
            <w:r>
              <w:rPr>
                <w:bCs/>
                <w:lang w:eastAsia="ja-JP"/>
              </w:rPr>
              <w:t>0.2</w:t>
            </w:r>
          </w:p>
        </w:tc>
      </w:tr>
      <w:tr w:rsidR="00B07B42" w:rsidRPr="001D386E" w14:paraId="52D720F0" w14:textId="77777777" w:rsidTr="00FA6492">
        <w:trPr>
          <w:jc w:val="center"/>
        </w:trPr>
        <w:tc>
          <w:tcPr>
            <w:tcW w:w="1985" w:type="dxa"/>
            <w:tcBorders>
              <w:bottom w:val="nil"/>
            </w:tcBorders>
            <w:vAlign w:val="center"/>
          </w:tcPr>
          <w:p w14:paraId="186334C3" w14:textId="77777777" w:rsidR="00B07B42" w:rsidRPr="005B7A72" w:rsidRDefault="00B07B42" w:rsidP="00FA6492">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30EBD902" w14:textId="77777777" w:rsidR="00B07B42" w:rsidRPr="006F5291" w:rsidRDefault="00B07B42" w:rsidP="00FA6492">
            <w:pPr>
              <w:pStyle w:val="TAC"/>
              <w:rPr>
                <w:bCs/>
                <w:lang w:eastAsia="zh-CN"/>
              </w:rPr>
            </w:pPr>
            <w:r>
              <w:rPr>
                <w:bCs/>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62F10198" w14:textId="77777777" w:rsidR="00B07B42" w:rsidRPr="006F5291" w:rsidRDefault="00B07B42" w:rsidP="00FA6492">
            <w:pPr>
              <w:pStyle w:val="TAC"/>
              <w:rPr>
                <w:bCs/>
                <w:lang w:eastAsia="ja-JP"/>
              </w:rPr>
            </w:pPr>
            <w:r>
              <w:rPr>
                <w:bCs/>
                <w:lang w:eastAsia="ja-JP"/>
              </w:rPr>
              <w:t>0</w:t>
            </w:r>
          </w:p>
        </w:tc>
      </w:tr>
      <w:tr w:rsidR="00B07B42" w:rsidRPr="001D386E" w14:paraId="428F8850" w14:textId="77777777" w:rsidTr="00FA6492">
        <w:trPr>
          <w:jc w:val="center"/>
        </w:trPr>
        <w:tc>
          <w:tcPr>
            <w:tcW w:w="1985" w:type="dxa"/>
            <w:tcBorders>
              <w:top w:val="nil"/>
              <w:bottom w:val="nil"/>
            </w:tcBorders>
            <w:vAlign w:val="center"/>
          </w:tcPr>
          <w:p w14:paraId="22176AF6" w14:textId="77777777" w:rsidR="00B07B42" w:rsidRPr="005B7A72" w:rsidRDefault="00B07B42" w:rsidP="00FA6492">
            <w:pPr>
              <w:pStyle w:val="TAC"/>
              <w:rPr>
                <w:rFonts w:cs="Arial"/>
              </w:rPr>
            </w:pPr>
            <w:r>
              <w:rPr>
                <w:bCs/>
                <w:lang w:eastAsia="ja-JP"/>
              </w:rPr>
              <w:t>CA_3-7-20-28-38</w:t>
            </w:r>
          </w:p>
        </w:tc>
        <w:tc>
          <w:tcPr>
            <w:tcW w:w="2552" w:type="dxa"/>
            <w:tcBorders>
              <w:top w:val="single" w:sz="4" w:space="0" w:color="auto"/>
              <w:left w:val="single" w:sz="4" w:space="0" w:color="auto"/>
              <w:bottom w:val="single" w:sz="4" w:space="0" w:color="auto"/>
              <w:right w:val="single" w:sz="4" w:space="0" w:color="auto"/>
            </w:tcBorders>
            <w:vAlign w:val="center"/>
          </w:tcPr>
          <w:p w14:paraId="776F15B0" w14:textId="77777777" w:rsidR="00B07B42" w:rsidRPr="006F5291" w:rsidRDefault="00B07B42" w:rsidP="00FA6492">
            <w:pPr>
              <w:pStyle w:val="TAC"/>
              <w:rPr>
                <w:bCs/>
                <w:lang w:eastAsia="zh-CN"/>
              </w:rPr>
            </w:pPr>
            <w:r>
              <w:rPr>
                <w:bCs/>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7B9FF539" w14:textId="77777777" w:rsidR="00B07B42" w:rsidRPr="006F5291" w:rsidRDefault="00B07B42" w:rsidP="00FA6492">
            <w:pPr>
              <w:pStyle w:val="TAC"/>
              <w:rPr>
                <w:bCs/>
                <w:lang w:eastAsia="ja-JP"/>
              </w:rPr>
            </w:pPr>
            <w:r>
              <w:rPr>
                <w:bCs/>
                <w:lang w:eastAsia="ja-JP"/>
              </w:rPr>
              <w:t>0</w:t>
            </w:r>
          </w:p>
        </w:tc>
      </w:tr>
      <w:tr w:rsidR="00B07B42" w:rsidRPr="001D386E" w14:paraId="47943569" w14:textId="77777777" w:rsidTr="00FA6492">
        <w:trPr>
          <w:jc w:val="center"/>
        </w:trPr>
        <w:tc>
          <w:tcPr>
            <w:tcW w:w="1985" w:type="dxa"/>
            <w:tcBorders>
              <w:top w:val="nil"/>
              <w:bottom w:val="nil"/>
            </w:tcBorders>
            <w:vAlign w:val="center"/>
          </w:tcPr>
          <w:p w14:paraId="176D419A" w14:textId="77777777" w:rsidR="00B07B42" w:rsidRPr="005B7A72" w:rsidRDefault="00B07B42" w:rsidP="00FA6492">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557A70EF" w14:textId="77777777" w:rsidR="00B07B42" w:rsidRPr="006F5291" w:rsidRDefault="00B07B42" w:rsidP="00FA6492">
            <w:pPr>
              <w:pStyle w:val="TAC"/>
              <w:rPr>
                <w:bCs/>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554B5F4F" w14:textId="77777777" w:rsidR="00B07B42" w:rsidRPr="006F5291" w:rsidRDefault="00B07B42" w:rsidP="00FA6492">
            <w:pPr>
              <w:pStyle w:val="TAC"/>
              <w:rPr>
                <w:bCs/>
                <w:lang w:eastAsia="ja-JP"/>
              </w:rPr>
            </w:pPr>
            <w:r>
              <w:rPr>
                <w:bCs/>
                <w:lang w:eastAsia="ja-JP"/>
              </w:rPr>
              <w:t>0.2</w:t>
            </w:r>
          </w:p>
        </w:tc>
      </w:tr>
      <w:tr w:rsidR="00B07B42" w:rsidRPr="001D386E" w14:paraId="7D03F095" w14:textId="77777777" w:rsidTr="00FA6492">
        <w:trPr>
          <w:jc w:val="center"/>
        </w:trPr>
        <w:tc>
          <w:tcPr>
            <w:tcW w:w="1985" w:type="dxa"/>
            <w:tcBorders>
              <w:top w:val="nil"/>
              <w:bottom w:val="nil"/>
            </w:tcBorders>
            <w:vAlign w:val="center"/>
          </w:tcPr>
          <w:p w14:paraId="1BD1E393" w14:textId="77777777" w:rsidR="00B07B42" w:rsidRPr="005B7A72" w:rsidRDefault="00B07B42" w:rsidP="00FA6492">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5E143D7E" w14:textId="77777777" w:rsidR="00B07B42" w:rsidRPr="006F5291" w:rsidRDefault="00B07B42" w:rsidP="00FA6492">
            <w:pPr>
              <w:pStyle w:val="TAC"/>
              <w:rPr>
                <w:bCs/>
                <w:lang w:eastAsia="zh-CN"/>
              </w:rPr>
            </w:pPr>
            <w:r>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4987E25D" w14:textId="77777777" w:rsidR="00B07B42" w:rsidRPr="006F5291" w:rsidRDefault="00B07B42" w:rsidP="00FA6492">
            <w:pPr>
              <w:pStyle w:val="TAC"/>
              <w:rPr>
                <w:bCs/>
                <w:lang w:eastAsia="ja-JP"/>
              </w:rPr>
            </w:pPr>
            <w:r>
              <w:rPr>
                <w:bCs/>
                <w:lang w:eastAsia="ja-JP"/>
              </w:rPr>
              <w:t>0.1</w:t>
            </w:r>
          </w:p>
        </w:tc>
      </w:tr>
      <w:tr w:rsidR="00B07B42" w:rsidRPr="001D386E" w14:paraId="6E0E790C" w14:textId="77777777" w:rsidTr="00FA6492">
        <w:trPr>
          <w:jc w:val="center"/>
        </w:trPr>
        <w:tc>
          <w:tcPr>
            <w:tcW w:w="1985" w:type="dxa"/>
            <w:tcBorders>
              <w:top w:val="nil"/>
            </w:tcBorders>
            <w:vAlign w:val="center"/>
          </w:tcPr>
          <w:p w14:paraId="1B318C6D" w14:textId="77777777" w:rsidR="00B07B42" w:rsidRPr="005B7A72" w:rsidRDefault="00B07B42" w:rsidP="00FA6492">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56E4F4A8" w14:textId="77777777" w:rsidR="00B07B42" w:rsidRPr="006F5291" w:rsidRDefault="00B07B42" w:rsidP="00FA6492">
            <w:pPr>
              <w:pStyle w:val="TAC"/>
              <w:rPr>
                <w:bCs/>
                <w:lang w:eastAsia="zh-CN"/>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288AC0AD" w14:textId="77777777" w:rsidR="00B07B42" w:rsidRPr="006F5291" w:rsidRDefault="00B07B42" w:rsidP="00FA6492">
            <w:pPr>
              <w:pStyle w:val="TAC"/>
              <w:rPr>
                <w:bCs/>
                <w:lang w:eastAsia="ja-JP"/>
              </w:rPr>
            </w:pPr>
            <w:r>
              <w:rPr>
                <w:bCs/>
                <w:lang w:eastAsia="ja-JP"/>
              </w:rPr>
              <w:t>0.2</w:t>
            </w:r>
          </w:p>
        </w:tc>
      </w:tr>
      <w:tr w:rsidR="00B07B42" w:rsidRPr="001D386E" w14:paraId="4A07F761" w14:textId="77777777" w:rsidTr="00FA6492">
        <w:trPr>
          <w:jc w:val="center"/>
        </w:trPr>
        <w:tc>
          <w:tcPr>
            <w:tcW w:w="1985" w:type="dxa"/>
            <w:vMerge w:val="restart"/>
            <w:vAlign w:val="center"/>
          </w:tcPr>
          <w:p w14:paraId="3C46B726" w14:textId="77777777" w:rsidR="00B07B42" w:rsidRPr="001D386E" w:rsidRDefault="00B07B42" w:rsidP="00FA6492">
            <w:pPr>
              <w:pStyle w:val="TAC"/>
              <w:rPr>
                <w:rFonts w:cs="Arial"/>
              </w:rPr>
            </w:pPr>
            <w:r w:rsidRPr="005B7A72">
              <w:rPr>
                <w:rFonts w:cs="Arial"/>
              </w:rPr>
              <w:t>CA_7-8-20-28</w:t>
            </w:r>
            <w:r>
              <w:rPr>
                <w:rFonts w:cs="Arial"/>
              </w:rPr>
              <w:t>-32</w:t>
            </w:r>
          </w:p>
        </w:tc>
        <w:tc>
          <w:tcPr>
            <w:tcW w:w="2552" w:type="dxa"/>
            <w:vAlign w:val="center"/>
          </w:tcPr>
          <w:p w14:paraId="7FECF4F5" w14:textId="77777777" w:rsidR="00B07B42" w:rsidRPr="001D386E" w:rsidRDefault="00B07B42" w:rsidP="00FA6492">
            <w:pPr>
              <w:pStyle w:val="TAC"/>
              <w:rPr>
                <w:rFonts w:eastAsia="SimSun" w:cs="Arial"/>
                <w:lang w:eastAsia="zh-CN"/>
              </w:rPr>
            </w:pPr>
            <w:r w:rsidRPr="006F5291">
              <w:rPr>
                <w:bCs/>
                <w:lang w:eastAsia="zh-CN"/>
              </w:rPr>
              <w:t>7</w:t>
            </w:r>
          </w:p>
        </w:tc>
        <w:tc>
          <w:tcPr>
            <w:tcW w:w="2552" w:type="dxa"/>
            <w:vAlign w:val="center"/>
          </w:tcPr>
          <w:p w14:paraId="407E5822" w14:textId="77777777" w:rsidR="00B07B42" w:rsidRPr="001D386E" w:rsidRDefault="00B07B42" w:rsidP="00FA6492">
            <w:pPr>
              <w:pStyle w:val="TAC"/>
              <w:rPr>
                <w:rFonts w:eastAsia="SimSun" w:cs="Arial"/>
                <w:lang w:eastAsia="zh-CN"/>
              </w:rPr>
            </w:pPr>
            <w:r w:rsidRPr="006F5291">
              <w:rPr>
                <w:bCs/>
                <w:lang w:eastAsia="ja-JP"/>
              </w:rPr>
              <w:t>0</w:t>
            </w:r>
          </w:p>
        </w:tc>
      </w:tr>
      <w:tr w:rsidR="00B07B42" w:rsidRPr="001D386E" w14:paraId="453848A5" w14:textId="77777777" w:rsidTr="00FA6492">
        <w:trPr>
          <w:jc w:val="center"/>
        </w:trPr>
        <w:tc>
          <w:tcPr>
            <w:tcW w:w="1985" w:type="dxa"/>
            <w:vMerge/>
            <w:vAlign w:val="center"/>
          </w:tcPr>
          <w:p w14:paraId="2EAA14B6" w14:textId="77777777" w:rsidR="00B07B42" w:rsidRPr="001D386E" w:rsidRDefault="00B07B42" w:rsidP="00FA6492">
            <w:pPr>
              <w:pStyle w:val="TAC"/>
              <w:rPr>
                <w:rFonts w:cs="Arial"/>
              </w:rPr>
            </w:pPr>
          </w:p>
        </w:tc>
        <w:tc>
          <w:tcPr>
            <w:tcW w:w="2552" w:type="dxa"/>
            <w:vAlign w:val="center"/>
          </w:tcPr>
          <w:p w14:paraId="4DE9671A" w14:textId="77777777" w:rsidR="00B07B42" w:rsidRPr="001D386E" w:rsidRDefault="00B07B42" w:rsidP="00FA6492">
            <w:pPr>
              <w:pStyle w:val="TAC"/>
              <w:rPr>
                <w:rFonts w:eastAsia="SimSun" w:cs="Arial"/>
                <w:lang w:eastAsia="zh-CN"/>
              </w:rPr>
            </w:pPr>
            <w:r w:rsidRPr="006F5291">
              <w:rPr>
                <w:bCs/>
                <w:lang w:eastAsia="zh-CN"/>
              </w:rPr>
              <w:t>8</w:t>
            </w:r>
          </w:p>
        </w:tc>
        <w:tc>
          <w:tcPr>
            <w:tcW w:w="2552" w:type="dxa"/>
            <w:vAlign w:val="center"/>
          </w:tcPr>
          <w:p w14:paraId="0E253A3F" w14:textId="77777777" w:rsidR="00B07B42" w:rsidRPr="001D386E" w:rsidRDefault="00B07B42" w:rsidP="00FA6492">
            <w:pPr>
              <w:pStyle w:val="TAC"/>
              <w:rPr>
                <w:rFonts w:eastAsia="SimSun" w:cs="Arial"/>
                <w:lang w:eastAsia="zh-CN"/>
              </w:rPr>
            </w:pPr>
            <w:r w:rsidRPr="006F5291">
              <w:rPr>
                <w:bCs/>
                <w:lang w:eastAsia="ja-JP"/>
              </w:rPr>
              <w:t>0</w:t>
            </w:r>
          </w:p>
        </w:tc>
      </w:tr>
      <w:tr w:rsidR="00B07B42" w:rsidRPr="001D386E" w14:paraId="448561A9" w14:textId="77777777" w:rsidTr="00FA6492">
        <w:trPr>
          <w:jc w:val="center"/>
        </w:trPr>
        <w:tc>
          <w:tcPr>
            <w:tcW w:w="1985" w:type="dxa"/>
            <w:vMerge/>
            <w:vAlign w:val="center"/>
          </w:tcPr>
          <w:p w14:paraId="1B47BFE7" w14:textId="77777777" w:rsidR="00B07B42" w:rsidRPr="001D386E" w:rsidRDefault="00B07B42" w:rsidP="00FA6492">
            <w:pPr>
              <w:pStyle w:val="TAC"/>
              <w:rPr>
                <w:rFonts w:cs="Arial"/>
              </w:rPr>
            </w:pPr>
          </w:p>
        </w:tc>
        <w:tc>
          <w:tcPr>
            <w:tcW w:w="2552" w:type="dxa"/>
            <w:vAlign w:val="center"/>
          </w:tcPr>
          <w:p w14:paraId="2A99D238" w14:textId="77777777" w:rsidR="00B07B42" w:rsidRPr="001D386E" w:rsidRDefault="00B07B42" w:rsidP="00FA6492">
            <w:pPr>
              <w:pStyle w:val="TAC"/>
              <w:rPr>
                <w:rFonts w:eastAsia="SimSun" w:cs="Arial"/>
                <w:lang w:eastAsia="zh-CN"/>
              </w:rPr>
            </w:pPr>
            <w:r w:rsidRPr="006F5291">
              <w:rPr>
                <w:bCs/>
                <w:lang w:eastAsia="zh-CN"/>
              </w:rPr>
              <w:t>20</w:t>
            </w:r>
          </w:p>
        </w:tc>
        <w:tc>
          <w:tcPr>
            <w:tcW w:w="2552" w:type="dxa"/>
            <w:vAlign w:val="center"/>
          </w:tcPr>
          <w:p w14:paraId="6A2264E4" w14:textId="77777777" w:rsidR="00B07B42" w:rsidRPr="001D386E" w:rsidRDefault="00B07B42" w:rsidP="00FA6492">
            <w:pPr>
              <w:pStyle w:val="TAC"/>
              <w:rPr>
                <w:rFonts w:eastAsia="SimSun" w:cs="Arial"/>
                <w:lang w:eastAsia="zh-CN"/>
              </w:rPr>
            </w:pPr>
            <w:r w:rsidRPr="006F5291">
              <w:rPr>
                <w:bCs/>
                <w:lang w:eastAsia="ja-JP"/>
              </w:rPr>
              <w:t>0.2</w:t>
            </w:r>
          </w:p>
        </w:tc>
      </w:tr>
      <w:tr w:rsidR="00B07B42" w:rsidRPr="001D386E" w14:paraId="46237395" w14:textId="77777777" w:rsidTr="00FA6492">
        <w:trPr>
          <w:jc w:val="center"/>
        </w:trPr>
        <w:tc>
          <w:tcPr>
            <w:tcW w:w="1985" w:type="dxa"/>
            <w:vMerge/>
            <w:vAlign w:val="center"/>
          </w:tcPr>
          <w:p w14:paraId="4C005A46" w14:textId="77777777" w:rsidR="00B07B42" w:rsidRPr="001D386E" w:rsidRDefault="00B07B42" w:rsidP="00FA6492">
            <w:pPr>
              <w:pStyle w:val="TAC"/>
              <w:rPr>
                <w:rFonts w:cs="Arial"/>
              </w:rPr>
            </w:pPr>
          </w:p>
        </w:tc>
        <w:tc>
          <w:tcPr>
            <w:tcW w:w="2552" w:type="dxa"/>
            <w:vAlign w:val="center"/>
          </w:tcPr>
          <w:p w14:paraId="44940D04" w14:textId="77777777" w:rsidR="00B07B42" w:rsidRPr="001D386E" w:rsidRDefault="00B07B42" w:rsidP="00FA6492">
            <w:pPr>
              <w:pStyle w:val="TAC"/>
              <w:rPr>
                <w:rFonts w:eastAsia="SimSun" w:cs="Arial"/>
                <w:lang w:eastAsia="zh-CN"/>
              </w:rPr>
            </w:pPr>
            <w:r w:rsidRPr="006F5291">
              <w:rPr>
                <w:bCs/>
                <w:lang w:eastAsia="zh-CN"/>
              </w:rPr>
              <w:t>28</w:t>
            </w:r>
          </w:p>
        </w:tc>
        <w:tc>
          <w:tcPr>
            <w:tcW w:w="2552" w:type="dxa"/>
            <w:vAlign w:val="center"/>
          </w:tcPr>
          <w:p w14:paraId="7EC42745" w14:textId="77777777" w:rsidR="00B07B42" w:rsidRPr="001D386E" w:rsidRDefault="00B07B42" w:rsidP="00FA6492">
            <w:pPr>
              <w:pStyle w:val="TAC"/>
              <w:rPr>
                <w:rFonts w:eastAsia="SimSun" w:cs="Arial"/>
                <w:lang w:eastAsia="zh-CN"/>
              </w:rPr>
            </w:pPr>
            <w:r w:rsidRPr="006F5291">
              <w:rPr>
                <w:bCs/>
                <w:lang w:eastAsia="ja-JP"/>
              </w:rPr>
              <w:t>0.2</w:t>
            </w:r>
          </w:p>
        </w:tc>
      </w:tr>
      <w:tr w:rsidR="00B07B42" w:rsidRPr="001D386E" w14:paraId="0002D7EA" w14:textId="77777777" w:rsidTr="00FA6492">
        <w:trPr>
          <w:jc w:val="center"/>
        </w:trPr>
        <w:tc>
          <w:tcPr>
            <w:tcW w:w="1985" w:type="dxa"/>
            <w:vMerge/>
            <w:vAlign w:val="center"/>
          </w:tcPr>
          <w:p w14:paraId="5915FC29" w14:textId="77777777" w:rsidR="00B07B42" w:rsidRPr="001D386E" w:rsidRDefault="00B07B42" w:rsidP="00FA6492">
            <w:pPr>
              <w:pStyle w:val="TAC"/>
              <w:rPr>
                <w:rFonts w:cs="Arial"/>
              </w:rPr>
            </w:pPr>
          </w:p>
        </w:tc>
        <w:tc>
          <w:tcPr>
            <w:tcW w:w="2552" w:type="dxa"/>
            <w:vAlign w:val="center"/>
          </w:tcPr>
          <w:p w14:paraId="3B77935A" w14:textId="77777777" w:rsidR="00B07B42" w:rsidRPr="001D386E" w:rsidRDefault="00B07B42" w:rsidP="00FA6492">
            <w:pPr>
              <w:pStyle w:val="TAC"/>
              <w:rPr>
                <w:rFonts w:eastAsia="SimSun" w:cs="Arial"/>
                <w:lang w:eastAsia="zh-CN"/>
              </w:rPr>
            </w:pPr>
            <w:r w:rsidRPr="006F5291">
              <w:rPr>
                <w:bCs/>
                <w:lang w:eastAsia="zh-CN"/>
              </w:rPr>
              <w:t>32</w:t>
            </w:r>
          </w:p>
        </w:tc>
        <w:tc>
          <w:tcPr>
            <w:tcW w:w="2552" w:type="dxa"/>
            <w:vAlign w:val="center"/>
          </w:tcPr>
          <w:p w14:paraId="755CB118" w14:textId="77777777" w:rsidR="00B07B42" w:rsidRPr="001D386E" w:rsidRDefault="00B07B42" w:rsidP="00FA6492">
            <w:pPr>
              <w:pStyle w:val="TAC"/>
              <w:rPr>
                <w:rFonts w:eastAsia="SimSun" w:cs="Arial"/>
                <w:lang w:eastAsia="zh-CN"/>
              </w:rPr>
            </w:pPr>
            <w:r w:rsidRPr="006F5291">
              <w:rPr>
                <w:bCs/>
                <w:lang w:eastAsia="ja-JP"/>
              </w:rPr>
              <w:t>0</w:t>
            </w:r>
          </w:p>
        </w:tc>
      </w:tr>
      <w:tr w:rsidR="00B07B42" w:rsidRPr="001D386E" w14:paraId="4B495A7B" w14:textId="77777777" w:rsidTr="00FA6492">
        <w:trPr>
          <w:jc w:val="center"/>
        </w:trPr>
        <w:tc>
          <w:tcPr>
            <w:tcW w:w="1985" w:type="dxa"/>
            <w:tcBorders>
              <w:bottom w:val="nil"/>
            </w:tcBorders>
            <w:vAlign w:val="center"/>
          </w:tcPr>
          <w:p w14:paraId="0821D898" w14:textId="77777777" w:rsidR="00B07B42" w:rsidRPr="001D386E" w:rsidRDefault="00B07B42" w:rsidP="00FA6492">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157EF59F" w14:textId="77777777" w:rsidR="00B07B42" w:rsidRPr="006F5291" w:rsidRDefault="00B07B42" w:rsidP="00FA6492">
            <w:pPr>
              <w:pStyle w:val="TAC"/>
              <w:rPr>
                <w:bCs/>
                <w:lang w:eastAsia="zh-CN"/>
              </w:rPr>
            </w:pPr>
            <w:r>
              <w:rPr>
                <w:bCs/>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42A19120" w14:textId="77777777" w:rsidR="00B07B42" w:rsidRPr="006F5291" w:rsidRDefault="00B07B42" w:rsidP="00FA6492">
            <w:pPr>
              <w:pStyle w:val="TAC"/>
              <w:rPr>
                <w:bCs/>
                <w:lang w:eastAsia="ja-JP"/>
              </w:rPr>
            </w:pPr>
            <w:r>
              <w:rPr>
                <w:bCs/>
                <w:lang w:eastAsia="ja-JP"/>
              </w:rPr>
              <w:t>0</w:t>
            </w:r>
          </w:p>
        </w:tc>
      </w:tr>
      <w:tr w:rsidR="00B07B42" w:rsidRPr="001D386E" w14:paraId="0EF88756" w14:textId="77777777" w:rsidTr="00FA6492">
        <w:trPr>
          <w:jc w:val="center"/>
        </w:trPr>
        <w:tc>
          <w:tcPr>
            <w:tcW w:w="1985" w:type="dxa"/>
            <w:tcBorders>
              <w:top w:val="nil"/>
              <w:bottom w:val="nil"/>
            </w:tcBorders>
            <w:vAlign w:val="center"/>
          </w:tcPr>
          <w:p w14:paraId="58210310" w14:textId="77777777" w:rsidR="00B07B42" w:rsidRPr="001D386E" w:rsidRDefault="00B07B42" w:rsidP="00FA6492">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057F699D" w14:textId="77777777" w:rsidR="00B07B42" w:rsidRPr="006F5291" w:rsidRDefault="00B07B42" w:rsidP="00FA6492">
            <w:pPr>
              <w:pStyle w:val="TAC"/>
              <w:rPr>
                <w:bCs/>
                <w:lang w:eastAsia="zh-CN"/>
              </w:rPr>
            </w:pPr>
            <w:r>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040355A0" w14:textId="77777777" w:rsidR="00B07B42" w:rsidRPr="006F5291" w:rsidRDefault="00B07B42" w:rsidP="00FA6492">
            <w:pPr>
              <w:pStyle w:val="TAC"/>
              <w:rPr>
                <w:bCs/>
                <w:lang w:eastAsia="ja-JP"/>
              </w:rPr>
            </w:pPr>
            <w:r>
              <w:rPr>
                <w:bCs/>
                <w:lang w:eastAsia="ja-JP"/>
              </w:rPr>
              <w:t>0.2</w:t>
            </w:r>
          </w:p>
        </w:tc>
      </w:tr>
      <w:tr w:rsidR="00B07B42" w:rsidRPr="001D386E" w14:paraId="67EF15A1" w14:textId="77777777" w:rsidTr="00FA6492">
        <w:trPr>
          <w:jc w:val="center"/>
        </w:trPr>
        <w:tc>
          <w:tcPr>
            <w:tcW w:w="1985" w:type="dxa"/>
            <w:tcBorders>
              <w:top w:val="nil"/>
              <w:bottom w:val="nil"/>
            </w:tcBorders>
            <w:vAlign w:val="center"/>
          </w:tcPr>
          <w:p w14:paraId="6F6CA829" w14:textId="77777777" w:rsidR="00B07B42" w:rsidRPr="001D386E" w:rsidRDefault="00B07B42" w:rsidP="00FA6492">
            <w:pPr>
              <w:pStyle w:val="TAC"/>
              <w:rPr>
                <w:rFonts w:cs="Arial"/>
              </w:rPr>
            </w:pPr>
            <w:r>
              <w:rPr>
                <w:bCs/>
                <w:lang w:eastAsia="ja-JP"/>
              </w:rPr>
              <w:t>CA_7-8-20-32-38</w:t>
            </w:r>
          </w:p>
        </w:tc>
        <w:tc>
          <w:tcPr>
            <w:tcW w:w="2552" w:type="dxa"/>
            <w:tcBorders>
              <w:top w:val="single" w:sz="4" w:space="0" w:color="auto"/>
              <w:left w:val="single" w:sz="4" w:space="0" w:color="auto"/>
              <w:bottom w:val="single" w:sz="4" w:space="0" w:color="auto"/>
              <w:right w:val="single" w:sz="4" w:space="0" w:color="auto"/>
            </w:tcBorders>
            <w:vAlign w:val="center"/>
          </w:tcPr>
          <w:p w14:paraId="367C1665" w14:textId="77777777" w:rsidR="00B07B42" w:rsidRPr="006F5291" w:rsidRDefault="00B07B42" w:rsidP="00FA6492">
            <w:pPr>
              <w:pStyle w:val="TAC"/>
              <w:rPr>
                <w:bCs/>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5173F0F0" w14:textId="77777777" w:rsidR="00B07B42" w:rsidRPr="006F5291" w:rsidRDefault="00B07B42" w:rsidP="00FA6492">
            <w:pPr>
              <w:pStyle w:val="TAC"/>
              <w:rPr>
                <w:bCs/>
                <w:lang w:eastAsia="ja-JP"/>
              </w:rPr>
            </w:pPr>
            <w:r>
              <w:rPr>
                <w:bCs/>
                <w:lang w:eastAsia="ja-JP"/>
              </w:rPr>
              <w:t>0.2</w:t>
            </w:r>
          </w:p>
        </w:tc>
      </w:tr>
      <w:tr w:rsidR="00B07B42" w:rsidRPr="001D386E" w14:paraId="0F0550E4" w14:textId="77777777" w:rsidTr="00FA6492">
        <w:trPr>
          <w:jc w:val="center"/>
        </w:trPr>
        <w:tc>
          <w:tcPr>
            <w:tcW w:w="1985" w:type="dxa"/>
            <w:tcBorders>
              <w:top w:val="nil"/>
              <w:bottom w:val="nil"/>
            </w:tcBorders>
            <w:vAlign w:val="center"/>
          </w:tcPr>
          <w:p w14:paraId="5A1DB7A6" w14:textId="77777777" w:rsidR="00B07B42" w:rsidRPr="001D386E" w:rsidRDefault="00B07B42" w:rsidP="00FA6492">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411B464D" w14:textId="77777777" w:rsidR="00B07B42" w:rsidRPr="006F5291" w:rsidRDefault="00B07B42" w:rsidP="00FA6492">
            <w:pPr>
              <w:pStyle w:val="TAC"/>
              <w:rPr>
                <w:bCs/>
                <w:lang w:eastAsia="zh-CN"/>
              </w:rPr>
            </w:pPr>
            <w:r>
              <w:rPr>
                <w:bCs/>
                <w:lang w:eastAsia="zh-CN"/>
              </w:rPr>
              <w:t>32</w:t>
            </w:r>
          </w:p>
        </w:tc>
        <w:tc>
          <w:tcPr>
            <w:tcW w:w="2552" w:type="dxa"/>
            <w:tcBorders>
              <w:top w:val="single" w:sz="4" w:space="0" w:color="auto"/>
              <w:left w:val="single" w:sz="4" w:space="0" w:color="auto"/>
              <w:bottom w:val="single" w:sz="4" w:space="0" w:color="auto"/>
              <w:right w:val="single" w:sz="4" w:space="0" w:color="auto"/>
            </w:tcBorders>
            <w:vAlign w:val="center"/>
          </w:tcPr>
          <w:p w14:paraId="4E64E07F" w14:textId="77777777" w:rsidR="00B07B42" w:rsidRPr="006F5291" w:rsidRDefault="00B07B42" w:rsidP="00FA6492">
            <w:pPr>
              <w:pStyle w:val="TAC"/>
              <w:rPr>
                <w:bCs/>
                <w:lang w:eastAsia="ja-JP"/>
              </w:rPr>
            </w:pPr>
            <w:r>
              <w:rPr>
                <w:bCs/>
                <w:lang w:eastAsia="ja-JP"/>
              </w:rPr>
              <w:t>0</w:t>
            </w:r>
          </w:p>
        </w:tc>
      </w:tr>
      <w:tr w:rsidR="00B07B42" w:rsidRPr="001D386E" w14:paraId="54722C3B" w14:textId="77777777" w:rsidTr="00FA6492">
        <w:trPr>
          <w:jc w:val="center"/>
        </w:trPr>
        <w:tc>
          <w:tcPr>
            <w:tcW w:w="1985" w:type="dxa"/>
            <w:tcBorders>
              <w:top w:val="nil"/>
            </w:tcBorders>
            <w:vAlign w:val="center"/>
          </w:tcPr>
          <w:p w14:paraId="59FCEBC1" w14:textId="77777777" w:rsidR="00B07B42" w:rsidRPr="001D386E" w:rsidRDefault="00B07B42" w:rsidP="00FA6492">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56ED3C67" w14:textId="77777777" w:rsidR="00B07B42" w:rsidRPr="006F5291" w:rsidRDefault="00B07B42" w:rsidP="00FA6492">
            <w:pPr>
              <w:pStyle w:val="TAC"/>
              <w:rPr>
                <w:bCs/>
                <w:lang w:eastAsia="zh-CN"/>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66332DD5" w14:textId="77777777" w:rsidR="00B07B42" w:rsidRPr="006F5291" w:rsidRDefault="00B07B42" w:rsidP="00FA6492">
            <w:pPr>
              <w:pStyle w:val="TAC"/>
              <w:rPr>
                <w:bCs/>
                <w:lang w:eastAsia="ja-JP"/>
              </w:rPr>
            </w:pPr>
            <w:r>
              <w:rPr>
                <w:bCs/>
                <w:lang w:eastAsia="ja-JP"/>
              </w:rPr>
              <w:t>0</w:t>
            </w:r>
          </w:p>
        </w:tc>
      </w:tr>
      <w:tr w:rsidR="00B07B42" w:rsidRPr="001D386E" w14:paraId="5EC5D8AC" w14:textId="77777777" w:rsidTr="00FA6492">
        <w:trPr>
          <w:jc w:val="center"/>
        </w:trPr>
        <w:tc>
          <w:tcPr>
            <w:tcW w:w="7089" w:type="dxa"/>
            <w:gridSpan w:val="3"/>
            <w:vAlign w:val="center"/>
          </w:tcPr>
          <w:p w14:paraId="3B17A3D5" w14:textId="77777777" w:rsidR="00B07B42" w:rsidRPr="001D386E" w:rsidRDefault="00B07B42" w:rsidP="00FA6492">
            <w:pPr>
              <w:pStyle w:val="TAN"/>
              <w:rPr>
                <w:rFonts w:cs="Arial"/>
              </w:rPr>
            </w:pPr>
            <w:r w:rsidRPr="001D386E">
              <w:rPr>
                <w:rFonts w:cs="Arial"/>
              </w:rPr>
              <w:t>NOTE 1:</w:t>
            </w:r>
            <w:r w:rsidRPr="001D386E">
              <w:rPr>
                <w:rFonts w:cs="Arial"/>
              </w:rPr>
              <w:tab/>
              <w:t>The above additional tolerances are only applicable for the E-UTRA operating bands that belong to the supported inter-band carrier aggregation configurations.</w:t>
            </w:r>
          </w:p>
          <w:p w14:paraId="14F4F866" w14:textId="77777777" w:rsidR="00B07B42" w:rsidRPr="001D386E" w:rsidRDefault="00B07B42" w:rsidP="00FA6492">
            <w:pPr>
              <w:pStyle w:val="TAN"/>
              <w:rPr>
                <w:rFonts w:cs="Arial"/>
              </w:rPr>
            </w:pPr>
            <w:r w:rsidRPr="001D386E">
              <w:rPr>
                <w:rFonts w:cs="Arial"/>
              </w:rPr>
              <w:t>NOTE 2:</w:t>
            </w:r>
            <w:r w:rsidRPr="001D386E">
              <w:rPr>
                <w:rFonts w:cs="Arial"/>
              </w:rPr>
              <w:tab/>
              <w:t xml:space="preserve">The above additional tolerances also apply in </w:t>
            </w:r>
            <w:r w:rsidRPr="001D386E">
              <w:rPr>
                <w:rFonts w:cs="Arial" w:hint="eastAsia"/>
                <w:lang w:eastAsia="zh-CN"/>
              </w:rPr>
              <w:t xml:space="preserve">intra-band and </w:t>
            </w:r>
            <w:r w:rsidRPr="001D386E">
              <w:rPr>
                <w:rFonts w:cs="Arial"/>
              </w:rPr>
              <w:t>non-aggregated operation for the supported E-UTRA operating bands that belong to the supported inter-band carrier aggregation configurations.</w:t>
            </w:r>
          </w:p>
          <w:p w14:paraId="14EA289D" w14:textId="77777777" w:rsidR="00B07B42" w:rsidRPr="001D386E" w:rsidRDefault="00B07B42" w:rsidP="00FA6492">
            <w:pPr>
              <w:pStyle w:val="TAN"/>
              <w:rPr>
                <w:rFonts w:cs="Arial"/>
              </w:rPr>
            </w:pPr>
            <w:r w:rsidRPr="001D386E">
              <w:rPr>
                <w:rFonts w:cs="Arial"/>
              </w:rPr>
              <w:t xml:space="preserve">NOTE 3: </w:t>
            </w:r>
            <w:r w:rsidRPr="001D386E">
              <w:rPr>
                <w:rFonts w:cs="Arial"/>
              </w:rPr>
              <w:tab/>
              <w:t xml:space="preserve">Tolerances for a UE supporting multiple </w:t>
            </w:r>
            <w:r w:rsidRPr="001D386E">
              <w:rPr>
                <w:rFonts w:eastAsia="SimSun" w:cs="Arial" w:hint="eastAsia"/>
                <w:lang w:eastAsia="zh-CN"/>
              </w:rPr>
              <w:t>5</w:t>
            </w:r>
            <w:r w:rsidRPr="001D386E">
              <w:rPr>
                <w:rFonts w:cs="Arial"/>
              </w:rPr>
              <w:t>DL inter-band CA configurations are FFS.</w:t>
            </w:r>
          </w:p>
          <w:p w14:paraId="7624D46A" w14:textId="77777777" w:rsidR="00B07B42" w:rsidRDefault="00B07B42" w:rsidP="00FA6492">
            <w:pPr>
              <w:pStyle w:val="TAN"/>
              <w:rPr>
                <w:rFonts w:cs="Arial"/>
              </w:rPr>
            </w:pPr>
            <w:r w:rsidRPr="001D386E">
              <w:rPr>
                <w:rFonts w:cs="Arial"/>
              </w:rPr>
              <w:t xml:space="preserve">NOTE 4: </w:t>
            </w:r>
            <w:r w:rsidRPr="001D386E">
              <w:rPr>
                <w:rFonts w:cs="Arial"/>
              </w:rPr>
              <w:tab/>
              <w:t>The above additional tolerances applicable for the E-UTRA operating bands that belong to the supported highest order inter-band carrier aggregation configuration, also applies to the same E-UTRA operating bands that belong to a supported lower order CA configuration.</w:t>
            </w:r>
          </w:p>
          <w:p w14:paraId="7DF5EE59" w14:textId="77777777" w:rsidR="00B07B42" w:rsidRPr="001D386E" w:rsidRDefault="00B07B42" w:rsidP="00FA6492">
            <w:pPr>
              <w:pStyle w:val="TAN"/>
              <w:rPr>
                <w:rFonts w:cs="Arial"/>
              </w:rPr>
            </w:pPr>
            <w:r w:rsidRPr="006F5291">
              <w:rPr>
                <w:rFonts w:cs="Arial"/>
                <w:szCs w:val="18"/>
              </w:rPr>
              <w:t xml:space="preserve">NOTE </w:t>
            </w:r>
            <w:r>
              <w:rPr>
                <w:rFonts w:eastAsia="SimSun" w:cs="Arial"/>
                <w:szCs w:val="18"/>
                <w:lang w:eastAsia="zh-CN"/>
              </w:rPr>
              <w:t>5</w:t>
            </w:r>
            <w:r w:rsidRPr="006F5291">
              <w:rPr>
                <w:rFonts w:cs="Arial"/>
                <w:szCs w:val="18"/>
              </w:rPr>
              <w:t xml:space="preserve">: </w:t>
            </w:r>
            <w:r w:rsidRPr="006F5291">
              <w:rPr>
                <w:rFonts w:cs="Arial"/>
                <w:szCs w:val="18"/>
                <w:lang w:eastAsia="zh-CN"/>
              </w:rPr>
              <w:t>Only applicable for UE supporting inter-band carrier aggregation with the uplink active in Band 8.</w:t>
            </w:r>
          </w:p>
        </w:tc>
      </w:tr>
    </w:tbl>
    <w:p w14:paraId="67162090" w14:textId="77777777" w:rsidR="00B07B42" w:rsidRPr="001D386E" w:rsidRDefault="00B07B42" w:rsidP="00B07B42"/>
    <w:p w14:paraId="56EC2B99" w14:textId="77777777" w:rsidR="00B07B42" w:rsidRDefault="00B07B42" w:rsidP="00B07B42">
      <w:pPr>
        <w:pStyle w:val="NO"/>
      </w:pPr>
      <w:proofErr w:type="gramStart"/>
      <w:r w:rsidRPr="001D386E">
        <w:t>NOTE :</w:t>
      </w:r>
      <w:proofErr w:type="gramEnd"/>
      <w:r w:rsidRPr="001D386E">
        <w:tab/>
        <w:t xml:space="preserve">The above additional tolerances do not apply to supported UTRA operating bands with frequency range below 1 GHz that correspond to the E-UTRA operating bands that belong to the supported inter-band carrier aggregation configurations when such bands are belonging only to band combination(s) where one band is &lt;1GHz and other bands are &gt;1.7GHz and there is no harmonic relationship between the low band UL and high band DL. </w:t>
      </w:r>
      <w:proofErr w:type="gramStart"/>
      <w:r w:rsidRPr="001D386E">
        <w:t>Otherwise</w:t>
      </w:r>
      <w:proofErr w:type="gramEnd"/>
      <w:r w:rsidRPr="001D386E">
        <w:t xml:space="preserve"> the above additional tolerances also apply to supported UTRA operating bands that correspond to the E-UTRA operating bands that belong to the supported inter-band carrier aggregation configurations.</w:t>
      </w:r>
    </w:p>
    <w:p w14:paraId="3D516D04" w14:textId="77777777" w:rsidR="00B07B42" w:rsidRPr="001D386E" w:rsidRDefault="00B07B42" w:rsidP="00B07B42">
      <w:pPr>
        <w:pStyle w:val="TH"/>
        <w:rPr>
          <w:bCs/>
        </w:rPr>
      </w:pPr>
      <w:bookmarkStart w:id="274" w:name="_CRTable7_3_11E"/>
      <w:r w:rsidRPr="001D386E">
        <w:rPr>
          <w:bCs/>
        </w:rPr>
        <w:lastRenderedPageBreak/>
        <w:t xml:space="preserve">Table </w:t>
      </w:r>
      <w:bookmarkEnd w:id="274"/>
      <w:r w:rsidRPr="001D386E">
        <w:rPr>
          <w:bCs/>
        </w:rPr>
        <w:t>7.3.1-1</w:t>
      </w:r>
      <w:r>
        <w:rPr>
          <w:bCs/>
        </w:rPr>
        <w:t>E</w:t>
      </w:r>
      <w:r w:rsidRPr="001D386E">
        <w:rPr>
          <w:bCs/>
        </w:rPr>
        <w:t xml:space="preserve">: </w:t>
      </w:r>
      <w:proofErr w:type="spellStart"/>
      <w:r w:rsidRPr="001D386E">
        <w:rPr>
          <w:bCs/>
        </w:rPr>
        <w:t>Δ</w:t>
      </w:r>
      <w:proofErr w:type="gramStart"/>
      <w:r w:rsidRPr="001D386E">
        <w:rPr>
          <w:bCs/>
        </w:rPr>
        <w:t>R</w:t>
      </w:r>
      <w:r w:rsidRPr="001D386E">
        <w:rPr>
          <w:bCs/>
          <w:vertAlign w:val="subscript"/>
        </w:rPr>
        <w:t>IB,c</w:t>
      </w:r>
      <w:proofErr w:type="spellEnd"/>
      <w:proofErr w:type="gramEnd"/>
      <w:r w:rsidRPr="001D386E">
        <w:rPr>
          <w:bCs/>
        </w:rPr>
        <w:t xml:space="preserve"> (</w:t>
      </w:r>
      <w:r>
        <w:rPr>
          <w:bCs/>
        </w:rPr>
        <w:t>six</w:t>
      </w:r>
      <w:r w:rsidRPr="001D386E">
        <w:rPr>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552"/>
        <w:gridCol w:w="2552"/>
      </w:tblGrid>
      <w:tr w:rsidR="00B07B42" w:rsidRPr="001D386E" w14:paraId="5ACB4937" w14:textId="77777777" w:rsidTr="00FA6492">
        <w:trPr>
          <w:jc w:val="center"/>
        </w:trPr>
        <w:tc>
          <w:tcPr>
            <w:tcW w:w="1985" w:type="dxa"/>
          </w:tcPr>
          <w:p w14:paraId="77D00386" w14:textId="77777777" w:rsidR="00B07B42" w:rsidRPr="001D386E" w:rsidRDefault="00B07B42" w:rsidP="00FA6492">
            <w:pPr>
              <w:pStyle w:val="TAH"/>
              <w:rPr>
                <w:rFonts w:cs="Arial"/>
              </w:rPr>
            </w:pPr>
            <w:r w:rsidRPr="001D386E">
              <w:rPr>
                <w:rFonts w:cs="Arial"/>
              </w:rPr>
              <w:t>E-UTRA operating band combination</w:t>
            </w:r>
          </w:p>
        </w:tc>
        <w:tc>
          <w:tcPr>
            <w:tcW w:w="2552" w:type="dxa"/>
          </w:tcPr>
          <w:p w14:paraId="02241A0E" w14:textId="77777777" w:rsidR="00B07B42" w:rsidRPr="001D386E" w:rsidRDefault="00B07B42" w:rsidP="00FA6492">
            <w:pPr>
              <w:pStyle w:val="TAH"/>
              <w:rPr>
                <w:rFonts w:cs="Arial"/>
              </w:rPr>
            </w:pPr>
            <w:r w:rsidRPr="001D386E">
              <w:rPr>
                <w:rFonts w:cs="Arial"/>
              </w:rPr>
              <w:t>E-UTRA Band</w:t>
            </w:r>
          </w:p>
        </w:tc>
        <w:tc>
          <w:tcPr>
            <w:tcW w:w="2552" w:type="dxa"/>
          </w:tcPr>
          <w:p w14:paraId="3E082DA1" w14:textId="77777777" w:rsidR="00B07B42" w:rsidRPr="001D386E" w:rsidRDefault="00B07B42" w:rsidP="00FA6492">
            <w:pPr>
              <w:pStyle w:val="TAH"/>
              <w:rPr>
                <w:rFonts w:cs="Arial"/>
              </w:rPr>
            </w:pPr>
            <w:proofErr w:type="spellStart"/>
            <w:r w:rsidRPr="001D386E">
              <w:rPr>
                <w:rFonts w:cs="Arial"/>
              </w:rPr>
              <w:t>Δ</w:t>
            </w:r>
            <w:proofErr w:type="gramStart"/>
            <w:r w:rsidRPr="001D386E">
              <w:rPr>
                <w:rFonts w:cs="Arial"/>
              </w:rPr>
              <w:t>R</w:t>
            </w:r>
            <w:r w:rsidRPr="001D386E">
              <w:rPr>
                <w:rFonts w:cs="Arial"/>
                <w:vertAlign w:val="subscript"/>
              </w:rPr>
              <w:t>IB,c</w:t>
            </w:r>
            <w:proofErr w:type="spellEnd"/>
            <w:proofErr w:type="gramEnd"/>
            <w:r w:rsidRPr="001D386E">
              <w:rPr>
                <w:rFonts w:cs="Arial"/>
              </w:rPr>
              <w:t xml:space="preserve"> [dB]</w:t>
            </w:r>
          </w:p>
        </w:tc>
      </w:tr>
      <w:tr w:rsidR="00B07B42" w:rsidRPr="001D386E" w14:paraId="790CBDB5" w14:textId="77777777" w:rsidTr="00FA6492">
        <w:trPr>
          <w:jc w:val="center"/>
        </w:trPr>
        <w:tc>
          <w:tcPr>
            <w:tcW w:w="1985" w:type="dxa"/>
            <w:vMerge w:val="restart"/>
            <w:tcBorders>
              <w:top w:val="single" w:sz="4" w:space="0" w:color="auto"/>
              <w:left w:val="single" w:sz="4" w:space="0" w:color="auto"/>
              <w:right w:val="single" w:sz="4" w:space="0" w:color="auto"/>
            </w:tcBorders>
            <w:vAlign w:val="center"/>
          </w:tcPr>
          <w:p w14:paraId="43C497A6" w14:textId="77777777" w:rsidR="00B07B42" w:rsidRPr="001D386E" w:rsidRDefault="00B07B42" w:rsidP="00FA6492">
            <w:pPr>
              <w:pStyle w:val="TAC"/>
              <w:rPr>
                <w:rFonts w:cs="Arial"/>
                <w:lang w:eastAsia="ja-JP"/>
              </w:rPr>
            </w:pPr>
            <w:r w:rsidRPr="001D386E">
              <w:rPr>
                <w:rFonts w:eastAsia="MS Mincho" w:cs="Arial"/>
                <w:lang w:eastAsia="ja-JP"/>
              </w:rPr>
              <w:t>CA_</w:t>
            </w:r>
            <w:r w:rsidRPr="005B7A72">
              <w:rPr>
                <w:rFonts w:eastAsia="MS Mincho" w:cs="Arial"/>
                <w:lang w:eastAsia="ja-JP"/>
              </w:rPr>
              <w:t>1-3-7-8-20-28</w:t>
            </w:r>
          </w:p>
        </w:tc>
        <w:tc>
          <w:tcPr>
            <w:tcW w:w="2552" w:type="dxa"/>
            <w:tcBorders>
              <w:top w:val="single" w:sz="4" w:space="0" w:color="auto"/>
              <w:left w:val="single" w:sz="4" w:space="0" w:color="auto"/>
              <w:bottom w:val="single" w:sz="4" w:space="0" w:color="auto"/>
              <w:right w:val="single" w:sz="4" w:space="0" w:color="auto"/>
            </w:tcBorders>
            <w:vAlign w:val="center"/>
          </w:tcPr>
          <w:p w14:paraId="67FA9EE2" w14:textId="77777777" w:rsidR="00B07B42" w:rsidRPr="00AF7839" w:rsidRDefault="00B07B42" w:rsidP="00FA6492">
            <w:pPr>
              <w:pStyle w:val="TAC"/>
              <w:tabs>
                <w:tab w:val="left" w:pos="1020"/>
                <w:tab w:val="center" w:pos="1168"/>
              </w:tabs>
              <w:rPr>
                <w:bCs/>
              </w:rPr>
            </w:pPr>
            <w:r w:rsidRPr="00467177">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14AE2D4E" w14:textId="77777777" w:rsidR="00B07B42" w:rsidRPr="00AF7839" w:rsidRDefault="00B07B42" w:rsidP="00FA6492">
            <w:pPr>
              <w:pStyle w:val="TAC"/>
              <w:rPr>
                <w:bCs/>
              </w:rPr>
            </w:pPr>
            <w:r w:rsidRPr="00467177">
              <w:rPr>
                <w:bCs/>
                <w:lang w:eastAsia="ja-JP"/>
              </w:rPr>
              <w:t>0</w:t>
            </w:r>
          </w:p>
        </w:tc>
      </w:tr>
      <w:tr w:rsidR="00B07B42" w:rsidRPr="001D386E" w14:paraId="41CBF097" w14:textId="77777777" w:rsidTr="00FA6492">
        <w:trPr>
          <w:jc w:val="center"/>
        </w:trPr>
        <w:tc>
          <w:tcPr>
            <w:tcW w:w="1985" w:type="dxa"/>
            <w:vMerge/>
            <w:tcBorders>
              <w:left w:val="single" w:sz="4" w:space="0" w:color="auto"/>
              <w:right w:val="single" w:sz="4" w:space="0" w:color="auto"/>
            </w:tcBorders>
            <w:vAlign w:val="center"/>
          </w:tcPr>
          <w:p w14:paraId="78D6C7AE" w14:textId="77777777" w:rsidR="00B07B42" w:rsidRPr="001D386E" w:rsidRDefault="00B07B42" w:rsidP="00FA6492">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62B75306" w14:textId="77777777" w:rsidR="00B07B42" w:rsidRPr="00AF7839" w:rsidRDefault="00B07B42" w:rsidP="00FA6492">
            <w:pPr>
              <w:pStyle w:val="TAC"/>
              <w:tabs>
                <w:tab w:val="left" w:pos="1020"/>
                <w:tab w:val="center" w:pos="1168"/>
              </w:tabs>
              <w:rPr>
                <w:bCs/>
              </w:rPr>
            </w:pPr>
            <w:r w:rsidRPr="00467177">
              <w:rPr>
                <w:bCs/>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2DF8EDEA" w14:textId="77777777" w:rsidR="00B07B42" w:rsidRPr="00AF7839" w:rsidRDefault="00B07B42" w:rsidP="00FA6492">
            <w:pPr>
              <w:pStyle w:val="TAC"/>
              <w:rPr>
                <w:bCs/>
              </w:rPr>
            </w:pPr>
            <w:r w:rsidRPr="00467177">
              <w:rPr>
                <w:bCs/>
                <w:lang w:eastAsia="ja-JP"/>
              </w:rPr>
              <w:t>0</w:t>
            </w:r>
          </w:p>
        </w:tc>
      </w:tr>
      <w:tr w:rsidR="00B07B42" w:rsidRPr="001D386E" w14:paraId="05978C08" w14:textId="77777777" w:rsidTr="00FA6492">
        <w:trPr>
          <w:jc w:val="center"/>
        </w:trPr>
        <w:tc>
          <w:tcPr>
            <w:tcW w:w="1985" w:type="dxa"/>
            <w:vMerge/>
            <w:tcBorders>
              <w:left w:val="single" w:sz="4" w:space="0" w:color="auto"/>
              <w:right w:val="single" w:sz="4" w:space="0" w:color="auto"/>
            </w:tcBorders>
            <w:vAlign w:val="center"/>
          </w:tcPr>
          <w:p w14:paraId="47D9AEBE" w14:textId="77777777" w:rsidR="00B07B42" w:rsidRPr="001D386E" w:rsidRDefault="00B07B42" w:rsidP="00FA6492">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0511795B" w14:textId="77777777" w:rsidR="00B07B42" w:rsidRPr="00AF7839" w:rsidRDefault="00B07B42" w:rsidP="00FA6492">
            <w:pPr>
              <w:pStyle w:val="TAC"/>
              <w:tabs>
                <w:tab w:val="left" w:pos="1020"/>
                <w:tab w:val="center" w:pos="1168"/>
              </w:tabs>
              <w:rPr>
                <w:bCs/>
              </w:rPr>
            </w:pPr>
            <w:r w:rsidRPr="00467177">
              <w:rPr>
                <w:bCs/>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0A6952BB" w14:textId="77777777" w:rsidR="00B07B42" w:rsidRPr="00AF7839" w:rsidRDefault="00B07B42" w:rsidP="00FA6492">
            <w:pPr>
              <w:pStyle w:val="TAC"/>
              <w:rPr>
                <w:bCs/>
              </w:rPr>
            </w:pPr>
            <w:r w:rsidRPr="00467177">
              <w:rPr>
                <w:bCs/>
                <w:lang w:eastAsia="ja-JP"/>
              </w:rPr>
              <w:t>0</w:t>
            </w:r>
          </w:p>
        </w:tc>
      </w:tr>
      <w:tr w:rsidR="00B07B42" w:rsidRPr="001D386E" w14:paraId="1AC695DC" w14:textId="77777777" w:rsidTr="00FA6492">
        <w:trPr>
          <w:jc w:val="center"/>
        </w:trPr>
        <w:tc>
          <w:tcPr>
            <w:tcW w:w="1985" w:type="dxa"/>
            <w:vMerge/>
            <w:tcBorders>
              <w:left w:val="single" w:sz="4" w:space="0" w:color="auto"/>
              <w:right w:val="single" w:sz="4" w:space="0" w:color="auto"/>
            </w:tcBorders>
            <w:vAlign w:val="center"/>
          </w:tcPr>
          <w:p w14:paraId="21E3B5F2" w14:textId="77777777" w:rsidR="00B07B42" w:rsidRPr="001D386E" w:rsidRDefault="00B07B42" w:rsidP="00FA6492">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37C7D0BE" w14:textId="77777777" w:rsidR="00B07B42" w:rsidRPr="00AF7839" w:rsidRDefault="00B07B42" w:rsidP="00FA6492">
            <w:pPr>
              <w:pStyle w:val="TAC"/>
              <w:tabs>
                <w:tab w:val="left" w:pos="1020"/>
                <w:tab w:val="center" w:pos="1168"/>
              </w:tabs>
              <w:rPr>
                <w:bCs/>
              </w:rPr>
            </w:pPr>
            <w:r w:rsidRPr="00467177">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079FDBF9" w14:textId="77777777" w:rsidR="00B07B42" w:rsidRPr="00AF7839" w:rsidRDefault="00B07B42" w:rsidP="00FA6492">
            <w:pPr>
              <w:pStyle w:val="TAC"/>
              <w:rPr>
                <w:bCs/>
              </w:rPr>
            </w:pPr>
            <w:r w:rsidRPr="00467177">
              <w:rPr>
                <w:bCs/>
                <w:lang w:eastAsia="ja-JP"/>
              </w:rPr>
              <w:t>0.2</w:t>
            </w:r>
          </w:p>
        </w:tc>
      </w:tr>
      <w:tr w:rsidR="00B07B42" w:rsidRPr="001D386E" w14:paraId="21713C36" w14:textId="77777777" w:rsidTr="00FA6492">
        <w:trPr>
          <w:jc w:val="center"/>
        </w:trPr>
        <w:tc>
          <w:tcPr>
            <w:tcW w:w="1985" w:type="dxa"/>
            <w:vMerge/>
            <w:tcBorders>
              <w:left w:val="single" w:sz="4" w:space="0" w:color="auto"/>
              <w:right w:val="single" w:sz="4" w:space="0" w:color="auto"/>
            </w:tcBorders>
            <w:vAlign w:val="center"/>
          </w:tcPr>
          <w:p w14:paraId="4F6FC774" w14:textId="77777777" w:rsidR="00B07B42" w:rsidRPr="001D386E" w:rsidRDefault="00B07B42" w:rsidP="00FA6492">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0E437F44" w14:textId="77777777" w:rsidR="00B07B42" w:rsidRPr="00AF7839" w:rsidRDefault="00B07B42" w:rsidP="00FA6492">
            <w:pPr>
              <w:pStyle w:val="TAC"/>
              <w:tabs>
                <w:tab w:val="left" w:pos="1020"/>
                <w:tab w:val="center" w:pos="1168"/>
              </w:tabs>
              <w:rPr>
                <w:bCs/>
              </w:rPr>
            </w:pPr>
            <w:r w:rsidRPr="00467177">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4E760A2D" w14:textId="77777777" w:rsidR="00B07B42" w:rsidRPr="00AF7839" w:rsidRDefault="00B07B42" w:rsidP="00FA6492">
            <w:pPr>
              <w:pStyle w:val="TAC"/>
              <w:rPr>
                <w:bCs/>
              </w:rPr>
            </w:pPr>
            <w:r w:rsidRPr="00467177">
              <w:rPr>
                <w:bCs/>
                <w:lang w:eastAsia="ja-JP"/>
              </w:rPr>
              <w:t>0.2</w:t>
            </w:r>
          </w:p>
        </w:tc>
      </w:tr>
      <w:tr w:rsidR="00B07B42" w:rsidRPr="001D386E" w14:paraId="0D24D6DA" w14:textId="77777777" w:rsidTr="00FA6492">
        <w:trPr>
          <w:jc w:val="center"/>
        </w:trPr>
        <w:tc>
          <w:tcPr>
            <w:tcW w:w="1985" w:type="dxa"/>
            <w:vMerge/>
            <w:tcBorders>
              <w:left w:val="single" w:sz="4" w:space="0" w:color="auto"/>
              <w:right w:val="single" w:sz="4" w:space="0" w:color="auto"/>
            </w:tcBorders>
            <w:vAlign w:val="center"/>
          </w:tcPr>
          <w:p w14:paraId="101FB19F" w14:textId="77777777" w:rsidR="00B07B42" w:rsidRPr="001D386E" w:rsidRDefault="00B07B42" w:rsidP="00FA6492">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2AEDD79C" w14:textId="77777777" w:rsidR="00B07B42" w:rsidRPr="00AF7839" w:rsidRDefault="00B07B42" w:rsidP="00FA6492">
            <w:pPr>
              <w:pStyle w:val="TAC"/>
              <w:tabs>
                <w:tab w:val="left" w:pos="1020"/>
                <w:tab w:val="center" w:pos="1168"/>
              </w:tabs>
              <w:rPr>
                <w:bCs/>
              </w:rPr>
            </w:pPr>
            <w:r w:rsidRPr="00467177">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01755404" w14:textId="77777777" w:rsidR="00B07B42" w:rsidRPr="00AF7839" w:rsidRDefault="00B07B42" w:rsidP="00FA6492">
            <w:pPr>
              <w:pStyle w:val="TAC"/>
              <w:rPr>
                <w:bCs/>
              </w:rPr>
            </w:pPr>
            <w:r w:rsidRPr="00467177">
              <w:rPr>
                <w:bCs/>
                <w:lang w:eastAsia="ja-JP"/>
              </w:rPr>
              <w:t>0.2</w:t>
            </w:r>
          </w:p>
        </w:tc>
      </w:tr>
      <w:tr w:rsidR="00B07B42" w:rsidRPr="001D386E" w14:paraId="3B0C276F" w14:textId="77777777" w:rsidTr="00FA6492">
        <w:trPr>
          <w:jc w:val="center"/>
        </w:trPr>
        <w:tc>
          <w:tcPr>
            <w:tcW w:w="1985" w:type="dxa"/>
            <w:tcBorders>
              <w:left w:val="single" w:sz="4" w:space="0" w:color="auto"/>
              <w:bottom w:val="nil"/>
              <w:right w:val="single" w:sz="4" w:space="0" w:color="auto"/>
            </w:tcBorders>
            <w:vAlign w:val="center"/>
          </w:tcPr>
          <w:p w14:paraId="595321EA" w14:textId="77777777" w:rsidR="00B07B42" w:rsidRPr="00AF7839" w:rsidRDefault="00B07B42" w:rsidP="00FA6492">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6549069A" w14:textId="77777777" w:rsidR="00B07B42" w:rsidRPr="00467177" w:rsidRDefault="00B07B42" w:rsidP="00FA6492">
            <w:pPr>
              <w:pStyle w:val="TAC"/>
              <w:tabs>
                <w:tab w:val="left" w:pos="1020"/>
                <w:tab w:val="center" w:pos="1168"/>
              </w:tabs>
              <w:rPr>
                <w:bCs/>
                <w:lang w:eastAsia="zh-CN"/>
              </w:rPr>
            </w:pPr>
            <w:r>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3D8F3C61" w14:textId="77777777" w:rsidR="00B07B42" w:rsidRPr="00467177" w:rsidRDefault="00B07B42" w:rsidP="00FA6492">
            <w:pPr>
              <w:pStyle w:val="TAC"/>
              <w:rPr>
                <w:bCs/>
                <w:lang w:eastAsia="ja-JP"/>
              </w:rPr>
            </w:pPr>
            <w:r>
              <w:rPr>
                <w:bCs/>
                <w:lang w:eastAsia="ja-JP"/>
              </w:rPr>
              <w:t>0</w:t>
            </w:r>
          </w:p>
        </w:tc>
      </w:tr>
      <w:tr w:rsidR="00B07B42" w:rsidRPr="001D386E" w14:paraId="64A1FA63" w14:textId="77777777" w:rsidTr="00FA6492">
        <w:trPr>
          <w:jc w:val="center"/>
        </w:trPr>
        <w:tc>
          <w:tcPr>
            <w:tcW w:w="1985" w:type="dxa"/>
            <w:tcBorders>
              <w:top w:val="nil"/>
              <w:left w:val="single" w:sz="4" w:space="0" w:color="auto"/>
              <w:bottom w:val="nil"/>
              <w:right w:val="single" w:sz="4" w:space="0" w:color="auto"/>
            </w:tcBorders>
            <w:vAlign w:val="center"/>
          </w:tcPr>
          <w:p w14:paraId="5C51B121" w14:textId="77777777" w:rsidR="00B07B42" w:rsidRPr="00AF7839" w:rsidRDefault="00B07B42" w:rsidP="00FA6492">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450516BB" w14:textId="77777777" w:rsidR="00B07B42" w:rsidRPr="00467177" w:rsidRDefault="00B07B42" w:rsidP="00FA6492">
            <w:pPr>
              <w:pStyle w:val="TAC"/>
              <w:tabs>
                <w:tab w:val="left" w:pos="1020"/>
                <w:tab w:val="center" w:pos="1168"/>
              </w:tabs>
              <w:rPr>
                <w:bCs/>
                <w:lang w:eastAsia="zh-CN"/>
              </w:rPr>
            </w:pPr>
            <w:r>
              <w:rPr>
                <w:bCs/>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6F45D24E" w14:textId="77777777" w:rsidR="00B07B42" w:rsidRPr="00467177" w:rsidRDefault="00B07B42" w:rsidP="00FA6492">
            <w:pPr>
              <w:pStyle w:val="TAC"/>
              <w:rPr>
                <w:bCs/>
                <w:lang w:eastAsia="ja-JP"/>
              </w:rPr>
            </w:pPr>
            <w:r>
              <w:rPr>
                <w:bCs/>
                <w:lang w:eastAsia="ja-JP"/>
              </w:rPr>
              <w:t>0</w:t>
            </w:r>
          </w:p>
        </w:tc>
      </w:tr>
      <w:tr w:rsidR="00B07B42" w:rsidRPr="001D386E" w14:paraId="70AA00D3" w14:textId="77777777" w:rsidTr="00FA6492">
        <w:trPr>
          <w:jc w:val="center"/>
        </w:trPr>
        <w:tc>
          <w:tcPr>
            <w:tcW w:w="1985" w:type="dxa"/>
            <w:tcBorders>
              <w:top w:val="nil"/>
              <w:left w:val="single" w:sz="4" w:space="0" w:color="auto"/>
              <w:bottom w:val="nil"/>
              <w:right w:val="single" w:sz="4" w:space="0" w:color="auto"/>
            </w:tcBorders>
            <w:vAlign w:val="center"/>
          </w:tcPr>
          <w:p w14:paraId="350F9224" w14:textId="77777777" w:rsidR="00B07B42" w:rsidRPr="00AF7839" w:rsidRDefault="00B07B42" w:rsidP="00FA6492">
            <w:pPr>
              <w:pStyle w:val="TAC"/>
              <w:rPr>
                <w:rFonts w:cs="Arial"/>
                <w:lang w:eastAsia="ja-JP"/>
              </w:rPr>
            </w:pPr>
            <w:r>
              <w:rPr>
                <w:bCs/>
                <w:lang w:eastAsia="ja-JP"/>
              </w:rPr>
              <w:t>CA_1-3-7-20-28-38</w:t>
            </w:r>
          </w:p>
        </w:tc>
        <w:tc>
          <w:tcPr>
            <w:tcW w:w="2552" w:type="dxa"/>
            <w:tcBorders>
              <w:top w:val="single" w:sz="4" w:space="0" w:color="auto"/>
              <w:left w:val="single" w:sz="4" w:space="0" w:color="auto"/>
              <w:bottom w:val="single" w:sz="4" w:space="0" w:color="auto"/>
              <w:right w:val="single" w:sz="4" w:space="0" w:color="auto"/>
            </w:tcBorders>
            <w:vAlign w:val="center"/>
          </w:tcPr>
          <w:p w14:paraId="31663151" w14:textId="77777777" w:rsidR="00B07B42" w:rsidRPr="00467177" w:rsidRDefault="00B07B42" w:rsidP="00FA6492">
            <w:pPr>
              <w:pStyle w:val="TAC"/>
              <w:tabs>
                <w:tab w:val="left" w:pos="1020"/>
                <w:tab w:val="center" w:pos="1168"/>
              </w:tabs>
              <w:rPr>
                <w:bCs/>
                <w:lang w:eastAsia="zh-CN"/>
              </w:rPr>
            </w:pPr>
            <w:r>
              <w:rPr>
                <w:bCs/>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387EB9C8" w14:textId="77777777" w:rsidR="00B07B42" w:rsidRPr="00467177" w:rsidRDefault="00B07B42" w:rsidP="00FA6492">
            <w:pPr>
              <w:pStyle w:val="TAC"/>
              <w:rPr>
                <w:bCs/>
                <w:lang w:eastAsia="ja-JP"/>
              </w:rPr>
            </w:pPr>
            <w:r>
              <w:rPr>
                <w:bCs/>
                <w:lang w:eastAsia="ja-JP"/>
              </w:rPr>
              <w:t>0</w:t>
            </w:r>
          </w:p>
        </w:tc>
      </w:tr>
      <w:tr w:rsidR="00B07B42" w:rsidRPr="001D386E" w14:paraId="3BE4106F" w14:textId="77777777" w:rsidTr="00FA6492">
        <w:trPr>
          <w:jc w:val="center"/>
        </w:trPr>
        <w:tc>
          <w:tcPr>
            <w:tcW w:w="1985" w:type="dxa"/>
            <w:tcBorders>
              <w:top w:val="nil"/>
              <w:left w:val="single" w:sz="4" w:space="0" w:color="auto"/>
              <w:bottom w:val="nil"/>
              <w:right w:val="single" w:sz="4" w:space="0" w:color="auto"/>
            </w:tcBorders>
            <w:vAlign w:val="center"/>
          </w:tcPr>
          <w:p w14:paraId="44EE9052" w14:textId="77777777" w:rsidR="00B07B42" w:rsidRPr="00AF7839" w:rsidRDefault="00B07B42" w:rsidP="00FA6492">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0F236266" w14:textId="77777777" w:rsidR="00B07B42" w:rsidRPr="00467177" w:rsidRDefault="00B07B42" w:rsidP="00FA6492">
            <w:pPr>
              <w:pStyle w:val="TAC"/>
              <w:tabs>
                <w:tab w:val="left" w:pos="1020"/>
                <w:tab w:val="center" w:pos="1168"/>
              </w:tabs>
              <w:rPr>
                <w:bCs/>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5B8296E7" w14:textId="77777777" w:rsidR="00B07B42" w:rsidRPr="00467177" w:rsidRDefault="00B07B42" w:rsidP="00FA6492">
            <w:pPr>
              <w:pStyle w:val="TAC"/>
              <w:rPr>
                <w:bCs/>
                <w:lang w:eastAsia="ja-JP"/>
              </w:rPr>
            </w:pPr>
            <w:r>
              <w:rPr>
                <w:bCs/>
                <w:lang w:eastAsia="ja-JP"/>
              </w:rPr>
              <w:t>0.2</w:t>
            </w:r>
          </w:p>
        </w:tc>
      </w:tr>
      <w:tr w:rsidR="00B07B42" w:rsidRPr="001D386E" w14:paraId="3E3C7F72" w14:textId="77777777" w:rsidTr="00FA6492">
        <w:trPr>
          <w:jc w:val="center"/>
        </w:trPr>
        <w:tc>
          <w:tcPr>
            <w:tcW w:w="1985" w:type="dxa"/>
            <w:tcBorders>
              <w:top w:val="nil"/>
              <w:left w:val="single" w:sz="4" w:space="0" w:color="auto"/>
              <w:bottom w:val="nil"/>
              <w:right w:val="single" w:sz="4" w:space="0" w:color="auto"/>
            </w:tcBorders>
            <w:vAlign w:val="center"/>
          </w:tcPr>
          <w:p w14:paraId="3757371C" w14:textId="77777777" w:rsidR="00B07B42" w:rsidRPr="00AF7839" w:rsidRDefault="00B07B42" w:rsidP="00FA6492">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27E9FD46" w14:textId="77777777" w:rsidR="00B07B42" w:rsidRPr="00467177" w:rsidRDefault="00B07B42" w:rsidP="00FA6492">
            <w:pPr>
              <w:pStyle w:val="TAC"/>
              <w:tabs>
                <w:tab w:val="left" w:pos="1020"/>
                <w:tab w:val="center" w:pos="1168"/>
              </w:tabs>
              <w:rPr>
                <w:bCs/>
                <w:lang w:eastAsia="zh-CN"/>
              </w:rPr>
            </w:pPr>
            <w:r>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56A62093" w14:textId="77777777" w:rsidR="00B07B42" w:rsidRPr="00467177" w:rsidRDefault="00B07B42" w:rsidP="00FA6492">
            <w:pPr>
              <w:pStyle w:val="TAC"/>
              <w:rPr>
                <w:bCs/>
                <w:lang w:eastAsia="ja-JP"/>
              </w:rPr>
            </w:pPr>
            <w:r>
              <w:rPr>
                <w:bCs/>
                <w:lang w:eastAsia="ja-JP"/>
              </w:rPr>
              <w:t>0.2</w:t>
            </w:r>
          </w:p>
        </w:tc>
      </w:tr>
      <w:tr w:rsidR="00B07B42" w:rsidRPr="001D386E" w14:paraId="3F659376" w14:textId="77777777" w:rsidTr="00FA6492">
        <w:trPr>
          <w:jc w:val="center"/>
        </w:trPr>
        <w:tc>
          <w:tcPr>
            <w:tcW w:w="1985" w:type="dxa"/>
            <w:tcBorders>
              <w:top w:val="nil"/>
              <w:left w:val="single" w:sz="4" w:space="0" w:color="auto"/>
              <w:right w:val="single" w:sz="4" w:space="0" w:color="auto"/>
            </w:tcBorders>
            <w:vAlign w:val="center"/>
          </w:tcPr>
          <w:p w14:paraId="31F1FC4D" w14:textId="77777777" w:rsidR="00B07B42" w:rsidRPr="00AF7839" w:rsidRDefault="00B07B42" w:rsidP="00FA6492">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2B68DF2E" w14:textId="77777777" w:rsidR="00B07B42" w:rsidRPr="00467177" w:rsidRDefault="00B07B42" w:rsidP="00FA6492">
            <w:pPr>
              <w:pStyle w:val="TAC"/>
              <w:tabs>
                <w:tab w:val="left" w:pos="1020"/>
                <w:tab w:val="center" w:pos="1168"/>
              </w:tabs>
              <w:rPr>
                <w:bCs/>
                <w:lang w:eastAsia="zh-CN"/>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7146ACF1" w14:textId="77777777" w:rsidR="00B07B42" w:rsidRPr="00467177" w:rsidRDefault="00B07B42" w:rsidP="00FA6492">
            <w:pPr>
              <w:pStyle w:val="TAC"/>
              <w:rPr>
                <w:bCs/>
                <w:lang w:eastAsia="ja-JP"/>
              </w:rPr>
            </w:pPr>
            <w:r>
              <w:rPr>
                <w:bCs/>
                <w:lang w:eastAsia="ja-JP"/>
              </w:rPr>
              <w:t>0</w:t>
            </w:r>
          </w:p>
        </w:tc>
      </w:tr>
      <w:tr w:rsidR="00B07B42" w:rsidRPr="001D386E" w14:paraId="4A49218C" w14:textId="77777777" w:rsidTr="00FA6492">
        <w:trPr>
          <w:jc w:val="center"/>
        </w:trPr>
        <w:tc>
          <w:tcPr>
            <w:tcW w:w="1985" w:type="dxa"/>
            <w:vMerge w:val="restart"/>
            <w:tcBorders>
              <w:left w:val="single" w:sz="4" w:space="0" w:color="auto"/>
              <w:right w:val="single" w:sz="4" w:space="0" w:color="auto"/>
            </w:tcBorders>
            <w:vAlign w:val="center"/>
          </w:tcPr>
          <w:p w14:paraId="36D6DDB9" w14:textId="77777777" w:rsidR="00B07B42" w:rsidRPr="001D386E" w:rsidRDefault="00B07B42" w:rsidP="00FA6492">
            <w:pPr>
              <w:pStyle w:val="TAC"/>
              <w:rPr>
                <w:rFonts w:cs="Arial"/>
                <w:lang w:eastAsia="ja-JP"/>
              </w:rPr>
            </w:pPr>
            <w:r w:rsidRPr="00AF7839">
              <w:rPr>
                <w:rFonts w:cs="Arial"/>
                <w:lang w:eastAsia="ja-JP"/>
              </w:rPr>
              <w:t>CA_1-7-8-20-28-32</w:t>
            </w:r>
          </w:p>
        </w:tc>
        <w:tc>
          <w:tcPr>
            <w:tcW w:w="2552" w:type="dxa"/>
            <w:tcBorders>
              <w:top w:val="single" w:sz="4" w:space="0" w:color="auto"/>
              <w:left w:val="single" w:sz="4" w:space="0" w:color="auto"/>
              <w:bottom w:val="single" w:sz="4" w:space="0" w:color="auto"/>
              <w:right w:val="single" w:sz="4" w:space="0" w:color="auto"/>
            </w:tcBorders>
            <w:vAlign w:val="center"/>
          </w:tcPr>
          <w:p w14:paraId="6C04E376" w14:textId="77777777" w:rsidR="00B07B42" w:rsidRPr="00AF7839" w:rsidRDefault="00B07B42" w:rsidP="00FA6492">
            <w:pPr>
              <w:pStyle w:val="TAC"/>
              <w:tabs>
                <w:tab w:val="left" w:pos="1020"/>
                <w:tab w:val="center" w:pos="1168"/>
              </w:tabs>
              <w:rPr>
                <w:bCs/>
                <w:lang w:eastAsia="zh-CN"/>
              </w:rPr>
            </w:pPr>
            <w:r w:rsidRPr="00467177">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12971D3B" w14:textId="77777777" w:rsidR="00B07B42" w:rsidRPr="00AF7839" w:rsidRDefault="00B07B42" w:rsidP="00FA6492">
            <w:pPr>
              <w:pStyle w:val="TAC"/>
              <w:rPr>
                <w:bCs/>
                <w:lang w:eastAsia="ja-JP"/>
              </w:rPr>
            </w:pPr>
            <w:r w:rsidRPr="00467177">
              <w:rPr>
                <w:bCs/>
                <w:lang w:eastAsia="ja-JP"/>
              </w:rPr>
              <w:t>0</w:t>
            </w:r>
          </w:p>
        </w:tc>
      </w:tr>
      <w:tr w:rsidR="00B07B42" w:rsidRPr="001D386E" w14:paraId="2CFC4C06" w14:textId="77777777" w:rsidTr="00FA6492">
        <w:trPr>
          <w:jc w:val="center"/>
        </w:trPr>
        <w:tc>
          <w:tcPr>
            <w:tcW w:w="1985" w:type="dxa"/>
            <w:vMerge/>
            <w:tcBorders>
              <w:left w:val="single" w:sz="4" w:space="0" w:color="auto"/>
              <w:right w:val="single" w:sz="4" w:space="0" w:color="auto"/>
            </w:tcBorders>
            <w:vAlign w:val="center"/>
          </w:tcPr>
          <w:p w14:paraId="7298CBC7" w14:textId="77777777" w:rsidR="00B07B42" w:rsidRPr="001D386E" w:rsidRDefault="00B07B42" w:rsidP="00FA6492">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6ACE7BEA" w14:textId="77777777" w:rsidR="00B07B42" w:rsidRPr="00AF7839" w:rsidRDefault="00B07B42" w:rsidP="00FA6492">
            <w:pPr>
              <w:pStyle w:val="TAC"/>
              <w:tabs>
                <w:tab w:val="left" w:pos="1020"/>
                <w:tab w:val="center" w:pos="1168"/>
              </w:tabs>
              <w:rPr>
                <w:bCs/>
                <w:lang w:eastAsia="zh-CN"/>
              </w:rPr>
            </w:pPr>
            <w:r w:rsidRPr="00467177">
              <w:rPr>
                <w:bCs/>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0E74AC22" w14:textId="77777777" w:rsidR="00B07B42" w:rsidRPr="00AF7839" w:rsidRDefault="00B07B42" w:rsidP="00FA6492">
            <w:pPr>
              <w:pStyle w:val="TAC"/>
              <w:rPr>
                <w:bCs/>
                <w:lang w:eastAsia="ja-JP"/>
              </w:rPr>
            </w:pPr>
            <w:r w:rsidRPr="00467177">
              <w:rPr>
                <w:bCs/>
                <w:lang w:eastAsia="ja-JP"/>
              </w:rPr>
              <w:t>0</w:t>
            </w:r>
          </w:p>
        </w:tc>
      </w:tr>
      <w:tr w:rsidR="00B07B42" w:rsidRPr="001D386E" w14:paraId="12E05B71" w14:textId="77777777" w:rsidTr="00FA6492">
        <w:trPr>
          <w:jc w:val="center"/>
        </w:trPr>
        <w:tc>
          <w:tcPr>
            <w:tcW w:w="1985" w:type="dxa"/>
            <w:vMerge/>
            <w:tcBorders>
              <w:left w:val="single" w:sz="4" w:space="0" w:color="auto"/>
              <w:right w:val="single" w:sz="4" w:space="0" w:color="auto"/>
            </w:tcBorders>
            <w:vAlign w:val="center"/>
          </w:tcPr>
          <w:p w14:paraId="65FD5A71" w14:textId="77777777" w:rsidR="00B07B42" w:rsidRPr="001D386E" w:rsidRDefault="00B07B42" w:rsidP="00FA6492">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4383A034" w14:textId="77777777" w:rsidR="00B07B42" w:rsidRPr="00AF7839" w:rsidRDefault="00B07B42" w:rsidP="00FA6492">
            <w:pPr>
              <w:pStyle w:val="TAC"/>
              <w:tabs>
                <w:tab w:val="left" w:pos="1020"/>
                <w:tab w:val="center" w:pos="1168"/>
              </w:tabs>
              <w:rPr>
                <w:bCs/>
                <w:lang w:eastAsia="zh-CN"/>
              </w:rPr>
            </w:pPr>
            <w:r w:rsidRPr="00467177">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2BA5CE19" w14:textId="77777777" w:rsidR="00B07B42" w:rsidRPr="00AF7839" w:rsidRDefault="00B07B42" w:rsidP="00FA6492">
            <w:pPr>
              <w:pStyle w:val="TAC"/>
              <w:rPr>
                <w:bCs/>
                <w:lang w:eastAsia="ja-JP"/>
              </w:rPr>
            </w:pPr>
            <w:r w:rsidRPr="00467177">
              <w:rPr>
                <w:bCs/>
                <w:lang w:eastAsia="ja-JP"/>
              </w:rPr>
              <w:t>0</w:t>
            </w:r>
          </w:p>
        </w:tc>
      </w:tr>
      <w:tr w:rsidR="00B07B42" w:rsidRPr="001D386E" w14:paraId="0E55156F" w14:textId="77777777" w:rsidTr="00FA6492">
        <w:trPr>
          <w:jc w:val="center"/>
        </w:trPr>
        <w:tc>
          <w:tcPr>
            <w:tcW w:w="1985" w:type="dxa"/>
            <w:vMerge/>
            <w:tcBorders>
              <w:left w:val="single" w:sz="4" w:space="0" w:color="auto"/>
              <w:right w:val="single" w:sz="4" w:space="0" w:color="auto"/>
            </w:tcBorders>
            <w:vAlign w:val="center"/>
          </w:tcPr>
          <w:p w14:paraId="4420C708" w14:textId="77777777" w:rsidR="00B07B42" w:rsidRPr="001D386E" w:rsidRDefault="00B07B42" w:rsidP="00FA6492">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38805499" w14:textId="77777777" w:rsidR="00B07B42" w:rsidRPr="00AF7839" w:rsidRDefault="00B07B42" w:rsidP="00FA6492">
            <w:pPr>
              <w:pStyle w:val="TAC"/>
              <w:tabs>
                <w:tab w:val="left" w:pos="1020"/>
                <w:tab w:val="center" w:pos="1168"/>
              </w:tabs>
              <w:rPr>
                <w:bCs/>
                <w:lang w:eastAsia="zh-CN"/>
              </w:rPr>
            </w:pPr>
            <w:r w:rsidRPr="00467177">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2E3A517E" w14:textId="77777777" w:rsidR="00B07B42" w:rsidRPr="00AF7839" w:rsidRDefault="00B07B42" w:rsidP="00FA6492">
            <w:pPr>
              <w:pStyle w:val="TAC"/>
              <w:rPr>
                <w:bCs/>
                <w:lang w:eastAsia="ja-JP"/>
              </w:rPr>
            </w:pPr>
            <w:r w:rsidRPr="00467177">
              <w:rPr>
                <w:bCs/>
                <w:lang w:eastAsia="ja-JP"/>
              </w:rPr>
              <w:t>0.2</w:t>
            </w:r>
          </w:p>
        </w:tc>
      </w:tr>
      <w:tr w:rsidR="00B07B42" w:rsidRPr="001D386E" w14:paraId="107D2349" w14:textId="77777777" w:rsidTr="00FA6492">
        <w:trPr>
          <w:jc w:val="center"/>
        </w:trPr>
        <w:tc>
          <w:tcPr>
            <w:tcW w:w="1985" w:type="dxa"/>
            <w:vMerge/>
            <w:tcBorders>
              <w:left w:val="single" w:sz="4" w:space="0" w:color="auto"/>
              <w:right w:val="single" w:sz="4" w:space="0" w:color="auto"/>
            </w:tcBorders>
            <w:vAlign w:val="center"/>
          </w:tcPr>
          <w:p w14:paraId="712401D0" w14:textId="77777777" w:rsidR="00B07B42" w:rsidRPr="001D386E" w:rsidRDefault="00B07B42" w:rsidP="00FA6492">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0D667523" w14:textId="77777777" w:rsidR="00B07B42" w:rsidRPr="00AF7839" w:rsidRDefault="00B07B42" w:rsidP="00FA6492">
            <w:pPr>
              <w:pStyle w:val="TAC"/>
              <w:tabs>
                <w:tab w:val="left" w:pos="1020"/>
                <w:tab w:val="center" w:pos="1168"/>
              </w:tabs>
              <w:rPr>
                <w:bCs/>
                <w:lang w:eastAsia="zh-CN"/>
              </w:rPr>
            </w:pPr>
            <w:r w:rsidRPr="00467177">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2EA87AD6" w14:textId="77777777" w:rsidR="00B07B42" w:rsidRPr="00AF7839" w:rsidRDefault="00B07B42" w:rsidP="00FA6492">
            <w:pPr>
              <w:pStyle w:val="TAC"/>
              <w:rPr>
                <w:bCs/>
                <w:lang w:eastAsia="ja-JP"/>
              </w:rPr>
            </w:pPr>
            <w:r w:rsidRPr="00467177">
              <w:rPr>
                <w:bCs/>
                <w:lang w:eastAsia="ja-JP"/>
              </w:rPr>
              <w:t>0.2</w:t>
            </w:r>
          </w:p>
        </w:tc>
      </w:tr>
      <w:tr w:rsidR="00B07B42" w:rsidRPr="001D386E" w14:paraId="58F33DD3" w14:textId="77777777" w:rsidTr="00FA6492">
        <w:trPr>
          <w:jc w:val="center"/>
        </w:trPr>
        <w:tc>
          <w:tcPr>
            <w:tcW w:w="1985" w:type="dxa"/>
            <w:vMerge/>
            <w:tcBorders>
              <w:left w:val="single" w:sz="4" w:space="0" w:color="auto"/>
              <w:right w:val="single" w:sz="4" w:space="0" w:color="auto"/>
            </w:tcBorders>
            <w:vAlign w:val="center"/>
          </w:tcPr>
          <w:p w14:paraId="2BBF5C32" w14:textId="77777777" w:rsidR="00B07B42" w:rsidRPr="001D386E" w:rsidRDefault="00B07B42" w:rsidP="00FA6492">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6740B83D" w14:textId="77777777" w:rsidR="00B07B42" w:rsidRPr="00AF7839" w:rsidRDefault="00B07B42" w:rsidP="00FA6492">
            <w:pPr>
              <w:pStyle w:val="TAC"/>
              <w:tabs>
                <w:tab w:val="left" w:pos="1020"/>
                <w:tab w:val="center" w:pos="1168"/>
              </w:tabs>
              <w:rPr>
                <w:bCs/>
                <w:lang w:eastAsia="zh-CN"/>
              </w:rPr>
            </w:pPr>
            <w:r w:rsidRPr="00467177">
              <w:rPr>
                <w:bCs/>
                <w:lang w:eastAsia="zh-CN"/>
              </w:rPr>
              <w:t>32</w:t>
            </w:r>
          </w:p>
        </w:tc>
        <w:tc>
          <w:tcPr>
            <w:tcW w:w="2552" w:type="dxa"/>
            <w:tcBorders>
              <w:top w:val="single" w:sz="4" w:space="0" w:color="auto"/>
              <w:left w:val="single" w:sz="4" w:space="0" w:color="auto"/>
              <w:bottom w:val="single" w:sz="4" w:space="0" w:color="auto"/>
              <w:right w:val="single" w:sz="4" w:space="0" w:color="auto"/>
            </w:tcBorders>
            <w:vAlign w:val="center"/>
          </w:tcPr>
          <w:p w14:paraId="38E8E057" w14:textId="77777777" w:rsidR="00B07B42" w:rsidRPr="00AF7839" w:rsidRDefault="00B07B42" w:rsidP="00FA6492">
            <w:pPr>
              <w:pStyle w:val="TAC"/>
              <w:rPr>
                <w:bCs/>
                <w:lang w:eastAsia="ja-JP"/>
              </w:rPr>
            </w:pPr>
            <w:r w:rsidRPr="00467177">
              <w:rPr>
                <w:bCs/>
                <w:lang w:eastAsia="ja-JP"/>
              </w:rPr>
              <w:t>0</w:t>
            </w:r>
          </w:p>
        </w:tc>
      </w:tr>
      <w:tr w:rsidR="00B07B42" w:rsidRPr="001D386E" w14:paraId="0532241A" w14:textId="77777777" w:rsidTr="00FA6492">
        <w:trPr>
          <w:jc w:val="center"/>
        </w:trPr>
        <w:tc>
          <w:tcPr>
            <w:tcW w:w="1985" w:type="dxa"/>
            <w:tcBorders>
              <w:left w:val="single" w:sz="4" w:space="0" w:color="auto"/>
              <w:bottom w:val="nil"/>
              <w:right w:val="single" w:sz="4" w:space="0" w:color="auto"/>
            </w:tcBorders>
            <w:vAlign w:val="center"/>
          </w:tcPr>
          <w:p w14:paraId="0697A7CA" w14:textId="77777777" w:rsidR="00B07B42" w:rsidRPr="001D386E" w:rsidRDefault="00B07B42" w:rsidP="00FA6492">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030CA596" w14:textId="77777777" w:rsidR="00B07B42" w:rsidRPr="00467177" w:rsidRDefault="00B07B42" w:rsidP="00FA6492">
            <w:pPr>
              <w:pStyle w:val="TAC"/>
              <w:tabs>
                <w:tab w:val="left" w:pos="1020"/>
                <w:tab w:val="center" w:pos="1168"/>
              </w:tabs>
              <w:rPr>
                <w:bCs/>
                <w:lang w:eastAsia="zh-CN"/>
              </w:rPr>
            </w:pPr>
            <w:r>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17391D9F" w14:textId="77777777" w:rsidR="00B07B42" w:rsidRPr="00467177" w:rsidRDefault="00B07B42" w:rsidP="00FA6492">
            <w:pPr>
              <w:pStyle w:val="TAC"/>
              <w:rPr>
                <w:bCs/>
                <w:lang w:eastAsia="ja-JP"/>
              </w:rPr>
            </w:pPr>
            <w:r>
              <w:rPr>
                <w:bCs/>
                <w:lang w:eastAsia="ja-JP"/>
              </w:rPr>
              <w:t>0</w:t>
            </w:r>
          </w:p>
        </w:tc>
      </w:tr>
      <w:tr w:rsidR="00B07B42" w:rsidRPr="001D386E" w14:paraId="31E21A67" w14:textId="77777777" w:rsidTr="00FA6492">
        <w:trPr>
          <w:jc w:val="center"/>
        </w:trPr>
        <w:tc>
          <w:tcPr>
            <w:tcW w:w="1985" w:type="dxa"/>
            <w:tcBorders>
              <w:top w:val="nil"/>
              <w:left w:val="single" w:sz="4" w:space="0" w:color="auto"/>
              <w:bottom w:val="nil"/>
              <w:right w:val="single" w:sz="4" w:space="0" w:color="auto"/>
            </w:tcBorders>
            <w:vAlign w:val="center"/>
          </w:tcPr>
          <w:p w14:paraId="6F9F9A90" w14:textId="77777777" w:rsidR="00B07B42" w:rsidRPr="001D386E" w:rsidRDefault="00B07B42" w:rsidP="00FA6492">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58F96B17" w14:textId="77777777" w:rsidR="00B07B42" w:rsidRPr="00467177" w:rsidRDefault="00B07B42" w:rsidP="00FA6492">
            <w:pPr>
              <w:pStyle w:val="TAC"/>
              <w:tabs>
                <w:tab w:val="left" w:pos="1020"/>
                <w:tab w:val="center" w:pos="1168"/>
              </w:tabs>
              <w:rPr>
                <w:bCs/>
                <w:lang w:eastAsia="zh-CN"/>
              </w:rPr>
            </w:pPr>
            <w:r>
              <w:rPr>
                <w:bCs/>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738E3708" w14:textId="77777777" w:rsidR="00B07B42" w:rsidRPr="00467177" w:rsidRDefault="00B07B42" w:rsidP="00FA6492">
            <w:pPr>
              <w:pStyle w:val="TAC"/>
              <w:rPr>
                <w:bCs/>
                <w:lang w:eastAsia="ja-JP"/>
              </w:rPr>
            </w:pPr>
            <w:r>
              <w:rPr>
                <w:bCs/>
                <w:lang w:eastAsia="ja-JP"/>
              </w:rPr>
              <w:t>0</w:t>
            </w:r>
          </w:p>
        </w:tc>
      </w:tr>
      <w:tr w:rsidR="00B07B42" w:rsidRPr="001D386E" w14:paraId="7CCBF582" w14:textId="77777777" w:rsidTr="00FA6492">
        <w:trPr>
          <w:jc w:val="center"/>
        </w:trPr>
        <w:tc>
          <w:tcPr>
            <w:tcW w:w="1985" w:type="dxa"/>
            <w:tcBorders>
              <w:top w:val="nil"/>
              <w:left w:val="single" w:sz="4" w:space="0" w:color="auto"/>
              <w:bottom w:val="nil"/>
              <w:right w:val="single" w:sz="4" w:space="0" w:color="auto"/>
            </w:tcBorders>
            <w:vAlign w:val="center"/>
          </w:tcPr>
          <w:p w14:paraId="4A1BBBDB" w14:textId="77777777" w:rsidR="00B07B42" w:rsidRPr="001D386E" w:rsidRDefault="00B07B42" w:rsidP="00FA6492">
            <w:pPr>
              <w:pStyle w:val="TAC"/>
              <w:rPr>
                <w:rFonts w:cs="Arial"/>
                <w:lang w:eastAsia="ja-JP"/>
              </w:rPr>
            </w:pPr>
            <w:r>
              <w:rPr>
                <w:bCs/>
                <w:lang w:eastAsia="ja-JP"/>
              </w:rPr>
              <w:t>CA_1-7-8-20-32-38</w:t>
            </w:r>
          </w:p>
        </w:tc>
        <w:tc>
          <w:tcPr>
            <w:tcW w:w="2552" w:type="dxa"/>
            <w:tcBorders>
              <w:top w:val="single" w:sz="4" w:space="0" w:color="auto"/>
              <w:left w:val="single" w:sz="4" w:space="0" w:color="auto"/>
              <w:bottom w:val="single" w:sz="4" w:space="0" w:color="auto"/>
              <w:right w:val="single" w:sz="4" w:space="0" w:color="auto"/>
            </w:tcBorders>
            <w:vAlign w:val="center"/>
          </w:tcPr>
          <w:p w14:paraId="2502A39E" w14:textId="77777777" w:rsidR="00B07B42" w:rsidRPr="00467177" w:rsidRDefault="00B07B42" w:rsidP="00FA6492">
            <w:pPr>
              <w:pStyle w:val="TAC"/>
              <w:tabs>
                <w:tab w:val="left" w:pos="1020"/>
                <w:tab w:val="center" w:pos="1168"/>
              </w:tabs>
              <w:rPr>
                <w:bCs/>
                <w:lang w:eastAsia="zh-CN"/>
              </w:rPr>
            </w:pPr>
            <w:r>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714B9CD1" w14:textId="77777777" w:rsidR="00B07B42" w:rsidRPr="00467177" w:rsidRDefault="00B07B42" w:rsidP="00FA6492">
            <w:pPr>
              <w:pStyle w:val="TAC"/>
              <w:rPr>
                <w:bCs/>
                <w:lang w:eastAsia="ja-JP"/>
              </w:rPr>
            </w:pPr>
            <w:r>
              <w:rPr>
                <w:bCs/>
                <w:lang w:eastAsia="ja-JP"/>
              </w:rPr>
              <w:t>0.2</w:t>
            </w:r>
          </w:p>
        </w:tc>
      </w:tr>
      <w:tr w:rsidR="00B07B42" w:rsidRPr="001D386E" w14:paraId="76C3B918" w14:textId="77777777" w:rsidTr="00FA6492">
        <w:trPr>
          <w:jc w:val="center"/>
        </w:trPr>
        <w:tc>
          <w:tcPr>
            <w:tcW w:w="1985" w:type="dxa"/>
            <w:tcBorders>
              <w:top w:val="nil"/>
              <w:left w:val="single" w:sz="4" w:space="0" w:color="auto"/>
              <w:bottom w:val="nil"/>
              <w:right w:val="single" w:sz="4" w:space="0" w:color="auto"/>
            </w:tcBorders>
            <w:vAlign w:val="center"/>
          </w:tcPr>
          <w:p w14:paraId="37967889" w14:textId="77777777" w:rsidR="00B07B42" w:rsidRPr="001D386E" w:rsidRDefault="00B07B42" w:rsidP="00FA6492">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229AE06F" w14:textId="77777777" w:rsidR="00B07B42" w:rsidRPr="00467177" w:rsidRDefault="00B07B42" w:rsidP="00FA6492">
            <w:pPr>
              <w:pStyle w:val="TAC"/>
              <w:tabs>
                <w:tab w:val="left" w:pos="1020"/>
                <w:tab w:val="center" w:pos="1168"/>
              </w:tabs>
              <w:rPr>
                <w:bCs/>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2AA0D2CD" w14:textId="77777777" w:rsidR="00B07B42" w:rsidRPr="00467177" w:rsidRDefault="00B07B42" w:rsidP="00FA6492">
            <w:pPr>
              <w:pStyle w:val="TAC"/>
              <w:rPr>
                <w:bCs/>
                <w:lang w:eastAsia="ja-JP"/>
              </w:rPr>
            </w:pPr>
            <w:r>
              <w:rPr>
                <w:bCs/>
                <w:lang w:eastAsia="ja-JP"/>
              </w:rPr>
              <w:t>0.2</w:t>
            </w:r>
          </w:p>
        </w:tc>
      </w:tr>
      <w:tr w:rsidR="00B07B42" w:rsidRPr="001D386E" w14:paraId="6A93F495" w14:textId="77777777" w:rsidTr="00FA6492">
        <w:trPr>
          <w:jc w:val="center"/>
        </w:trPr>
        <w:tc>
          <w:tcPr>
            <w:tcW w:w="1985" w:type="dxa"/>
            <w:tcBorders>
              <w:top w:val="nil"/>
              <w:left w:val="single" w:sz="4" w:space="0" w:color="auto"/>
              <w:bottom w:val="nil"/>
              <w:right w:val="single" w:sz="4" w:space="0" w:color="auto"/>
            </w:tcBorders>
            <w:vAlign w:val="center"/>
          </w:tcPr>
          <w:p w14:paraId="4DA0B784" w14:textId="77777777" w:rsidR="00B07B42" w:rsidRPr="001D386E" w:rsidRDefault="00B07B42" w:rsidP="00FA6492">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29AD2F14" w14:textId="77777777" w:rsidR="00B07B42" w:rsidRPr="00467177" w:rsidRDefault="00B07B42" w:rsidP="00FA6492">
            <w:pPr>
              <w:pStyle w:val="TAC"/>
              <w:tabs>
                <w:tab w:val="left" w:pos="1020"/>
                <w:tab w:val="center" w:pos="1168"/>
              </w:tabs>
              <w:rPr>
                <w:bCs/>
                <w:lang w:eastAsia="zh-CN"/>
              </w:rPr>
            </w:pPr>
            <w:r>
              <w:rPr>
                <w:bCs/>
                <w:lang w:eastAsia="zh-CN"/>
              </w:rPr>
              <w:t>32</w:t>
            </w:r>
          </w:p>
        </w:tc>
        <w:tc>
          <w:tcPr>
            <w:tcW w:w="2552" w:type="dxa"/>
            <w:tcBorders>
              <w:top w:val="single" w:sz="4" w:space="0" w:color="auto"/>
              <w:left w:val="single" w:sz="4" w:space="0" w:color="auto"/>
              <w:bottom w:val="single" w:sz="4" w:space="0" w:color="auto"/>
              <w:right w:val="single" w:sz="4" w:space="0" w:color="auto"/>
            </w:tcBorders>
            <w:vAlign w:val="center"/>
          </w:tcPr>
          <w:p w14:paraId="73F3C9DC" w14:textId="77777777" w:rsidR="00B07B42" w:rsidRPr="00467177" w:rsidRDefault="00B07B42" w:rsidP="00FA6492">
            <w:pPr>
              <w:pStyle w:val="TAC"/>
              <w:rPr>
                <w:bCs/>
                <w:lang w:eastAsia="ja-JP"/>
              </w:rPr>
            </w:pPr>
            <w:r>
              <w:rPr>
                <w:bCs/>
                <w:lang w:eastAsia="ja-JP"/>
              </w:rPr>
              <w:t>0</w:t>
            </w:r>
          </w:p>
        </w:tc>
      </w:tr>
      <w:tr w:rsidR="00B07B42" w:rsidRPr="001D386E" w14:paraId="71AA3DF5" w14:textId="77777777" w:rsidTr="00FA6492">
        <w:trPr>
          <w:jc w:val="center"/>
        </w:trPr>
        <w:tc>
          <w:tcPr>
            <w:tcW w:w="1985" w:type="dxa"/>
            <w:tcBorders>
              <w:top w:val="nil"/>
              <w:left w:val="single" w:sz="4" w:space="0" w:color="auto"/>
              <w:right w:val="single" w:sz="4" w:space="0" w:color="auto"/>
            </w:tcBorders>
            <w:vAlign w:val="center"/>
          </w:tcPr>
          <w:p w14:paraId="491AD51D" w14:textId="77777777" w:rsidR="00B07B42" w:rsidRPr="001D386E" w:rsidRDefault="00B07B42" w:rsidP="00FA6492">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256EA356" w14:textId="77777777" w:rsidR="00B07B42" w:rsidRPr="00467177" w:rsidRDefault="00B07B42" w:rsidP="00FA6492">
            <w:pPr>
              <w:pStyle w:val="TAC"/>
              <w:tabs>
                <w:tab w:val="left" w:pos="1020"/>
                <w:tab w:val="center" w:pos="1168"/>
              </w:tabs>
              <w:rPr>
                <w:bCs/>
                <w:lang w:eastAsia="zh-CN"/>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207CE001" w14:textId="77777777" w:rsidR="00B07B42" w:rsidRPr="00467177" w:rsidRDefault="00B07B42" w:rsidP="00FA6492">
            <w:pPr>
              <w:pStyle w:val="TAC"/>
              <w:rPr>
                <w:bCs/>
                <w:lang w:eastAsia="ja-JP"/>
              </w:rPr>
            </w:pPr>
            <w:r>
              <w:rPr>
                <w:bCs/>
                <w:lang w:eastAsia="ja-JP"/>
              </w:rPr>
              <w:t>0</w:t>
            </w:r>
          </w:p>
        </w:tc>
      </w:tr>
    </w:tbl>
    <w:p w14:paraId="2B17D7AA" w14:textId="77777777" w:rsidR="00B07B42" w:rsidRPr="001D386E" w:rsidRDefault="00B07B42" w:rsidP="00B07B42">
      <w:pPr>
        <w:pStyle w:val="NO"/>
      </w:pPr>
    </w:p>
    <w:p w14:paraId="4CB971BE" w14:textId="77777777" w:rsidR="00B07B42" w:rsidRPr="001D386E" w:rsidRDefault="00B07B42" w:rsidP="00B07B42">
      <w:pPr>
        <w:pStyle w:val="TH"/>
      </w:pPr>
      <w:bookmarkStart w:id="275" w:name="_CRTable7_3_12"/>
      <w:r w:rsidRPr="001D386E">
        <w:lastRenderedPageBreak/>
        <w:t xml:space="preserve">Table </w:t>
      </w:r>
      <w:bookmarkEnd w:id="275"/>
      <w:r w:rsidRPr="001D386E">
        <w:t>7.3.1-2: Uplink configuration for reference sensitivity</w:t>
      </w:r>
    </w:p>
    <w:tbl>
      <w:tblPr>
        <w:tblW w:w="6945"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891"/>
        <w:gridCol w:w="768"/>
        <w:gridCol w:w="768"/>
        <w:gridCol w:w="850"/>
        <w:gridCol w:w="850"/>
        <w:gridCol w:w="850"/>
        <w:gridCol w:w="933"/>
      </w:tblGrid>
      <w:tr w:rsidR="00B07B42" w:rsidRPr="001D386E" w14:paraId="12C7B76A" w14:textId="77777777" w:rsidTr="00FA6492">
        <w:trPr>
          <w:trHeight w:val="255"/>
        </w:trPr>
        <w:tc>
          <w:tcPr>
            <w:tcW w:w="6945" w:type="dxa"/>
            <w:gridSpan w:val="8"/>
            <w:shd w:val="clear" w:color="auto" w:fill="auto"/>
            <w:vAlign w:val="center"/>
          </w:tcPr>
          <w:p w14:paraId="014D6FD4" w14:textId="77777777" w:rsidR="00B07B42" w:rsidRPr="001D386E" w:rsidRDefault="00B07B42" w:rsidP="00FA6492">
            <w:pPr>
              <w:pStyle w:val="TAH"/>
              <w:rPr>
                <w:rFonts w:eastAsia="MS Mincho" w:cs="Arial"/>
              </w:rPr>
            </w:pPr>
            <w:r w:rsidRPr="001D386E">
              <w:rPr>
                <w:rFonts w:cs="Arial"/>
              </w:rPr>
              <w:lastRenderedPageBreak/>
              <w:t>E-UTRA Band / Channel bandwidth / N</w:t>
            </w:r>
            <w:r w:rsidRPr="001D386E">
              <w:rPr>
                <w:rFonts w:cs="Arial"/>
                <w:vertAlign w:val="subscript"/>
              </w:rPr>
              <w:t>RB</w:t>
            </w:r>
            <w:r w:rsidRPr="001D386E">
              <w:rPr>
                <w:rFonts w:cs="Arial"/>
              </w:rPr>
              <w:t xml:space="preserve"> / Duplex mode</w:t>
            </w:r>
          </w:p>
        </w:tc>
      </w:tr>
      <w:tr w:rsidR="00B07B42" w:rsidRPr="001D386E" w14:paraId="48099A75" w14:textId="77777777" w:rsidTr="00FA6492">
        <w:trPr>
          <w:trHeight w:val="420"/>
        </w:trPr>
        <w:tc>
          <w:tcPr>
            <w:tcW w:w="1035" w:type="dxa"/>
            <w:shd w:val="clear" w:color="auto" w:fill="auto"/>
          </w:tcPr>
          <w:p w14:paraId="12D4151C" w14:textId="77777777" w:rsidR="00B07B42" w:rsidRPr="001D386E" w:rsidRDefault="00B07B42" w:rsidP="00FA6492">
            <w:pPr>
              <w:pStyle w:val="TAH"/>
              <w:rPr>
                <w:rFonts w:cs="Arial"/>
              </w:rPr>
            </w:pPr>
            <w:r w:rsidRPr="001D386E">
              <w:rPr>
                <w:rFonts w:cs="Arial"/>
              </w:rPr>
              <w:t>E-UTRA Band</w:t>
            </w:r>
          </w:p>
        </w:tc>
        <w:tc>
          <w:tcPr>
            <w:tcW w:w="891" w:type="dxa"/>
            <w:shd w:val="clear" w:color="auto" w:fill="auto"/>
          </w:tcPr>
          <w:p w14:paraId="6D3A899B" w14:textId="77777777" w:rsidR="00B07B42" w:rsidRPr="001D386E" w:rsidRDefault="00B07B42" w:rsidP="00FA6492">
            <w:pPr>
              <w:pStyle w:val="TAH"/>
              <w:rPr>
                <w:rFonts w:cs="Arial"/>
              </w:rPr>
            </w:pPr>
            <w:r w:rsidRPr="001D386E">
              <w:rPr>
                <w:rFonts w:cs="Arial"/>
              </w:rPr>
              <w:t>1.4 MHz</w:t>
            </w:r>
          </w:p>
        </w:tc>
        <w:tc>
          <w:tcPr>
            <w:tcW w:w="768" w:type="dxa"/>
            <w:shd w:val="clear" w:color="auto" w:fill="auto"/>
          </w:tcPr>
          <w:p w14:paraId="79BDEADD" w14:textId="77777777" w:rsidR="00B07B42" w:rsidRPr="001D386E" w:rsidRDefault="00B07B42" w:rsidP="00FA6492">
            <w:pPr>
              <w:pStyle w:val="TAH"/>
              <w:rPr>
                <w:rFonts w:cs="Arial"/>
              </w:rPr>
            </w:pPr>
            <w:r w:rsidRPr="001D386E">
              <w:rPr>
                <w:rFonts w:cs="Arial"/>
              </w:rPr>
              <w:t>3 MHz</w:t>
            </w:r>
          </w:p>
        </w:tc>
        <w:tc>
          <w:tcPr>
            <w:tcW w:w="768" w:type="dxa"/>
            <w:shd w:val="clear" w:color="auto" w:fill="auto"/>
          </w:tcPr>
          <w:p w14:paraId="05E829EF" w14:textId="77777777" w:rsidR="00B07B42" w:rsidRPr="001D386E" w:rsidRDefault="00B07B42" w:rsidP="00FA6492">
            <w:pPr>
              <w:pStyle w:val="TAH"/>
              <w:rPr>
                <w:rFonts w:cs="Arial"/>
              </w:rPr>
            </w:pPr>
            <w:r w:rsidRPr="001D386E">
              <w:rPr>
                <w:rFonts w:cs="Arial"/>
              </w:rPr>
              <w:t>5 MHz</w:t>
            </w:r>
          </w:p>
        </w:tc>
        <w:tc>
          <w:tcPr>
            <w:tcW w:w="850" w:type="dxa"/>
            <w:shd w:val="clear" w:color="auto" w:fill="auto"/>
          </w:tcPr>
          <w:p w14:paraId="369D5CDD" w14:textId="77777777" w:rsidR="00B07B42" w:rsidRPr="001D386E" w:rsidRDefault="00B07B42" w:rsidP="00FA6492">
            <w:pPr>
              <w:pStyle w:val="TAH"/>
              <w:rPr>
                <w:rFonts w:cs="Arial"/>
              </w:rPr>
            </w:pPr>
            <w:r w:rsidRPr="001D386E">
              <w:rPr>
                <w:rFonts w:cs="Arial"/>
              </w:rPr>
              <w:t>10 MHz</w:t>
            </w:r>
          </w:p>
        </w:tc>
        <w:tc>
          <w:tcPr>
            <w:tcW w:w="850" w:type="dxa"/>
            <w:shd w:val="clear" w:color="auto" w:fill="auto"/>
          </w:tcPr>
          <w:p w14:paraId="4E00561D" w14:textId="77777777" w:rsidR="00B07B42" w:rsidRPr="001D386E" w:rsidRDefault="00B07B42" w:rsidP="00FA6492">
            <w:pPr>
              <w:pStyle w:val="TAH"/>
              <w:rPr>
                <w:rFonts w:cs="Arial"/>
              </w:rPr>
            </w:pPr>
            <w:r w:rsidRPr="001D386E">
              <w:rPr>
                <w:rFonts w:cs="Arial"/>
              </w:rPr>
              <w:t>15 MHz</w:t>
            </w:r>
          </w:p>
        </w:tc>
        <w:tc>
          <w:tcPr>
            <w:tcW w:w="850" w:type="dxa"/>
            <w:shd w:val="clear" w:color="auto" w:fill="auto"/>
          </w:tcPr>
          <w:p w14:paraId="7DF4697A" w14:textId="77777777" w:rsidR="00B07B42" w:rsidRPr="001D386E" w:rsidRDefault="00B07B42" w:rsidP="00FA6492">
            <w:pPr>
              <w:pStyle w:val="TAH"/>
              <w:rPr>
                <w:rFonts w:cs="Arial"/>
              </w:rPr>
            </w:pPr>
            <w:r w:rsidRPr="001D386E">
              <w:rPr>
                <w:rFonts w:cs="Arial"/>
              </w:rPr>
              <w:t>20 MHz</w:t>
            </w:r>
          </w:p>
        </w:tc>
        <w:tc>
          <w:tcPr>
            <w:tcW w:w="933" w:type="dxa"/>
            <w:shd w:val="clear" w:color="auto" w:fill="auto"/>
          </w:tcPr>
          <w:p w14:paraId="247F7072" w14:textId="77777777" w:rsidR="00B07B42" w:rsidRPr="001D386E" w:rsidRDefault="00B07B42" w:rsidP="00FA6492">
            <w:pPr>
              <w:pStyle w:val="TAH"/>
              <w:rPr>
                <w:rFonts w:cs="Arial"/>
              </w:rPr>
            </w:pPr>
            <w:r w:rsidRPr="001D386E">
              <w:rPr>
                <w:rFonts w:cs="Arial"/>
              </w:rPr>
              <w:t>Duplex Mode</w:t>
            </w:r>
          </w:p>
        </w:tc>
      </w:tr>
      <w:tr w:rsidR="00B07B42" w:rsidRPr="001D386E" w14:paraId="5BF790FD" w14:textId="77777777" w:rsidTr="00FA6492">
        <w:trPr>
          <w:trHeight w:val="255"/>
        </w:trPr>
        <w:tc>
          <w:tcPr>
            <w:tcW w:w="1035" w:type="dxa"/>
            <w:shd w:val="clear" w:color="auto" w:fill="auto"/>
            <w:vAlign w:val="center"/>
          </w:tcPr>
          <w:p w14:paraId="33775A90" w14:textId="77777777" w:rsidR="00B07B42" w:rsidRPr="001D386E" w:rsidRDefault="00B07B42" w:rsidP="00FA6492">
            <w:pPr>
              <w:pStyle w:val="TAC"/>
              <w:rPr>
                <w:rFonts w:eastAsia="MS Mincho" w:cs="Arial"/>
              </w:rPr>
            </w:pPr>
            <w:r w:rsidRPr="001D386E">
              <w:rPr>
                <w:rFonts w:eastAsia="MS Mincho" w:cs="Arial"/>
              </w:rPr>
              <w:t>1</w:t>
            </w:r>
          </w:p>
        </w:tc>
        <w:tc>
          <w:tcPr>
            <w:tcW w:w="891" w:type="dxa"/>
            <w:shd w:val="clear" w:color="auto" w:fill="auto"/>
            <w:vAlign w:val="center"/>
          </w:tcPr>
          <w:p w14:paraId="04DA1AE9" w14:textId="77777777" w:rsidR="00B07B42" w:rsidRPr="001D386E" w:rsidRDefault="00B07B42" w:rsidP="00FA6492">
            <w:pPr>
              <w:pStyle w:val="TAC"/>
              <w:rPr>
                <w:rFonts w:eastAsia="MS Mincho" w:cs="Arial"/>
              </w:rPr>
            </w:pPr>
          </w:p>
        </w:tc>
        <w:tc>
          <w:tcPr>
            <w:tcW w:w="768" w:type="dxa"/>
            <w:shd w:val="clear" w:color="auto" w:fill="auto"/>
            <w:vAlign w:val="center"/>
          </w:tcPr>
          <w:p w14:paraId="3E4712E5" w14:textId="77777777" w:rsidR="00B07B42" w:rsidRPr="001D386E" w:rsidRDefault="00B07B42" w:rsidP="00FA6492">
            <w:pPr>
              <w:pStyle w:val="TAC"/>
              <w:rPr>
                <w:rFonts w:eastAsia="MS Mincho" w:cs="Arial"/>
              </w:rPr>
            </w:pPr>
          </w:p>
        </w:tc>
        <w:tc>
          <w:tcPr>
            <w:tcW w:w="768" w:type="dxa"/>
            <w:shd w:val="clear" w:color="auto" w:fill="auto"/>
            <w:vAlign w:val="center"/>
          </w:tcPr>
          <w:p w14:paraId="47ACA226" w14:textId="77777777" w:rsidR="00B07B42" w:rsidRPr="001D386E" w:rsidRDefault="00B07B42" w:rsidP="00FA6492">
            <w:pPr>
              <w:pStyle w:val="TAC"/>
              <w:rPr>
                <w:rFonts w:eastAsia="MS Mincho" w:cs="Arial"/>
              </w:rPr>
            </w:pPr>
            <w:r w:rsidRPr="001D386E">
              <w:rPr>
                <w:rFonts w:eastAsia="MS Mincho" w:cs="Arial"/>
              </w:rPr>
              <w:t xml:space="preserve">25 </w:t>
            </w:r>
          </w:p>
        </w:tc>
        <w:tc>
          <w:tcPr>
            <w:tcW w:w="850" w:type="dxa"/>
            <w:shd w:val="clear" w:color="auto" w:fill="auto"/>
            <w:vAlign w:val="center"/>
          </w:tcPr>
          <w:p w14:paraId="44D5662B" w14:textId="77777777" w:rsidR="00B07B42" w:rsidRPr="001D386E" w:rsidRDefault="00B07B42" w:rsidP="00FA6492">
            <w:pPr>
              <w:pStyle w:val="TAC"/>
              <w:rPr>
                <w:rFonts w:eastAsia="MS Mincho" w:cs="Arial"/>
              </w:rPr>
            </w:pPr>
            <w:r w:rsidRPr="001D386E">
              <w:rPr>
                <w:rFonts w:eastAsia="MS Mincho" w:cs="Arial"/>
              </w:rPr>
              <w:t xml:space="preserve">50 </w:t>
            </w:r>
          </w:p>
        </w:tc>
        <w:tc>
          <w:tcPr>
            <w:tcW w:w="850" w:type="dxa"/>
            <w:shd w:val="clear" w:color="auto" w:fill="auto"/>
            <w:vAlign w:val="center"/>
          </w:tcPr>
          <w:p w14:paraId="49BD5BB5" w14:textId="77777777" w:rsidR="00B07B42" w:rsidRPr="001D386E" w:rsidRDefault="00B07B42" w:rsidP="00FA6492">
            <w:pPr>
              <w:pStyle w:val="TAC"/>
              <w:rPr>
                <w:rFonts w:eastAsia="MS Mincho" w:cs="Arial"/>
              </w:rPr>
            </w:pPr>
            <w:r w:rsidRPr="001D386E">
              <w:rPr>
                <w:rFonts w:eastAsia="MS Mincho" w:cs="Arial"/>
              </w:rPr>
              <w:t xml:space="preserve">75 </w:t>
            </w:r>
          </w:p>
        </w:tc>
        <w:tc>
          <w:tcPr>
            <w:tcW w:w="850" w:type="dxa"/>
            <w:shd w:val="clear" w:color="auto" w:fill="auto"/>
            <w:vAlign w:val="center"/>
          </w:tcPr>
          <w:p w14:paraId="007411AA" w14:textId="77777777" w:rsidR="00B07B42" w:rsidRPr="001D386E" w:rsidRDefault="00B07B42" w:rsidP="00FA6492">
            <w:pPr>
              <w:pStyle w:val="TAC"/>
              <w:rPr>
                <w:rFonts w:eastAsia="MS Mincho" w:cs="Arial"/>
              </w:rPr>
            </w:pPr>
            <w:r w:rsidRPr="001D386E">
              <w:rPr>
                <w:rFonts w:eastAsia="MS Mincho" w:cs="Arial"/>
              </w:rPr>
              <w:t xml:space="preserve">100 </w:t>
            </w:r>
          </w:p>
        </w:tc>
        <w:tc>
          <w:tcPr>
            <w:tcW w:w="933" w:type="dxa"/>
            <w:shd w:val="clear" w:color="auto" w:fill="auto"/>
            <w:vAlign w:val="center"/>
          </w:tcPr>
          <w:p w14:paraId="7FD6513D" w14:textId="77777777" w:rsidR="00B07B42" w:rsidRPr="001D386E" w:rsidRDefault="00B07B42" w:rsidP="00FA6492">
            <w:pPr>
              <w:pStyle w:val="TAC"/>
              <w:rPr>
                <w:rFonts w:eastAsia="MS Mincho" w:cs="Arial"/>
              </w:rPr>
            </w:pPr>
            <w:r w:rsidRPr="001D386E">
              <w:rPr>
                <w:rFonts w:eastAsia="MS Mincho" w:cs="Arial"/>
              </w:rPr>
              <w:t>FDD</w:t>
            </w:r>
          </w:p>
        </w:tc>
      </w:tr>
      <w:tr w:rsidR="00B07B42" w:rsidRPr="001D386E" w14:paraId="51ACF6DA" w14:textId="77777777" w:rsidTr="00FA6492">
        <w:trPr>
          <w:trHeight w:val="255"/>
        </w:trPr>
        <w:tc>
          <w:tcPr>
            <w:tcW w:w="1035" w:type="dxa"/>
            <w:shd w:val="clear" w:color="auto" w:fill="auto"/>
            <w:vAlign w:val="center"/>
          </w:tcPr>
          <w:p w14:paraId="43821AA5" w14:textId="77777777" w:rsidR="00B07B42" w:rsidRPr="001D386E" w:rsidRDefault="00B07B42" w:rsidP="00FA6492">
            <w:pPr>
              <w:pStyle w:val="TAC"/>
              <w:rPr>
                <w:rFonts w:eastAsia="MS Mincho" w:cs="Arial"/>
              </w:rPr>
            </w:pPr>
            <w:r w:rsidRPr="001D386E">
              <w:rPr>
                <w:rFonts w:eastAsia="MS Mincho" w:cs="Arial"/>
              </w:rPr>
              <w:t>2</w:t>
            </w:r>
          </w:p>
        </w:tc>
        <w:tc>
          <w:tcPr>
            <w:tcW w:w="891" w:type="dxa"/>
            <w:shd w:val="clear" w:color="auto" w:fill="auto"/>
            <w:vAlign w:val="center"/>
          </w:tcPr>
          <w:p w14:paraId="7144F285" w14:textId="77777777" w:rsidR="00B07B42" w:rsidRPr="001D386E" w:rsidRDefault="00B07B42" w:rsidP="00FA6492">
            <w:pPr>
              <w:pStyle w:val="TAC"/>
              <w:rPr>
                <w:rFonts w:eastAsia="MS Mincho" w:cs="Arial"/>
              </w:rPr>
            </w:pPr>
            <w:r w:rsidRPr="001D386E">
              <w:rPr>
                <w:rFonts w:eastAsia="MS Mincho" w:cs="Arial"/>
              </w:rPr>
              <w:t xml:space="preserve">6 </w:t>
            </w:r>
          </w:p>
        </w:tc>
        <w:tc>
          <w:tcPr>
            <w:tcW w:w="768" w:type="dxa"/>
            <w:shd w:val="clear" w:color="auto" w:fill="auto"/>
            <w:vAlign w:val="center"/>
          </w:tcPr>
          <w:p w14:paraId="7D18DC90" w14:textId="77777777" w:rsidR="00B07B42" w:rsidRPr="001D386E" w:rsidRDefault="00B07B42" w:rsidP="00FA6492">
            <w:pPr>
              <w:pStyle w:val="TAC"/>
              <w:rPr>
                <w:rFonts w:eastAsia="MS Mincho" w:cs="Arial"/>
              </w:rPr>
            </w:pPr>
            <w:r w:rsidRPr="001D386E">
              <w:rPr>
                <w:rFonts w:eastAsia="MS Mincho" w:cs="Arial"/>
              </w:rPr>
              <w:t xml:space="preserve">15 </w:t>
            </w:r>
          </w:p>
        </w:tc>
        <w:tc>
          <w:tcPr>
            <w:tcW w:w="768" w:type="dxa"/>
            <w:shd w:val="clear" w:color="auto" w:fill="auto"/>
            <w:vAlign w:val="center"/>
          </w:tcPr>
          <w:p w14:paraId="3DD27114" w14:textId="77777777" w:rsidR="00B07B42" w:rsidRPr="001D386E" w:rsidRDefault="00B07B42" w:rsidP="00FA6492">
            <w:pPr>
              <w:pStyle w:val="TAC"/>
              <w:rPr>
                <w:rFonts w:eastAsia="MS Mincho" w:cs="Arial"/>
              </w:rPr>
            </w:pPr>
            <w:r w:rsidRPr="001D386E">
              <w:rPr>
                <w:rFonts w:eastAsia="MS Mincho" w:cs="Arial"/>
              </w:rPr>
              <w:t xml:space="preserve">25 </w:t>
            </w:r>
          </w:p>
        </w:tc>
        <w:tc>
          <w:tcPr>
            <w:tcW w:w="850" w:type="dxa"/>
            <w:shd w:val="clear" w:color="auto" w:fill="auto"/>
            <w:vAlign w:val="center"/>
          </w:tcPr>
          <w:p w14:paraId="4D48F457" w14:textId="77777777" w:rsidR="00B07B42" w:rsidRPr="001D386E" w:rsidRDefault="00B07B42" w:rsidP="00FA6492">
            <w:pPr>
              <w:pStyle w:val="TAC"/>
              <w:rPr>
                <w:rFonts w:eastAsia="MS Mincho" w:cs="Arial"/>
              </w:rPr>
            </w:pPr>
            <w:r w:rsidRPr="001D386E">
              <w:rPr>
                <w:rFonts w:eastAsia="MS Mincho" w:cs="Arial"/>
              </w:rPr>
              <w:t xml:space="preserve">50 </w:t>
            </w:r>
          </w:p>
        </w:tc>
        <w:tc>
          <w:tcPr>
            <w:tcW w:w="850" w:type="dxa"/>
            <w:shd w:val="clear" w:color="auto" w:fill="auto"/>
            <w:vAlign w:val="center"/>
          </w:tcPr>
          <w:p w14:paraId="02D292EA" w14:textId="77777777" w:rsidR="00B07B42" w:rsidRPr="001D386E" w:rsidRDefault="00B07B42" w:rsidP="00FA6492">
            <w:pPr>
              <w:pStyle w:val="TAC"/>
              <w:rPr>
                <w:rFonts w:eastAsia="MS Mincho" w:cs="Arial"/>
              </w:rPr>
            </w:pPr>
            <w:r w:rsidRPr="001D386E">
              <w:rPr>
                <w:rFonts w:eastAsia="MS Mincho" w:cs="Arial"/>
              </w:rPr>
              <w:t>50</w:t>
            </w:r>
            <w:r w:rsidRPr="001D386E">
              <w:rPr>
                <w:rFonts w:eastAsia="MS Mincho" w:cs="Arial"/>
                <w:vertAlign w:val="superscript"/>
              </w:rPr>
              <w:t>1</w:t>
            </w:r>
          </w:p>
        </w:tc>
        <w:tc>
          <w:tcPr>
            <w:tcW w:w="850" w:type="dxa"/>
            <w:shd w:val="clear" w:color="auto" w:fill="auto"/>
            <w:vAlign w:val="center"/>
          </w:tcPr>
          <w:p w14:paraId="635ABE4C" w14:textId="77777777" w:rsidR="00B07B42" w:rsidRPr="001D386E" w:rsidRDefault="00B07B42" w:rsidP="00FA6492">
            <w:pPr>
              <w:pStyle w:val="TAC"/>
              <w:rPr>
                <w:rFonts w:eastAsia="MS Mincho" w:cs="Arial"/>
              </w:rPr>
            </w:pPr>
            <w:r w:rsidRPr="001D386E">
              <w:rPr>
                <w:rFonts w:eastAsia="MS Mincho" w:cs="Arial"/>
              </w:rPr>
              <w:t>50</w:t>
            </w:r>
            <w:r w:rsidRPr="001D386E">
              <w:rPr>
                <w:rFonts w:eastAsia="MS Mincho" w:cs="Arial"/>
                <w:vertAlign w:val="superscript"/>
              </w:rPr>
              <w:t>1</w:t>
            </w:r>
          </w:p>
        </w:tc>
        <w:tc>
          <w:tcPr>
            <w:tcW w:w="933" w:type="dxa"/>
            <w:shd w:val="clear" w:color="auto" w:fill="auto"/>
            <w:vAlign w:val="center"/>
          </w:tcPr>
          <w:p w14:paraId="2B4358A8" w14:textId="77777777" w:rsidR="00B07B42" w:rsidRPr="001D386E" w:rsidRDefault="00B07B42" w:rsidP="00FA6492">
            <w:pPr>
              <w:pStyle w:val="TAC"/>
              <w:rPr>
                <w:rFonts w:eastAsia="MS Mincho" w:cs="Arial"/>
              </w:rPr>
            </w:pPr>
            <w:r w:rsidRPr="001D386E">
              <w:rPr>
                <w:rFonts w:eastAsia="MS Mincho" w:cs="Arial"/>
              </w:rPr>
              <w:t>FDD</w:t>
            </w:r>
          </w:p>
        </w:tc>
      </w:tr>
      <w:tr w:rsidR="00B07B42" w:rsidRPr="001D386E" w14:paraId="020B3902" w14:textId="77777777" w:rsidTr="00FA6492">
        <w:trPr>
          <w:trHeight w:val="255"/>
        </w:trPr>
        <w:tc>
          <w:tcPr>
            <w:tcW w:w="1035" w:type="dxa"/>
            <w:shd w:val="clear" w:color="auto" w:fill="auto"/>
            <w:vAlign w:val="center"/>
          </w:tcPr>
          <w:p w14:paraId="7386F085" w14:textId="77777777" w:rsidR="00B07B42" w:rsidRPr="001D386E" w:rsidRDefault="00B07B42" w:rsidP="00FA6492">
            <w:pPr>
              <w:pStyle w:val="TAC"/>
              <w:rPr>
                <w:rFonts w:eastAsia="MS Mincho" w:cs="Arial"/>
              </w:rPr>
            </w:pPr>
            <w:r w:rsidRPr="001D386E">
              <w:rPr>
                <w:rFonts w:eastAsia="MS Mincho" w:cs="Arial"/>
              </w:rPr>
              <w:t>3</w:t>
            </w:r>
          </w:p>
        </w:tc>
        <w:tc>
          <w:tcPr>
            <w:tcW w:w="891" w:type="dxa"/>
            <w:shd w:val="clear" w:color="auto" w:fill="auto"/>
            <w:vAlign w:val="center"/>
          </w:tcPr>
          <w:p w14:paraId="1AC60AAA" w14:textId="77777777" w:rsidR="00B07B42" w:rsidRPr="001D386E" w:rsidRDefault="00B07B42" w:rsidP="00FA6492">
            <w:pPr>
              <w:pStyle w:val="TAC"/>
              <w:rPr>
                <w:rFonts w:eastAsia="MS Mincho" w:cs="Arial"/>
              </w:rPr>
            </w:pPr>
            <w:r w:rsidRPr="001D386E">
              <w:rPr>
                <w:rFonts w:eastAsia="MS Mincho" w:cs="Arial"/>
              </w:rPr>
              <w:t xml:space="preserve">6 </w:t>
            </w:r>
          </w:p>
        </w:tc>
        <w:tc>
          <w:tcPr>
            <w:tcW w:w="768" w:type="dxa"/>
            <w:shd w:val="clear" w:color="auto" w:fill="auto"/>
            <w:vAlign w:val="center"/>
          </w:tcPr>
          <w:p w14:paraId="3A93E869" w14:textId="77777777" w:rsidR="00B07B42" w:rsidRPr="001D386E" w:rsidRDefault="00B07B42" w:rsidP="00FA6492">
            <w:pPr>
              <w:pStyle w:val="TAC"/>
              <w:rPr>
                <w:rFonts w:eastAsia="MS Mincho" w:cs="Arial"/>
              </w:rPr>
            </w:pPr>
            <w:r w:rsidRPr="001D386E">
              <w:rPr>
                <w:rFonts w:eastAsia="MS Mincho" w:cs="Arial"/>
              </w:rPr>
              <w:t xml:space="preserve">15 </w:t>
            </w:r>
          </w:p>
        </w:tc>
        <w:tc>
          <w:tcPr>
            <w:tcW w:w="768" w:type="dxa"/>
            <w:shd w:val="clear" w:color="auto" w:fill="auto"/>
            <w:vAlign w:val="center"/>
          </w:tcPr>
          <w:p w14:paraId="5747D704" w14:textId="77777777" w:rsidR="00B07B42" w:rsidRPr="001D386E" w:rsidRDefault="00B07B42" w:rsidP="00FA6492">
            <w:pPr>
              <w:pStyle w:val="TAC"/>
              <w:rPr>
                <w:rFonts w:eastAsia="MS Mincho" w:cs="Arial"/>
              </w:rPr>
            </w:pPr>
            <w:r w:rsidRPr="001D386E">
              <w:rPr>
                <w:rFonts w:eastAsia="MS Mincho" w:cs="Arial"/>
              </w:rPr>
              <w:t xml:space="preserve">25 </w:t>
            </w:r>
          </w:p>
        </w:tc>
        <w:tc>
          <w:tcPr>
            <w:tcW w:w="850" w:type="dxa"/>
            <w:shd w:val="clear" w:color="auto" w:fill="auto"/>
            <w:vAlign w:val="center"/>
          </w:tcPr>
          <w:p w14:paraId="7A108A3E" w14:textId="77777777" w:rsidR="00B07B42" w:rsidRPr="001D386E" w:rsidRDefault="00B07B42" w:rsidP="00FA6492">
            <w:pPr>
              <w:pStyle w:val="TAC"/>
              <w:rPr>
                <w:rFonts w:eastAsia="MS Mincho" w:cs="Arial"/>
              </w:rPr>
            </w:pPr>
            <w:r w:rsidRPr="001D386E">
              <w:rPr>
                <w:rFonts w:eastAsia="MS Mincho" w:cs="Arial"/>
              </w:rPr>
              <w:t xml:space="preserve">50 </w:t>
            </w:r>
          </w:p>
        </w:tc>
        <w:tc>
          <w:tcPr>
            <w:tcW w:w="850" w:type="dxa"/>
            <w:shd w:val="clear" w:color="auto" w:fill="auto"/>
            <w:vAlign w:val="center"/>
          </w:tcPr>
          <w:p w14:paraId="67946BE6" w14:textId="77777777" w:rsidR="00B07B42" w:rsidRPr="001D386E" w:rsidRDefault="00B07B42" w:rsidP="00FA6492">
            <w:pPr>
              <w:pStyle w:val="TAC"/>
              <w:rPr>
                <w:rFonts w:eastAsia="MS Mincho" w:cs="Arial"/>
              </w:rPr>
            </w:pPr>
            <w:r w:rsidRPr="001D386E">
              <w:rPr>
                <w:rFonts w:eastAsia="MS Mincho" w:cs="Arial"/>
              </w:rPr>
              <w:t>50</w:t>
            </w:r>
            <w:r w:rsidRPr="001D386E">
              <w:rPr>
                <w:rFonts w:eastAsia="MS Mincho" w:cs="Arial"/>
                <w:vertAlign w:val="superscript"/>
              </w:rPr>
              <w:t>1</w:t>
            </w:r>
          </w:p>
        </w:tc>
        <w:tc>
          <w:tcPr>
            <w:tcW w:w="850" w:type="dxa"/>
            <w:shd w:val="clear" w:color="auto" w:fill="auto"/>
            <w:vAlign w:val="center"/>
          </w:tcPr>
          <w:p w14:paraId="43FC4EAA" w14:textId="77777777" w:rsidR="00B07B42" w:rsidRPr="001D386E" w:rsidRDefault="00B07B42" w:rsidP="00FA6492">
            <w:pPr>
              <w:pStyle w:val="TAC"/>
              <w:rPr>
                <w:rFonts w:eastAsia="MS Mincho" w:cs="Arial"/>
              </w:rPr>
            </w:pPr>
            <w:r w:rsidRPr="001D386E">
              <w:rPr>
                <w:rFonts w:eastAsia="MS Mincho" w:cs="Arial"/>
              </w:rPr>
              <w:t>50</w:t>
            </w:r>
            <w:r w:rsidRPr="001D386E">
              <w:rPr>
                <w:rFonts w:eastAsia="MS Mincho" w:cs="Arial"/>
                <w:vertAlign w:val="superscript"/>
              </w:rPr>
              <w:t>1</w:t>
            </w:r>
          </w:p>
        </w:tc>
        <w:tc>
          <w:tcPr>
            <w:tcW w:w="933" w:type="dxa"/>
            <w:shd w:val="clear" w:color="auto" w:fill="auto"/>
            <w:vAlign w:val="center"/>
          </w:tcPr>
          <w:p w14:paraId="4162B01E" w14:textId="77777777" w:rsidR="00B07B42" w:rsidRPr="001D386E" w:rsidRDefault="00B07B42" w:rsidP="00FA6492">
            <w:pPr>
              <w:pStyle w:val="TAC"/>
              <w:rPr>
                <w:rFonts w:eastAsia="MS Mincho" w:cs="Arial"/>
              </w:rPr>
            </w:pPr>
            <w:r w:rsidRPr="001D386E">
              <w:rPr>
                <w:rFonts w:eastAsia="MS Mincho" w:cs="Arial"/>
              </w:rPr>
              <w:t>FDD</w:t>
            </w:r>
          </w:p>
        </w:tc>
      </w:tr>
      <w:tr w:rsidR="00B07B42" w:rsidRPr="001D386E" w14:paraId="08BEB34F" w14:textId="77777777" w:rsidTr="00FA6492">
        <w:trPr>
          <w:trHeight w:val="255"/>
        </w:trPr>
        <w:tc>
          <w:tcPr>
            <w:tcW w:w="1035" w:type="dxa"/>
            <w:shd w:val="clear" w:color="auto" w:fill="auto"/>
            <w:vAlign w:val="center"/>
          </w:tcPr>
          <w:p w14:paraId="0396A77F" w14:textId="77777777" w:rsidR="00B07B42" w:rsidRPr="001D386E" w:rsidRDefault="00B07B42" w:rsidP="00FA6492">
            <w:pPr>
              <w:pStyle w:val="TAC"/>
              <w:rPr>
                <w:rFonts w:eastAsia="MS Mincho" w:cs="Arial"/>
              </w:rPr>
            </w:pPr>
            <w:r w:rsidRPr="001D386E">
              <w:rPr>
                <w:rFonts w:eastAsia="MS Mincho" w:cs="Arial"/>
              </w:rPr>
              <w:t>4</w:t>
            </w:r>
          </w:p>
        </w:tc>
        <w:tc>
          <w:tcPr>
            <w:tcW w:w="891" w:type="dxa"/>
            <w:shd w:val="clear" w:color="auto" w:fill="auto"/>
            <w:vAlign w:val="center"/>
          </w:tcPr>
          <w:p w14:paraId="45A4553B" w14:textId="77777777" w:rsidR="00B07B42" w:rsidRPr="001D386E" w:rsidRDefault="00B07B42" w:rsidP="00FA6492">
            <w:pPr>
              <w:pStyle w:val="TAC"/>
              <w:rPr>
                <w:rFonts w:eastAsia="MS Mincho" w:cs="Arial"/>
              </w:rPr>
            </w:pPr>
            <w:r w:rsidRPr="001D386E">
              <w:rPr>
                <w:rFonts w:eastAsia="MS Mincho" w:cs="Arial"/>
              </w:rPr>
              <w:t xml:space="preserve">6 </w:t>
            </w:r>
          </w:p>
        </w:tc>
        <w:tc>
          <w:tcPr>
            <w:tcW w:w="768" w:type="dxa"/>
            <w:shd w:val="clear" w:color="auto" w:fill="auto"/>
            <w:vAlign w:val="center"/>
          </w:tcPr>
          <w:p w14:paraId="4C669BB4" w14:textId="77777777" w:rsidR="00B07B42" w:rsidRPr="001D386E" w:rsidRDefault="00B07B42" w:rsidP="00FA6492">
            <w:pPr>
              <w:pStyle w:val="TAC"/>
              <w:rPr>
                <w:rFonts w:eastAsia="MS Mincho" w:cs="Arial"/>
              </w:rPr>
            </w:pPr>
            <w:r w:rsidRPr="001D386E">
              <w:rPr>
                <w:rFonts w:eastAsia="MS Mincho" w:cs="Arial"/>
              </w:rPr>
              <w:t>15</w:t>
            </w:r>
          </w:p>
        </w:tc>
        <w:tc>
          <w:tcPr>
            <w:tcW w:w="768" w:type="dxa"/>
            <w:shd w:val="clear" w:color="auto" w:fill="auto"/>
            <w:vAlign w:val="center"/>
          </w:tcPr>
          <w:p w14:paraId="17702CCC" w14:textId="77777777" w:rsidR="00B07B42" w:rsidRPr="001D386E" w:rsidRDefault="00B07B42" w:rsidP="00FA6492">
            <w:pPr>
              <w:pStyle w:val="TAC"/>
              <w:rPr>
                <w:rFonts w:eastAsia="MS Mincho" w:cs="Arial"/>
              </w:rPr>
            </w:pPr>
            <w:r w:rsidRPr="001D386E">
              <w:rPr>
                <w:rFonts w:eastAsia="MS Mincho" w:cs="Arial"/>
              </w:rPr>
              <w:t xml:space="preserve">25 </w:t>
            </w:r>
          </w:p>
        </w:tc>
        <w:tc>
          <w:tcPr>
            <w:tcW w:w="850" w:type="dxa"/>
            <w:shd w:val="clear" w:color="auto" w:fill="auto"/>
            <w:vAlign w:val="center"/>
          </w:tcPr>
          <w:p w14:paraId="457350DF" w14:textId="77777777" w:rsidR="00B07B42" w:rsidRPr="001D386E" w:rsidRDefault="00B07B42" w:rsidP="00FA6492">
            <w:pPr>
              <w:pStyle w:val="TAC"/>
              <w:rPr>
                <w:rFonts w:eastAsia="MS Mincho" w:cs="Arial"/>
              </w:rPr>
            </w:pPr>
            <w:r w:rsidRPr="001D386E">
              <w:rPr>
                <w:rFonts w:eastAsia="MS Mincho" w:cs="Arial"/>
              </w:rPr>
              <w:t xml:space="preserve">50 </w:t>
            </w:r>
          </w:p>
        </w:tc>
        <w:tc>
          <w:tcPr>
            <w:tcW w:w="850" w:type="dxa"/>
            <w:shd w:val="clear" w:color="auto" w:fill="auto"/>
            <w:vAlign w:val="center"/>
          </w:tcPr>
          <w:p w14:paraId="73F24EC7" w14:textId="77777777" w:rsidR="00B07B42" w:rsidRPr="001D386E" w:rsidRDefault="00B07B42" w:rsidP="00FA6492">
            <w:pPr>
              <w:pStyle w:val="TAC"/>
              <w:rPr>
                <w:rFonts w:eastAsia="MS Mincho" w:cs="Arial"/>
              </w:rPr>
            </w:pPr>
            <w:r w:rsidRPr="001D386E">
              <w:rPr>
                <w:rFonts w:eastAsia="MS Mincho" w:cs="Arial"/>
              </w:rPr>
              <w:t xml:space="preserve">75 </w:t>
            </w:r>
          </w:p>
        </w:tc>
        <w:tc>
          <w:tcPr>
            <w:tcW w:w="850" w:type="dxa"/>
            <w:shd w:val="clear" w:color="auto" w:fill="auto"/>
            <w:vAlign w:val="center"/>
          </w:tcPr>
          <w:p w14:paraId="31C52B58" w14:textId="77777777" w:rsidR="00B07B42" w:rsidRPr="001D386E" w:rsidRDefault="00B07B42" w:rsidP="00FA6492">
            <w:pPr>
              <w:pStyle w:val="TAC"/>
              <w:rPr>
                <w:rFonts w:eastAsia="MS Mincho" w:cs="Arial"/>
              </w:rPr>
            </w:pPr>
            <w:r w:rsidRPr="001D386E">
              <w:rPr>
                <w:rFonts w:eastAsia="MS Mincho" w:cs="Arial"/>
              </w:rPr>
              <w:t xml:space="preserve">100 </w:t>
            </w:r>
          </w:p>
        </w:tc>
        <w:tc>
          <w:tcPr>
            <w:tcW w:w="933" w:type="dxa"/>
            <w:shd w:val="clear" w:color="auto" w:fill="auto"/>
            <w:vAlign w:val="center"/>
          </w:tcPr>
          <w:p w14:paraId="741C9CF7" w14:textId="77777777" w:rsidR="00B07B42" w:rsidRPr="001D386E" w:rsidRDefault="00B07B42" w:rsidP="00FA6492">
            <w:pPr>
              <w:pStyle w:val="TAC"/>
              <w:rPr>
                <w:rFonts w:eastAsia="MS Mincho" w:cs="Arial"/>
              </w:rPr>
            </w:pPr>
            <w:r w:rsidRPr="001D386E">
              <w:rPr>
                <w:rFonts w:eastAsia="MS Mincho" w:cs="Arial"/>
              </w:rPr>
              <w:t>FDD</w:t>
            </w:r>
          </w:p>
        </w:tc>
      </w:tr>
      <w:tr w:rsidR="00B07B42" w:rsidRPr="001D386E" w14:paraId="0F67C96C" w14:textId="77777777" w:rsidTr="00FA6492">
        <w:trPr>
          <w:trHeight w:val="255"/>
        </w:trPr>
        <w:tc>
          <w:tcPr>
            <w:tcW w:w="1035" w:type="dxa"/>
            <w:shd w:val="clear" w:color="auto" w:fill="auto"/>
            <w:vAlign w:val="center"/>
          </w:tcPr>
          <w:p w14:paraId="16F18FAE" w14:textId="77777777" w:rsidR="00B07B42" w:rsidRPr="001D386E" w:rsidRDefault="00B07B42" w:rsidP="00FA6492">
            <w:pPr>
              <w:pStyle w:val="TAC"/>
              <w:rPr>
                <w:rFonts w:eastAsia="MS Mincho" w:cs="Arial"/>
              </w:rPr>
            </w:pPr>
            <w:r w:rsidRPr="001D386E">
              <w:rPr>
                <w:rFonts w:eastAsia="MS Mincho" w:cs="Arial"/>
              </w:rPr>
              <w:t>5</w:t>
            </w:r>
          </w:p>
        </w:tc>
        <w:tc>
          <w:tcPr>
            <w:tcW w:w="891" w:type="dxa"/>
            <w:shd w:val="clear" w:color="auto" w:fill="auto"/>
            <w:vAlign w:val="center"/>
          </w:tcPr>
          <w:p w14:paraId="4C21BF9B" w14:textId="77777777" w:rsidR="00B07B42" w:rsidRPr="001D386E" w:rsidRDefault="00B07B42" w:rsidP="00FA6492">
            <w:pPr>
              <w:pStyle w:val="TAC"/>
              <w:rPr>
                <w:rFonts w:eastAsia="MS Mincho" w:cs="Arial"/>
              </w:rPr>
            </w:pPr>
            <w:r w:rsidRPr="001D386E">
              <w:rPr>
                <w:rFonts w:eastAsia="MS Mincho" w:cs="Arial"/>
              </w:rPr>
              <w:t xml:space="preserve">6 </w:t>
            </w:r>
          </w:p>
        </w:tc>
        <w:tc>
          <w:tcPr>
            <w:tcW w:w="768" w:type="dxa"/>
            <w:shd w:val="clear" w:color="auto" w:fill="auto"/>
            <w:vAlign w:val="center"/>
          </w:tcPr>
          <w:p w14:paraId="45C07C64" w14:textId="77777777" w:rsidR="00B07B42" w:rsidRPr="001D386E" w:rsidRDefault="00B07B42" w:rsidP="00FA6492">
            <w:pPr>
              <w:pStyle w:val="TAC"/>
              <w:rPr>
                <w:rFonts w:eastAsia="MS Mincho" w:cs="Arial"/>
              </w:rPr>
            </w:pPr>
            <w:r w:rsidRPr="001D386E">
              <w:rPr>
                <w:rFonts w:eastAsia="MS Mincho" w:cs="Arial"/>
              </w:rPr>
              <w:t xml:space="preserve">15 </w:t>
            </w:r>
          </w:p>
        </w:tc>
        <w:tc>
          <w:tcPr>
            <w:tcW w:w="768" w:type="dxa"/>
            <w:shd w:val="clear" w:color="auto" w:fill="auto"/>
            <w:vAlign w:val="center"/>
          </w:tcPr>
          <w:p w14:paraId="0470F56D" w14:textId="77777777" w:rsidR="00B07B42" w:rsidRPr="001D386E" w:rsidRDefault="00B07B42" w:rsidP="00FA6492">
            <w:pPr>
              <w:pStyle w:val="TAC"/>
              <w:rPr>
                <w:rFonts w:eastAsia="MS Mincho" w:cs="Arial"/>
              </w:rPr>
            </w:pPr>
            <w:r w:rsidRPr="001D386E">
              <w:rPr>
                <w:rFonts w:eastAsia="MS Mincho" w:cs="Arial"/>
              </w:rPr>
              <w:t xml:space="preserve">25 </w:t>
            </w:r>
          </w:p>
        </w:tc>
        <w:tc>
          <w:tcPr>
            <w:tcW w:w="850" w:type="dxa"/>
            <w:shd w:val="clear" w:color="auto" w:fill="auto"/>
            <w:vAlign w:val="center"/>
          </w:tcPr>
          <w:p w14:paraId="7C841C0E" w14:textId="77777777" w:rsidR="00B07B42" w:rsidRPr="001D386E" w:rsidRDefault="00B07B42" w:rsidP="00FA6492">
            <w:pPr>
              <w:pStyle w:val="TAC"/>
              <w:rPr>
                <w:rFonts w:eastAsia="MS Mincho" w:cs="Arial"/>
              </w:rPr>
            </w:pPr>
            <w:r w:rsidRPr="001D386E">
              <w:rPr>
                <w:rFonts w:eastAsia="MS Mincho" w:cs="Arial"/>
              </w:rPr>
              <w:t>25</w:t>
            </w:r>
            <w:r w:rsidRPr="001D386E">
              <w:rPr>
                <w:rFonts w:eastAsia="MS Mincho" w:cs="Arial"/>
                <w:vertAlign w:val="superscript"/>
              </w:rPr>
              <w:t>1</w:t>
            </w:r>
          </w:p>
        </w:tc>
        <w:tc>
          <w:tcPr>
            <w:tcW w:w="850" w:type="dxa"/>
            <w:shd w:val="clear" w:color="auto" w:fill="auto"/>
            <w:vAlign w:val="center"/>
          </w:tcPr>
          <w:p w14:paraId="73352D88" w14:textId="77777777" w:rsidR="00B07B42" w:rsidRPr="001D386E" w:rsidRDefault="00B07B42" w:rsidP="00FA6492">
            <w:pPr>
              <w:pStyle w:val="TAC"/>
              <w:rPr>
                <w:rFonts w:eastAsia="MS Mincho" w:cs="Arial"/>
              </w:rPr>
            </w:pPr>
          </w:p>
        </w:tc>
        <w:tc>
          <w:tcPr>
            <w:tcW w:w="850" w:type="dxa"/>
            <w:shd w:val="clear" w:color="auto" w:fill="auto"/>
            <w:vAlign w:val="center"/>
          </w:tcPr>
          <w:p w14:paraId="5A20C2B3" w14:textId="77777777" w:rsidR="00B07B42" w:rsidRPr="001D386E" w:rsidRDefault="00B07B42" w:rsidP="00FA6492">
            <w:pPr>
              <w:pStyle w:val="TAC"/>
              <w:rPr>
                <w:rFonts w:eastAsia="MS Mincho" w:cs="Arial"/>
              </w:rPr>
            </w:pPr>
          </w:p>
        </w:tc>
        <w:tc>
          <w:tcPr>
            <w:tcW w:w="933" w:type="dxa"/>
            <w:shd w:val="clear" w:color="auto" w:fill="auto"/>
            <w:vAlign w:val="center"/>
          </w:tcPr>
          <w:p w14:paraId="35DA3674" w14:textId="77777777" w:rsidR="00B07B42" w:rsidRPr="001D386E" w:rsidRDefault="00B07B42" w:rsidP="00FA6492">
            <w:pPr>
              <w:pStyle w:val="TAC"/>
              <w:rPr>
                <w:rFonts w:eastAsia="MS Mincho" w:cs="Arial"/>
              </w:rPr>
            </w:pPr>
            <w:r w:rsidRPr="001D386E">
              <w:rPr>
                <w:rFonts w:eastAsia="MS Mincho" w:cs="Arial"/>
              </w:rPr>
              <w:t>FDD</w:t>
            </w:r>
          </w:p>
        </w:tc>
      </w:tr>
      <w:tr w:rsidR="00B07B42" w:rsidRPr="001D386E" w14:paraId="6DF08A13" w14:textId="77777777" w:rsidTr="00FA6492">
        <w:trPr>
          <w:trHeight w:val="255"/>
        </w:trPr>
        <w:tc>
          <w:tcPr>
            <w:tcW w:w="1035" w:type="dxa"/>
            <w:shd w:val="clear" w:color="auto" w:fill="auto"/>
            <w:vAlign w:val="center"/>
          </w:tcPr>
          <w:p w14:paraId="1BA70070" w14:textId="77777777" w:rsidR="00B07B42" w:rsidRPr="001D386E" w:rsidRDefault="00B07B42" w:rsidP="00FA6492">
            <w:pPr>
              <w:pStyle w:val="TAC"/>
              <w:rPr>
                <w:rFonts w:eastAsia="MS Mincho" w:cs="Arial"/>
              </w:rPr>
            </w:pPr>
            <w:r w:rsidRPr="001D386E">
              <w:rPr>
                <w:rFonts w:eastAsia="MS Mincho" w:cs="Arial"/>
              </w:rPr>
              <w:t>6</w:t>
            </w:r>
          </w:p>
        </w:tc>
        <w:tc>
          <w:tcPr>
            <w:tcW w:w="891" w:type="dxa"/>
            <w:shd w:val="clear" w:color="auto" w:fill="auto"/>
            <w:vAlign w:val="center"/>
          </w:tcPr>
          <w:p w14:paraId="70C8981C" w14:textId="77777777" w:rsidR="00B07B42" w:rsidRPr="001D386E" w:rsidRDefault="00B07B42" w:rsidP="00FA6492">
            <w:pPr>
              <w:pStyle w:val="TAC"/>
              <w:rPr>
                <w:rFonts w:eastAsia="MS Mincho" w:cs="Arial"/>
              </w:rPr>
            </w:pPr>
          </w:p>
        </w:tc>
        <w:tc>
          <w:tcPr>
            <w:tcW w:w="768" w:type="dxa"/>
            <w:shd w:val="clear" w:color="auto" w:fill="auto"/>
            <w:vAlign w:val="center"/>
          </w:tcPr>
          <w:p w14:paraId="5A8058B1" w14:textId="77777777" w:rsidR="00B07B42" w:rsidRPr="001D386E" w:rsidRDefault="00B07B42" w:rsidP="00FA6492">
            <w:pPr>
              <w:pStyle w:val="TAC"/>
              <w:rPr>
                <w:rFonts w:eastAsia="MS Mincho" w:cs="Arial"/>
              </w:rPr>
            </w:pPr>
          </w:p>
        </w:tc>
        <w:tc>
          <w:tcPr>
            <w:tcW w:w="768" w:type="dxa"/>
            <w:shd w:val="clear" w:color="auto" w:fill="auto"/>
            <w:vAlign w:val="center"/>
          </w:tcPr>
          <w:p w14:paraId="08D75525" w14:textId="77777777" w:rsidR="00B07B42" w:rsidRPr="001D386E" w:rsidRDefault="00B07B42" w:rsidP="00FA6492">
            <w:pPr>
              <w:pStyle w:val="TAC"/>
              <w:rPr>
                <w:rFonts w:eastAsia="MS Mincho" w:cs="Arial"/>
              </w:rPr>
            </w:pPr>
            <w:r w:rsidRPr="001D386E">
              <w:rPr>
                <w:rFonts w:eastAsia="MS Mincho" w:cs="Arial"/>
              </w:rPr>
              <w:t xml:space="preserve">25 </w:t>
            </w:r>
          </w:p>
        </w:tc>
        <w:tc>
          <w:tcPr>
            <w:tcW w:w="850" w:type="dxa"/>
            <w:shd w:val="clear" w:color="auto" w:fill="auto"/>
            <w:vAlign w:val="center"/>
          </w:tcPr>
          <w:p w14:paraId="47EA33EC" w14:textId="77777777" w:rsidR="00B07B42" w:rsidRPr="001D386E" w:rsidRDefault="00B07B42" w:rsidP="00FA6492">
            <w:pPr>
              <w:pStyle w:val="TAC"/>
              <w:rPr>
                <w:rFonts w:eastAsia="MS Mincho" w:cs="Arial"/>
              </w:rPr>
            </w:pPr>
            <w:r w:rsidRPr="001D386E">
              <w:rPr>
                <w:rFonts w:eastAsia="MS Mincho" w:cs="Arial"/>
              </w:rPr>
              <w:t>25</w:t>
            </w:r>
            <w:r w:rsidRPr="001D386E">
              <w:rPr>
                <w:rFonts w:eastAsia="MS Mincho" w:cs="Arial"/>
                <w:vertAlign w:val="superscript"/>
              </w:rPr>
              <w:t>1</w:t>
            </w:r>
          </w:p>
        </w:tc>
        <w:tc>
          <w:tcPr>
            <w:tcW w:w="850" w:type="dxa"/>
            <w:shd w:val="clear" w:color="auto" w:fill="auto"/>
            <w:vAlign w:val="center"/>
          </w:tcPr>
          <w:p w14:paraId="7ED6C982" w14:textId="77777777" w:rsidR="00B07B42" w:rsidRPr="001D386E" w:rsidRDefault="00B07B42" w:rsidP="00FA6492">
            <w:pPr>
              <w:pStyle w:val="TAC"/>
              <w:rPr>
                <w:rFonts w:eastAsia="MS Mincho" w:cs="Arial"/>
              </w:rPr>
            </w:pPr>
          </w:p>
        </w:tc>
        <w:tc>
          <w:tcPr>
            <w:tcW w:w="850" w:type="dxa"/>
            <w:shd w:val="clear" w:color="auto" w:fill="auto"/>
            <w:vAlign w:val="center"/>
          </w:tcPr>
          <w:p w14:paraId="10FD8C32" w14:textId="77777777" w:rsidR="00B07B42" w:rsidRPr="001D386E" w:rsidRDefault="00B07B42" w:rsidP="00FA6492">
            <w:pPr>
              <w:pStyle w:val="TAC"/>
              <w:rPr>
                <w:rFonts w:eastAsia="MS Mincho" w:cs="Arial"/>
              </w:rPr>
            </w:pPr>
          </w:p>
        </w:tc>
        <w:tc>
          <w:tcPr>
            <w:tcW w:w="933" w:type="dxa"/>
            <w:shd w:val="clear" w:color="auto" w:fill="auto"/>
            <w:vAlign w:val="center"/>
          </w:tcPr>
          <w:p w14:paraId="69F81954" w14:textId="77777777" w:rsidR="00B07B42" w:rsidRPr="001D386E" w:rsidRDefault="00B07B42" w:rsidP="00FA6492">
            <w:pPr>
              <w:pStyle w:val="TAC"/>
              <w:rPr>
                <w:rFonts w:eastAsia="MS Mincho" w:cs="Arial"/>
              </w:rPr>
            </w:pPr>
            <w:r w:rsidRPr="001D386E">
              <w:rPr>
                <w:rFonts w:eastAsia="MS Mincho" w:cs="Arial"/>
              </w:rPr>
              <w:t>FDD</w:t>
            </w:r>
          </w:p>
        </w:tc>
      </w:tr>
      <w:tr w:rsidR="00B07B42" w:rsidRPr="001D386E" w14:paraId="4C0D78FC" w14:textId="77777777" w:rsidTr="00FA6492">
        <w:trPr>
          <w:trHeight w:val="255"/>
        </w:trPr>
        <w:tc>
          <w:tcPr>
            <w:tcW w:w="1035" w:type="dxa"/>
            <w:shd w:val="clear" w:color="auto" w:fill="auto"/>
            <w:vAlign w:val="center"/>
          </w:tcPr>
          <w:p w14:paraId="3FEDDD95" w14:textId="77777777" w:rsidR="00B07B42" w:rsidRPr="001D386E" w:rsidRDefault="00B07B42" w:rsidP="00FA6492">
            <w:pPr>
              <w:pStyle w:val="TAC"/>
              <w:rPr>
                <w:rFonts w:eastAsia="MS Mincho" w:cs="Arial"/>
              </w:rPr>
            </w:pPr>
            <w:r w:rsidRPr="001D386E">
              <w:rPr>
                <w:rFonts w:eastAsia="MS Mincho" w:cs="Arial"/>
              </w:rPr>
              <w:t>7</w:t>
            </w:r>
          </w:p>
        </w:tc>
        <w:tc>
          <w:tcPr>
            <w:tcW w:w="891" w:type="dxa"/>
            <w:shd w:val="clear" w:color="auto" w:fill="auto"/>
            <w:vAlign w:val="center"/>
          </w:tcPr>
          <w:p w14:paraId="235A7F83" w14:textId="77777777" w:rsidR="00B07B42" w:rsidRPr="001D386E" w:rsidRDefault="00B07B42" w:rsidP="00FA6492">
            <w:pPr>
              <w:pStyle w:val="TAC"/>
              <w:rPr>
                <w:rFonts w:eastAsia="MS Mincho" w:cs="Arial"/>
              </w:rPr>
            </w:pPr>
          </w:p>
        </w:tc>
        <w:tc>
          <w:tcPr>
            <w:tcW w:w="768" w:type="dxa"/>
            <w:shd w:val="clear" w:color="auto" w:fill="auto"/>
            <w:vAlign w:val="center"/>
          </w:tcPr>
          <w:p w14:paraId="61DA8B05" w14:textId="77777777" w:rsidR="00B07B42" w:rsidRPr="001D386E" w:rsidRDefault="00B07B42" w:rsidP="00FA6492">
            <w:pPr>
              <w:pStyle w:val="TAC"/>
              <w:rPr>
                <w:rFonts w:eastAsia="MS Mincho" w:cs="Arial"/>
              </w:rPr>
            </w:pPr>
          </w:p>
        </w:tc>
        <w:tc>
          <w:tcPr>
            <w:tcW w:w="768" w:type="dxa"/>
            <w:shd w:val="clear" w:color="auto" w:fill="auto"/>
            <w:vAlign w:val="center"/>
          </w:tcPr>
          <w:p w14:paraId="18143522" w14:textId="77777777" w:rsidR="00B07B42" w:rsidRPr="001D386E" w:rsidRDefault="00B07B42" w:rsidP="00FA6492">
            <w:pPr>
              <w:pStyle w:val="TAC"/>
              <w:rPr>
                <w:rFonts w:eastAsia="MS Mincho" w:cs="Arial"/>
              </w:rPr>
            </w:pPr>
            <w:r w:rsidRPr="001D386E">
              <w:rPr>
                <w:rFonts w:eastAsia="MS Mincho" w:cs="Arial"/>
              </w:rPr>
              <w:t xml:space="preserve">25 </w:t>
            </w:r>
          </w:p>
        </w:tc>
        <w:tc>
          <w:tcPr>
            <w:tcW w:w="850" w:type="dxa"/>
            <w:shd w:val="clear" w:color="auto" w:fill="auto"/>
            <w:vAlign w:val="center"/>
          </w:tcPr>
          <w:p w14:paraId="5A47058F" w14:textId="77777777" w:rsidR="00B07B42" w:rsidRPr="001D386E" w:rsidRDefault="00B07B42" w:rsidP="00FA6492">
            <w:pPr>
              <w:pStyle w:val="TAC"/>
              <w:rPr>
                <w:rFonts w:eastAsia="MS Mincho" w:cs="Arial"/>
              </w:rPr>
            </w:pPr>
            <w:r w:rsidRPr="001D386E">
              <w:rPr>
                <w:rFonts w:eastAsia="MS Mincho" w:cs="Arial"/>
              </w:rPr>
              <w:t xml:space="preserve">50 </w:t>
            </w:r>
          </w:p>
        </w:tc>
        <w:tc>
          <w:tcPr>
            <w:tcW w:w="850" w:type="dxa"/>
            <w:shd w:val="clear" w:color="auto" w:fill="auto"/>
            <w:vAlign w:val="center"/>
          </w:tcPr>
          <w:p w14:paraId="71AD1F3B" w14:textId="77777777" w:rsidR="00B07B42" w:rsidRPr="001D386E" w:rsidRDefault="00B07B42" w:rsidP="00FA6492">
            <w:pPr>
              <w:pStyle w:val="TAC"/>
              <w:rPr>
                <w:rFonts w:eastAsia="MS Mincho" w:cs="Arial"/>
              </w:rPr>
            </w:pPr>
            <w:r w:rsidRPr="001D386E">
              <w:rPr>
                <w:rFonts w:eastAsia="MS Mincho" w:cs="Arial"/>
              </w:rPr>
              <w:t>75</w:t>
            </w:r>
          </w:p>
        </w:tc>
        <w:tc>
          <w:tcPr>
            <w:tcW w:w="850" w:type="dxa"/>
            <w:shd w:val="clear" w:color="auto" w:fill="auto"/>
            <w:vAlign w:val="center"/>
          </w:tcPr>
          <w:p w14:paraId="199403EF" w14:textId="77777777" w:rsidR="00B07B42" w:rsidRPr="001D386E" w:rsidRDefault="00B07B42" w:rsidP="00FA6492">
            <w:pPr>
              <w:pStyle w:val="TAC"/>
              <w:rPr>
                <w:rFonts w:eastAsia="MS Mincho" w:cs="Arial"/>
              </w:rPr>
            </w:pPr>
            <w:r w:rsidRPr="001D386E">
              <w:rPr>
                <w:rFonts w:eastAsia="MS Mincho" w:cs="Arial"/>
              </w:rPr>
              <w:t>75</w:t>
            </w:r>
            <w:r w:rsidRPr="001D386E">
              <w:rPr>
                <w:rFonts w:eastAsia="MS Mincho" w:cs="Arial"/>
                <w:vertAlign w:val="superscript"/>
              </w:rPr>
              <w:t>1</w:t>
            </w:r>
          </w:p>
        </w:tc>
        <w:tc>
          <w:tcPr>
            <w:tcW w:w="933" w:type="dxa"/>
            <w:shd w:val="clear" w:color="auto" w:fill="auto"/>
            <w:vAlign w:val="center"/>
          </w:tcPr>
          <w:p w14:paraId="5E67B812" w14:textId="77777777" w:rsidR="00B07B42" w:rsidRPr="001D386E" w:rsidRDefault="00B07B42" w:rsidP="00FA6492">
            <w:pPr>
              <w:pStyle w:val="TAC"/>
              <w:rPr>
                <w:rFonts w:eastAsia="MS Mincho" w:cs="Arial"/>
              </w:rPr>
            </w:pPr>
            <w:r w:rsidRPr="001D386E">
              <w:rPr>
                <w:rFonts w:eastAsia="MS Mincho" w:cs="Arial"/>
              </w:rPr>
              <w:t>FDD</w:t>
            </w:r>
          </w:p>
        </w:tc>
      </w:tr>
      <w:tr w:rsidR="00B07B42" w:rsidRPr="001D386E" w14:paraId="7B4996C6" w14:textId="77777777" w:rsidTr="00FA6492">
        <w:trPr>
          <w:trHeight w:val="255"/>
        </w:trPr>
        <w:tc>
          <w:tcPr>
            <w:tcW w:w="1035" w:type="dxa"/>
            <w:shd w:val="clear" w:color="auto" w:fill="auto"/>
            <w:vAlign w:val="center"/>
          </w:tcPr>
          <w:p w14:paraId="3BE72B59" w14:textId="77777777" w:rsidR="00B07B42" w:rsidRPr="001D386E" w:rsidRDefault="00B07B42" w:rsidP="00FA6492">
            <w:pPr>
              <w:pStyle w:val="TAC"/>
              <w:rPr>
                <w:rFonts w:eastAsia="MS Mincho" w:cs="Arial"/>
              </w:rPr>
            </w:pPr>
            <w:r w:rsidRPr="001D386E">
              <w:rPr>
                <w:rFonts w:eastAsia="MS Mincho" w:cs="Arial"/>
              </w:rPr>
              <w:t>8</w:t>
            </w:r>
          </w:p>
        </w:tc>
        <w:tc>
          <w:tcPr>
            <w:tcW w:w="891" w:type="dxa"/>
            <w:shd w:val="clear" w:color="auto" w:fill="auto"/>
            <w:vAlign w:val="center"/>
          </w:tcPr>
          <w:p w14:paraId="2E76B9F8" w14:textId="77777777" w:rsidR="00B07B42" w:rsidRPr="001D386E" w:rsidRDefault="00B07B42" w:rsidP="00FA6492">
            <w:pPr>
              <w:pStyle w:val="TAC"/>
              <w:rPr>
                <w:rFonts w:eastAsia="MS Mincho" w:cs="Arial"/>
              </w:rPr>
            </w:pPr>
            <w:r w:rsidRPr="001D386E">
              <w:rPr>
                <w:rFonts w:eastAsia="MS Mincho" w:cs="Arial"/>
              </w:rPr>
              <w:t xml:space="preserve">6 </w:t>
            </w:r>
          </w:p>
        </w:tc>
        <w:tc>
          <w:tcPr>
            <w:tcW w:w="768" w:type="dxa"/>
            <w:shd w:val="clear" w:color="auto" w:fill="auto"/>
            <w:vAlign w:val="center"/>
          </w:tcPr>
          <w:p w14:paraId="1BC92142" w14:textId="77777777" w:rsidR="00B07B42" w:rsidRPr="001D386E" w:rsidRDefault="00B07B42" w:rsidP="00FA6492">
            <w:pPr>
              <w:pStyle w:val="TAC"/>
              <w:rPr>
                <w:rFonts w:eastAsia="MS Mincho" w:cs="Arial"/>
              </w:rPr>
            </w:pPr>
            <w:r w:rsidRPr="001D386E">
              <w:rPr>
                <w:rFonts w:eastAsia="MS Mincho" w:cs="Arial"/>
              </w:rPr>
              <w:t>15</w:t>
            </w:r>
          </w:p>
        </w:tc>
        <w:tc>
          <w:tcPr>
            <w:tcW w:w="768" w:type="dxa"/>
            <w:shd w:val="clear" w:color="auto" w:fill="auto"/>
            <w:vAlign w:val="center"/>
          </w:tcPr>
          <w:p w14:paraId="0E0DA35E" w14:textId="77777777" w:rsidR="00B07B42" w:rsidRPr="001D386E" w:rsidRDefault="00B07B42" w:rsidP="00FA6492">
            <w:pPr>
              <w:pStyle w:val="TAC"/>
              <w:rPr>
                <w:rFonts w:eastAsia="MS Mincho" w:cs="Arial"/>
              </w:rPr>
            </w:pPr>
            <w:r w:rsidRPr="001D386E">
              <w:rPr>
                <w:rFonts w:eastAsia="MS Mincho" w:cs="Arial"/>
              </w:rPr>
              <w:t xml:space="preserve">25 </w:t>
            </w:r>
          </w:p>
        </w:tc>
        <w:tc>
          <w:tcPr>
            <w:tcW w:w="850" w:type="dxa"/>
            <w:shd w:val="clear" w:color="auto" w:fill="auto"/>
            <w:vAlign w:val="center"/>
          </w:tcPr>
          <w:p w14:paraId="3C40FE14" w14:textId="77777777" w:rsidR="00B07B42" w:rsidRPr="001D386E" w:rsidRDefault="00B07B42" w:rsidP="00FA6492">
            <w:pPr>
              <w:pStyle w:val="TAC"/>
              <w:rPr>
                <w:rFonts w:eastAsia="MS Mincho" w:cs="Arial"/>
              </w:rPr>
            </w:pPr>
            <w:r w:rsidRPr="001D386E">
              <w:rPr>
                <w:rFonts w:eastAsia="MS Mincho" w:cs="Arial"/>
              </w:rPr>
              <w:t>25</w:t>
            </w:r>
            <w:r w:rsidRPr="001D386E">
              <w:rPr>
                <w:rFonts w:eastAsia="MS Mincho" w:cs="Arial"/>
                <w:vertAlign w:val="superscript"/>
              </w:rPr>
              <w:t>1</w:t>
            </w:r>
          </w:p>
        </w:tc>
        <w:tc>
          <w:tcPr>
            <w:tcW w:w="850" w:type="dxa"/>
            <w:shd w:val="clear" w:color="auto" w:fill="auto"/>
            <w:vAlign w:val="center"/>
          </w:tcPr>
          <w:p w14:paraId="24601032" w14:textId="77777777" w:rsidR="00B07B42" w:rsidRPr="001D386E" w:rsidRDefault="00B07B42" w:rsidP="00FA6492">
            <w:pPr>
              <w:pStyle w:val="TAC"/>
              <w:rPr>
                <w:rFonts w:eastAsia="MS Mincho" w:cs="Arial"/>
              </w:rPr>
            </w:pPr>
          </w:p>
        </w:tc>
        <w:tc>
          <w:tcPr>
            <w:tcW w:w="850" w:type="dxa"/>
            <w:shd w:val="clear" w:color="auto" w:fill="auto"/>
            <w:vAlign w:val="center"/>
          </w:tcPr>
          <w:p w14:paraId="145A1A38" w14:textId="77777777" w:rsidR="00B07B42" w:rsidRPr="001D386E" w:rsidRDefault="00B07B42" w:rsidP="00FA6492">
            <w:pPr>
              <w:pStyle w:val="TAC"/>
              <w:rPr>
                <w:rFonts w:eastAsia="MS Mincho" w:cs="Arial"/>
              </w:rPr>
            </w:pPr>
          </w:p>
        </w:tc>
        <w:tc>
          <w:tcPr>
            <w:tcW w:w="933" w:type="dxa"/>
            <w:shd w:val="clear" w:color="auto" w:fill="auto"/>
            <w:vAlign w:val="center"/>
          </w:tcPr>
          <w:p w14:paraId="5FAC97D4" w14:textId="77777777" w:rsidR="00B07B42" w:rsidRPr="001D386E" w:rsidRDefault="00B07B42" w:rsidP="00FA6492">
            <w:pPr>
              <w:pStyle w:val="TAC"/>
              <w:rPr>
                <w:rFonts w:eastAsia="MS Mincho" w:cs="Arial"/>
              </w:rPr>
            </w:pPr>
            <w:r w:rsidRPr="001D386E">
              <w:rPr>
                <w:rFonts w:eastAsia="MS Mincho" w:cs="Arial"/>
              </w:rPr>
              <w:t>FDD</w:t>
            </w:r>
          </w:p>
        </w:tc>
      </w:tr>
      <w:tr w:rsidR="00B07B42" w:rsidRPr="001D386E" w14:paraId="766C2C1D" w14:textId="77777777" w:rsidTr="00FA6492">
        <w:trPr>
          <w:trHeight w:val="255"/>
        </w:trPr>
        <w:tc>
          <w:tcPr>
            <w:tcW w:w="1035" w:type="dxa"/>
            <w:shd w:val="clear" w:color="auto" w:fill="auto"/>
            <w:vAlign w:val="center"/>
          </w:tcPr>
          <w:p w14:paraId="512A264F" w14:textId="77777777" w:rsidR="00B07B42" w:rsidRPr="001D386E" w:rsidRDefault="00B07B42" w:rsidP="00FA6492">
            <w:pPr>
              <w:pStyle w:val="TAC"/>
              <w:rPr>
                <w:rFonts w:eastAsia="MS Mincho" w:cs="Arial"/>
              </w:rPr>
            </w:pPr>
            <w:r w:rsidRPr="001D386E">
              <w:rPr>
                <w:rFonts w:eastAsia="MS Mincho" w:cs="Arial"/>
              </w:rPr>
              <w:t>9</w:t>
            </w:r>
          </w:p>
        </w:tc>
        <w:tc>
          <w:tcPr>
            <w:tcW w:w="891" w:type="dxa"/>
            <w:shd w:val="clear" w:color="auto" w:fill="auto"/>
            <w:vAlign w:val="center"/>
          </w:tcPr>
          <w:p w14:paraId="590C929E" w14:textId="77777777" w:rsidR="00B07B42" w:rsidRPr="001D386E" w:rsidRDefault="00B07B42" w:rsidP="00FA6492">
            <w:pPr>
              <w:pStyle w:val="TAC"/>
              <w:rPr>
                <w:rFonts w:eastAsia="MS Mincho" w:cs="Arial"/>
              </w:rPr>
            </w:pPr>
          </w:p>
        </w:tc>
        <w:tc>
          <w:tcPr>
            <w:tcW w:w="768" w:type="dxa"/>
            <w:shd w:val="clear" w:color="auto" w:fill="auto"/>
            <w:vAlign w:val="center"/>
          </w:tcPr>
          <w:p w14:paraId="5261A325" w14:textId="77777777" w:rsidR="00B07B42" w:rsidRPr="001D386E" w:rsidRDefault="00B07B42" w:rsidP="00FA6492">
            <w:pPr>
              <w:pStyle w:val="TAC"/>
              <w:rPr>
                <w:rFonts w:eastAsia="MS Mincho" w:cs="Arial"/>
              </w:rPr>
            </w:pPr>
          </w:p>
        </w:tc>
        <w:tc>
          <w:tcPr>
            <w:tcW w:w="768" w:type="dxa"/>
            <w:shd w:val="clear" w:color="auto" w:fill="auto"/>
            <w:vAlign w:val="center"/>
          </w:tcPr>
          <w:p w14:paraId="06BCA3ED" w14:textId="77777777" w:rsidR="00B07B42" w:rsidRPr="001D386E" w:rsidRDefault="00B07B42" w:rsidP="00FA6492">
            <w:pPr>
              <w:pStyle w:val="TAC"/>
              <w:rPr>
                <w:rFonts w:eastAsia="MS Mincho" w:cs="Arial"/>
              </w:rPr>
            </w:pPr>
            <w:r w:rsidRPr="001D386E">
              <w:rPr>
                <w:rFonts w:eastAsia="MS Mincho" w:cs="Arial"/>
              </w:rPr>
              <w:t xml:space="preserve">25 </w:t>
            </w:r>
          </w:p>
        </w:tc>
        <w:tc>
          <w:tcPr>
            <w:tcW w:w="850" w:type="dxa"/>
            <w:shd w:val="clear" w:color="auto" w:fill="auto"/>
            <w:vAlign w:val="center"/>
          </w:tcPr>
          <w:p w14:paraId="0DE97AA4" w14:textId="77777777" w:rsidR="00B07B42" w:rsidRPr="001D386E" w:rsidRDefault="00B07B42" w:rsidP="00FA6492">
            <w:pPr>
              <w:pStyle w:val="TAC"/>
              <w:rPr>
                <w:rFonts w:eastAsia="MS Mincho" w:cs="Arial"/>
              </w:rPr>
            </w:pPr>
            <w:r w:rsidRPr="001D386E">
              <w:rPr>
                <w:rFonts w:eastAsia="MS Mincho" w:cs="Arial"/>
              </w:rPr>
              <w:t xml:space="preserve">50 </w:t>
            </w:r>
          </w:p>
        </w:tc>
        <w:tc>
          <w:tcPr>
            <w:tcW w:w="850" w:type="dxa"/>
            <w:shd w:val="clear" w:color="auto" w:fill="auto"/>
            <w:vAlign w:val="center"/>
          </w:tcPr>
          <w:p w14:paraId="51129A41" w14:textId="77777777" w:rsidR="00B07B42" w:rsidRPr="001D386E" w:rsidRDefault="00B07B42" w:rsidP="00FA6492">
            <w:pPr>
              <w:pStyle w:val="TAC"/>
              <w:rPr>
                <w:rFonts w:eastAsia="MS Mincho" w:cs="Arial"/>
              </w:rPr>
            </w:pPr>
            <w:r w:rsidRPr="001D386E">
              <w:rPr>
                <w:rFonts w:eastAsia="MS Mincho" w:cs="Arial"/>
              </w:rPr>
              <w:t>50</w:t>
            </w:r>
            <w:r w:rsidRPr="001D386E">
              <w:rPr>
                <w:rFonts w:eastAsia="MS Mincho" w:cs="Arial"/>
                <w:vertAlign w:val="superscript"/>
              </w:rPr>
              <w:t>1</w:t>
            </w:r>
          </w:p>
        </w:tc>
        <w:tc>
          <w:tcPr>
            <w:tcW w:w="850" w:type="dxa"/>
            <w:shd w:val="clear" w:color="auto" w:fill="auto"/>
            <w:vAlign w:val="center"/>
          </w:tcPr>
          <w:p w14:paraId="51B47DB0" w14:textId="77777777" w:rsidR="00B07B42" w:rsidRPr="001D386E" w:rsidRDefault="00B07B42" w:rsidP="00FA6492">
            <w:pPr>
              <w:pStyle w:val="TAC"/>
              <w:rPr>
                <w:rFonts w:eastAsia="MS Mincho" w:cs="Arial"/>
              </w:rPr>
            </w:pPr>
            <w:r w:rsidRPr="001D386E">
              <w:rPr>
                <w:rFonts w:eastAsia="MS Mincho" w:cs="Arial"/>
              </w:rPr>
              <w:t>50</w:t>
            </w:r>
            <w:r w:rsidRPr="001D386E">
              <w:rPr>
                <w:rFonts w:eastAsia="MS Mincho" w:cs="Arial"/>
                <w:vertAlign w:val="superscript"/>
              </w:rPr>
              <w:t>1</w:t>
            </w:r>
          </w:p>
        </w:tc>
        <w:tc>
          <w:tcPr>
            <w:tcW w:w="933" w:type="dxa"/>
            <w:shd w:val="clear" w:color="auto" w:fill="auto"/>
            <w:vAlign w:val="center"/>
          </w:tcPr>
          <w:p w14:paraId="1446AD1F" w14:textId="77777777" w:rsidR="00B07B42" w:rsidRPr="001D386E" w:rsidRDefault="00B07B42" w:rsidP="00FA6492">
            <w:pPr>
              <w:pStyle w:val="TAC"/>
              <w:rPr>
                <w:rFonts w:eastAsia="MS Mincho" w:cs="Arial"/>
              </w:rPr>
            </w:pPr>
            <w:r w:rsidRPr="001D386E">
              <w:rPr>
                <w:rFonts w:eastAsia="MS Mincho" w:cs="Arial"/>
              </w:rPr>
              <w:t>FDD</w:t>
            </w:r>
          </w:p>
        </w:tc>
      </w:tr>
      <w:tr w:rsidR="00B07B42" w:rsidRPr="001D386E" w14:paraId="0E049B3B" w14:textId="77777777" w:rsidTr="00FA6492">
        <w:trPr>
          <w:trHeight w:val="255"/>
        </w:trPr>
        <w:tc>
          <w:tcPr>
            <w:tcW w:w="1035" w:type="dxa"/>
            <w:shd w:val="clear" w:color="auto" w:fill="auto"/>
            <w:vAlign w:val="center"/>
          </w:tcPr>
          <w:p w14:paraId="2EE55B08" w14:textId="77777777" w:rsidR="00B07B42" w:rsidRPr="001D386E" w:rsidRDefault="00B07B42" w:rsidP="00FA6492">
            <w:pPr>
              <w:pStyle w:val="TAC"/>
              <w:rPr>
                <w:rFonts w:eastAsia="MS Mincho" w:cs="Arial"/>
              </w:rPr>
            </w:pPr>
            <w:r w:rsidRPr="001D386E">
              <w:rPr>
                <w:rFonts w:eastAsia="MS Mincho" w:cs="Arial"/>
              </w:rPr>
              <w:t>10</w:t>
            </w:r>
          </w:p>
        </w:tc>
        <w:tc>
          <w:tcPr>
            <w:tcW w:w="891" w:type="dxa"/>
            <w:shd w:val="clear" w:color="auto" w:fill="auto"/>
            <w:vAlign w:val="center"/>
          </w:tcPr>
          <w:p w14:paraId="2FE21D8B" w14:textId="77777777" w:rsidR="00B07B42" w:rsidRPr="001D386E" w:rsidRDefault="00B07B42" w:rsidP="00FA6492">
            <w:pPr>
              <w:pStyle w:val="TAC"/>
              <w:rPr>
                <w:rFonts w:eastAsia="MS Mincho" w:cs="Arial"/>
              </w:rPr>
            </w:pPr>
          </w:p>
        </w:tc>
        <w:tc>
          <w:tcPr>
            <w:tcW w:w="768" w:type="dxa"/>
            <w:shd w:val="clear" w:color="auto" w:fill="auto"/>
            <w:vAlign w:val="center"/>
          </w:tcPr>
          <w:p w14:paraId="10943CF5" w14:textId="77777777" w:rsidR="00B07B42" w:rsidRPr="001D386E" w:rsidRDefault="00B07B42" w:rsidP="00FA6492">
            <w:pPr>
              <w:pStyle w:val="TAC"/>
              <w:rPr>
                <w:rFonts w:eastAsia="MS Mincho" w:cs="Arial"/>
              </w:rPr>
            </w:pPr>
          </w:p>
        </w:tc>
        <w:tc>
          <w:tcPr>
            <w:tcW w:w="768" w:type="dxa"/>
            <w:shd w:val="clear" w:color="auto" w:fill="auto"/>
            <w:vAlign w:val="center"/>
          </w:tcPr>
          <w:p w14:paraId="21F34637" w14:textId="77777777" w:rsidR="00B07B42" w:rsidRPr="001D386E" w:rsidRDefault="00B07B42" w:rsidP="00FA6492">
            <w:pPr>
              <w:pStyle w:val="TAC"/>
              <w:rPr>
                <w:rFonts w:eastAsia="MS Mincho" w:cs="Arial"/>
              </w:rPr>
            </w:pPr>
            <w:r w:rsidRPr="001D386E">
              <w:rPr>
                <w:rFonts w:eastAsia="MS Mincho" w:cs="Arial"/>
              </w:rPr>
              <w:t xml:space="preserve">25 </w:t>
            </w:r>
          </w:p>
        </w:tc>
        <w:tc>
          <w:tcPr>
            <w:tcW w:w="850" w:type="dxa"/>
            <w:shd w:val="clear" w:color="auto" w:fill="auto"/>
            <w:vAlign w:val="center"/>
          </w:tcPr>
          <w:p w14:paraId="0CD98333" w14:textId="77777777" w:rsidR="00B07B42" w:rsidRPr="001D386E" w:rsidRDefault="00B07B42" w:rsidP="00FA6492">
            <w:pPr>
              <w:pStyle w:val="TAC"/>
              <w:rPr>
                <w:rFonts w:eastAsia="MS Mincho" w:cs="Arial"/>
              </w:rPr>
            </w:pPr>
            <w:r w:rsidRPr="001D386E">
              <w:rPr>
                <w:rFonts w:eastAsia="MS Mincho" w:cs="Arial"/>
              </w:rPr>
              <w:t xml:space="preserve">50 </w:t>
            </w:r>
          </w:p>
        </w:tc>
        <w:tc>
          <w:tcPr>
            <w:tcW w:w="850" w:type="dxa"/>
            <w:shd w:val="clear" w:color="auto" w:fill="auto"/>
            <w:vAlign w:val="center"/>
          </w:tcPr>
          <w:p w14:paraId="0F8AFF7E" w14:textId="77777777" w:rsidR="00B07B42" w:rsidRPr="001D386E" w:rsidRDefault="00B07B42" w:rsidP="00FA6492">
            <w:pPr>
              <w:pStyle w:val="TAC"/>
              <w:rPr>
                <w:rFonts w:eastAsia="MS Mincho" w:cs="Arial"/>
              </w:rPr>
            </w:pPr>
            <w:r w:rsidRPr="001D386E">
              <w:rPr>
                <w:rFonts w:eastAsia="MS Mincho" w:cs="Arial"/>
              </w:rPr>
              <w:t xml:space="preserve">75 </w:t>
            </w:r>
          </w:p>
        </w:tc>
        <w:tc>
          <w:tcPr>
            <w:tcW w:w="850" w:type="dxa"/>
            <w:shd w:val="clear" w:color="auto" w:fill="auto"/>
            <w:vAlign w:val="center"/>
          </w:tcPr>
          <w:p w14:paraId="62782E95" w14:textId="77777777" w:rsidR="00B07B42" w:rsidRPr="001D386E" w:rsidRDefault="00B07B42" w:rsidP="00FA6492">
            <w:pPr>
              <w:pStyle w:val="TAC"/>
              <w:rPr>
                <w:rFonts w:eastAsia="MS Mincho" w:cs="Arial"/>
              </w:rPr>
            </w:pPr>
            <w:r w:rsidRPr="001D386E">
              <w:rPr>
                <w:rFonts w:eastAsia="MS Mincho" w:cs="Arial"/>
              </w:rPr>
              <w:t xml:space="preserve">100 </w:t>
            </w:r>
          </w:p>
        </w:tc>
        <w:tc>
          <w:tcPr>
            <w:tcW w:w="933" w:type="dxa"/>
            <w:shd w:val="clear" w:color="auto" w:fill="auto"/>
            <w:vAlign w:val="center"/>
          </w:tcPr>
          <w:p w14:paraId="379FF19B" w14:textId="77777777" w:rsidR="00B07B42" w:rsidRPr="001D386E" w:rsidRDefault="00B07B42" w:rsidP="00FA6492">
            <w:pPr>
              <w:pStyle w:val="TAC"/>
              <w:rPr>
                <w:rFonts w:eastAsia="MS Mincho" w:cs="Arial"/>
              </w:rPr>
            </w:pPr>
            <w:r w:rsidRPr="001D386E">
              <w:rPr>
                <w:rFonts w:eastAsia="MS Mincho" w:cs="Arial"/>
              </w:rPr>
              <w:t>FDD</w:t>
            </w:r>
          </w:p>
        </w:tc>
      </w:tr>
      <w:tr w:rsidR="00B07B42" w:rsidRPr="001D386E" w14:paraId="745D7AAC" w14:textId="77777777" w:rsidTr="00FA6492">
        <w:trPr>
          <w:trHeight w:val="255"/>
        </w:trPr>
        <w:tc>
          <w:tcPr>
            <w:tcW w:w="1035" w:type="dxa"/>
            <w:shd w:val="clear" w:color="auto" w:fill="auto"/>
            <w:vAlign w:val="center"/>
          </w:tcPr>
          <w:p w14:paraId="61C3EAB1" w14:textId="77777777" w:rsidR="00B07B42" w:rsidRPr="001D386E" w:rsidRDefault="00B07B42" w:rsidP="00FA6492">
            <w:pPr>
              <w:pStyle w:val="TAC"/>
              <w:rPr>
                <w:rFonts w:eastAsia="MS Mincho" w:cs="Arial"/>
              </w:rPr>
            </w:pPr>
            <w:r w:rsidRPr="001D386E">
              <w:rPr>
                <w:rFonts w:eastAsia="MS Mincho" w:cs="Arial"/>
              </w:rPr>
              <w:t>11</w:t>
            </w:r>
          </w:p>
        </w:tc>
        <w:tc>
          <w:tcPr>
            <w:tcW w:w="891" w:type="dxa"/>
            <w:shd w:val="clear" w:color="auto" w:fill="auto"/>
            <w:vAlign w:val="center"/>
          </w:tcPr>
          <w:p w14:paraId="340F7459" w14:textId="77777777" w:rsidR="00B07B42" w:rsidRPr="001D386E" w:rsidRDefault="00B07B42" w:rsidP="00FA6492">
            <w:pPr>
              <w:pStyle w:val="TAC"/>
              <w:rPr>
                <w:rFonts w:eastAsia="MS Mincho" w:cs="Arial"/>
              </w:rPr>
            </w:pPr>
          </w:p>
        </w:tc>
        <w:tc>
          <w:tcPr>
            <w:tcW w:w="768" w:type="dxa"/>
            <w:shd w:val="clear" w:color="auto" w:fill="auto"/>
            <w:vAlign w:val="center"/>
          </w:tcPr>
          <w:p w14:paraId="4FEF5153" w14:textId="77777777" w:rsidR="00B07B42" w:rsidRPr="001D386E" w:rsidRDefault="00B07B42" w:rsidP="00FA6492">
            <w:pPr>
              <w:pStyle w:val="TAC"/>
              <w:rPr>
                <w:rFonts w:eastAsia="MS Mincho" w:cs="Arial"/>
              </w:rPr>
            </w:pPr>
          </w:p>
        </w:tc>
        <w:tc>
          <w:tcPr>
            <w:tcW w:w="768" w:type="dxa"/>
            <w:shd w:val="clear" w:color="auto" w:fill="auto"/>
            <w:vAlign w:val="center"/>
          </w:tcPr>
          <w:p w14:paraId="2B0FB292" w14:textId="77777777" w:rsidR="00B07B42" w:rsidRPr="001D386E" w:rsidRDefault="00B07B42" w:rsidP="00FA6492">
            <w:pPr>
              <w:pStyle w:val="TAC"/>
              <w:rPr>
                <w:rFonts w:eastAsia="MS Mincho" w:cs="Arial"/>
              </w:rPr>
            </w:pPr>
            <w:r w:rsidRPr="001D386E">
              <w:rPr>
                <w:rFonts w:eastAsia="MS Mincho" w:cs="Arial"/>
              </w:rPr>
              <w:t>25</w:t>
            </w:r>
          </w:p>
        </w:tc>
        <w:tc>
          <w:tcPr>
            <w:tcW w:w="850" w:type="dxa"/>
            <w:shd w:val="clear" w:color="auto" w:fill="auto"/>
            <w:vAlign w:val="center"/>
          </w:tcPr>
          <w:p w14:paraId="14426794" w14:textId="77777777" w:rsidR="00B07B42" w:rsidRPr="001D386E" w:rsidRDefault="00B07B42" w:rsidP="00FA6492">
            <w:pPr>
              <w:pStyle w:val="TAC"/>
              <w:rPr>
                <w:rFonts w:eastAsia="MS Mincho" w:cs="Arial"/>
              </w:rPr>
            </w:pPr>
            <w:r w:rsidRPr="001D386E">
              <w:rPr>
                <w:rFonts w:eastAsia="MS Mincho" w:cs="Arial"/>
              </w:rPr>
              <w:t>25</w:t>
            </w:r>
            <w:r w:rsidRPr="001D386E">
              <w:rPr>
                <w:rFonts w:eastAsia="MS Mincho" w:cs="Arial"/>
                <w:vertAlign w:val="superscript"/>
              </w:rPr>
              <w:t>1</w:t>
            </w:r>
          </w:p>
        </w:tc>
        <w:tc>
          <w:tcPr>
            <w:tcW w:w="850" w:type="dxa"/>
            <w:shd w:val="clear" w:color="auto" w:fill="auto"/>
          </w:tcPr>
          <w:p w14:paraId="528C58C1" w14:textId="77777777" w:rsidR="00B07B42" w:rsidRPr="001D386E" w:rsidRDefault="00B07B42" w:rsidP="00FA6492">
            <w:pPr>
              <w:pStyle w:val="TAC"/>
              <w:rPr>
                <w:rFonts w:eastAsia="MS Mincho" w:cs="Arial"/>
              </w:rPr>
            </w:pPr>
          </w:p>
        </w:tc>
        <w:tc>
          <w:tcPr>
            <w:tcW w:w="850" w:type="dxa"/>
            <w:shd w:val="clear" w:color="auto" w:fill="auto"/>
          </w:tcPr>
          <w:p w14:paraId="6D35C298" w14:textId="77777777" w:rsidR="00B07B42" w:rsidRPr="001D386E" w:rsidRDefault="00B07B42" w:rsidP="00FA6492">
            <w:pPr>
              <w:pStyle w:val="TAC"/>
              <w:rPr>
                <w:rFonts w:eastAsia="MS Mincho" w:cs="Arial"/>
              </w:rPr>
            </w:pPr>
          </w:p>
        </w:tc>
        <w:tc>
          <w:tcPr>
            <w:tcW w:w="933" w:type="dxa"/>
            <w:shd w:val="clear" w:color="auto" w:fill="auto"/>
            <w:vAlign w:val="center"/>
          </w:tcPr>
          <w:p w14:paraId="4277434B" w14:textId="77777777" w:rsidR="00B07B42" w:rsidRPr="001D386E" w:rsidRDefault="00B07B42" w:rsidP="00FA6492">
            <w:pPr>
              <w:pStyle w:val="TAC"/>
              <w:rPr>
                <w:rFonts w:eastAsia="MS Mincho" w:cs="Arial"/>
              </w:rPr>
            </w:pPr>
            <w:r w:rsidRPr="001D386E">
              <w:rPr>
                <w:rFonts w:eastAsia="MS Mincho" w:cs="Arial"/>
              </w:rPr>
              <w:t>FDD</w:t>
            </w:r>
          </w:p>
        </w:tc>
      </w:tr>
      <w:tr w:rsidR="00B07B42" w:rsidRPr="001D386E" w14:paraId="48EF6EE0" w14:textId="77777777" w:rsidTr="00FA6492">
        <w:trPr>
          <w:trHeight w:val="255"/>
        </w:trPr>
        <w:tc>
          <w:tcPr>
            <w:tcW w:w="1035" w:type="dxa"/>
            <w:shd w:val="clear" w:color="auto" w:fill="auto"/>
            <w:vAlign w:val="center"/>
          </w:tcPr>
          <w:p w14:paraId="4137FDF0" w14:textId="77777777" w:rsidR="00B07B42" w:rsidRPr="001D386E" w:rsidRDefault="00B07B42" w:rsidP="00FA6492">
            <w:pPr>
              <w:pStyle w:val="TAC"/>
              <w:rPr>
                <w:rFonts w:eastAsia="MS Mincho" w:cs="Arial"/>
              </w:rPr>
            </w:pPr>
            <w:r w:rsidRPr="001D386E">
              <w:rPr>
                <w:rFonts w:eastAsia="MS Mincho" w:cs="Arial"/>
              </w:rPr>
              <w:t>12</w:t>
            </w:r>
          </w:p>
        </w:tc>
        <w:tc>
          <w:tcPr>
            <w:tcW w:w="891" w:type="dxa"/>
            <w:shd w:val="clear" w:color="auto" w:fill="auto"/>
            <w:vAlign w:val="center"/>
          </w:tcPr>
          <w:p w14:paraId="1C15B7EE" w14:textId="77777777" w:rsidR="00B07B42" w:rsidRPr="001D386E" w:rsidRDefault="00B07B42" w:rsidP="00FA6492">
            <w:pPr>
              <w:pStyle w:val="TAC"/>
              <w:rPr>
                <w:rFonts w:eastAsia="MS Mincho" w:cs="Arial"/>
              </w:rPr>
            </w:pPr>
            <w:r w:rsidRPr="001D386E">
              <w:rPr>
                <w:rFonts w:eastAsia="MS Mincho" w:cs="Arial"/>
              </w:rPr>
              <w:t>6</w:t>
            </w:r>
          </w:p>
        </w:tc>
        <w:tc>
          <w:tcPr>
            <w:tcW w:w="768" w:type="dxa"/>
            <w:shd w:val="clear" w:color="auto" w:fill="auto"/>
            <w:vAlign w:val="center"/>
          </w:tcPr>
          <w:p w14:paraId="083DF3D7" w14:textId="77777777" w:rsidR="00B07B42" w:rsidRPr="001D386E" w:rsidRDefault="00B07B42" w:rsidP="00FA6492">
            <w:pPr>
              <w:pStyle w:val="TAC"/>
              <w:rPr>
                <w:rFonts w:eastAsia="MS Mincho" w:cs="Arial"/>
              </w:rPr>
            </w:pPr>
            <w:r w:rsidRPr="001D386E">
              <w:rPr>
                <w:rFonts w:eastAsia="MS Mincho" w:cs="Arial"/>
              </w:rPr>
              <w:t>15</w:t>
            </w:r>
          </w:p>
        </w:tc>
        <w:tc>
          <w:tcPr>
            <w:tcW w:w="768" w:type="dxa"/>
            <w:shd w:val="clear" w:color="auto" w:fill="auto"/>
            <w:vAlign w:val="center"/>
          </w:tcPr>
          <w:p w14:paraId="4BC0326E" w14:textId="77777777" w:rsidR="00B07B42" w:rsidRPr="001D386E" w:rsidRDefault="00B07B42" w:rsidP="00FA6492">
            <w:pPr>
              <w:pStyle w:val="TAC"/>
              <w:rPr>
                <w:rFonts w:eastAsia="MS Mincho" w:cs="Arial"/>
              </w:rPr>
            </w:pPr>
            <w:r w:rsidRPr="001D386E">
              <w:rPr>
                <w:rFonts w:eastAsia="MS Mincho" w:cs="Arial"/>
              </w:rPr>
              <w:t>20</w:t>
            </w:r>
            <w:r w:rsidRPr="001D386E">
              <w:rPr>
                <w:rFonts w:eastAsia="MS Mincho" w:cs="Arial"/>
                <w:vertAlign w:val="superscript"/>
              </w:rPr>
              <w:t>1</w:t>
            </w:r>
          </w:p>
        </w:tc>
        <w:tc>
          <w:tcPr>
            <w:tcW w:w="850" w:type="dxa"/>
            <w:shd w:val="clear" w:color="auto" w:fill="auto"/>
            <w:vAlign w:val="center"/>
          </w:tcPr>
          <w:p w14:paraId="275B9010" w14:textId="77777777" w:rsidR="00B07B42" w:rsidRPr="001D386E" w:rsidRDefault="00B07B42" w:rsidP="00FA6492">
            <w:pPr>
              <w:pStyle w:val="TAC"/>
              <w:rPr>
                <w:rFonts w:eastAsia="MS Mincho" w:cs="Arial"/>
              </w:rPr>
            </w:pPr>
            <w:r w:rsidRPr="001D386E">
              <w:rPr>
                <w:rFonts w:eastAsia="MS Mincho" w:cs="Arial"/>
              </w:rPr>
              <w:t>20</w:t>
            </w:r>
            <w:r w:rsidRPr="001D386E">
              <w:rPr>
                <w:rFonts w:eastAsia="MS Mincho" w:cs="Arial"/>
                <w:vertAlign w:val="superscript"/>
              </w:rPr>
              <w:t>1</w:t>
            </w:r>
          </w:p>
        </w:tc>
        <w:tc>
          <w:tcPr>
            <w:tcW w:w="850" w:type="dxa"/>
            <w:shd w:val="clear" w:color="auto" w:fill="auto"/>
            <w:vAlign w:val="center"/>
          </w:tcPr>
          <w:p w14:paraId="7EB27114" w14:textId="77777777" w:rsidR="00B07B42" w:rsidRPr="001D386E" w:rsidRDefault="00B07B42" w:rsidP="00FA6492">
            <w:pPr>
              <w:pStyle w:val="TAC"/>
              <w:rPr>
                <w:rFonts w:eastAsia="MS Mincho" w:cs="Arial"/>
              </w:rPr>
            </w:pPr>
          </w:p>
        </w:tc>
        <w:tc>
          <w:tcPr>
            <w:tcW w:w="850" w:type="dxa"/>
            <w:shd w:val="clear" w:color="auto" w:fill="auto"/>
            <w:vAlign w:val="center"/>
          </w:tcPr>
          <w:p w14:paraId="1EA9001B" w14:textId="77777777" w:rsidR="00B07B42" w:rsidRPr="001D386E" w:rsidRDefault="00B07B42" w:rsidP="00FA6492">
            <w:pPr>
              <w:pStyle w:val="TAC"/>
              <w:rPr>
                <w:rFonts w:eastAsia="MS Mincho" w:cs="Arial"/>
              </w:rPr>
            </w:pPr>
          </w:p>
        </w:tc>
        <w:tc>
          <w:tcPr>
            <w:tcW w:w="933" w:type="dxa"/>
            <w:shd w:val="clear" w:color="auto" w:fill="auto"/>
            <w:vAlign w:val="center"/>
          </w:tcPr>
          <w:p w14:paraId="5475DEC1" w14:textId="77777777" w:rsidR="00B07B42" w:rsidRPr="001D386E" w:rsidRDefault="00B07B42" w:rsidP="00FA6492">
            <w:pPr>
              <w:pStyle w:val="TAC"/>
              <w:rPr>
                <w:rFonts w:eastAsia="MS Mincho" w:cs="Arial"/>
              </w:rPr>
            </w:pPr>
            <w:r w:rsidRPr="001D386E">
              <w:rPr>
                <w:rFonts w:eastAsia="MS Mincho" w:cs="Arial"/>
              </w:rPr>
              <w:t>FDD</w:t>
            </w:r>
          </w:p>
        </w:tc>
      </w:tr>
      <w:tr w:rsidR="00B07B42" w:rsidRPr="001D386E" w14:paraId="207D5444" w14:textId="77777777" w:rsidTr="00FA6492">
        <w:trPr>
          <w:trHeight w:val="255"/>
        </w:trPr>
        <w:tc>
          <w:tcPr>
            <w:tcW w:w="1035" w:type="dxa"/>
            <w:shd w:val="clear" w:color="auto" w:fill="auto"/>
            <w:vAlign w:val="center"/>
          </w:tcPr>
          <w:p w14:paraId="247D5C45" w14:textId="77777777" w:rsidR="00B07B42" w:rsidRPr="001D386E" w:rsidRDefault="00B07B42" w:rsidP="00FA6492">
            <w:pPr>
              <w:pStyle w:val="TAC"/>
              <w:rPr>
                <w:rFonts w:eastAsia="MS Mincho" w:cs="Arial"/>
              </w:rPr>
            </w:pPr>
            <w:r w:rsidRPr="001D386E">
              <w:rPr>
                <w:rFonts w:eastAsia="MS Mincho" w:cs="Arial"/>
              </w:rPr>
              <w:t>13</w:t>
            </w:r>
          </w:p>
        </w:tc>
        <w:tc>
          <w:tcPr>
            <w:tcW w:w="891" w:type="dxa"/>
            <w:shd w:val="clear" w:color="auto" w:fill="auto"/>
            <w:vAlign w:val="center"/>
          </w:tcPr>
          <w:p w14:paraId="7849952F" w14:textId="77777777" w:rsidR="00B07B42" w:rsidRPr="001D386E" w:rsidRDefault="00B07B42" w:rsidP="00FA6492">
            <w:pPr>
              <w:pStyle w:val="TAC"/>
              <w:rPr>
                <w:rFonts w:eastAsia="MS Mincho" w:cs="Arial"/>
              </w:rPr>
            </w:pPr>
          </w:p>
        </w:tc>
        <w:tc>
          <w:tcPr>
            <w:tcW w:w="768" w:type="dxa"/>
            <w:shd w:val="clear" w:color="auto" w:fill="auto"/>
            <w:vAlign w:val="center"/>
          </w:tcPr>
          <w:p w14:paraId="39ED2F46" w14:textId="77777777" w:rsidR="00B07B42" w:rsidRPr="001D386E" w:rsidRDefault="00B07B42" w:rsidP="00FA6492">
            <w:pPr>
              <w:pStyle w:val="TAC"/>
              <w:rPr>
                <w:rFonts w:eastAsia="MS Mincho" w:cs="Arial"/>
              </w:rPr>
            </w:pPr>
          </w:p>
        </w:tc>
        <w:tc>
          <w:tcPr>
            <w:tcW w:w="768" w:type="dxa"/>
            <w:shd w:val="clear" w:color="auto" w:fill="auto"/>
            <w:vAlign w:val="center"/>
          </w:tcPr>
          <w:p w14:paraId="5B3B6C5E" w14:textId="77777777" w:rsidR="00B07B42" w:rsidRPr="001D386E" w:rsidRDefault="00B07B42" w:rsidP="00FA6492">
            <w:pPr>
              <w:pStyle w:val="TAC"/>
              <w:rPr>
                <w:rFonts w:eastAsia="MS Mincho" w:cs="Arial"/>
                <w:vertAlign w:val="superscript"/>
              </w:rPr>
            </w:pPr>
            <w:r w:rsidRPr="001D386E">
              <w:rPr>
                <w:rFonts w:eastAsia="MS Mincho" w:cs="Arial"/>
              </w:rPr>
              <w:t>20</w:t>
            </w:r>
            <w:r w:rsidRPr="001D386E">
              <w:rPr>
                <w:rFonts w:eastAsia="MS Mincho" w:cs="Arial"/>
                <w:vertAlign w:val="superscript"/>
              </w:rPr>
              <w:t>1</w:t>
            </w:r>
          </w:p>
        </w:tc>
        <w:tc>
          <w:tcPr>
            <w:tcW w:w="850" w:type="dxa"/>
            <w:shd w:val="clear" w:color="auto" w:fill="auto"/>
            <w:vAlign w:val="center"/>
          </w:tcPr>
          <w:p w14:paraId="11B9271F" w14:textId="77777777" w:rsidR="00B07B42" w:rsidRPr="001D386E" w:rsidRDefault="00B07B42" w:rsidP="00FA6492">
            <w:pPr>
              <w:pStyle w:val="TAC"/>
              <w:rPr>
                <w:rFonts w:eastAsia="MS Mincho" w:cs="Arial"/>
                <w:vertAlign w:val="superscript"/>
              </w:rPr>
            </w:pPr>
            <w:r w:rsidRPr="001D386E">
              <w:rPr>
                <w:rFonts w:eastAsia="MS Mincho" w:cs="Arial"/>
              </w:rPr>
              <w:t>20</w:t>
            </w:r>
            <w:r w:rsidRPr="001D386E">
              <w:rPr>
                <w:rFonts w:eastAsia="MS Mincho" w:cs="Arial"/>
                <w:vertAlign w:val="superscript"/>
              </w:rPr>
              <w:t>1</w:t>
            </w:r>
          </w:p>
        </w:tc>
        <w:tc>
          <w:tcPr>
            <w:tcW w:w="850" w:type="dxa"/>
            <w:shd w:val="clear" w:color="auto" w:fill="auto"/>
            <w:vAlign w:val="center"/>
          </w:tcPr>
          <w:p w14:paraId="071E82FE" w14:textId="77777777" w:rsidR="00B07B42" w:rsidRPr="001D386E" w:rsidRDefault="00B07B42" w:rsidP="00FA6492">
            <w:pPr>
              <w:pStyle w:val="TAC"/>
              <w:rPr>
                <w:rFonts w:eastAsia="MS Mincho" w:cs="Arial"/>
              </w:rPr>
            </w:pPr>
          </w:p>
        </w:tc>
        <w:tc>
          <w:tcPr>
            <w:tcW w:w="850" w:type="dxa"/>
            <w:shd w:val="clear" w:color="auto" w:fill="auto"/>
            <w:vAlign w:val="center"/>
          </w:tcPr>
          <w:p w14:paraId="3893FCA0" w14:textId="77777777" w:rsidR="00B07B42" w:rsidRPr="001D386E" w:rsidRDefault="00B07B42" w:rsidP="00FA6492">
            <w:pPr>
              <w:pStyle w:val="TAC"/>
              <w:rPr>
                <w:rFonts w:eastAsia="MS Mincho" w:cs="Arial"/>
              </w:rPr>
            </w:pPr>
          </w:p>
        </w:tc>
        <w:tc>
          <w:tcPr>
            <w:tcW w:w="933" w:type="dxa"/>
            <w:shd w:val="clear" w:color="auto" w:fill="auto"/>
            <w:vAlign w:val="center"/>
          </w:tcPr>
          <w:p w14:paraId="204F625D" w14:textId="77777777" w:rsidR="00B07B42" w:rsidRPr="001D386E" w:rsidRDefault="00B07B42" w:rsidP="00FA6492">
            <w:pPr>
              <w:pStyle w:val="TAC"/>
              <w:rPr>
                <w:rFonts w:eastAsia="MS Mincho" w:cs="Arial"/>
              </w:rPr>
            </w:pPr>
            <w:r w:rsidRPr="001D386E">
              <w:rPr>
                <w:rFonts w:eastAsia="MS Mincho" w:cs="Arial"/>
              </w:rPr>
              <w:t>FDD</w:t>
            </w:r>
          </w:p>
        </w:tc>
      </w:tr>
      <w:tr w:rsidR="00B07B42" w:rsidRPr="001D386E" w14:paraId="39FE78B2" w14:textId="77777777" w:rsidTr="00FA6492">
        <w:trPr>
          <w:trHeight w:val="255"/>
        </w:trPr>
        <w:tc>
          <w:tcPr>
            <w:tcW w:w="1035" w:type="dxa"/>
            <w:shd w:val="clear" w:color="auto" w:fill="auto"/>
            <w:vAlign w:val="center"/>
          </w:tcPr>
          <w:p w14:paraId="03167D50" w14:textId="77777777" w:rsidR="00B07B42" w:rsidRPr="001D386E" w:rsidRDefault="00B07B42" w:rsidP="00FA6492">
            <w:pPr>
              <w:pStyle w:val="TAC"/>
              <w:rPr>
                <w:rFonts w:eastAsia="MS Mincho" w:cs="Arial"/>
              </w:rPr>
            </w:pPr>
            <w:r w:rsidRPr="001D386E">
              <w:rPr>
                <w:rFonts w:eastAsia="MS Mincho" w:cs="Arial"/>
              </w:rPr>
              <w:t>14</w:t>
            </w:r>
          </w:p>
        </w:tc>
        <w:tc>
          <w:tcPr>
            <w:tcW w:w="891" w:type="dxa"/>
            <w:shd w:val="clear" w:color="auto" w:fill="auto"/>
            <w:vAlign w:val="center"/>
          </w:tcPr>
          <w:p w14:paraId="10D219EB" w14:textId="77777777" w:rsidR="00B07B42" w:rsidRPr="001D386E" w:rsidRDefault="00B07B42" w:rsidP="00FA6492">
            <w:pPr>
              <w:pStyle w:val="TAC"/>
              <w:rPr>
                <w:rFonts w:eastAsia="MS Mincho" w:cs="Arial"/>
              </w:rPr>
            </w:pPr>
          </w:p>
        </w:tc>
        <w:tc>
          <w:tcPr>
            <w:tcW w:w="768" w:type="dxa"/>
            <w:shd w:val="clear" w:color="auto" w:fill="auto"/>
            <w:vAlign w:val="center"/>
          </w:tcPr>
          <w:p w14:paraId="6738F429" w14:textId="77777777" w:rsidR="00B07B42" w:rsidRPr="001D386E" w:rsidRDefault="00B07B42" w:rsidP="00FA6492">
            <w:pPr>
              <w:pStyle w:val="TAC"/>
              <w:rPr>
                <w:rFonts w:eastAsia="MS Mincho" w:cs="Arial"/>
              </w:rPr>
            </w:pPr>
          </w:p>
        </w:tc>
        <w:tc>
          <w:tcPr>
            <w:tcW w:w="768" w:type="dxa"/>
            <w:shd w:val="clear" w:color="auto" w:fill="auto"/>
            <w:vAlign w:val="center"/>
          </w:tcPr>
          <w:p w14:paraId="0EFBA4AF" w14:textId="77777777" w:rsidR="00B07B42" w:rsidRPr="001D386E" w:rsidRDefault="00B07B42" w:rsidP="00FA6492">
            <w:pPr>
              <w:pStyle w:val="TAC"/>
              <w:rPr>
                <w:rFonts w:eastAsia="MS Mincho" w:cs="Arial"/>
              </w:rPr>
            </w:pPr>
            <w:r w:rsidRPr="001D386E">
              <w:rPr>
                <w:rFonts w:eastAsia="MS Mincho" w:cs="Arial"/>
              </w:rPr>
              <w:t>15</w:t>
            </w:r>
            <w:r w:rsidRPr="001D386E">
              <w:rPr>
                <w:rFonts w:eastAsia="MS Mincho" w:cs="Arial"/>
                <w:vertAlign w:val="superscript"/>
              </w:rPr>
              <w:t>1</w:t>
            </w:r>
          </w:p>
        </w:tc>
        <w:tc>
          <w:tcPr>
            <w:tcW w:w="850" w:type="dxa"/>
            <w:shd w:val="clear" w:color="auto" w:fill="auto"/>
            <w:vAlign w:val="center"/>
          </w:tcPr>
          <w:p w14:paraId="66E9949B" w14:textId="77777777" w:rsidR="00B07B42" w:rsidRPr="001D386E" w:rsidRDefault="00B07B42" w:rsidP="00FA6492">
            <w:pPr>
              <w:pStyle w:val="TAC"/>
              <w:rPr>
                <w:rFonts w:eastAsia="MS Mincho" w:cs="Arial"/>
              </w:rPr>
            </w:pPr>
            <w:r w:rsidRPr="001D386E">
              <w:rPr>
                <w:rFonts w:eastAsia="MS Mincho" w:cs="Arial"/>
              </w:rPr>
              <w:t>15</w:t>
            </w:r>
            <w:r w:rsidRPr="001D386E">
              <w:rPr>
                <w:rFonts w:eastAsia="MS Mincho" w:cs="Arial"/>
                <w:vertAlign w:val="superscript"/>
              </w:rPr>
              <w:t>1</w:t>
            </w:r>
          </w:p>
        </w:tc>
        <w:tc>
          <w:tcPr>
            <w:tcW w:w="850" w:type="dxa"/>
            <w:shd w:val="clear" w:color="auto" w:fill="auto"/>
            <w:vAlign w:val="center"/>
          </w:tcPr>
          <w:p w14:paraId="29F6DFA4" w14:textId="77777777" w:rsidR="00B07B42" w:rsidRPr="001D386E" w:rsidRDefault="00B07B42" w:rsidP="00FA6492">
            <w:pPr>
              <w:pStyle w:val="TAC"/>
              <w:rPr>
                <w:rFonts w:eastAsia="MS Mincho" w:cs="Arial"/>
              </w:rPr>
            </w:pPr>
          </w:p>
        </w:tc>
        <w:tc>
          <w:tcPr>
            <w:tcW w:w="850" w:type="dxa"/>
            <w:shd w:val="clear" w:color="auto" w:fill="auto"/>
            <w:vAlign w:val="center"/>
          </w:tcPr>
          <w:p w14:paraId="7EEE6E8A" w14:textId="77777777" w:rsidR="00B07B42" w:rsidRPr="001D386E" w:rsidRDefault="00B07B42" w:rsidP="00FA6492">
            <w:pPr>
              <w:pStyle w:val="TAC"/>
              <w:rPr>
                <w:rFonts w:eastAsia="MS Mincho" w:cs="Arial"/>
              </w:rPr>
            </w:pPr>
          </w:p>
        </w:tc>
        <w:tc>
          <w:tcPr>
            <w:tcW w:w="933" w:type="dxa"/>
            <w:shd w:val="clear" w:color="auto" w:fill="auto"/>
            <w:vAlign w:val="center"/>
          </w:tcPr>
          <w:p w14:paraId="1C13ADC7" w14:textId="77777777" w:rsidR="00B07B42" w:rsidRPr="001D386E" w:rsidRDefault="00B07B42" w:rsidP="00FA6492">
            <w:pPr>
              <w:pStyle w:val="TAC"/>
              <w:rPr>
                <w:rFonts w:eastAsia="MS Mincho" w:cs="Arial"/>
              </w:rPr>
            </w:pPr>
            <w:r w:rsidRPr="001D386E">
              <w:rPr>
                <w:rFonts w:eastAsia="MS Mincho" w:cs="Arial"/>
              </w:rPr>
              <w:t>FDD</w:t>
            </w:r>
          </w:p>
        </w:tc>
      </w:tr>
      <w:tr w:rsidR="00B07B42" w:rsidRPr="001D386E" w14:paraId="0D83AE75" w14:textId="77777777" w:rsidTr="00FA6492">
        <w:trPr>
          <w:trHeight w:val="255"/>
        </w:trPr>
        <w:tc>
          <w:tcPr>
            <w:tcW w:w="1035" w:type="dxa"/>
            <w:shd w:val="clear" w:color="auto" w:fill="auto"/>
            <w:vAlign w:val="center"/>
          </w:tcPr>
          <w:p w14:paraId="7269107D" w14:textId="77777777" w:rsidR="00B07B42" w:rsidRPr="001D386E" w:rsidRDefault="00B07B42" w:rsidP="00FA6492">
            <w:pPr>
              <w:pStyle w:val="TAC"/>
              <w:rPr>
                <w:rFonts w:eastAsia="MS Mincho" w:cs="Arial"/>
              </w:rPr>
            </w:pPr>
            <w:r w:rsidRPr="001D386E">
              <w:rPr>
                <w:rFonts w:eastAsia="MS Mincho" w:cs="Arial"/>
              </w:rPr>
              <w:t>...</w:t>
            </w:r>
          </w:p>
        </w:tc>
        <w:tc>
          <w:tcPr>
            <w:tcW w:w="891" w:type="dxa"/>
            <w:shd w:val="clear" w:color="auto" w:fill="auto"/>
            <w:vAlign w:val="center"/>
          </w:tcPr>
          <w:p w14:paraId="43AA84B8" w14:textId="77777777" w:rsidR="00B07B42" w:rsidRPr="001D386E" w:rsidRDefault="00B07B42" w:rsidP="00FA6492">
            <w:pPr>
              <w:pStyle w:val="TAC"/>
              <w:rPr>
                <w:rFonts w:eastAsia="MS Mincho" w:cs="Arial"/>
              </w:rPr>
            </w:pPr>
          </w:p>
        </w:tc>
        <w:tc>
          <w:tcPr>
            <w:tcW w:w="768" w:type="dxa"/>
            <w:shd w:val="clear" w:color="auto" w:fill="auto"/>
            <w:vAlign w:val="center"/>
          </w:tcPr>
          <w:p w14:paraId="7FB263AD" w14:textId="77777777" w:rsidR="00B07B42" w:rsidRPr="001D386E" w:rsidRDefault="00B07B42" w:rsidP="00FA6492">
            <w:pPr>
              <w:pStyle w:val="TAC"/>
              <w:rPr>
                <w:rFonts w:eastAsia="MS Mincho" w:cs="Arial"/>
              </w:rPr>
            </w:pPr>
          </w:p>
        </w:tc>
        <w:tc>
          <w:tcPr>
            <w:tcW w:w="768" w:type="dxa"/>
            <w:shd w:val="clear" w:color="auto" w:fill="auto"/>
            <w:vAlign w:val="center"/>
          </w:tcPr>
          <w:p w14:paraId="79A6E612" w14:textId="77777777" w:rsidR="00B07B42" w:rsidRPr="001D386E" w:rsidRDefault="00B07B42" w:rsidP="00FA6492">
            <w:pPr>
              <w:pStyle w:val="TAC"/>
              <w:rPr>
                <w:rFonts w:eastAsia="MS Mincho" w:cs="Arial"/>
              </w:rPr>
            </w:pPr>
          </w:p>
        </w:tc>
        <w:tc>
          <w:tcPr>
            <w:tcW w:w="850" w:type="dxa"/>
            <w:shd w:val="clear" w:color="auto" w:fill="auto"/>
            <w:vAlign w:val="center"/>
          </w:tcPr>
          <w:p w14:paraId="12D5350E" w14:textId="77777777" w:rsidR="00B07B42" w:rsidRPr="001D386E" w:rsidRDefault="00B07B42" w:rsidP="00FA6492">
            <w:pPr>
              <w:pStyle w:val="TAC"/>
              <w:rPr>
                <w:rFonts w:eastAsia="MS Mincho" w:cs="Arial"/>
              </w:rPr>
            </w:pPr>
          </w:p>
        </w:tc>
        <w:tc>
          <w:tcPr>
            <w:tcW w:w="850" w:type="dxa"/>
            <w:shd w:val="clear" w:color="auto" w:fill="auto"/>
            <w:vAlign w:val="center"/>
          </w:tcPr>
          <w:p w14:paraId="18611EF3" w14:textId="77777777" w:rsidR="00B07B42" w:rsidRPr="001D386E" w:rsidRDefault="00B07B42" w:rsidP="00FA6492">
            <w:pPr>
              <w:pStyle w:val="TAC"/>
              <w:rPr>
                <w:rFonts w:eastAsia="MS Mincho" w:cs="Arial"/>
              </w:rPr>
            </w:pPr>
          </w:p>
        </w:tc>
        <w:tc>
          <w:tcPr>
            <w:tcW w:w="850" w:type="dxa"/>
            <w:shd w:val="clear" w:color="auto" w:fill="auto"/>
            <w:vAlign w:val="center"/>
          </w:tcPr>
          <w:p w14:paraId="60ED00FB" w14:textId="77777777" w:rsidR="00B07B42" w:rsidRPr="001D386E" w:rsidRDefault="00B07B42" w:rsidP="00FA6492">
            <w:pPr>
              <w:pStyle w:val="TAC"/>
              <w:rPr>
                <w:rFonts w:eastAsia="MS Mincho" w:cs="Arial"/>
              </w:rPr>
            </w:pPr>
          </w:p>
        </w:tc>
        <w:tc>
          <w:tcPr>
            <w:tcW w:w="933" w:type="dxa"/>
            <w:shd w:val="clear" w:color="auto" w:fill="auto"/>
            <w:vAlign w:val="center"/>
          </w:tcPr>
          <w:p w14:paraId="7F4B7991" w14:textId="77777777" w:rsidR="00B07B42" w:rsidRPr="001D386E" w:rsidRDefault="00B07B42" w:rsidP="00FA6492">
            <w:pPr>
              <w:pStyle w:val="TAC"/>
              <w:rPr>
                <w:rFonts w:eastAsia="MS Mincho" w:cs="Arial"/>
              </w:rPr>
            </w:pPr>
          </w:p>
        </w:tc>
      </w:tr>
      <w:tr w:rsidR="00B07B42" w:rsidRPr="001D386E" w14:paraId="5EF3A082" w14:textId="77777777" w:rsidTr="00FA6492">
        <w:trPr>
          <w:trHeight w:val="255"/>
        </w:trPr>
        <w:tc>
          <w:tcPr>
            <w:tcW w:w="1035" w:type="dxa"/>
            <w:shd w:val="clear" w:color="auto" w:fill="auto"/>
            <w:vAlign w:val="center"/>
          </w:tcPr>
          <w:p w14:paraId="0FC87EDF" w14:textId="77777777" w:rsidR="00B07B42" w:rsidRPr="001D386E" w:rsidRDefault="00B07B42" w:rsidP="00FA6492">
            <w:pPr>
              <w:pStyle w:val="TAC"/>
              <w:rPr>
                <w:rFonts w:eastAsia="MS Mincho" w:cs="Arial"/>
              </w:rPr>
            </w:pPr>
            <w:r w:rsidRPr="001D386E">
              <w:rPr>
                <w:rFonts w:eastAsia="MS Mincho" w:cs="Arial"/>
              </w:rPr>
              <w:t>17</w:t>
            </w:r>
          </w:p>
        </w:tc>
        <w:tc>
          <w:tcPr>
            <w:tcW w:w="891" w:type="dxa"/>
            <w:shd w:val="clear" w:color="auto" w:fill="auto"/>
            <w:vAlign w:val="center"/>
          </w:tcPr>
          <w:p w14:paraId="19B7E59D" w14:textId="77777777" w:rsidR="00B07B42" w:rsidRPr="001D386E" w:rsidRDefault="00B07B42" w:rsidP="00FA6492">
            <w:pPr>
              <w:pStyle w:val="TAC"/>
              <w:rPr>
                <w:rFonts w:eastAsia="MS Mincho" w:cs="Arial"/>
              </w:rPr>
            </w:pPr>
          </w:p>
        </w:tc>
        <w:tc>
          <w:tcPr>
            <w:tcW w:w="768" w:type="dxa"/>
            <w:shd w:val="clear" w:color="auto" w:fill="auto"/>
            <w:vAlign w:val="center"/>
          </w:tcPr>
          <w:p w14:paraId="3EF07F24" w14:textId="77777777" w:rsidR="00B07B42" w:rsidRPr="001D386E" w:rsidRDefault="00B07B42" w:rsidP="00FA6492">
            <w:pPr>
              <w:pStyle w:val="TAC"/>
              <w:rPr>
                <w:rFonts w:eastAsia="MS Mincho" w:cs="Arial"/>
              </w:rPr>
            </w:pPr>
          </w:p>
        </w:tc>
        <w:tc>
          <w:tcPr>
            <w:tcW w:w="768" w:type="dxa"/>
            <w:shd w:val="clear" w:color="auto" w:fill="auto"/>
            <w:vAlign w:val="center"/>
          </w:tcPr>
          <w:p w14:paraId="2B4A7061" w14:textId="77777777" w:rsidR="00B07B42" w:rsidRPr="001D386E" w:rsidRDefault="00B07B42" w:rsidP="00FA6492">
            <w:pPr>
              <w:pStyle w:val="TAC"/>
              <w:rPr>
                <w:rFonts w:eastAsia="MS Mincho" w:cs="Arial"/>
              </w:rPr>
            </w:pPr>
            <w:r w:rsidRPr="001D386E">
              <w:rPr>
                <w:rFonts w:eastAsia="MS Mincho" w:cs="Arial"/>
              </w:rPr>
              <w:t>20</w:t>
            </w:r>
            <w:r w:rsidRPr="001D386E">
              <w:rPr>
                <w:rFonts w:eastAsia="MS Mincho" w:cs="Arial"/>
                <w:vertAlign w:val="superscript"/>
              </w:rPr>
              <w:t>1</w:t>
            </w:r>
          </w:p>
        </w:tc>
        <w:tc>
          <w:tcPr>
            <w:tcW w:w="850" w:type="dxa"/>
            <w:shd w:val="clear" w:color="auto" w:fill="auto"/>
            <w:vAlign w:val="center"/>
          </w:tcPr>
          <w:p w14:paraId="61C60D15" w14:textId="77777777" w:rsidR="00B07B42" w:rsidRPr="001D386E" w:rsidRDefault="00B07B42" w:rsidP="00FA6492">
            <w:pPr>
              <w:pStyle w:val="TAC"/>
              <w:rPr>
                <w:rFonts w:eastAsia="MS Mincho" w:cs="Arial"/>
              </w:rPr>
            </w:pPr>
            <w:r w:rsidRPr="001D386E">
              <w:rPr>
                <w:rFonts w:eastAsia="MS Mincho" w:cs="Arial"/>
              </w:rPr>
              <w:t>20</w:t>
            </w:r>
            <w:r w:rsidRPr="001D386E">
              <w:rPr>
                <w:rFonts w:eastAsia="MS Mincho" w:cs="Arial"/>
                <w:vertAlign w:val="superscript"/>
              </w:rPr>
              <w:t>1</w:t>
            </w:r>
          </w:p>
        </w:tc>
        <w:tc>
          <w:tcPr>
            <w:tcW w:w="850" w:type="dxa"/>
            <w:shd w:val="clear" w:color="auto" w:fill="auto"/>
            <w:vAlign w:val="center"/>
          </w:tcPr>
          <w:p w14:paraId="05F0C24A" w14:textId="77777777" w:rsidR="00B07B42" w:rsidRPr="001D386E" w:rsidRDefault="00B07B42" w:rsidP="00FA6492">
            <w:pPr>
              <w:pStyle w:val="TAC"/>
              <w:rPr>
                <w:rFonts w:eastAsia="MS Mincho" w:cs="Arial"/>
              </w:rPr>
            </w:pPr>
          </w:p>
        </w:tc>
        <w:tc>
          <w:tcPr>
            <w:tcW w:w="850" w:type="dxa"/>
            <w:shd w:val="clear" w:color="auto" w:fill="auto"/>
            <w:vAlign w:val="center"/>
          </w:tcPr>
          <w:p w14:paraId="005A3454" w14:textId="77777777" w:rsidR="00B07B42" w:rsidRPr="001D386E" w:rsidRDefault="00B07B42" w:rsidP="00FA6492">
            <w:pPr>
              <w:pStyle w:val="TAC"/>
              <w:rPr>
                <w:rFonts w:eastAsia="MS Mincho" w:cs="Arial"/>
              </w:rPr>
            </w:pPr>
          </w:p>
        </w:tc>
        <w:tc>
          <w:tcPr>
            <w:tcW w:w="933" w:type="dxa"/>
            <w:shd w:val="clear" w:color="auto" w:fill="auto"/>
            <w:vAlign w:val="center"/>
          </w:tcPr>
          <w:p w14:paraId="1F962AC6" w14:textId="77777777" w:rsidR="00B07B42" w:rsidRPr="001D386E" w:rsidRDefault="00B07B42" w:rsidP="00FA6492">
            <w:pPr>
              <w:pStyle w:val="TAC"/>
              <w:rPr>
                <w:rFonts w:eastAsia="MS Mincho" w:cs="Arial"/>
              </w:rPr>
            </w:pPr>
            <w:r w:rsidRPr="001D386E">
              <w:rPr>
                <w:rFonts w:eastAsia="MS Mincho" w:cs="Arial"/>
              </w:rPr>
              <w:t>FDD</w:t>
            </w:r>
          </w:p>
        </w:tc>
      </w:tr>
      <w:tr w:rsidR="00B07B42" w:rsidRPr="001D386E" w14:paraId="79ADCF81" w14:textId="77777777" w:rsidTr="00FA6492">
        <w:trPr>
          <w:trHeight w:val="255"/>
        </w:trPr>
        <w:tc>
          <w:tcPr>
            <w:tcW w:w="1035" w:type="dxa"/>
            <w:shd w:val="clear" w:color="auto" w:fill="auto"/>
          </w:tcPr>
          <w:p w14:paraId="43617464" w14:textId="77777777" w:rsidR="00B07B42" w:rsidRPr="001D386E" w:rsidRDefault="00B07B42" w:rsidP="00FA6492">
            <w:pPr>
              <w:pStyle w:val="TAC"/>
              <w:rPr>
                <w:rFonts w:eastAsia="MS Mincho" w:cs="Arial"/>
              </w:rPr>
            </w:pPr>
            <w:r w:rsidRPr="001D386E">
              <w:rPr>
                <w:rFonts w:cs="Arial"/>
              </w:rPr>
              <w:t>18</w:t>
            </w:r>
          </w:p>
        </w:tc>
        <w:tc>
          <w:tcPr>
            <w:tcW w:w="891" w:type="dxa"/>
            <w:shd w:val="clear" w:color="auto" w:fill="auto"/>
          </w:tcPr>
          <w:p w14:paraId="0CBB0004" w14:textId="77777777" w:rsidR="00B07B42" w:rsidRPr="001D386E" w:rsidRDefault="00B07B42" w:rsidP="00FA6492">
            <w:pPr>
              <w:pStyle w:val="TAC"/>
              <w:rPr>
                <w:rFonts w:eastAsia="MS Mincho" w:cs="Arial"/>
              </w:rPr>
            </w:pPr>
          </w:p>
        </w:tc>
        <w:tc>
          <w:tcPr>
            <w:tcW w:w="768" w:type="dxa"/>
            <w:shd w:val="clear" w:color="auto" w:fill="auto"/>
          </w:tcPr>
          <w:p w14:paraId="7CFC4B34" w14:textId="77777777" w:rsidR="00B07B42" w:rsidRPr="001D386E" w:rsidRDefault="00B07B42" w:rsidP="00FA6492">
            <w:pPr>
              <w:pStyle w:val="TAC"/>
              <w:rPr>
                <w:rFonts w:eastAsia="MS Mincho" w:cs="Arial"/>
              </w:rPr>
            </w:pPr>
          </w:p>
        </w:tc>
        <w:tc>
          <w:tcPr>
            <w:tcW w:w="768" w:type="dxa"/>
            <w:shd w:val="clear" w:color="auto" w:fill="auto"/>
          </w:tcPr>
          <w:p w14:paraId="75DDFB1B" w14:textId="77777777" w:rsidR="00B07B42" w:rsidRPr="001D386E" w:rsidRDefault="00B07B42" w:rsidP="00FA6492">
            <w:pPr>
              <w:pStyle w:val="TAC"/>
              <w:rPr>
                <w:rFonts w:eastAsia="MS Mincho" w:cs="Arial"/>
              </w:rPr>
            </w:pPr>
            <w:r w:rsidRPr="001D386E">
              <w:rPr>
                <w:rFonts w:cs="Arial"/>
              </w:rPr>
              <w:t xml:space="preserve">25 </w:t>
            </w:r>
          </w:p>
        </w:tc>
        <w:tc>
          <w:tcPr>
            <w:tcW w:w="850" w:type="dxa"/>
            <w:shd w:val="clear" w:color="auto" w:fill="auto"/>
          </w:tcPr>
          <w:p w14:paraId="5FF72654" w14:textId="77777777" w:rsidR="00B07B42" w:rsidRPr="001D386E" w:rsidRDefault="00B07B42" w:rsidP="00FA6492">
            <w:pPr>
              <w:pStyle w:val="TAC"/>
              <w:rPr>
                <w:rFonts w:eastAsia="MS Mincho" w:cs="Arial"/>
              </w:rPr>
            </w:pPr>
            <w:r w:rsidRPr="001D386E">
              <w:rPr>
                <w:rFonts w:cs="Arial"/>
              </w:rPr>
              <w:t>25</w:t>
            </w:r>
            <w:r w:rsidRPr="001D386E">
              <w:rPr>
                <w:rFonts w:cs="Arial"/>
                <w:vertAlign w:val="superscript"/>
              </w:rPr>
              <w:t>1</w:t>
            </w:r>
          </w:p>
        </w:tc>
        <w:tc>
          <w:tcPr>
            <w:tcW w:w="850" w:type="dxa"/>
            <w:shd w:val="clear" w:color="auto" w:fill="auto"/>
          </w:tcPr>
          <w:p w14:paraId="27865788" w14:textId="77777777" w:rsidR="00B07B42" w:rsidRPr="001D386E" w:rsidRDefault="00B07B42" w:rsidP="00FA6492">
            <w:pPr>
              <w:pStyle w:val="TAC"/>
              <w:rPr>
                <w:rFonts w:eastAsia="MS Mincho" w:cs="Arial"/>
              </w:rPr>
            </w:pPr>
            <w:r w:rsidRPr="001D386E">
              <w:rPr>
                <w:rFonts w:cs="Arial"/>
              </w:rPr>
              <w:t>25</w:t>
            </w:r>
            <w:r w:rsidRPr="001D386E">
              <w:rPr>
                <w:rFonts w:cs="Arial"/>
                <w:vertAlign w:val="superscript"/>
              </w:rPr>
              <w:t>1</w:t>
            </w:r>
          </w:p>
        </w:tc>
        <w:tc>
          <w:tcPr>
            <w:tcW w:w="850" w:type="dxa"/>
            <w:shd w:val="clear" w:color="auto" w:fill="auto"/>
          </w:tcPr>
          <w:p w14:paraId="67D8CF46" w14:textId="77777777" w:rsidR="00B07B42" w:rsidRPr="001D386E" w:rsidRDefault="00B07B42" w:rsidP="00FA6492">
            <w:pPr>
              <w:pStyle w:val="TAC"/>
              <w:rPr>
                <w:rFonts w:eastAsia="MS Mincho" w:cs="Arial"/>
              </w:rPr>
            </w:pPr>
          </w:p>
        </w:tc>
        <w:tc>
          <w:tcPr>
            <w:tcW w:w="933" w:type="dxa"/>
            <w:shd w:val="clear" w:color="auto" w:fill="auto"/>
          </w:tcPr>
          <w:p w14:paraId="0394AC97" w14:textId="77777777" w:rsidR="00B07B42" w:rsidRPr="001D386E" w:rsidRDefault="00B07B42" w:rsidP="00FA6492">
            <w:pPr>
              <w:pStyle w:val="TAC"/>
              <w:rPr>
                <w:rFonts w:eastAsia="MS Mincho" w:cs="Arial"/>
              </w:rPr>
            </w:pPr>
            <w:r w:rsidRPr="001D386E">
              <w:rPr>
                <w:rFonts w:cs="Arial"/>
              </w:rPr>
              <w:t>FDD</w:t>
            </w:r>
          </w:p>
        </w:tc>
      </w:tr>
      <w:tr w:rsidR="00B07B42" w:rsidRPr="001D386E" w14:paraId="2CBA299E" w14:textId="77777777" w:rsidTr="00FA6492">
        <w:trPr>
          <w:trHeight w:val="255"/>
        </w:trPr>
        <w:tc>
          <w:tcPr>
            <w:tcW w:w="1035" w:type="dxa"/>
            <w:shd w:val="clear" w:color="auto" w:fill="auto"/>
          </w:tcPr>
          <w:p w14:paraId="1BFE7FFA" w14:textId="77777777" w:rsidR="00B07B42" w:rsidRPr="001D386E" w:rsidRDefault="00B07B42" w:rsidP="00FA6492">
            <w:pPr>
              <w:pStyle w:val="TAC"/>
              <w:rPr>
                <w:rFonts w:eastAsia="MS Mincho" w:cs="Arial"/>
              </w:rPr>
            </w:pPr>
            <w:r w:rsidRPr="001D386E">
              <w:rPr>
                <w:rFonts w:cs="Arial"/>
              </w:rPr>
              <w:t>19</w:t>
            </w:r>
          </w:p>
        </w:tc>
        <w:tc>
          <w:tcPr>
            <w:tcW w:w="891" w:type="dxa"/>
            <w:shd w:val="clear" w:color="auto" w:fill="auto"/>
          </w:tcPr>
          <w:p w14:paraId="0D8053E5" w14:textId="77777777" w:rsidR="00B07B42" w:rsidRPr="001D386E" w:rsidRDefault="00B07B42" w:rsidP="00FA6492">
            <w:pPr>
              <w:pStyle w:val="TAC"/>
              <w:rPr>
                <w:rFonts w:eastAsia="MS Mincho" w:cs="Arial"/>
              </w:rPr>
            </w:pPr>
          </w:p>
        </w:tc>
        <w:tc>
          <w:tcPr>
            <w:tcW w:w="768" w:type="dxa"/>
            <w:shd w:val="clear" w:color="auto" w:fill="auto"/>
          </w:tcPr>
          <w:p w14:paraId="0F1F22E7" w14:textId="77777777" w:rsidR="00B07B42" w:rsidRPr="001D386E" w:rsidRDefault="00B07B42" w:rsidP="00FA6492">
            <w:pPr>
              <w:pStyle w:val="TAC"/>
              <w:rPr>
                <w:rFonts w:eastAsia="MS Mincho" w:cs="Arial"/>
              </w:rPr>
            </w:pPr>
          </w:p>
        </w:tc>
        <w:tc>
          <w:tcPr>
            <w:tcW w:w="768" w:type="dxa"/>
            <w:shd w:val="clear" w:color="auto" w:fill="auto"/>
          </w:tcPr>
          <w:p w14:paraId="388ABFED" w14:textId="77777777" w:rsidR="00B07B42" w:rsidRPr="001D386E" w:rsidRDefault="00B07B42" w:rsidP="00FA6492">
            <w:pPr>
              <w:pStyle w:val="TAC"/>
              <w:rPr>
                <w:rFonts w:eastAsia="MS Mincho" w:cs="Arial"/>
              </w:rPr>
            </w:pPr>
            <w:r w:rsidRPr="001D386E">
              <w:rPr>
                <w:rFonts w:cs="Arial"/>
              </w:rPr>
              <w:t xml:space="preserve">25 </w:t>
            </w:r>
          </w:p>
        </w:tc>
        <w:tc>
          <w:tcPr>
            <w:tcW w:w="850" w:type="dxa"/>
            <w:shd w:val="clear" w:color="auto" w:fill="auto"/>
          </w:tcPr>
          <w:p w14:paraId="3DF1AFEE" w14:textId="77777777" w:rsidR="00B07B42" w:rsidRPr="001D386E" w:rsidRDefault="00B07B42" w:rsidP="00FA6492">
            <w:pPr>
              <w:pStyle w:val="TAC"/>
              <w:rPr>
                <w:rFonts w:eastAsia="MS Mincho" w:cs="Arial"/>
              </w:rPr>
            </w:pPr>
            <w:r w:rsidRPr="001D386E">
              <w:rPr>
                <w:rFonts w:cs="Arial"/>
              </w:rPr>
              <w:t>25</w:t>
            </w:r>
            <w:r w:rsidRPr="001D386E">
              <w:rPr>
                <w:rFonts w:cs="Arial"/>
                <w:vertAlign w:val="superscript"/>
              </w:rPr>
              <w:t>1</w:t>
            </w:r>
          </w:p>
        </w:tc>
        <w:tc>
          <w:tcPr>
            <w:tcW w:w="850" w:type="dxa"/>
            <w:shd w:val="clear" w:color="auto" w:fill="auto"/>
          </w:tcPr>
          <w:p w14:paraId="7BF70637" w14:textId="77777777" w:rsidR="00B07B42" w:rsidRPr="001D386E" w:rsidRDefault="00B07B42" w:rsidP="00FA6492">
            <w:pPr>
              <w:pStyle w:val="TAC"/>
              <w:rPr>
                <w:rFonts w:eastAsia="MS Mincho" w:cs="Arial"/>
              </w:rPr>
            </w:pPr>
            <w:r w:rsidRPr="001D386E">
              <w:rPr>
                <w:rFonts w:cs="Arial"/>
              </w:rPr>
              <w:t>25</w:t>
            </w:r>
            <w:r w:rsidRPr="001D386E">
              <w:rPr>
                <w:rFonts w:cs="Arial"/>
                <w:vertAlign w:val="superscript"/>
              </w:rPr>
              <w:t>1</w:t>
            </w:r>
          </w:p>
        </w:tc>
        <w:tc>
          <w:tcPr>
            <w:tcW w:w="850" w:type="dxa"/>
            <w:shd w:val="clear" w:color="auto" w:fill="auto"/>
          </w:tcPr>
          <w:p w14:paraId="4EB65421" w14:textId="77777777" w:rsidR="00B07B42" w:rsidRPr="001D386E" w:rsidRDefault="00B07B42" w:rsidP="00FA6492">
            <w:pPr>
              <w:pStyle w:val="TAC"/>
              <w:rPr>
                <w:rFonts w:eastAsia="MS Mincho" w:cs="Arial"/>
              </w:rPr>
            </w:pPr>
          </w:p>
        </w:tc>
        <w:tc>
          <w:tcPr>
            <w:tcW w:w="933" w:type="dxa"/>
            <w:shd w:val="clear" w:color="auto" w:fill="auto"/>
          </w:tcPr>
          <w:p w14:paraId="43C66269" w14:textId="77777777" w:rsidR="00B07B42" w:rsidRPr="001D386E" w:rsidRDefault="00B07B42" w:rsidP="00FA6492">
            <w:pPr>
              <w:pStyle w:val="TAC"/>
              <w:rPr>
                <w:rFonts w:eastAsia="MS Mincho" w:cs="Arial"/>
              </w:rPr>
            </w:pPr>
            <w:r w:rsidRPr="001D386E">
              <w:rPr>
                <w:rFonts w:cs="Arial"/>
              </w:rPr>
              <w:t>FDD</w:t>
            </w:r>
          </w:p>
        </w:tc>
      </w:tr>
      <w:tr w:rsidR="00B07B42" w:rsidRPr="001D386E" w14:paraId="62EC7D40" w14:textId="77777777" w:rsidTr="00FA6492">
        <w:trPr>
          <w:trHeight w:val="255"/>
        </w:trPr>
        <w:tc>
          <w:tcPr>
            <w:tcW w:w="1035" w:type="dxa"/>
            <w:shd w:val="clear" w:color="auto" w:fill="auto"/>
            <w:vAlign w:val="center"/>
          </w:tcPr>
          <w:p w14:paraId="7CDB5335" w14:textId="77777777" w:rsidR="00B07B42" w:rsidRPr="001D386E" w:rsidRDefault="00B07B42" w:rsidP="00FA6492">
            <w:pPr>
              <w:pStyle w:val="TAC"/>
              <w:rPr>
                <w:rFonts w:eastAsia="MS Mincho" w:cs="Arial"/>
              </w:rPr>
            </w:pPr>
            <w:r w:rsidRPr="001D386E">
              <w:rPr>
                <w:rFonts w:eastAsia="MS Mincho" w:cs="Arial"/>
              </w:rPr>
              <w:t>20</w:t>
            </w:r>
          </w:p>
        </w:tc>
        <w:tc>
          <w:tcPr>
            <w:tcW w:w="891" w:type="dxa"/>
            <w:shd w:val="clear" w:color="auto" w:fill="auto"/>
            <w:vAlign w:val="center"/>
          </w:tcPr>
          <w:p w14:paraId="05141D08" w14:textId="77777777" w:rsidR="00B07B42" w:rsidRPr="001D386E" w:rsidRDefault="00B07B42" w:rsidP="00FA6492">
            <w:pPr>
              <w:pStyle w:val="TAC"/>
              <w:rPr>
                <w:rFonts w:eastAsia="MS Mincho" w:cs="Arial"/>
              </w:rPr>
            </w:pPr>
          </w:p>
        </w:tc>
        <w:tc>
          <w:tcPr>
            <w:tcW w:w="768" w:type="dxa"/>
            <w:shd w:val="clear" w:color="auto" w:fill="auto"/>
            <w:vAlign w:val="center"/>
          </w:tcPr>
          <w:p w14:paraId="6FAA6A49" w14:textId="77777777" w:rsidR="00B07B42" w:rsidRPr="001D386E" w:rsidRDefault="00B07B42" w:rsidP="00FA6492">
            <w:pPr>
              <w:pStyle w:val="TAC"/>
              <w:rPr>
                <w:rFonts w:eastAsia="MS Mincho" w:cs="Arial"/>
              </w:rPr>
            </w:pPr>
          </w:p>
        </w:tc>
        <w:tc>
          <w:tcPr>
            <w:tcW w:w="768" w:type="dxa"/>
            <w:shd w:val="clear" w:color="auto" w:fill="auto"/>
            <w:vAlign w:val="center"/>
          </w:tcPr>
          <w:p w14:paraId="77BC5D11" w14:textId="77777777" w:rsidR="00B07B42" w:rsidRPr="001D386E" w:rsidRDefault="00B07B42" w:rsidP="00FA6492">
            <w:pPr>
              <w:pStyle w:val="TAC"/>
              <w:rPr>
                <w:rFonts w:eastAsia="MS Mincho" w:cs="Arial"/>
              </w:rPr>
            </w:pPr>
            <w:r w:rsidRPr="001D386E">
              <w:rPr>
                <w:rFonts w:eastAsia="MS Mincho" w:cs="Arial"/>
              </w:rPr>
              <w:t xml:space="preserve">25 </w:t>
            </w:r>
          </w:p>
        </w:tc>
        <w:tc>
          <w:tcPr>
            <w:tcW w:w="850" w:type="dxa"/>
            <w:shd w:val="clear" w:color="auto" w:fill="auto"/>
            <w:vAlign w:val="center"/>
          </w:tcPr>
          <w:p w14:paraId="104B3A68" w14:textId="77777777" w:rsidR="00B07B42" w:rsidRPr="001D386E" w:rsidRDefault="00B07B42" w:rsidP="00FA6492">
            <w:pPr>
              <w:pStyle w:val="TAC"/>
              <w:rPr>
                <w:rFonts w:eastAsia="MS Mincho" w:cs="Arial"/>
              </w:rPr>
            </w:pPr>
            <w:r w:rsidRPr="001D386E">
              <w:rPr>
                <w:rFonts w:cs="Arial"/>
              </w:rPr>
              <w:t>20</w:t>
            </w:r>
            <w:r w:rsidRPr="001D386E">
              <w:rPr>
                <w:rFonts w:cs="Arial"/>
                <w:vertAlign w:val="superscript"/>
              </w:rPr>
              <w:t>1</w:t>
            </w:r>
          </w:p>
        </w:tc>
        <w:tc>
          <w:tcPr>
            <w:tcW w:w="850" w:type="dxa"/>
            <w:shd w:val="clear" w:color="auto" w:fill="auto"/>
            <w:vAlign w:val="center"/>
          </w:tcPr>
          <w:p w14:paraId="310C6A8B" w14:textId="77777777" w:rsidR="00B07B42" w:rsidRPr="001D386E" w:rsidRDefault="00B07B42" w:rsidP="00FA6492">
            <w:pPr>
              <w:pStyle w:val="TAC"/>
              <w:rPr>
                <w:rFonts w:eastAsia="MS Mincho" w:cs="Arial"/>
              </w:rPr>
            </w:pPr>
            <w:r w:rsidRPr="001D386E">
              <w:rPr>
                <w:rFonts w:cs="Arial"/>
              </w:rPr>
              <w:t>20</w:t>
            </w:r>
            <w:r w:rsidRPr="001D386E">
              <w:rPr>
                <w:rFonts w:cs="Arial"/>
                <w:vertAlign w:val="superscript"/>
              </w:rPr>
              <w:t>3</w:t>
            </w:r>
            <w:r w:rsidRPr="001D386E">
              <w:rPr>
                <w:rFonts w:eastAsia="MS Mincho" w:cs="Arial"/>
              </w:rPr>
              <w:t xml:space="preserve"> </w:t>
            </w:r>
          </w:p>
        </w:tc>
        <w:tc>
          <w:tcPr>
            <w:tcW w:w="850" w:type="dxa"/>
            <w:shd w:val="clear" w:color="auto" w:fill="auto"/>
            <w:vAlign w:val="center"/>
          </w:tcPr>
          <w:p w14:paraId="44602A44" w14:textId="77777777" w:rsidR="00B07B42" w:rsidRPr="001D386E" w:rsidRDefault="00B07B42" w:rsidP="00FA6492">
            <w:pPr>
              <w:pStyle w:val="TAC"/>
              <w:rPr>
                <w:rFonts w:eastAsia="MS Mincho" w:cs="Arial"/>
              </w:rPr>
            </w:pPr>
            <w:r w:rsidRPr="001D386E">
              <w:rPr>
                <w:rFonts w:cs="Arial"/>
              </w:rPr>
              <w:t>20</w:t>
            </w:r>
            <w:r w:rsidRPr="001D386E">
              <w:rPr>
                <w:rFonts w:cs="Arial"/>
                <w:vertAlign w:val="superscript"/>
              </w:rPr>
              <w:t>3</w:t>
            </w:r>
          </w:p>
        </w:tc>
        <w:tc>
          <w:tcPr>
            <w:tcW w:w="933" w:type="dxa"/>
            <w:shd w:val="clear" w:color="auto" w:fill="auto"/>
            <w:vAlign w:val="center"/>
          </w:tcPr>
          <w:p w14:paraId="38424F64" w14:textId="77777777" w:rsidR="00B07B42" w:rsidRPr="001D386E" w:rsidRDefault="00B07B42" w:rsidP="00FA6492">
            <w:pPr>
              <w:pStyle w:val="TAC"/>
              <w:rPr>
                <w:rFonts w:eastAsia="MS Mincho" w:cs="Arial"/>
              </w:rPr>
            </w:pPr>
            <w:r w:rsidRPr="001D386E">
              <w:rPr>
                <w:rFonts w:eastAsia="MS Mincho" w:cs="Arial"/>
              </w:rPr>
              <w:t>FDD</w:t>
            </w:r>
          </w:p>
        </w:tc>
      </w:tr>
      <w:tr w:rsidR="00B07B42" w:rsidRPr="001D386E" w14:paraId="7FA3D714" w14:textId="77777777" w:rsidTr="00FA6492">
        <w:trPr>
          <w:trHeight w:val="255"/>
        </w:trPr>
        <w:tc>
          <w:tcPr>
            <w:tcW w:w="1035" w:type="dxa"/>
            <w:shd w:val="clear" w:color="auto" w:fill="auto"/>
          </w:tcPr>
          <w:p w14:paraId="258DFCDC" w14:textId="77777777" w:rsidR="00B07B42" w:rsidRPr="001D386E" w:rsidRDefault="00B07B42" w:rsidP="00FA6492">
            <w:pPr>
              <w:pStyle w:val="TAC"/>
              <w:rPr>
                <w:rFonts w:cs="Arial"/>
              </w:rPr>
            </w:pPr>
            <w:r w:rsidRPr="001D386E">
              <w:rPr>
                <w:rFonts w:cs="Arial"/>
              </w:rPr>
              <w:t>21</w:t>
            </w:r>
          </w:p>
        </w:tc>
        <w:tc>
          <w:tcPr>
            <w:tcW w:w="891" w:type="dxa"/>
            <w:shd w:val="clear" w:color="auto" w:fill="auto"/>
          </w:tcPr>
          <w:p w14:paraId="532A3A05" w14:textId="77777777" w:rsidR="00B07B42" w:rsidRPr="001D386E" w:rsidRDefault="00B07B42" w:rsidP="00FA6492">
            <w:pPr>
              <w:pStyle w:val="TAC"/>
              <w:rPr>
                <w:rFonts w:cs="Arial"/>
              </w:rPr>
            </w:pPr>
          </w:p>
        </w:tc>
        <w:tc>
          <w:tcPr>
            <w:tcW w:w="768" w:type="dxa"/>
            <w:shd w:val="clear" w:color="auto" w:fill="auto"/>
          </w:tcPr>
          <w:p w14:paraId="1600B134" w14:textId="77777777" w:rsidR="00B07B42" w:rsidRPr="001D386E" w:rsidRDefault="00B07B42" w:rsidP="00FA6492">
            <w:pPr>
              <w:pStyle w:val="TAC"/>
              <w:rPr>
                <w:rFonts w:cs="Arial"/>
              </w:rPr>
            </w:pPr>
          </w:p>
        </w:tc>
        <w:tc>
          <w:tcPr>
            <w:tcW w:w="768" w:type="dxa"/>
            <w:shd w:val="clear" w:color="auto" w:fill="auto"/>
          </w:tcPr>
          <w:p w14:paraId="339AD422" w14:textId="77777777" w:rsidR="00B07B42" w:rsidRPr="001D386E" w:rsidRDefault="00B07B42" w:rsidP="00FA6492">
            <w:pPr>
              <w:pStyle w:val="TAC"/>
              <w:rPr>
                <w:rFonts w:cs="Arial"/>
              </w:rPr>
            </w:pPr>
            <w:r w:rsidRPr="001D386E">
              <w:rPr>
                <w:rFonts w:cs="Arial"/>
              </w:rPr>
              <w:t>25</w:t>
            </w:r>
          </w:p>
        </w:tc>
        <w:tc>
          <w:tcPr>
            <w:tcW w:w="850" w:type="dxa"/>
            <w:shd w:val="clear" w:color="auto" w:fill="auto"/>
          </w:tcPr>
          <w:p w14:paraId="55C8F7B0" w14:textId="77777777" w:rsidR="00B07B42" w:rsidRPr="001D386E" w:rsidRDefault="00B07B42" w:rsidP="00FA6492">
            <w:pPr>
              <w:pStyle w:val="TAC"/>
              <w:rPr>
                <w:rFonts w:cs="Arial"/>
              </w:rPr>
            </w:pPr>
            <w:r w:rsidRPr="001D386E">
              <w:rPr>
                <w:rFonts w:cs="Arial"/>
              </w:rPr>
              <w:t>25</w:t>
            </w:r>
            <w:r w:rsidRPr="001D386E">
              <w:rPr>
                <w:rFonts w:cs="Arial"/>
                <w:vertAlign w:val="superscript"/>
              </w:rPr>
              <w:t>1</w:t>
            </w:r>
          </w:p>
        </w:tc>
        <w:tc>
          <w:tcPr>
            <w:tcW w:w="850" w:type="dxa"/>
            <w:shd w:val="clear" w:color="auto" w:fill="auto"/>
          </w:tcPr>
          <w:p w14:paraId="19D304E4" w14:textId="77777777" w:rsidR="00B07B42" w:rsidRPr="001D386E" w:rsidRDefault="00B07B42" w:rsidP="00FA6492">
            <w:pPr>
              <w:pStyle w:val="TAC"/>
              <w:rPr>
                <w:rFonts w:cs="Arial"/>
              </w:rPr>
            </w:pPr>
            <w:r w:rsidRPr="001D386E">
              <w:rPr>
                <w:rFonts w:cs="Arial"/>
              </w:rPr>
              <w:t>25</w:t>
            </w:r>
            <w:r w:rsidRPr="001D386E">
              <w:rPr>
                <w:rFonts w:cs="Arial"/>
                <w:vertAlign w:val="superscript"/>
              </w:rPr>
              <w:t>1</w:t>
            </w:r>
          </w:p>
        </w:tc>
        <w:tc>
          <w:tcPr>
            <w:tcW w:w="850" w:type="dxa"/>
            <w:shd w:val="clear" w:color="auto" w:fill="auto"/>
          </w:tcPr>
          <w:p w14:paraId="4F6F4C29" w14:textId="77777777" w:rsidR="00B07B42" w:rsidRPr="001D386E" w:rsidRDefault="00B07B42" w:rsidP="00FA6492">
            <w:pPr>
              <w:pStyle w:val="TAC"/>
              <w:rPr>
                <w:rFonts w:cs="Arial"/>
              </w:rPr>
            </w:pPr>
          </w:p>
        </w:tc>
        <w:tc>
          <w:tcPr>
            <w:tcW w:w="933" w:type="dxa"/>
            <w:shd w:val="clear" w:color="auto" w:fill="auto"/>
          </w:tcPr>
          <w:p w14:paraId="7BC9969C" w14:textId="77777777" w:rsidR="00B07B42" w:rsidRPr="001D386E" w:rsidRDefault="00B07B42" w:rsidP="00FA6492">
            <w:pPr>
              <w:pStyle w:val="TAC"/>
              <w:rPr>
                <w:rFonts w:cs="Arial"/>
              </w:rPr>
            </w:pPr>
            <w:r w:rsidRPr="001D386E">
              <w:rPr>
                <w:rFonts w:cs="Arial"/>
              </w:rPr>
              <w:t>FDD</w:t>
            </w:r>
          </w:p>
        </w:tc>
      </w:tr>
      <w:tr w:rsidR="00B07B42" w:rsidRPr="001D386E" w14:paraId="3B38A968" w14:textId="77777777" w:rsidTr="00FA6492">
        <w:trPr>
          <w:trHeight w:val="255"/>
        </w:trPr>
        <w:tc>
          <w:tcPr>
            <w:tcW w:w="1035" w:type="dxa"/>
            <w:shd w:val="clear" w:color="auto" w:fill="auto"/>
            <w:vAlign w:val="center"/>
          </w:tcPr>
          <w:p w14:paraId="4B7F1692" w14:textId="77777777" w:rsidR="00B07B42" w:rsidRPr="001D386E" w:rsidRDefault="00B07B42" w:rsidP="00FA6492">
            <w:pPr>
              <w:pStyle w:val="TAC"/>
              <w:rPr>
                <w:rFonts w:eastAsia="MS Mincho" w:cs="Arial"/>
              </w:rPr>
            </w:pPr>
            <w:r w:rsidRPr="001D386E">
              <w:rPr>
                <w:rFonts w:eastAsia="MS Mincho" w:cs="Arial" w:hint="eastAsia"/>
              </w:rPr>
              <w:t>22</w:t>
            </w:r>
          </w:p>
        </w:tc>
        <w:tc>
          <w:tcPr>
            <w:tcW w:w="891" w:type="dxa"/>
            <w:shd w:val="clear" w:color="auto" w:fill="auto"/>
            <w:vAlign w:val="center"/>
          </w:tcPr>
          <w:p w14:paraId="6591C610" w14:textId="77777777" w:rsidR="00B07B42" w:rsidRPr="001D386E" w:rsidRDefault="00B07B42" w:rsidP="00FA6492">
            <w:pPr>
              <w:pStyle w:val="TAC"/>
              <w:rPr>
                <w:rFonts w:eastAsia="MS Mincho" w:cs="Arial"/>
              </w:rPr>
            </w:pPr>
          </w:p>
        </w:tc>
        <w:tc>
          <w:tcPr>
            <w:tcW w:w="768" w:type="dxa"/>
            <w:shd w:val="clear" w:color="auto" w:fill="auto"/>
            <w:vAlign w:val="center"/>
          </w:tcPr>
          <w:p w14:paraId="24684AA7" w14:textId="77777777" w:rsidR="00B07B42" w:rsidRPr="001D386E" w:rsidRDefault="00B07B42" w:rsidP="00FA6492">
            <w:pPr>
              <w:pStyle w:val="TAC"/>
              <w:rPr>
                <w:rFonts w:eastAsia="MS Mincho" w:cs="Arial"/>
              </w:rPr>
            </w:pPr>
          </w:p>
        </w:tc>
        <w:tc>
          <w:tcPr>
            <w:tcW w:w="768" w:type="dxa"/>
            <w:shd w:val="clear" w:color="auto" w:fill="auto"/>
            <w:vAlign w:val="center"/>
          </w:tcPr>
          <w:p w14:paraId="50049F4A" w14:textId="77777777" w:rsidR="00B07B42" w:rsidRPr="001D386E" w:rsidRDefault="00B07B42" w:rsidP="00FA6492">
            <w:pPr>
              <w:pStyle w:val="TAC"/>
              <w:rPr>
                <w:rFonts w:eastAsia="MS Mincho" w:cs="Arial"/>
              </w:rPr>
            </w:pPr>
            <w:r w:rsidRPr="001D386E">
              <w:rPr>
                <w:rFonts w:eastAsia="MS Mincho" w:cs="Arial"/>
              </w:rPr>
              <w:t>25</w:t>
            </w:r>
          </w:p>
        </w:tc>
        <w:tc>
          <w:tcPr>
            <w:tcW w:w="850" w:type="dxa"/>
            <w:shd w:val="clear" w:color="auto" w:fill="auto"/>
            <w:vAlign w:val="center"/>
          </w:tcPr>
          <w:p w14:paraId="5C5FC3AE" w14:textId="77777777" w:rsidR="00B07B42" w:rsidRPr="001D386E" w:rsidRDefault="00B07B42" w:rsidP="00FA6492">
            <w:pPr>
              <w:pStyle w:val="TAC"/>
              <w:rPr>
                <w:rFonts w:eastAsia="MS Mincho" w:cs="Arial"/>
              </w:rPr>
            </w:pPr>
            <w:r w:rsidRPr="001D386E">
              <w:rPr>
                <w:rFonts w:eastAsia="MS Mincho" w:cs="Arial"/>
              </w:rPr>
              <w:t>50</w:t>
            </w:r>
          </w:p>
        </w:tc>
        <w:tc>
          <w:tcPr>
            <w:tcW w:w="850" w:type="dxa"/>
            <w:shd w:val="clear" w:color="auto" w:fill="auto"/>
            <w:vAlign w:val="center"/>
          </w:tcPr>
          <w:p w14:paraId="60E2D655" w14:textId="77777777" w:rsidR="00B07B42" w:rsidRPr="001D386E" w:rsidRDefault="00B07B42" w:rsidP="00FA6492">
            <w:pPr>
              <w:pStyle w:val="TAC"/>
              <w:rPr>
                <w:rFonts w:eastAsia="MS Mincho" w:cs="Arial"/>
              </w:rPr>
            </w:pPr>
            <w:r w:rsidRPr="001D386E">
              <w:rPr>
                <w:rFonts w:eastAsia="MS Mincho" w:cs="Arial"/>
              </w:rPr>
              <w:t>50</w:t>
            </w:r>
            <w:r w:rsidRPr="001D386E">
              <w:rPr>
                <w:rFonts w:eastAsia="MS Mincho" w:cs="Arial"/>
                <w:vertAlign w:val="superscript"/>
              </w:rPr>
              <w:t>1</w:t>
            </w:r>
          </w:p>
        </w:tc>
        <w:tc>
          <w:tcPr>
            <w:tcW w:w="850" w:type="dxa"/>
            <w:shd w:val="clear" w:color="auto" w:fill="auto"/>
            <w:vAlign w:val="center"/>
          </w:tcPr>
          <w:p w14:paraId="794558D6" w14:textId="77777777" w:rsidR="00B07B42" w:rsidRPr="001D386E" w:rsidRDefault="00B07B42" w:rsidP="00FA6492">
            <w:pPr>
              <w:pStyle w:val="TAC"/>
              <w:rPr>
                <w:rFonts w:eastAsia="MS Mincho" w:cs="Arial"/>
              </w:rPr>
            </w:pPr>
            <w:r w:rsidRPr="001D386E">
              <w:rPr>
                <w:rFonts w:eastAsia="MS Mincho" w:cs="Arial"/>
              </w:rPr>
              <w:t>50</w:t>
            </w:r>
            <w:r w:rsidRPr="001D386E">
              <w:rPr>
                <w:rFonts w:eastAsia="MS Mincho" w:cs="Arial"/>
                <w:vertAlign w:val="superscript"/>
              </w:rPr>
              <w:t>1</w:t>
            </w:r>
          </w:p>
        </w:tc>
        <w:tc>
          <w:tcPr>
            <w:tcW w:w="933" w:type="dxa"/>
            <w:shd w:val="clear" w:color="auto" w:fill="auto"/>
            <w:vAlign w:val="center"/>
          </w:tcPr>
          <w:p w14:paraId="746E0166" w14:textId="77777777" w:rsidR="00B07B42" w:rsidRPr="001D386E" w:rsidRDefault="00B07B42" w:rsidP="00FA6492">
            <w:pPr>
              <w:pStyle w:val="TAC"/>
              <w:rPr>
                <w:rFonts w:eastAsia="MS Mincho" w:cs="Arial"/>
              </w:rPr>
            </w:pPr>
            <w:r w:rsidRPr="001D386E">
              <w:rPr>
                <w:rFonts w:eastAsia="MS Mincho" w:cs="Arial"/>
              </w:rPr>
              <w:t>FDD</w:t>
            </w:r>
          </w:p>
        </w:tc>
      </w:tr>
      <w:tr w:rsidR="00B07B42" w:rsidRPr="001D386E" w14:paraId="2FD6BEA2" w14:textId="77777777" w:rsidTr="00FA6492">
        <w:trPr>
          <w:trHeight w:val="255"/>
        </w:trPr>
        <w:tc>
          <w:tcPr>
            <w:tcW w:w="1035" w:type="dxa"/>
            <w:shd w:val="clear" w:color="auto" w:fill="auto"/>
            <w:vAlign w:val="center"/>
          </w:tcPr>
          <w:p w14:paraId="07C7BE4C" w14:textId="77777777" w:rsidR="00B07B42" w:rsidRPr="001D386E" w:rsidRDefault="00B07B42" w:rsidP="00FA6492">
            <w:pPr>
              <w:pStyle w:val="TAC"/>
              <w:rPr>
                <w:rFonts w:cs="Arial"/>
              </w:rPr>
            </w:pPr>
            <w:r w:rsidRPr="001D386E">
              <w:rPr>
                <w:rFonts w:cs="Arial"/>
              </w:rPr>
              <w:t>23</w:t>
            </w:r>
          </w:p>
        </w:tc>
        <w:tc>
          <w:tcPr>
            <w:tcW w:w="891" w:type="dxa"/>
            <w:shd w:val="clear" w:color="auto" w:fill="auto"/>
            <w:vAlign w:val="center"/>
          </w:tcPr>
          <w:p w14:paraId="14DC0FFA" w14:textId="77777777" w:rsidR="00B07B42" w:rsidRPr="001D386E" w:rsidRDefault="00B07B42" w:rsidP="00FA6492">
            <w:pPr>
              <w:pStyle w:val="TAC"/>
              <w:rPr>
                <w:rFonts w:eastAsia="MS Mincho" w:cs="Arial"/>
              </w:rPr>
            </w:pPr>
            <w:r w:rsidRPr="001D386E">
              <w:rPr>
                <w:rFonts w:eastAsia="MS Mincho" w:cs="Arial"/>
              </w:rPr>
              <w:t>6</w:t>
            </w:r>
          </w:p>
        </w:tc>
        <w:tc>
          <w:tcPr>
            <w:tcW w:w="768" w:type="dxa"/>
            <w:shd w:val="clear" w:color="auto" w:fill="auto"/>
            <w:vAlign w:val="center"/>
          </w:tcPr>
          <w:p w14:paraId="595D9D4B" w14:textId="77777777" w:rsidR="00B07B42" w:rsidRPr="001D386E" w:rsidRDefault="00B07B42" w:rsidP="00FA6492">
            <w:pPr>
              <w:pStyle w:val="TAC"/>
              <w:rPr>
                <w:rFonts w:eastAsia="MS Mincho" w:cs="Arial"/>
              </w:rPr>
            </w:pPr>
            <w:r w:rsidRPr="001D386E">
              <w:rPr>
                <w:rFonts w:eastAsia="MS Mincho" w:cs="Arial"/>
              </w:rPr>
              <w:t>15</w:t>
            </w:r>
          </w:p>
        </w:tc>
        <w:tc>
          <w:tcPr>
            <w:tcW w:w="768" w:type="dxa"/>
            <w:shd w:val="clear" w:color="auto" w:fill="auto"/>
            <w:vAlign w:val="center"/>
          </w:tcPr>
          <w:p w14:paraId="77683E47" w14:textId="77777777" w:rsidR="00B07B42" w:rsidRPr="001D386E" w:rsidRDefault="00B07B42" w:rsidP="00FA6492">
            <w:pPr>
              <w:pStyle w:val="TAC"/>
              <w:rPr>
                <w:rFonts w:eastAsia="MS Mincho" w:cs="Arial"/>
              </w:rPr>
            </w:pPr>
            <w:r w:rsidRPr="001D386E">
              <w:rPr>
                <w:rFonts w:eastAsia="MS Mincho" w:cs="Arial"/>
              </w:rPr>
              <w:t>25</w:t>
            </w:r>
          </w:p>
        </w:tc>
        <w:tc>
          <w:tcPr>
            <w:tcW w:w="850" w:type="dxa"/>
            <w:shd w:val="clear" w:color="auto" w:fill="auto"/>
            <w:vAlign w:val="center"/>
          </w:tcPr>
          <w:p w14:paraId="752A298B" w14:textId="77777777" w:rsidR="00B07B42" w:rsidRPr="001D386E" w:rsidRDefault="00B07B42" w:rsidP="00FA6492">
            <w:pPr>
              <w:pStyle w:val="TAC"/>
              <w:rPr>
                <w:rFonts w:eastAsia="MS Mincho" w:cs="Arial"/>
              </w:rPr>
            </w:pPr>
            <w:r w:rsidRPr="001D386E">
              <w:rPr>
                <w:rFonts w:eastAsia="MS Mincho" w:cs="Arial"/>
              </w:rPr>
              <w:t>50</w:t>
            </w:r>
          </w:p>
        </w:tc>
        <w:tc>
          <w:tcPr>
            <w:tcW w:w="850" w:type="dxa"/>
            <w:shd w:val="clear" w:color="auto" w:fill="auto"/>
            <w:vAlign w:val="center"/>
          </w:tcPr>
          <w:p w14:paraId="6D88AE28" w14:textId="77777777" w:rsidR="00B07B42" w:rsidRPr="001D386E" w:rsidRDefault="00B07B42" w:rsidP="00FA6492">
            <w:pPr>
              <w:pStyle w:val="TAC"/>
              <w:rPr>
                <w:rFonts w:eastAsia="MS Mincho" w:cs="Arial"/>
              </w:rPr>
            </w:pPr>
            <w:r w:rsidRPr="001D386E">
              <w:rPr>
                <w:rFonts w:eastAsia="MS Mincho" w:cs="Arial"/>
              </w:rPr>
              <w:t>75</w:t>
            </w:r>
          </w:p>
        </w:tc>
        <w:tc>
          <w:tcPr>
            <w:tcW w:w="850" w:type="dxa"/>
            <w:shd w:val="clear" w:color="auto" w:fill="auto"/>
            <w:vAlign w:val="center"/>
          </w:tcPr>
          <w:p w14:paraId="2F8E2DB1" w14:textId="77777777" w:rsidR="00B07B42" w:rsidRPr="001D386E" w:rsidRDefault="00B07B42" w:rsidP="00FA6492">
            <w:pPr>
              <w:pStyle w:val="TAC"/>
              <w:rPr>
                <w:rFonts w:eastAsia="MS Mincho" w:cs="Arial"/>
              </w:rPr>
            </w:pPr>
            <w:r w:rsidRPr="001D386E">
              <w:rPr>
                <w:rFonts w:eastAsia="MS Mincho" w:cs="Arial"/>
              </w:rPr>
              <w:t>100</w:t>
            </w:r>
          </w:p>
        </w:tc>
        <w:tc>
          <w:tcPr>
            <w:tcW w:w="933" w:type="dxa"/>
            <w:shd w:val="clear" w:color="auto" w:fill="auto"/>
            <w:vAlign w:val="center"/>
          </w:tcPr>
          <w:p w14:paraId="7C7BAE32" w14:textId="77777777" w:rsidR="00B07B42" w:rsidRPr="001D386E" w:rsidRDefault="00B07B42" w:rsidP="00FA6492">
            <w:pPr>
              <w:pStyle w:val="TAC"/>
              <w:rPr>
                <w:rFonts w:cs="Arial"/>
              </w:rPr>
            </w:pPr>
            <w:r w:rsidRPr="001D386E">
              <w:rPr>
                <w:rFonts w:cs="Arial"/>
              </w:rPr>
              <w:t>FDD</w:t>
            </w:r>
          </w:p>
        </w:tc>
      </w:tr>
      <w:tr w:rsidR="00B07B42" w:rsidRPr="001D386E" w14:paraId="2A36A3B5" w14:textId="77777777" w:rsidTr="00FA6492">
        <w:trPr>
          <w:trHeight w:val="255"/>
        </w:trPr>
        <w:tc>
          <w:tcPr>
            <w:tcW w:w="1035" w:type="dxa"/>
            <w:shd w:val="clear" w:color="auto" w:fill="auto"/>
            <w:vAlign w:val="center"/>
          </w:tcPr>
          <w:p w14:paraId="5C5C1A1A" w14:textId="77777777" w:rsidR="00B07B42" w:rsidRPr="001D386E" w:rsidRDefault="00B07B42" w:rsidP="00FA6492">
            <w:pPr>
              <w:pStyle w:val="TAC"/>
              <w:rPr>
                <w:rFonts w:eastAsia="MS Mincho" w:cs="Arial"/>
              </w:rPr>
            </w:pPr>
            <w:r w:rsidRPr="001D386E">
              <w:rPr>
                <w:rFonts w:cs="Arial"/>
              </w:rPr>
              <w:t>24</w:t>
            </w:r>
          </w:p>
        </w:tc>
        <w:tc>
          <w:tcPr>
            <w:tcW w:w="891" w:type="dxa"/>
            <w:shd w:val="clear" w:color="auto" w:fill="auto"/>
            <w:vAlign w:val="center"/>
          </w:tcPr>
          <w:p w14:paraId="54623BB3" w14:textId="77777777" w:rsidR="00B07B42" w:rsidRPr="001D386E" w:rsidRDefault="00B07B42" w:rsidP="00FA6492">
            <w:pPr>
              <w:pStyle w:val="TAC"/>
              <w:rPr>
                <w:rFonts w:eastAsia="MS Mincho" w:cs="Arial"/>
              </w:rPr>
            </w:pPr>
          </w:p>
        </w:tc>
        <w:tc>
          <w:tcPr>
            <w:tcW w:w="768" w:type="dxa"/>
            <w:shd w:val="clear" w:color="auto" w:fill="auto"/>
            <w:vAlign w:val="center"/>
          </w:tcPr>
          <w:p w14:paraId="57991D37" w14:textId="77777777" w:rsidR="00B07B42" w:rsidRPr="001D386E" w:rsidRDefault="00B07B42" w:rsidP="00FA6492">
            <w:pPr>
              <w:pStyle w:val="TAC"/>
              <w:rPr>
                <w:rFonts w:eastAsia="MS Mincho" w:cs="Arial"/>
              </w:rPr>
            </w:pPr>
          </w:p>
        </w:tc>
        <w:tc>
          <w:tcPr>
            <w:tcW w:w="768" w:type="dxa"/>
            <w:shd w:val="clear" w:color="auto" w:fill="auto"/>
            <w:vAlign w:val="center"/>
          </w:tcPr>
          <w:p w14:paraId="2802A2FF" w14:textId="77777777" w:rsidR="00B07B42" w:rsidRPr="001D386E" w:rsidRDefault="00B07B42" w:rsidP="00FA6492">
            <w:pPr>
              <w:pStyle w:val="TAC"/>
              <w:rPr>
                <w:rFonts w:eastAsia="MS Mincho" w:cs="Arial"/>
              </w:rPr>
            </w:pPr>
            <w:r w:rsidRPr="001D386E">
              <w:rPr>
                <w:rFonts w:eastAsia="MS Mincho" w:cs="Arial"/>
              </w:rPr>
              <w:t>25</w:t>
            </w:r>
          </w:p>
        </w:tc>
        <w:tc>
          <w:tcPr>
            <w:tcW w:w="850" w:type="dxa"/>
            <w:shd w:val="clear" w:color="auto" w:fill="auto"/>
            <w:vAlign w:val="center"/>
          </w:tcPr>
          <w:p w14:paraId="0833C637" w14:textId="77777777" w:rsidR="00B07B42" w:rsidRPr="001D386E" w:rsidRDefault="00B07B42" w:rsidP="00FA6492">
            <w:pPr>
              <w:pStyle w:val="TAC"/>
              <w:rPr>
                <w:rFonts w:eastAsia="MS Mincho" w:cs="Arial"/>
              </w:rPr>
            </w:pPr>
            <w:r w:rsidRPr="001D386E">
              <w:rPr>
                <w:rFonts w:eastAsia="MS Mincho" w:cs="Arial"/>
              </w:rPr>
              <w:t>50</w:t>
            </w:r>
          </w:p>
        </w:tc>
        <w:tc>
          <w:tcPr>
            <w:tcW w:w="850" w:type="dxa"/>
            <w:shd w:val="clear" w:color="auto" w:fill="auto"/>
            <w:vAlign w:val="center"/>
          </w:tcPr>
          <w:p w14:paraId="4547DA96" w14:textId="77777777" w:rsidR="00B07B42" w:rsidRPr="001D386E" w:rsidRDefault="00B07B42" w:rsidP="00FA6492">
            <w:pPr>
              <w:pStyle w:val="TAC"/>
              <w:rPr>
                <w:rFonts w:eastAsia="MS Mincho" w:cs="Arial"/>
              </w:rPr>
            </w:pPr>
          </w:p>
        </w:tc>
        <w:tc>
          <w:tcPr>
            <w:tcW w:w="850" w:type="dxa"/>
            <w:shd w:val="clear" w:color="auto" w:fill="auto"/>
            <w:vAlign w:val="center"/>
          </w:tcPr>
          <w:p w14:paraId="70998594" w14:textId="77777777" w:rsidR="00B07B42" w:rsidRPr="001D386E" w:rsidRDefault="00B07B42" w:rsidP="00FA6492">
            <w:pPr>
              <w:pStyle w:val="TAC"/>
              <w:rPr>
                <w:rFonts w:eastAsia="MS Mincho" w:cs="Arial"/>
              </w:rPr>
            </w:pPr>
          </w:p>
        </w:tc>
        <w:tc>
          <w:tcPr>
            <w:tcW w:w="933" w:type="dxa"/>
            <w:shd w:val="clear" w:color="auto" w:fill="auto"/>
            <w:vAlign w:val="center"/>
          </w:tcPr>
          <w:p w14:paraId="4CA67DD8" w14:textId="77777777" w:rsidR="00B07B42" w:rsidRPr="001D386E" w:rsidRDefault="00B07B42" w:rsidP="00FA6492">
            <w:pPr>
              <w:pStyle w:val="TAC"/>
              <w:rPr>
                <w:rFonts w:eastAsia="MS Mincho" w:cs="Arial"/>
              </w:rPr>
            </w:pPr>
            <w:r w:rsidRPr="001D386E">
              <w:rPr>
                <w:rFonts w:cs="Arial"/>
              </w:rPr>
              <w:t>FDD</w:t>
            </w:r>
          </w:p>
        </w:tc>
      </w:tr>
      <w:tr w:rsidR="00B07B42" w:rsidRPr="001D386E" w14:paraId="36B08F77" w14:textId="77777777" w:rsidTr="00FA6492">
        <w:trPr>
          <w:trHeight w:val="255"/>
        </w:trPr>
        <w:tc>
          <w:tcPr>
            <w:tcW w:w="1035" w:type="dxa"/>
            <w:shd w:val="clear" w:color="auto" w:fill="auto"/>
            <w:vAlign w:val="center"/>
          </w:tcPr>
          <w:p w14:paraId="0D33213C" w14:textId="77777777" w:rsidR="00B07B42" w:rsidRPr="001D386E" w:rsidRDefault="00B07B42" w:rsidP="00FA6492">
            <w:pPr>
              <w:pStyle w:val="TAC"/>
              <w:rPr>
                <w:rFonts w:cs="Arial"/>
              </w:rPr>
            </w:pPr>
            <w:r w:rsidRPr="001D386E">
              <w:rPr>
                <w:rFonts w:cs="Arial"/>
              </w:rPr>
              <w:t>25</w:t>
            </w:r>
          </w:p>
        </w:tc>
        <w:tc>
          <w:tcPr>
            <w:tcW w:w="891" w:type="dxa"/>
            <w:shd w:val="clear" w:color="auto" w:fill="auto"/>
            <w:vAlign w:val="center"/>
          </w:tcPr>
          <w:p w14:paraId="7D8EC366" w14:textId="77777777" w:rsidR="00B07B42" w:rsidRPr="001D386E" w:rsidRDefault="00B07B42" w:rsidP="00FA6492">
            <w:pPr>
              <w:pStyle w:val="TAC"/>
              <w:rPr>
                <w:rFonts w:eastAsia="MS Mincho" w:cs="Arial"/>
              </w:rPr>
            </w:pPr>
            <w:r w:rsidRPr="001D386E">
              <w:rPr>
                <w:rFonts w:eastAsia="MS Mincho" w:cs="Arial"/>
              </w:rPr>
              <w:t>6</w:t>
            </w:r>
          </w:p>
        </w:tc>
        <w:tc>
          <w:tcPr>
            <w:tcW w:w="768" w:type="dxa"/>
            <w:shd w:val="clear" w:color="auto" w:fill="auto"/>
            <w:vAlign w:val="center"/>
          </w:tcPr>
          <w:p w14:paraId="68EB20A1" w14:textId="77777777" w:rsidR="00B07B42" w:rsidRPr="001D386E" w:rsidRDefault="00B07B42" w:rsidP="00FA6492">
            <w:pPr>
              <w:pStyle w:val="TAC"/>
              <w:rPr>
                <w:rFonts w:eastAsia="MS Mincho" w:cs="Arial"/>
              </w:rPr>
            </w:pPr>
            <w:r w:rsidRPr="001D386E">
              <w:rPr>
                <w:rFonts w:eastAsia="MS Mincho" w:cs="Arial"/>
              </w:rPr>
              <w:t>15</w:t>
            </w:r>
          </w:p>
        </w:tc>
        <w:tc>
          <w:tcPr>
            <w:tcW w:w="768" w:type="dxa"/>
            <w:shd w:val="clear" w:color="auto" w:fill="auto"/>
            <w:vAlign w:val="center"/>
          </w:tcPr>
          <w:p w14:paraId="1F4FB501" w14:textId="77777777" w:rsidR="00B07B42" w:rsidRPr="001D386E" w:rsidRDefault="00B07B42" w:rsidP="00FA6492">
            <w:pPr>
              <w:pStyle w:val="TAC"/>
              <w:rPr>
                <w:rFonts w:eastAsia="MS Mincho" w:cs="Arial"/>
              </w:rPr>
            </w:pPr>
            <w:r w:rsidRPr="001D386E">
              <w:rPr>
                <w:rFonts w:eastAsia="MS Mincho" w:cs="Arial"/>
              </w:rPr>
              <w:t>25</w:t>
            </w:r>
          </w:p>
        </w:tc>
        <w:tc>
          <w:tcPr>
            <w:tcW w:w="850" w:type="dxa"/>
            <w:shd w:val="clear" w:color="auto" w:fill="auto"/>
            <w:vAlign w:val="center"/>
          </w:tcPr>
          <w:p w14:paraId="4FDFAC26" w14:textId="77777777" w:rsidR="00B07B42" w:rsidRPr="001D386E" w:rsidRDefault="00B07B42" w:rsidP="00FA6492">
            <w:pPr>
              <w:pStyle w:val="TAC"/>
              <w:rPr>
                <w:rFonts w:eastAsia="MS Mincho" w:cs="Arial"/>
              </w:rPr>
            </w:pPr>
            <w:r w:rsidRPr="001D386E">
              <w:rPr>
                <w:rFonts w:eastAsia="MS Mincho" w:cs="Arial"/>
              </w:rPr>
              <w:t>50</w:t>
            </w:r>
          </w:p>
        </w:tc>
        <w:tc>
          <w:tcPr>
            <w:tcW w:w="850" w:type="dxa"/>
            <w:shd w:val="clear" w:color="auto" w:fill="auto"/>
            <w:vAlign w:val="center"/>
          </w:tcPr>
          <w:p w14:paraId="52DBFDE7" w14:textId="77777777" w:rsidR="00B07B42" w:rsidRPr="001D386E" w:rsidRDefault="00B07B42" w:rsidP="00FA6492">
            <w:pPr>
              <w:pStyle w:val="TAC"/>
              <w:rPr>
                <w:rFonts w:eastAsia="MS Mincho" w:cs="Arial"/>
              </w:rPr>
            </w:pPr>
            <w:r w:rsidRPr="001D386E">
              <w:rPr>
                <w:rFonts w:eastAsia="MS Mincho" w:cs="Arial"/>
              </w:rPr>
              <w:t>50</w:t>
            </w:r>
            <w:r w:rsidRPr="001D386E">
              <w:rPr>
                <w:rFonts w:eastAsia="MS Mincho" w:cs="Arial"/>
                <w:vertAlign w:val="superscript"/>
              </w:rPr>
              <w:t>1</w:t>
            </w:r>
          </w:p>
        </w:tc>
        <w:tc>
          <w:tcPr>
            <w:tcW w:w="850" w:type="dxa"/>
            <w:shd w:val="clear" w:color="auto" w:fill="auto"/>
            <w:vAlign w:val="center"/>
          </w:tcPr>
          <w:p w14:paraId="5CA8676D" w14:textId="77777777" w:rsidR="00B07B42" w:rsidRPr="001D386E" w:rsidRDefault="00B07B42" w:rsidP="00FA6492">
            <w:pPr>
              <w:pStyle w:val="TAC"/>
              <w:rPr>
                <w:rFonts w:eastAsia="MS Mincho" w:cs="Arial"/>
              </w:rPr>
            </w:pPr>
            <w:r w:rsidRPr="001D386E">
              <w:rPr>
                <w:rFonts w:eastAsia="MS Mincho" w:cs="Arial"/>
              </w:rPr>
              <w:t>50</w:t>
            </w:r>
            <w:r w:rsidRPr="001D386E">
              <w:rPr>
                <w:rFonts w:eastAsia="MS Mincho" w:cs="Arial"/>
                <w:vertAlign w:val="superscript"/>
              </w:rPr>
              <w:t>1</w:t>
            </w:r>
          </w:p>
        </w:tc>
        <w:tc>
          <w:tcPr>
            <w:tcW w:w="933" w:type="dxa"/>
            <w:shd w:val="clear" w:color="auto" w:fill="auto"/>
            <w:vAlign w:val="center"/>
          </w:tcPr>
          <w:p w14:paraId="439498A3" w14:textId="77777777" w:rsidR="00B07B42" w:rsidRPr="001D386E" w:rsidRDefault="00B07B42" w:rsidP="00FA6492">
            <w:pPr>
              <w:pStyle w:val="TAC"/>
              <w:rPr>
                <w:rFonts w:cs="Arial"/>
              </w:rPr>
            </w:pPr>
            <w:r w:rsidRPr="001D386E">
              <w:rPr>
                <w:rFonts w:cs="Arial"/>
              </w:rPr>
              <w:t>FDD</w:t>
            </w:r>
          </w:p>
        </w:tc>
      </w:tr>
      <w:tr w:rsidR="00B07B42" w:rsidRPr="001D386E" w14:paraId="647288AE" w14:textId="77777777" w:rsidTr="00FA6492">
        <w:trPr>
          <w:trHeight w:val="255"/>
        </w:trPr>
        <w:tc>
          <w:tcPr>
            <w:tcW w:w="1035" w:type="dxa"/>
            <w:shd w:val="clear" w:color="auto" w:fill="auto"/>
            <w:vAlign w:val="center"/>
          </w:tcPr>
          <w:p w14:paraId="2E7C9170" w14:textId="77777777" w:rsidR="00B07B42" w:rsidRPr="001D386E" w:rsidRDefault="00B07B42" w:rsidP="00FA6492">
            <w:pPr>
              <w:pStyle w:val="TAC"/>
              <w:rPr>
                <w:rFonts w:cs="Arial"/>
              </w:rPr>
            </w:pPr>
            <w:r w:rsidRPr="001D386E">
              <w:rPr>
                <w:rFonts w:cs="Arial"/>
              </w:rPr>
              <w:t>26</w:t>
            </w:r>
          </w:p>
        </w:tc>
        <w:tc>
          <w:tcPr>
            <w:tcW w:w="891" w:type="dxa"/>
            <w:shd w:val="clear" w:color="auto" w:fill="auto"/>
            <w:vAlign w:val="center"/>
          </w:tcPr>
          <w:p w14:paraId="7BE43AEB" w14:textId="77777777" w:rsidR="00B07B42" w:rsidRPr="001D386E" w:rsidRDefault="00B07B42" w:rsidP="00FA6492">
            <w:pPr>
              <w:pStyle w:val="TAC"/>
              <w:rPr>
                <w:rFonts w:eastAsia="MS Mincho" w:cs="Arial"/>
              </w:rPr>
            </w:pPr>
            <w:r w:rsidRPr="001D386E">
              <w:rPr>
                <w:rFonts w:eastAsia="MS Mincho" w:cs="Arial"/>
              </w:rPr>
              <w:t>6</w:t>
            </w:r>
          </w:p>
        </w:tc>
        <w:tc>
          <w:tcPr>
            <w:tcW w:w="768" w:type="dxa"/>
            <w:shd w:val="clear" w:color="auto" w:fill="auto"/>
            <w:vAlign w:val="center"/>
          </w:tcPr>
          <w:p w14:paraId="7DB54347" w14:textId="77777777" w:rsidR="00B07B42" w:rsidRPr="001D386E" w:rsidRDefault="00B07B42" w:rsidP="00FA6492">
            <w:pPr>
              <w:pStyle w:val="TAC"/>
              <w:rPr>
                <w:rFonts w:eastAsia="MS Mincho" w:cs="Arial"/>
              </w:rPr>
            </w:pPr>
            <w:r w:rsidRPr="001D386E">
              <w:rPr>
                <w:rFonts w:eastAsia="MS Mincho" w:cs="Arial"/>
              </w:rPr>
              <w:t>15</w:t>
            </w:r>
          </w:p>
        </w:tc>
        <w:tc>
          <w:tcPr>
            <w:tcW w:w="768" w:type="dxa"/>
            <w:shd w:val="clear" w:color="auto" w:fill="auto"/>
            <w:vAlign w:val="center"/>
          </w:tcPr>
          <w:p w14:paraId="2DE2E904" w14:textId="77777777" w:rsidR="00B07B42" w:rsidRPr="001D386E" w:rsidRDefault="00B07B42" w:rsidP="00FA6492">
            <w:pPr>
              <w:pStyle w:val="TAC"/>
              <w:rPr>
                <w:rFonts w:eastAsia="MS Mincho" w:cs="Arial"/>
              </w:rPr>
            </w:pPr>
            <w:r w:rsidRPr="001D386E">
              <w:rPr>
                <w:rFonts w:eastAsia="MS Mincho" w:cs="Arial"/>
              </w:rPr>
              <w:t>25</w:t>
            </w:r>
          </w:p>
        </w:tc>
        <w:tc>
          <w:tcPr>
            <w:tcW w:w="850" w:type="dxa"/>
            <w:shd w:val="clear" w:color="auto" w:fill="auto"/>
            <w:vAlign w:val="center"/>
          </w:tcPr>
          <w:p w14:paraId="7511F96B" w14:textId="77777777" w:rsidR="00B07B42" w:rsidRPr="001D386E" w:rsidRDefault="00B07B42" w:rsidP="00FA6492">
            <w:pPr>
              <w:pStyle w:val="TAC"/>
              <w:rPr>
                <w:rFonts w:eastAsia="MS Mincho" w:cs="Arial"/>
              </w:rPr>
            </w:pPr>
            <w:r w:rsidRPr="001D386E">
              <w:rPr>
                <w:rFonts w:eastAsia="MS Mincho" w:cs="Arial"/>
              </w:rPr>
              <w:t>25</w:t>
            </w:r>
            <w:r w:rsidRPr="001D386E">
              <w:rPr>
                <w:rFonts w:eastAsia="MS Mincho" w:cs="Arial"/>
                <w:vertAlign w:val="superscript"/>
              </w:rPr>
              <w:t>1</w:t>
            </w:r>
          </w:p>
        </w:tc>
        <w:tc>
          <w:tcPr>
            <w:tcW w:w="850" w:type="dxa"/>
            <w:shd w:val="clear" w:color="auto" w:fill="auto"/>
            <w:vAlign w:val="center"/>
          </w:tcPr>
          <w:p w14:paraId="4D9A7C33" w14:textId="77777777" w:rsidR="00B07B42" w:rsidRPr="001D386E" w:rsidRDefault="00B07B42" w:rsidP="00FA6492">
            <w:pPr>
              <w:pStyle w:val="TAC"/>
              <w:rPr>
                <w:rFonts w:eastAsia="MS Mincho" w:cs="Arial"/>
              </w:rPr>
            </w:pPr>
            <w:r w:rsidRPr="001D386E">
              <w:rPr>
                <w:rFonts w:eastAsia="MS Mincho" w:cs="Arial"/>
              </w:rPr>
              <w:t>25</w:t>
            </w:r>
            <w:r w:rsidRPr="001D386E">
              <w:rPr>
                <w:rFonts w:eastAsia="MS Mincho" w:cs="Arial"/>
                <w:vertAlign w:val="superscript"/>
              </w:rPr>
              <w:t>1</w:t>
            </w:r>
          </w:p>
        </w:tc>
        <w:tc>
          <w:tcPr>
            <w:tcW w:w="850" w:type="dxa"/>
            <w:shd w:val="clear" w:color="auto" w:fill="auto"/>
            <w:vAlign w:val="center"/>
          </w:tcPr>
          <w:p w14:paraId="3A9B93F5" w14:textId="77777777" w:rsidR="00B07B42" w:rsidRPr="001D386E" w:rsidRDefault="00B07B42" w:rsidP="00FA6492">
            <w:pPr>
              <w:pStyle w:val="TAC"/>
              <w:rPr>
                <w:rFonts w:eastAsia="MS Mincho" w:cs="Arial"/>
              </w:rPr>
            </w:pPr>
          </w:p>
        </w:tc>
        <w:tc>
          <w:tcPr>
            <w:tcW w:w="933" w:type="dxa"/>
            <w:shd w:val="clear" w:color="auto" w:fill="auto"/>
            <w:vAlign w:val="center"/>
          </w:tcPr>
          <w:p w14:paraId="7D87F943" w14:textId="77777777" w:rsidR="00B07B42" w:rsidRPr="001D386E" w:rsidRDefault="00B07B42" w:rsidP="00FA6492">
            <w:pPr>
              <w:pStyle w:val="TAC"/>
              <w:rPr>
                <w:rFonts w:cs="Arial"/>
              </w:rPr>
            </w:pPr>
            <w:r w:rsidRPr="001D386E">
              <w:rPr>
                <w:rFonts w:cs="Arial"/>
              </w:rPr>
              <w:t>FDD</w:t>
            </w:r>
          </w:p>
        </w:tc>
      </w:tr>
      <w:tr w:rsidR="00B07B42" w:rsidRPr="001D386E" w14:paraId="7B195B36" w14:textId="77777777" w:rsidTr="00FA6492">
        <w:trPr>
          <w:trHeight w:val="255"/>
        </w:trPr>
        <w:tc>
          <w:tcPr>
            <w:tcW w:w="1035" w:type="dxa"/>
            <w:shd w:val="clear" w:color="auto" w:fill="auto"/>
            <w:vAlign w:val="center"/>
          </w:tcPr>
          <w:p w14:paraId="18F27978" w14:textId="77777777" w:rsidR="00B07B42" w:rsidRPr="001D386E" w:rsidRDefault="00B07B42" w:rsidP="00FA6492">
            <w:pPr>
              <w:pStyle w:val="TAC"/>
              <w:rPr>
                <w:rFonts w:cs="Arial"/>
              </w:rPr>
            </w:pPr>
            <w:r w:rsidRPr="001D386E">
              <w:rPr>
                <w:rFonts w:cs="Arial"/>
              </w:rPr>
              <w:t>27</w:t>
            </w:r>
          </w:p>
        </w:tc>
        <w:tc>
          <w:tcPr>
            <w:tcW w:w="891" w:type="dxa"/>
            <w:shd w:val="clear" w:color="auto" w:fill="auto"/>
            <w:vAlign w:val="center"/>
          </w:tcPr>
          <w:p w14:paraId="292AA68B" w14:textId="77777777" w:rsidR="00B07B42" w:rsidRPr="001D386E" w:rsidRDefault="00B07B42" w:rsidP="00FA6492">
            <w:pPr>
              <w:pStyle w:val="TAC"/>
              <w:rPr>
                <w:rFonts w:eastAsia="MS Mincho" w:cs="Arial"/>
              </w:rPr>
            </w:pPr>
            <w:r w:rsidRPr="001D386E">
              <w:rPr>
                <w:rFonts w:eastAsia="MS Mincho" w:cs="Arial"/>
              </w:rPr>
              <w:t xml:space="preserve">6 </w:t>
            </w:r>
          </w:p>
        </w:tc>
        <w:tc>
          <w:tcPr>
            <w:tcW w:w="768" w:type="dxa"/>
            <w:shd w:val="clear" w:color="auto" w:fill="auto"/>
            <w:vAlign w:val="center"/>
          </w:tcPr>
          <w:p w14:paraId="6443F3F1" w14:textId="77777777" w:rsidR="00B07B42" w:rsidRPr="001D386E" w:rsidRDefault="00B07B42" w:rsidP="00FA6492">
            <w:pPr>
              <w:pStyle w:val="TAC"/>
              <w:rPr>
                <w:rFonts w:eastAsia="MS Mincho" w:cs="Arial"/>
              </w:rPr>
            </w:pPr>
            <w:r w:rsidRPr="001D386E">
              <w:rPr>
                <w:rFonts w:eastAsia="MS Mincho" w:cs="Arial"/>
              </w:rPr>
              <w:t xml:space="preserve">15 </w:t>
            </w:r>
          </w:p>
        </w:tc>
        <w:tc>
          <w:tcPr>
            <w:tcW w:w="768" w:type="dxa"/>
            <w:shd w:val="clear" w:color="auto" w:fill="auto"/>
            <w:vAlign w:val="center"/>
          </w:tcPr>
          <w:p w14:paraId="1DF24F67" w14:textId="77777777" w:rsidR="00B07B42" w:rsidRPr="001D386E" w:rsidRDefault="00B07B42" w:rsidP="00FA6492">
            <w:pPr>
              <w:pStyle w:val="TAC"/>
              <w:rPr>
                <w:rFonts w:eastAsia="MS Mincho" w:cs="Arial"/>
              </w:rPr>
            </w:pPr>
            <w:r w:rsidRPr="001D386E">
              <w:rPr>
                <w:rFonts w:eastAsia="MS Mincho" w:cs="Arial"/>
              </w:rPr>
              <w:t xml:space="preserve">25 </w:t>
            </w:r>
          </w:p>
        </w:tc>
        <w:tc>
          <w:tcPr>
            <w:tcW w:w="850" w:type="dxa"/>
            <w:shd w:val="clear" w:color="auto" w:fill="auto"/>
          </w:tcPr>
          <w:p w14:paraId="73DCD6A4" w14:textId="77777777" w:rsidR="00B07B42" w:rsidRPr="001D386E" w:rsidRDefault="00B07B42" w:rsidP="00FA6492">
            <w:pPr>
              <w:pStyle w:val="TAC"/>
              <w:rPr>
                <w:rFonts w:eastAsia="MS Mincho" w:cs="Arial"/>
              </w:rPr>
            </w:pPr>
            <w:r w:rsidRPr="001D386E">
              <w:rPr>
                <w:rFonts w:cs="Arial"/>
              </w:rPr>
              <w:t>25</w:t>
            </w:r>
            <w:r w:rsidRPr="001D386E">
              <w:rPr>
                <w:rFonts w:cs="Arial"/>
                <w:vertAlign w:val="superscript"/>
              </w:rPr>
              <w:t>1</w:t>
            </w:r>
          </w:p>
        </w:tc>
        <w:tc>
          <w:tcPr>
            <w:tcW w:w="850" w:type="dxa"/>
            <w:shd w:val="clear" w:color="auto" w:fill="auto"/>
            <w:vAlign w:val="center"/>
          </w:tcPr>
          <w:p w14:paraId="7A234291" w14:textId="77777777" w:rsidR="00B07B42" w:rsidRPr="001D386E" w:rsidRDefault="00B07B42" w:rsidP="00FA6492">
            <w:pPr>
              <w:pStyle w:val="TAC"/>
              <w:rPr>
                <w:rFonts w:eastAsia="MS Mincho" w:cs="Arial"/>
              </w:rPr>
            </w:pPr>
          </w:p>
        </w:tc>
        <w:tc>
          <w:tcPr>
            <w:tcW w:w="850" w:type="dxa"/>
            <w:shd w:val="clear" w:color="auto" w:fill="auto"/>
            <w:vAlign w:val="center"/>
          </w:tcPr>
          <w:p w14:paraId="35BDB195" w14:textId="77777777" w:rsidR="00B07B42" w:rsidRPr="001D386E" w:rsidRDefault="00B07B42" w:rsidP="00FA6492">
            <w:pPr>
              <w:pStyle w:val="TAC"/>
              <w:rPr>
                <w:rFonts w:eastAsia="MS Mincho" w:cs="Arial"/>
              </w:rPr>
            </w:pPr>
          </w:p>
        </w:tc>
        <w:tc>
          <w:tcPr>
            <w:tcW w:w="933" w:type="dxa"/>
            <w:shd w:val="clear" w:color="auto" w:fill="auto"/>
            <w:vAlign w:val="center"/>
          </w:tcPr>
          <w:p w14:paraId="4952732D" w14:textId="77777777" w:rsidR="00B07B42" w:rsidRPr="001D386E" w:rsidRDefault="00B07B42" w:rsidP="00FA6492">
            <w:pPr>
              <w:pStyle w:val="TAC"/>
              <w:rPr>
                <w:rFonts w:cs="Arial"/>
              </w:rPr>
            </w:pPr>
            <w:r w:rsidRPr="001D386E">
              <w:rPr>
                <w:rFonts w:cs="Arial"/>
              </w:rPr>
              <w:t>FDD</w:t>
            </w:r>
          </w:p>
        </w:tc>
      </w:tr>
      <w:tr w:rsidR="00B07B42" w:rsidRPr="001D386E" w14:paraId="63A4A6D6" w14:textId="77777777" w:rsidTr="00FA6492">
        <w:trPr>
          <w:trHeight w:val="255"/>
        </w:trPr>
        <w:tc>
          <w:tcPr>
            <w:tcW w:w="1035" w:type="dxa"/>
            <w:shd w:val="clear" w:color="auto" w:fill="auto"/>
            <w:vAlign w:val="center"/>
          </w:tcPr>
          <w:p w14:paraId="16CD2CF7" w14:textId="77777777" w:rsidR="00B07B42" w:rsidRPr="001D386E" w:rsidRDefault="00B07B42" w:rsidP="00FA6492">
            <w:pPr>
              <w:pStyle w:val="TAC"/>
              <w:rPr>
                <w:rFonts w:cs="Arial"/>
              </w:rPr>
            </w:pPr>
            <w:r w:rsidRPr="001D386E">
              <w:rPr>
                <w:rFonts w:cs="Arial" w:hint="eastAsia"/>
              </w:rPr>
              <w:t>28</w:t>
            </w:r>
          </w:p>
        </w:tc>
        <w:tc>
          <w:tcPr>
            <w:tcW w:w="891" w:type="dxa"/>
            <w:shd w:val="clear" w:color="auto" w:fill="auto"/>
            <w:vAlign w:val="center"/>
          </w:tcPr>
          <w:p w14:paraId="5842CD6E" w14:textId="77777777" w:rsidR="00B07B42" w:rsidRPr="001D386E" w:rsidRDefault="00B07B42" w:rsidP="00FA6492">
            <w:pPr>
              <w:pStyle w:val="TAC"/>
              <w:rPr>
                <w:rFonts w:cs="Arial"/>
              </w:rPr>
            </w:pPr>
          </w:p>
        </w:tc>
        <w:tc>
          <w:tcPr>
            <w:tcW w:w="768" w:type="dxa"/>
            <w:shd w:val="clear" w:color="auto" w:fill="auto"/>
            <w:vAlign w:val="center"/>
          </w:tcPr>
          <w:p w14:paraId="15CFDCAA" w14:textId="77777777" w:rsidR="00B07B42" w:rsidRPr="001D386E" w:rsidRDefault="00B07B42" w:rsidP="00FA6492">
            <w:pPr>
              <w:pStyle w:val="TAC"/>
              <w:rPr>
                <w:rFonts w:cs="Arial"/>
              </w:rPr>
            </w:pPr>
            <w:r w:rsidRPr="001D386E">
              <w:rPr>
                <w:rFonts w:cs="Arial" w:hint="eastAsia"/>
              </w:rPr>
              <w:t>15</w:t>
            </w:r>
          </w:p>
        </w:tc>
        <w:tc>
          <w:tcPr>
            <w:tcW w:w="768" w:type="dxa"/>
            <w:shd w:val="clear" w:color="auto" w:fill="auto"/>
            <w:vAlign w:val="center"/>
          </w:tcPr>
          <w:p w14:paraId="62512838" w14:textId="77777777" w:rsidR="00B07B42" w:rsidRPr="001D386E" w:rsidRDefault="00B07B42" w:rsidP="00FA6492">
            <w:pPr>
              <w:pStyle w:val="TAC"/>
              <w:rPr>
                <w:rFonts w:cs="Arial"/>
              </w:rPr>
            </w:pPr>
            <w:r w:rsidRPr="001D386E">
              <w:rPr>
                <w:rFonts w:cs="Arial"/>
              </w:rPr>
              <w:t>25</w:t>
            </w:r>
          </w:p>
        </w:tc>
        <w:tc>
          <w:tcPr>
            <w:tcW w:w="850" w:type="dxa"/>
            <w:shd w:val="clear" w:color="auto" w:fill="auto"/>
            <w:vAlign w:val="center"/>
          </w:tcPr>
          <w:p w14:paraId="5E80CA9A" w14:textId="77777777" w:rsidR="00B07B42" w:rsidRPr="001D386E" w:rsidRDefault="00B07B42" w:rsidP="00FA6492">
            <w:pPr>
              <w:pStyle w:val="TAC"/>
              <w:rPr>
                <w:rFonts w:cs="Arial"/>
                <w:lang w:val="en-US"/>
              </w:rPr>
            </w:pPr>
            <w:r w:rsidRPr="001D386E">
              <w:rPr>
                <w:rFonts w:cs="Arial"/>
                <w:lang w:val="en-US"/>
              </w:rPr>
              <w:t>25</w:t>
            </w:r>
            <w:r w:rsidRPr="001D386E">
              <w:rPr>
                <w:rFonts w:cs="Arial"/>
                <w:vertAlign w:val="superscript"/>
                <w:lang w:val="en-US"/>
              </w:rPr>
              <w:t>1</w:t>
            </w:r>
          </w:p>
        </w:tc>
        <w:tc>
          <w:tcPr>
            <w:tcW w:w="850" w:type="dxa"/>
            <w:shd w:val="clear" w:color="auto" w:fill="auto"/>
            <w:vAlign w:val="center"/>
          </w:tcPr>
          <w:p w14:paraId="0DE9631F" w14:textId="77777777" w:rsidR="00B07B42" w:rsidRPr="001D386E" w:rsidRDefault="00B07B42" w:rsidP="00FA6492">
            <w:pPr>
              <w:pStyle w:val="TAC"/>
              <w:rPr>
                <w:rFonts w:cs="Arial"/>
                <w:lang w:val="en-US"/>
              </w:rPr>
            </w:pPr>
            <w:r w:rsidRPr="001D386E">
              <w:rPr>
                <w:rFonts w:cs="Arial"/>
                <w:lang w:val="en-US"/>
              </w:rPr>
              <w:t>25</w:t>
            </w:r>
            <w:r w:rsidRPr="001D386E">
              <w:rPr>
                <w:rFonts w:cs="Arial"/>
                <w:vertAlign w:val="superscript"/>
                <w:lang w:val="en-US"/>
              </w:rPr>
              <w:t>1</w:t>
            </w:r>
          </w:p>
        </w:tc>
        <w:tc>
          <w:tcPr>
            <w:tcW w:w="850" w:type="dxa"/>
            <w:shd w:val="clear" w:color="auto" w:fill="auto"/>
            <w:vAlign w:val="center"/>
          </w:tcPr>
          <w:p w14:paraId="4D8C4253" w14:textId="77777777" w:rsidR="00B07B42" w:rsidRPr="001D386E" w:rsidRDefault="00B07B42" w:rsidP="00FA6492">
            <w:pPr>
              <w:pStyle w:val="TAC"/>
              <w:rPr>
                <w:rFonts w:cs="Arial"/>
              </w:rPr>
            </w:pPr>
            <w:r w:rsidRPr="001D386E">
              <w:rPr>
                <w:rFonts w:cs="Arial"/>
                <w:lang w:val="en-US"/>
              </w:rPr>
              <w:t>25</w:t>
            </w:r>
            <w:r w:rsidRPr="001D386E">
              <w:rPr>
                <w:rFonts w:cs="Arial"/>
                <w:vertAlign w:val="superscript"/>
                <w:lang w:val="en-US"/>
              </w:rPr>
              <w:t>1</w:t>
            </w:r>
          </w:p>
        </w:tc>
        <w:tc>
          <w:tcPr>
            <w:tcW w:w="933" w:type="dxa"/>
            <w:shd w:val="clear" w:color="auto" w:fill="auto"/>
            <w:vAlign w:val="center"/>
          </w:tcPr>
          <w:p w14:paraId="18D94E7C" w14:textId="77777777" w:rsidR="00B07B42" w:rsidRPr="001D386E" w:rsidRDefault="00B07B42" w:rsidP="00FA6492">
            <w:pPr>
              <w:pStyle w:val="TAC"/>
              <w:rPr>
                <w:rFonts w:cs="Arial"/>
              </w:rPr>
            </w:pPr>
            <w:r w:rsidRPr="001D386E">
              <w:rPr>
                <w:rFonts w:cs="Arial"/>
              </w:rPr>
              <w:t>FDD</w:t>
            </w:r>
          </w:p>
        </w:tc>
      </w:tr>
      <w:tr w:rsidR="00B07B42" w:rsidRPr="001D386E" w14:paraId="2A2EF4E1" w14:textId="77777777" w:rsidTr="00FA6492">
        <w:trPr>
          <w:trHeight w:val="255"/>
        </w:trPr>
        <w:tc>
          <w:tcPr>
            <w:tcW w:w="1035" w:type="dxa"/>
            <w:shd w:val="clear" w:color="auto" w:fill="auto"/>
          </w:tcPr>
          <w:p w14:paraId="3EA15DFF" w14:textId="77777777" w:rsidR="00B07B42" w:rsidRPr="001D386E" w:rsidRDefault="00B07B42" w:rsidP="00FA6492">
            <w:pPr>
              <w:pStyle w:val="TAC"/>
              <w:rPr>
                <w:rFonts w:cs="Arial"/>
              </w:rPr>
            </w:pPr>
            <w:r w:rsidRPr="001D386E">
              <w:rPr>
                <w:rFonts w:cs="Arial"/>
              </w:rPr>
              <w:t>30</w:t>
            </w:r>
          </w:p>
        </w:tc>
        <w:tc>
          <w:tcPr>
            <w:tcW w:w="891" w:type="dxa"/>
            <w:shd w:val="clear" w:color="auto" w:fill="auto"/>
          </w:tcPr>
          <w:p w14:paraId="4F9FDBF3" w14:textId="77777777" w:rsidR="00B07B42" w:rsidRPr="001D386E" w:rsidRDefault="00B07B42" w:rsidP="00FA6492">
            <w:pPr>
              <w:pStyle w:val="TAC"/>
              <w:rPr>
                <w:rFonts w:cs="Arial"/>
              </w:rPr>
            </w:pPr>
          </w:p>
        </w:tc>
        <w:tc>
          <w:tcPr>
            <w:tcW w:w="768" w:type="dxa"/>
            <w:shd w:val="clear" w:color="auto" w:fill="auto"/>
          </w:tcPr>
          <w:p w14:paraId="42C5CAB9" w14:textId="77777777" w:rsidR="00B07B42" w:rsidRPr="001D386E" w:rsidRDefault="00B07B42" w:rsidP="00FA6492">
            <w:pPr>
              <w:pStyle w:val="TAC"/>
              <w:rPr>
                <w:rFonts w:cs="Arial"/>
              </w:rPr>
            </w:pPr>
          </w:p>
        </w:tc>
        <w:tc>
          <w:tcPr>
            <w:tcW w:w="768" w:type="dxa"/>
            <w:shd w:val="clear" w:color="auto" w:fill="auto"/>
          </w:tcPr>
          <w:p w14:paraId="38FF060E" w14:textId="77777777" w:rsidR="00B07B42" w:rsidRPr="001D386E" w:rsidRDefault="00B07B42" w:rsidP="00FA6492">
            <w:pPr>
              <w:pStyle w:val="TAC"/>
              <w:rPr>
                <w:rFonts w:cs="Arial"/>
              </w:rPr>
            </w:pPr>
            <w:r w:rsidRPr="001D386E">
              <w:rPr>
                <w:rFonts w:cs="Arial"/>
              </w:rPr>
              <w:t>25</w:t>
            </w:r>
          </w:p>
        </w:tc>
        <w:tc>
          <w:tcPr>
            <w:tcW w:w="850" w:type="dxa"/>
            <w:shd w:val="clear" w:color="auto" w:fill="auto"/>
          </w:tcPr>
          <w:p w14:paraId="2A9821AD" w14:textId="77777777" w:rsidR="00B07B42" w:rsidRPr="001D386E" w:rsidRDefault="00B07B42" w:rsidP="00FA6492">
            <w:pPr>
              <w:pStyle w:val="TAC"/>
              <w:rPr>
                <w:rFonts w:cs="Arial"/>
                <w:lang w:val="en-US"/>
              </w:rPr>
            </w:pPr>
            <w:r w:rsidRPr="001D386E">
              <w:rPr>
                <w:rFonts w:cs="Arial"/>
                <w:lang w:val="en-US"/>
              </w:rPr>
              <w:t>25</w:t>
            </w:r>
            <w:r w:rsidRPr="001D386E">
              <w:rPr>
                <w:rFonts w:cs="Arial"/>
                <w:vertAlign w:val="superscript"/>
                <w:lang w:val="en-US"/>
              </w:rPr>
              <w:t>1</w:t>
            </w:r>
          </w:p>
        </w:tc>
        <w:tc>
          <w:tcPr>
            <w:tcW w:w="850" w:type="dxa"/>
            <w:shd w:val="clear" w:color="auto" w:fill="auto"/>
          </w:tcPr>
          <w:p w14:paraId="2950B47A" w14:textId="77777777" w:rsidR="00B07B42" w:rsidRPr="001D386E" w:rsidRDefault="00B07B42" w:rsidP="00FA6492">
            <w:pPr>
              <w:pStyle w:val="TAC"/>
              <w:rPr>
                <w:rFonts w:cs="Arial"/>
                <w:lang w:val="en-US"/>
              </w:rPr>
            </w:pPr>
          </w:p>
        </w:tc>
        <w:tc>
          <w:tcPr>
            <w:tcW w:w="850" w:type="dxa"/>
            <w:shd w:val="clear" w:color="auto" w:fill="auto"/>
          </w:tcPr>
          <w:p w14:paraId="182882DE" w14:textId="77777777" w:rsidR="00B07B42" w:rsidRPr="001D386E" w:rsidRDefault="00B07B42" w:rsidP="00FA6492">
            <w:pPr>
              <w:pStyle w:val="TAC"/>
              <w:rPr>
                <w:rFonts w:cs="Arial"/>
                <w:lang w:val="en-US"/>
              </w:rPr>
            </w:pPr>
          </w:p>
        </w:tc>
        <w:tc>
          <w:tcPr>
            <w:tcW w:w="933" w:type="dxa"/>
            <w:shd w:val="clear" w:color="auto" w:fill="auto"/>
          </w:tcPr>
          <w:p w14:paraId="65312A41" w14:textId="77777777" w:rsidR="00B07B42" w:rsidRPr="001D386E" w:rsidRDefault="00B07B42" w:rsidP="00FA6492">
            <w:pPr>
              <w:pStyle w:val="TAC"/>
              <w:rPr>
                <w:rFonts w:cs="Arial"/>
              </w:rPr>
            </w:pPr>
            <w:r w:rsidRPr="001D386E">
              <w:rPr>
                <w:rFonts w:cs="Arial"/>
              </w:rPr>
              <w:t>FDD</w:t>
            </w:r>
          </w:p>
        </w:tc>
      </w:tr>
      <w:tr w:rsidR="00B07B42" w:rsidRPr="001D386E" w14:paraId="1F55B852" w14:textId="77777777" w:rsidTr="00FA6492">
        <w:trPr>
          <w:trHeight w:val="255"/>
        </w:trPr>
        <w:tc>
          <w:tcPr>
            <w:tcW w:w="1035" w:type="dxa"/>
            <w:shd w:val="clear" w:color="auto" w:fill="auto"/>
          </w:tcPr>
          <w:p w14:paraId="6675197A" w14:textId="77777777" w:rsidR="00B07B42" w:rsidRPr="001D386E" w:rsidRDefault="00B07B42" w:rsidP="00FA6492">
            <w:pPr>
              <w:pStyle w:val="TAC"/>
              <w:rPr>
                <w:rFonts w:cs="Arial"/>
              </w:rPr>
            </w:pPr>
            <w:r w:rsidRPr="001D386E">
              <w:rPr>
                <w:rFonts w:cs="Arial"/>
              </w:rPr>
              <w:t>31</w:t>
            </w:r>
          </w:p>
        </w:tc>
        <w:tc>
          <w:tcPr>
            <w:tcW w:w="891" w:type="dxa"/>
            <w:shd w:val="clear" w:color="auto" w:fill="auto"/>
          </w:tcPr>
          <w:p w14:paraId="355F50F0" w14:textId="77777777" w:rsidR="00B07B42" w:rsidRPr="001D386E" w:rsidRDefault="00B07B42" w:rsidP="00FA6492">
            <w:pPr>
              <w:pStyle w:val="TAC"/>
              <w:rPr>
                <w:rFonts w:cs="Arial"/>
              </w:rPr>
            </w:pPr>
            <w:r w:rsidRPr="001D386E">
              <w:rPr>
                <w:rFonts w:cs="Arial"/>
              </w:rPr>
              <w:t>6</w:t>
            </w:r>
          </w:p>
        </w:tc>
        <w:tc>
          <w:tcPr>
            <w:tcW w:w="768" w:type="dxa"/>
            <w:shd w:val="clear" w:color="auto" w:fill="auto"/>
          </w:tcPr>
          <w:p w14:paraId="24B0C515" w14:textId="77777777" w:rsidR="00B07B42" w:rsidRPr="001D386E" w:rsidRDefault="00B07B42" w:rsidP="00FA6492">
            <w:pPr>
              <w:pStyle w:val="TAC"/>
              <w:rPr>
                <w:rFonts w:cs="Arial"/>
              </w:rPr>
            </w:pPr>
            <w:r w:rsidRPr="001D386E">
              <w:rPr>
                <w:rFonts w:cs="Arial"/>
                <w:lang w:val="en-US"/>
              </w:rPr>
              <w:t>5</w:t>
            </w:r>
            <w:r w:rsidRPr="001D386E">
              <w:rPr>
                <w:rFonts w:cs="Arial"/>
                <w:vertAlign w:val="superscript"/>
                <w:lang w:val="en-US"/>
              </w:rPr>
              <w:t>4</w:t>
            </w:r>
          </w:p>
        </w:tc>
        <w:tc>
          <w:tcPr>
            <w:tcW w:w="768" w:type="dxa"/>
            <w:shd w:val="clear" w:color="auto" w:fill="auto"/>
          </w:tcPr>
          <w:p w14:paraId="2C856B74" w14:textId="77777777" w:rsidR="00B07B42" w:rsidRPr="001D386E" w:rsidRDefault="00B07B42" w:rsidP="00FA6492">
            <w:pPr>
              <w:pStyle w:val="TAC"/>
              <w:rPr>
                <w:rFonts w:cs="Arial"/>
              </w:rPr>
            </w:pPr>
            <w:r w:rsidRPr="001D386E">
              <w:rPr>
                <w:rFonts w:cs="Arial"/>
                <w:lang w:val="en-US"/>
              </w:rPr>
              <w:t>5</w:t>
            </w:r>
            <w:r w:rsidRPr="001D386E">
              <w:rPr>
                <w:rFonts w:cs="Arial"/>
                <w:vertAlign w:val="superscript"/>
                <w:lang w:val="en-US"/>
              </w:rPr>
              <w:t>4</w:t>
            </w:r>
          </w:p>
        </w:tc>
        <w:tc>
          <w:tcPr>
            <w:tcW w:w="850" w:type="dxa"/>
            <w:shd w:val="clear" w:color="auto" w:fill="auto"/>
          </w:tcPr>
          <w:p w14:paraId="15781D28" w14:textId="77777777" w:rsidR="00B07B42" w:rsidRPr="001D386E" w:rsidRDefault="00B07B42" w:rsidP="00FA6492">
            <w:pPr>
              <w:pStyle w:val="TAC"/>
              <w:rPr>
                <w:rFonts w:cs="Arial"/>
                <w:lang w:val="en-US"/>
              </w:rPr>
            </w:pPr>
          </w:p>
        </w:tc>
        <w:tc>
          <w:tcPr>
            <w:tcW w:w="850" w:type="dxa"/>
            <w:shd w:val="clear" w:color="auto" w:fill="auto"/>
          </w:tcPr>
          <w:p w14:paraId="3C033D1B" w14:textId="77777777" w:rsidR="00B07B42" w:rsidRPr="001D386E" w:rsidRDefault="00B07B42" w:rsidP="00FA6492">
            <w:pPr>
              <w:pStyle w:val="TAC"/>
              <w:rPr>
                <w:rFonts w:cs="Arial"/>
                <w:lang w:val="en-US"/>
              </w:rPr>
            </w:pPr>
          </w:p>
        </w:tc>
        <w:tc>
          <w:tcPr>
            <w:tcW w:w="850" w:type="dxa"/>
            <w:shd w:val="clear" w:color="auto" w:fill="auto"/>
          </w:tcPr>
          <w:p w14:paraId="634C09C7" w14:textId="77777777" w:rsidR="00B07B42" w:rsidRPr="001D386E" w:rsidRDefault="00B07B42" w:rsidP="00FA6492">
            <w:pPr>
              <w:pStyle w:val="TAC"/>
              <w:rPr>
                <w:rFonts w:cs="Arial"/>
                <w:lang w:val="en-US"/>
              </w:rPr>
            </w:pPr>
          </w:p>
        </w:tc>
        <w:tc>
          <w:tcPr>
            <w:tcW w:w="933" w:type="dxa"/>
            <w:shd w:val="clear" w:color="auto" w:fill="auto"/>
          </w:tcPr>
          <w:p w14:paraId="771FF061" w14:textId="77777777" w:rsidR="00B07B42" w:rsidRPr="001D386E" w:rsidRDefault="00B07B42" w:rsidP="00FA6492">
            <w:pPr>
              <w:pStyle w:val="TAC"/>
              <w:rPr>
                <w:rFonts w:cs="Arial"/>
              </w:rPr>
            </w:pPr>
            <w:r w:rsidRPr="001D386E">
              <w:rPr>
                <w:rFonts w:cs="Arial"/>
              </w:rPr>
              <w:t>FDD</w:t>
            </w:r>
          </w:p>
        </w:tc>
      </w:tr>
      <w:tr w:rsidR="00B07B42" w:rsidRPr="001D386E" w14:paraId="7CCEFDB8" w14:textId="77777777" w:rsidTr="00FA6492">
        <w:trPr>
          <w:trHeight w:val="255"/>
        </w:trPr>
        <w:tc>
          <w:tcPr>
            <w:tcW w:w="1035" w:type="dxa"/>
            <w:shd w:val="clear" w:color="auto" w:fill="auto"/>
            <w:vAlign w:val="center"/>
          </w:tcPr>
          <w:p w14:paraId="368CD7AA" w14:textId="77777777" w:rsidR="00B07B42" w:rsidRPr="001D386E" w:rsidRDefault="00B07B42" w:rsidP="00FA6492">
            <w:pPr>
              <w:pStyle w:val="TAC"/>
              <w:rPr>
                <w:rFonts w:eastAsia="MS Mincho" w:cs="Arial"/>
              </w:rPr>
            </w:pPr>
            <w:r w:rsidRPr="001D386E">
              <w:rPr>
                <w:rFonts w:eastAsia="MS Mincho" w:cs="Arial"/>
              </w:rPr>
              <w:t>…</w:t>
            </w:r>
          </w:p>
        </w:tc>
        <w:tc>
          <w:tcPr>
            <w:tcW w:w="891" w:type="dxa"/>
            <w:shd w:val="clear" w:color="auto" w:fill="auto"/>
            <w:vAlign w:val="center"/>
          </w:tcPr>
          <w:p w14:paraId="543A5F3C" w14:textId="77777777" w:rsidR="00B07B42" w:rsidRPr="001D386E" w:rsidRDefault="00B07B42" w:rsidP="00FA6492">
            <w:pPr>
              <w:pStyle w:val="TAC"/>
              <w:rPr>
                <w:rFonts w:eastAsia="MS Mincho" w:cs="Arial"/>
              </w:rPr>
            </w:pPr>
          </w:p>
        </w:tc>
        <w:tc>
          <w:tcPr>
            <w:tcW w:w="768" w:type="dxa"/>
            <w:shd w:val="clear" w:color="auto" w:fill="auto"/>
            <w:vAlign w:val="center"/>
          </w:tcPr>
          <w:p w14:paraId="5E646FC4" w14:textId="77777777" w:rsidR="00B07B42" w:rsidRPr="001D386E" w:rsidRDefault="00B07B42" w:rsidP="00FA6492">
            <w:pPr>
              <w:pStyle w:val="TAC"/>
              <w:rPr>
                <w:rFonts w:eastAsia="MS Mincho" w:cs="Arial"/>
              </w:rPr>
            </w:pPr>
          </w:p>
        </w:tc>
        <w:tc>
          <w:tcPr>
            <w:tcW w:w="768" w:type="dxa"/>
            <w:shd w:val="clear" w:color="auto" w:fill="auto"/>
            <w:vAlign w:val="center"/>
          </w:tcPr>
          <w:p w14:paraId="4E208C6B" w14:textId="77777777" w:rsidR="00B07B42" w:rsidRPr="001D386E" w:rsidRDefault="00B07B42" w:rsidP="00FA6492">
            <w:pPr>
              <w:pStyle w:val="TAC"/>
              <w:rPr>
                <w:rFonts w:eastAsia="MS Mincho" w:cs="Arial"/>
              </w:rPr>
            </w:pPr>
          </w:p>
        </w:tc>
        <w:tc>
          <w:tcPr>
            <w:tcW w:w="850" w:type="dxa"/>
            <w:shd w:val="clear" w:color="auto" w:fill="auto"/>
            <w:vAlign w:val="center"/>
          </w:tcPr>
          <w:p w14:paraId="51B7B305" w14:textId="77777777" w:rsidR="00B07B42" w:rsidRPr="001D386E" w:rsidRDefault="00B07B42" w:rsidP="00FA6492">
            <w:pPr>
              <w:pStyle w:val="TAC"/>
              <w:rPr>
                <w:rFonts w:eastAsia="MS Mincho" w:cs="Arial"/>
              </w:rPr>
            </w:pPr>
          </w:p>
        </w:tc>
        <w:tc>
          <w:tcPr>
            <w:tcW w:w="850" w:type="dxa"/>
            <w:shd w:val="clear" w:color="auto" w:fill="auto"/>
            <w:vAlign w:val="center"/>
          </w:tcPr>
          <w:p w14:paraId="0F5BB1F8" w14:textId="77777777" w:rsidR="00B07B42" w:rsidRPr="001D386E" w:rsidRDefault="00B07B42" w:rsidP="00FA6492">
            <w:pPr>
              <w:pStyle w:val="TAC"/>
              <w:rPr>
                <w:rFonts w:eastAsia="MS Mincho" w:cs="Arial"/>
              </w:rPr>
            </w:pPr>
          </w:p>
        </w:tc>
        <w:tc>
          <w:tcPr>
            <w:tcW w:w="850" w:type="dxa"/>
            <w:shd w:val="clear" w:color="auto" w:fill="auto"/>
            <w:vAlign w:val="center"/>
          </w:tcPr>
          <w:p w14:paraId="4BC720D4" w14:textId="77777777" w:rsidR="00B07B42" w:rsidRPr="001D386E" w:rsidRDefault="00B07B42" w:rsidP="00FA6492">
            <w:pPr>
              <w:pStyle w:val="TAC"/>
              <w:rPr>
                <w:rFonts w:eastAsia="MS Mincho" w:cs="Arial"/>
              </w:rPr>
            </w:pPr>
          </w:p>
        </w:tc>
        <w:tc>
          <w:tcPr>
            <w:tcW w:w="933" w:type="dxa"/>
            <w:shd w:val="clear" w:color="auto" w:fill="auto"/>
            <w:vAlign w:val="center"/>
          </w:tcPr>
          <w:p w14:paraId="31434586" w14:textId="77777777" w:rsidR="00B07B42" w:rsidRPr="001D386E" w:rsidRDefault="00B07B42" w:rsidP="00FA6492">
            <w:pPr>
              <w:pStyle w:val="TAC"/>
              <w:rPr>
                <w:rFonts w:eastAsia="MS Mincho" w:cs="Arial"/>
              </w:rPr>
            </w:pPr>
          </w:p>
        </w:tc>
      </w:tr>
      <w:tr w:rsidR="00B07B42" w:rsidRPr="001D386E" w14:paraId="7BE33F0D" w14:textId="77777777" w:rsidTr="00FA6492">
        <w:trPr>
          <w:trHeight w:val="255"/>
        </w:trPr>
        <w:tc>
          <w:tcPr>
            <w:tcW w:w="1035" w:type="dxa"/>
            <w:shd w:val="clear" w:color="auto" w:fill="auto"/>
            <w:vAlign w:val="center"/>
          </w:tcPr>
          <w:p w14:paraId="2BE86618" w14:textId="77777777" w:rsidR="00B07B42" w:rsidRPr="001D386E" w:rsidRDefault="00B07B42" w:rsidP="00FA6492">
            <w:pPr>
              <w:pStyle w:val="TAC"/>
              <w:rPr>
                <w:rFonts w:eastAsia="MS Mincho" w:cs="Arial"/>
              </w:rPr>
            </w:pPr>
            <w:r w:rsidRPr="001D386E">
              <w:rPr>
                <w:rFonts w:eastAsia="MS Mincho" w:cs="Arial"/>
              </w:rPr>
              <w:t>33</w:t>
            </w:r>
          </w:p>
        </w:tc>
        <w:tc>
          <w:tcPr>
            <w:tcW w:w="891" w:type="dxa"/>
            <w:shd w:val="clear" w:color="auto" w:fill="auto"/>
            <w:vAlign w:val="center"/>
          </w:tcPr>
          <w:p w14:paraId="0DA17014" w14:textId="77777777" w:rsidR="00B07B42" w:rsidRPr="001D386E" w:rsidRDefault="00B07B42" w:rsidP="00FA6492">
            <w:pPr>
              <w:pStyle w:val="TAC"/>
              <w:rPr>
                <w:rFonts w:eastAsia="MS Mincho" w:cs="Arial"/>
              </w:rPr>
            </w:pPr>
          </w:p>
        </w:tc>
        <w:tc>
          <w:tcPr>
            <w:tcW w:w="768" w:type="dxa"/>
            <w:shd w:val="clear" w:color="auto" w:fill="auto"/>
            <w:vAlign w:val="center"/>
          </w:tcPr>
          <w:p w14:paraId="05555C14" w14:textId="77777777" w:rsidR="00B07B42" w:rsidRPr="001D386E" w:rsidRDefault="00B07B42" w:rsidP="00FA6492">
            <w:pPr>
              <w:pStyle w:val="TAC"/>
              <w:rPr>
                <w:rFonts w:eastAsia="MS Mincho" w:cs="Arial"/>
              </w:rPr>
            </w:pPr>
          </w:p>
        </w:tc>
        <w:tc>
          <w:tcPr>
            <w:tcW w:w="768" w:type="dxa"/>
            <w:shd w:val="clear" w:color="auto" w:fill="auto"/>
            <w:vAlign w:val="center"/>
          </w:tcPr>
          <w:p w14:paraId="36BA1035" w14:textId="77777777" w:rsidR="00B07B42" w:rsidRPr="001D386E" w:rsidRDefault="00B07B42" w:rsidP="00FA6492">
            <w:pPr>
              <w:pStyle w:val="TAC"/>
              <w:rPr>
                <w:rFonts w:eastAsia="MS Mincho" w:cs="Arial"/>
              </w:rPr>
            </w:pPr>
            <w:r w:rsidRPr="001D386E">
              <w:rPr>
                <w:rFonts w:eastAsia="MS Mincho" w:cs="Arial"/>
              </w:rPr>
              <w:t xml:space="preserve">25 </w:t>
            </w:r>
          </w:p>
        </w:tc>
        <w:tc>
          <w:tcPr>
            <w:tcW w:w="850" w:type="dxa"/>
            <w:shd w:val="clear" w:color="auto" w:fill="auto"/>
            <w:vAlign w:val="center"/>
          </w:tcPr>
          <w:p w14:paraId="1B0C89C9" w14:textId="77777777" w:rsidR="00B07B42" w:rsidRPr="001D386E" w:rsidRDefault="00B07B42" w:rsidP="00FA6492">
            <w:pPr>
              <w:pStyle w:val="TAC"/>
              <w:rPr>
                <w:rFonts w:eastAsia="MS Mincho" w:cs="Arial"/>
              </w:rPr>
            </w:pPr>
            <w:r w:rsidRPr="001D386E">
              <w:rPr>
                <w:rFonts w:eastAsia="MS Mincho" w:cs="Arial"/>
              </w:rPr>
              <w:t xml:space="preserve">50 </w:t>
            </w:r>
          </w:p>
        </w:tc>
        <w:tc>
          <w:tcPr>
            <w:tcW w:w="850" w:type="dxa"/>
            <w:shd w:val="clear" w:color="auto" w:fill="auto"/>
            <w:vAlign w:val="center"/>
          </w:tcPr>
          <w:p w14:paraId="4B0EB744" w14:textId="77777777" w:rsidR="00B07B42" w:rsidRPr="001D386E" w:rsidRDefault="00B07B42" w:rsidP="00FA6492">
            <w:pPr>
              <w:pStyle w:val="TAC"/>
              <w:rPr>
                <w:rFonts w:eastAsia="MS Mincho" w:cs="Arial"/>
              </w:rPr>
            </w:pPr>
            <w:r w:rsidRPr="001D386E">
              <w:rPr>
                <w:rFonts w:eastAsia="MS Mincho" w:cs="Arial"/>
              </w:rPr>
              <w:t xml:space="preserve">75 </w:t>
            </w:r>
          </w:p>
        </w:tc>
        <w:tc>
          <w:tcPr>
            <w:tcW w:w="850" w:type="dxa"/>
            <w:shd w:val="clear" w:color="auto" w:fill="auto"/>
            <w:vAlign w:val="center"/>
          </w:tcPr>
          <w:p w14:paraId="0E997DFA" w14:textId="77777777" w:rsidR="00B07B42" w:rsidRPr="001D386E" w:rsidRDefault="00B07B42" w:rsidP="00FA6492">
            <w:pPr>
              <w:pStyle w:val="TAC"/>
              <w:rPr>
                <w:rFonts w:eastAsia="MS Mincho" w:cs="Arial"/>
              </w:rPr>
            </w:pPr>
            <w:r w:rsidRPr="001D386E">
              <w:rPr>
                <w:rFonts w:eastAsia="MS Mincho" w:cs="Arial"/>
              </w:rPr>
              <w:t xml:space="preserve">100 </w:t>
            </w:r>
          </w:p>
        </w:tc>
        <w:tc>
          <w:tcPr>
            <w:tcW w:w="933" w:type="dxa"/>
            <w:shd w:val="clear" w:color="auto" w:fill="auto"/>
            <w:vAlign w:val="center"/>
          </w:tcPr>
          <w:p w14:paraId="3182A43B" w14:textId="77777777" w:rsidR="00B07B42" w:rsidRPr="001D386E" w:rsidRDefault="00B07B42" w:rsidP="00FA6492">
            <w:pPr>
              <w:pStyle w:val="TAC"/>
              <w:rPr>
                <w:rFonts w:eastAsia="MS Mincho" w:cs="Arial"/>
              </w:rPr>
            </w:pPr>
            <w:r w:rsidRPr="001D386E">
              <w:rPr>
                <w:rFonts w:eastAsia="MS Mincho" w:cs="Arial"/>
              </w:rPr>
              <w:t>TDD</w:t>
            </w:r>
          </w:p>
        </w:tc>
      </w:tr>
      <w:tr w:rsidR="00B07B42" w:rsidRPr="001D386E" w14:paraId="4C871965" w14:textId="77777777" w:rsidTr="00FA6492">
        <w:trPr>
          <w:trHeight w:val="255"/>
        </w:trPr>
        <w:tc>
          <w:tcPr>
            <w:tcW w:w="1035" w:type="dxa"/>
            <w:shd w:val="clear" w:color="auto" w:fill="auto"/>
            <w:vAlign w:val="center"/>
          </w:tcPr>
          <w:p w14:paraId="57F6CAD6" w14:textId="77777777" w:rsidR="00B07B42" w:rsidRPr="001D386E" w:rsidRDefault="00B07B42" w:rsidP="00FA6492">
            <w:pPr>
              <w:pStyle w:val="TAC"/>
              <w:rPr>
                <w:rFonts w:eastAsia="MS Mincho" w:cs="Arial"/>
              </w:rPr>
            </w:pPr>
            <w:r w:rsidRPr="001D386E">
              <w:rPr>
                <w:rFonts w:eastAsia="MS Mincho" w:cs="Arial"/>
              </w:rPr>
              <w:t>34</w:t>
            </w:r>
          </w:p>
        </w:tc>
        <w:tc>
          <w:tcPr>
            <w:tcW w:w="891" w:type="dxa"/>
            <w:shd w:val="clear" w:color="auto" w:fill="auto"/>
            <w:vAlign w:val="center"/>
          </w:tcPr>
          <w:p w14:paraId="31D049FC" w14:textId="77777777" w:rsidR="00B07B42" w:rsidRPr="001D386E" w:rsidRDefault="00B07B42" w:rsidP="00FA6492">
            <w:pPr>
              <w:pStyle w:val="TAC"/>
              <w:rPr>
                <w:rFonts w:eastAsia="MS Mincho" w:cs="Arial"/>
              </w:rPr>
            </w:pPr>
          </w:p>
        </w:tc>
        <w:tc>
          <w:tcPr>
            <w:tcW w:w="768" w:type="dxa"/>
            <w:shd w:val="clear" w:color="auto" w:fill="auto"/>
            <w:vAlign w:val="center"/>
          </w:tcPr>
          <w:p w14:paraId="1EB32503" w14:textId="77777777" w:rsidR="00B07B42" w:rsidRPr="001D386E" w:rsidRDefault="00B07B42" w:rsidP="00FA6492">
            <w:pPr>
              <w:pStyle w:val="TAC"/>
              <w:rPr>
                <w:rFonts w:eastAsia="MS Mincho" w:cs="Arial"/>
              </w:rPr>
            </w:pPr>
          </w:p>
        </w:tc>
        <w:tc>
          <w:tcPr>
            <w:tcW w:w="768" w:type="dxa"/>
            <w:shd w:val="clear" w:color="auto" w:fill="auto"/>
            <w:vAlign w:val="center"/>
          </w:tcPr>
          <w:p w14:paraId="599F9D1C" w14:textId="77777777" w:rsidR="00B07B42" w:rsidRPr="001D386E" w:rsidRDefault="00B07B42" w:rsidP="00FA6492">
            <w:pPr>
              <w:pStyle w:val="TAC"/>
              <w:rPr>
                <w:rFonts w:eastAsia="MS Mincho" w:cs="Arial"/>
              </w:rPr>
            </w:pPr>
            <w:r w:rsidRPr="001D386E">
              <w:rPr>
                <w:rFonts w:eastAsia="MS Mincho" w:cs="Arial"/>
              </w:rPr>
              <w:t xml:space="preserve">25 </w:t>
            </w:r>
          </w:p>
        </w:tc>
        <w:tc>
          <w:tcPr>
            <w:tcW w:w="850" w:type="dxa"/>
            <w:shd w:val="clear" w:color="auto" w:fill="auto"/>
            <w:vAlign w:val="center"/>
          </w:tcPr>
          <w:p w14:paraId="5B5B1DC7" w14:textId="77777777" w:rsidR="00B07B42" w:rsidRPr="001D386E" w:rsidRDefault="00B07B42" w:rsidP="00FA6492">
            <w:pPr>
              <w:pStyle w:val="TAC"/>
              <w:rPr>
                <w:rFonts w:eastAsia="MS Mincho" w:cs="Arial"/>
              </w:rPr>
            </w:pPr>
            <w:r w:rsidRPr="001D386E">
              <w:rPr>
                <w:rFonts w:eastAsia="MS Mincho" w:cs="Arial"/>
              </w:rPr>
              <w:t xml:space="preserve">50 </w:t>
            </w:r>
          </w:p>
        </w:tc>
        <w:tc>
          <w:tcPr>
            <w:tcW w:w="850" w:type="dxa"/>
            <w:shd w:val="clear" w:color="auto" w:fill="auto"/>
            <w:vAlign w:val="center"/>
          </w:tcPr>
          <w:p w14:paraId="519236A1" w14:textId="77777777" w:rsidR="00B07B42" w:rsidRPr="001D386E" w:rsidRDefault="00B07B42" w:rsidP="00FA6492">
            <w:pPr>
              <w:pStyle w:val="TAC"/>
              <w:rPr>
                <w:rFonts w:eastAsia="MS Mincho" w:cs="Arial"/>
              </w:rPr>
            </w:pPr>
            <w:r w:rsidRPr="001D386E">
              <w:rPr>
                <w:rFonts w:eastAsia="MS Mincho" w:cs="Arial"/>
              </w:rPr>
              <w:t>75</w:t>
            </w:r>
          </w:p>
        </w:tc>
        <w:tc>
          <w:tcPr>
            <w:tcW w:w="850" w:type="dxa"/>
            <w:shd w:val="clear" w:color="auto" w:fill="auto"/>
            <w:vAlign w:val="center"/>
          </w:tcPr>
          <w:p w14:paraId="7146A86F" w14:textId="77777777" w:rsidR="00B07B42" w:rsidRPr="001D386E" w:rsidRDefault="00B07B42" w:rsidP="00FA6492">
            <w:pPr>
              <w:pStyle w:val="TAC"/>
              <w:rPr>
                <w:rFonts w:eastAsia="MS Mincho" w:cs="Arial"/>
              </w:rPr>
            </w:pPr>
          </w:p>
        </w:tc>
        <w:tc>
          <w:tcPr>
            <w:tcW w:w="933" w:type="dxa"/>
            <w:shd w:val="clear" w:color="auto" w:fill="auto"/>
            <w:vAlign w:val="center"/>
          </w:tcPr>
          <w:p w14:paraId="3EB8A462" w14:textId="77777777" w:rsidR="00B07B42" w:rsidRPr="001D386E" w:rsidRDefault="00B07B42" w:rsidP="00FA6492">
            <w:pPr>
              <w:pStyle w:val="TAC"/>
              <w:rPr>
                <w:rFonts w:eastAsia="MS Mincho" w:cs="Arial"/>
              </w:rPr>
            </w:pPr>
            <w:r w:rsidRPr="001D386E">
              <w:rPr>
                <w:rFonts w:eastAsia="MS Mincho" w:cs="Arial"/>
              </w:rPr>
              <w:t>TDD</w:t>
            </w:r>
          </w:p>
        </w:tc>
      </w:tr>
      <w:tr w:rsidR="00B07B42" w:rsidRPr="001D386E" w14:paraId="31E56B56" w14:textId="77777777" w:rsidTr="00FA6492">
        <w:trPr>
          <w:trHeight w:val="255"/>
        </w:trPr>
        <w:tc>
          <w:tcPr>
            <w:tcW w:w="1035" w:type="dxa"/>
            <w:shd w:val="clear" w:color="auto" w:fill="auto"/>
            <w:vAlign w:val="center"/>
          </w:tcPr>
          <w:p w14:paraId="75E610B4" w14:textId="77777777" w:rsidR="00B07B42" w:rsidRPr="001D386E" w:rsidRDefault="00B07B42" w:rsidP="00FA6492">
            <w:pPr>
              <w:pStyle w:val="TAC"/>
              <w:rPr>
                <w:rFonts w:eastAsia="MS Mincho" w:cs="Arial"/>
              </w:rPr>
            </w:pPr>
            <w:r w:rsidRPr="001D386E">
              <w:rPr>
                <w:rFonts w:eastAsia="MS Mincho" w:cs="Arial"/>
              </w:rPr>
              <w:t>35</w:t>
            </w:r>
          </w:p>
        </w:tc>
        <w:tc>
          <w:tcPr>
            <w:tcW w:w="891" w:type="dxa"/>
            <w:shd w:val="clear" w:color="auto" w:fill="auto"/>
            <w:vAlign w:val="center"/>
          </w:tcPr>
          <w:p w14:paraId="161BC181" w14:textId="77777777" w:rsidR="00B07B42" w:rsidRPr="001D386E" w:rsidRDefault="00B07B42" w:rsidP="00FA6492">
            <w:pPr>
              <w:pStyle w:val="TAC"/>
              <w:rPr>
                <w:rFonts w:eastAsia="MS Mincho" w:cs="Arial"/>
              </w:rPr>
            </w:pPr>
            <w:r w:rsidRPr="001D386E">
              <w:rPr>
                <w:rFonts w:eastAsia="MS Mincho" w:cs="Arial"/>
              </w:rPr>
              <w:t xml:space="preserve">6 </w:t>
            </w:r>
          </w:p>
        </w:tc>
        <w:tc>
          <w:tcPr>
            <w:tcW w:w="768" w:type="dxa"/>
            <w:shd w:val="clear" w:color="auto" w:fill="auto"/>
            <w:vAlign w:val="center"/>
          </w:tcPr>
          <w:p w14:paraId="41DB2BEF" w14:textId="77777777" w:rsidR="00B07B42" w:rsidRPr="001D386E" w:rsidRDefault="00B07B42" w:rsidP="00FA6492">
            <w:pPr>
              <w:pStyle w:val="TAC"/>
              <w:rPr>
                <w:rFonts w:eastAsia="MS Mincho" w:cs="Arial"/>
              </w:rPr>
            </w:pPr>
            <w:r w:rsidRPr="001D386E">
              <w:rPr>
                <w:rFonts w:eastAsia="MS Mincho" w:cs="Arial"/>
              </w:rPr>
              <w:t xml:space="preserve">15 </w:t>
            </w:r>
          </w:p>
        </w:tc>
        <w:tc>
          <w:tcPr>
            <w:tcW w:w="768" w:type="dxa"/>
            <w:shd w:val="clear" w:color="auto" w:fill="auto"/>
            <w:vAlign w:val="center"/>
          </w:tcPr>
          <w:p w14:paraId="103140E6" w14:textId="77777777" w:rsidR="00B07B42" w:rsidRPr="001D386E" w:rsidRDefault="00B07B42" w:rsidP="00FA6492">
            <w:pPr>
              <w:pStyle w:val="TAC"/>
              <w:rPr>
                <w:rFonts w:eastAsia="MS Mincho" w:cs="Arial"/>
              </w:rPr>
            </w:pPr>
            <w:r w:rsidRPr="001D386E">
              <w:rPr>
                <w:rFonts w:eastAsia="MS Mincho" w:cs="Arial"/>
              </w:rPr>
              <w:t xml:space="preserve">25 </w:t>
            </w:r>
          </w:p>
        </w:tc>
        <w:tc>
          <w:tcPr>
            <w:tcW w:w="850" w:type="dxa"/>
            <w:shd w:val="clear" w:color="auto" w:fill="auto"/>
            <w:vAlign w:val="center"/>
          </w:tcPr>
          <w:p w14:paraId="4C937F8F" w14:textId="77777777" w:rsidR="00B07B42" w:rsidRPr="001D386E" w:rsidRDefault="00B07B42" w:rsidP="00FA6492">
            <w:pPr>
              <w:pStyle w:val="TAC"/>
              <w:rPr>
                <w:rFonts w:eastAsia="MS Mincho" w:cs="Arial"/>
              </w:rPr>
            </w:pPr>
            <w:r w:rsidRPr="001D386E">
              <w:rPr>
                <w:rFonts w:eastAsia="MS Mincho" w:cs="Arial"/>
              </w:rPr>
              <w:t xml:space="preserve">50 </w:t>
            </w:r>
          </w:p>
        </w:tc>
        <w:tc>
          <w:tcPr>
            <w:tcW w:w="850" w:type="dxa"/>
            <w:shd w:val="clear" w:color="auto" w:fill="auto"/>
            <w:vAlign w:val="center"/>
          </w:tcPr>
          <w:p w14:paraId="51918024" w14:textId="77777777" w:rsidR="00B07B42" w:rsidRPr="001D386E" w:rsidRDefault="00B07B42" w:rsidP="00FA6492">
            <w:pPr>
              <w:pStyle w:val="TAC"/>
              <w:rPr>
                <w:rFonts w:eastAsia="MS Mincho" w:cs="Arial"/>
              </w:rPr>
            </w:pPr>
            <w:r w:rsidRPr="001D386E">
              <w:rPr>
                <w:rFonts w:eastAsia="MS Mincho" w:cs="Arial"/>
              </w:rPr>
              <w:t xml:space="preserve">75 </w:t>
            </w:r>
          </w:p>
        </w:tc>
        <w:tc>
          <w:tcPr>
            <w:tcW w:w="850" w:type="dxa"/>
            <w:shd w:val="clear" w:color="auto" w:fill="auto"/>
            <w:vAlign w:val="center"/>
          </w:tcPr>
          <w:p w14:paraId="55EDD432" w14:textId="77777777" w:rsidR="00B07B42" w:rsidRPr="001D386E" w:rsidRDefault="00B07B42" w:rsidP="00FA6492">
            <w:pPr>
              <w:pStyle w:val="TAC"/>
              <w:rPr>
                <w:rFonts w:eastAsia="MS Mincho" w:cs="Arial"/>
              </w:rPr>
            </w:pPr>
            <w:r w:rsidRPr="001D386E">
              <w:rPr>
                <w:rFonts w:eastAsia="MS Mincho" w:cs="Arial"/>
              </w:rPr>
              <w:t xml:space="preserve">100 </w:t>
            </w:r>
          </w:p>
        </w:tc>
        <w:tc>
          <w:tcPr>
            <w:tcW w:w="933" w:type="dxa"/>
            <w:shd w:val="clear" w:color="auto" w:fill="auto"/>
            <w:vAlign w:val="center"/>
          </w:tcPr>
          <w:p w14:paraId="1FF26A51" w14:textId="77777777" w:rsidR="00B07B42" w:rsidRPr="001D386E" w:rsidRDefault="00B07B42" w:rsidP="00FA6492">
            <w:pPr>
              <w:pStyle w:val="TAC"/>
              <w:rPr>
                <w:rFonts w:eastAsia="MS Mincho" w:cs="Arial"/>
              </w:rPr>
            </w:pPr>
            <w:r w:rsidRPr="001D386E">
              <w:rPr>
                <w:rFonts w:eastAsia="MS Mincho" w:cs="Arial"/>
              </w:rPr>
              <w:t>TDD</w:t>
            </w:r>
          </w:p>
        </w:tc>
      </w:tr>
      <w:tr w:rsidR="00B07B42" w:rsidRPr="001D386E" w14:paraId="1B4D222A" w14:textId="77777777" w:rsidTr="00FA6492">
        <w:trPr>
          <w:trHeight w:val="255"/>
        </w:trPr>
        <w:tc>
          <w:tcPr>
            <w:tcW w:w="1035" w:type="dxa"/>
            <w:shd w:val="clear" w:color="auto" w:fill="auto"/>
            <w:vAlign w:val="center"/>
          </w:tcPr>
          <w:p w14:paraId="495387C7" w14:textId="77777777" w:rsidR="00B07B42" w:rsidRPr="001D386E" w:rsidRDefault="00B07B42" w:rsidP="00FA6492">
            <w:pPr>
              <w:pStyle w:val="TAC"/>
              <w:rPr>
                <w:rFonts w:eastAsia="MS Mincho" w:cs="Arial"/>
              </w:rPr>
            </w:pPr>
            <w:r w:rsidRPr="001D386E">
              <w:rPr>
                <w:rFonts w:eastAsia="MS Mincho" w:cs="Arial"/>
              </w:rPr>
              <w:t>36</w:t>
            </w:r>
          </w:p>
        </w:tc>
        <w:tc>
          <w:tcPr>
            <w:tcW w:w="891" w:type="dxa"/>
            <w:shd w:val="clear" w:color="auto" w:fill="auto"/>
            <w:vAlign w:val="center"/>
          </w:tcPr>
          <w:p w14:paraId="248CA65A" w14:textId="77777777" w:rsidR="00B07B42" w:rsidRPr="001D386E" w:rsidRDefault="00B07B42" w:rsidP="00FA6492">
            <w:pPr>
              <w:pStyle w:val="TAC"/>
              <w:rPr>
                <w:rFonts w:eastAsia="MS Mincho" w:cs="Arial"/>
              </w:rPr>
            </w:pPr>
            <w:r w:rsidRPr="001D386E">
              <w:rPr>
                <w:rFonts w:eastAsia="MS Mincho" w:cs="Arial"/>
              </w:rPr>
              <w:t xml:space="preserve">6 </w:t>
            </w:r>
          </w:p>
        </w:tc>
        <w:tc>
          <w:tcPr>
            <w:tcW w:w="768" w:type="dxa"/>
            <w:shd w:val="clear" w:color="auto" w:fill="auto"/>
            <w:vAlign w:val="center"/>
          </w:tcPr>
          <w:p w14:paraId="42D681FE" w14:textId="77777777" w:rsidR="00B07B42" w:rsidRPr="001D386E" w:rsidRDefault="00B07B42" w:rsidP="00FA6492">
            <w:pPr>
              <w:pStyle w:val="TAC"/>
              <w:rPr>
                <w:rFonts w:eastAsia="MS Mincho" w:cs="Arial"/>
              </w:rPr>
            </w:pPr>
            <w:r w:rsidRPr="001D386E">
              <w:rPr>
                <w:rFonts w:eastAsia="MS Mincho" w:cs="Arial"/>
              </w:rPr>
              <w:t xml:space="preserve">15 </w:t>
            </w:r>
          </w:p>
        </w:tc>
        <w:tc>
          <w:tcPr>
            <w:tcW w:w="768" w:type="dxa"/>
            <w:shd w:val="clear" w:color="auto" w:fill="auto"/>
            <w:vAlign w:val="center"/>
          </w:tcPr>
          <w:p w14:paraId="3A45C910" w14:textId="77777777" w:rsidR="00B07B42" w:rsidRPr="001D386E" w:rsidRDefault="00B07B42" w:rsidP="00FA6492">
            <w:pPr>
              <w:pStyle w:val="TAC"/>
              <w:rPr>
                <w:rFonts w:eastAsia="MS Mincho" w:cs="Arial"/>
              </w:rPr>
            </w:pPr>
            <w:r w:rsidRPr="001D386E">
              <w:rPr>
                <w:rFonts w:eastAsia="MS Mincho" w:cs="Arial"/>
              </w:rPr>
              <w:t xml:space="preserve">25 </w:t>
            </w:r>
          </w:p>
        </w:tc>
        <w:tc>
          <w:tcPr>
            <w:tcW w:w="850" w:type="dxa"/>
            <w:shd w:val="clear" w:color="auto" w:fill="auto"/>
            <w:vAlign w:val="center"/>
          </w:tcPr>
          <w:p w14:paraId="223F31D9" w14:textId="77777777" w:rsidR="00B07B42" w:rsidRPr="001D386E" w:rsidRDefault="00B07B42" w:rsidP="00FA6492">
            <w:pPr>
              <w:pStyle w:val="TAC"/>
              <w:rPr>
                <w:rFonts w:eastAsia="MS Mincho" w:cs="Arial"/>
              </w:rPr>
            </w:pPr>
            <w:r w:rsidRPr="001D386E">
              <w:rPr>
                <w:rFonts w:eastAsia="MS Mincho" w:cs="Arial"/>
              </w:rPr>
              <w:t xml:space="preserve">50 </w:t>
            </w:r>
          </w:p>
        </w:tc>
        <w:tc>
          <w:tcPr>
            <w:tcW w:w="850" w:type="dxa"/>
            <w:shd w:val="clear" w:color="auto" w:fill="auto"/>
            <w:vAlign w:val="center"/>
          </w:tcPr>
          <w:p w14:paraId="6D680CCC" w14:textId="77777777" w:rsidR="00B07B42" w:rsidRPr="001D386E" w:rsidRDefault="00B07B42" w:rsidP="00FA6492">
            <w:pPr>
              <w:pStyle w:val="TAC"/>
              <w:rPr>
                <w:rFonts w:eastAsia="MS Mincho" w:cs="Arial"/>
              </w:rPr>
            </w:pPr>
            <w:r w:rsidRPr="001D386E">
              <w:rPr>
                <w:rFonts w:eastAsia="MS Mincho" w:cs="Arial"/>
              </w:rPr>
              <w:t xml:space="preserve">75 </w:t>
            </w:r>
          </w:p>
        </w:tc>
        <w:tc>
          <w:tcPr>
            <w:tcW w:w="850" w:type="dxa"/>
            <w:shd w:val="clear" w:color="auto" w:fill="auto"/>
            <w:vAlign w:val="center"/>
          </w:tcPr>
          <w:p w14:paraId="4BBFEC70" w14:textId="77777777" w:rsidR="00B07B42" w:rsidRPr="001D386E" w:rsidRDefault="00B07B42" w:rsidP="00FA6492">
            <w:pPr>
              <w:pStyle w:val="TAC"/>
              <w:rPr>
                <w:rFonts w:eastAsia="MS Mincho" w:cs="Arial"/>
              </w:rPr>
            </w:pPr>
            <w:r w:rsidRPr="001D386E">
              <w:rPr>
                <w:rFonts w:eastAsia="MS Mincho" w:cs="Arial"/>
              </w:rPr>
              <w:t xml:space="preserve">100 </w:t>
            </w:r>
          </w:p>
        </w:tc>
        <w:tc>
          <w:tcPr>
            <w:tcW w:w="933" w:type="dxa"/>
            <w:shd w:val="clear" w:color="auto" w:fill="auto"/>
            <w:vAlign w:val="center"/>
          </w:tcPr>
          <w:p w14:paraId="1CDE681F" w14:textId="77777777" w:rsidR="00B07B42" w:rsidRPr="001D386E" w:rsidRDefault="00B07B42" w:rsidP="00FA6492">
            <w:pPr>
              <w:pStyle w:val="TAC"/>
              <w:rPr>
                <w:rFonts w:eastAsia="MS Mincho" w:cs="Arial"/>
              </w:rPr>
            </w:pPr>
            <w:r w:rsidRPr="001D386E">
              <w:rPr>
                <w:rFonts w:eastAsia="MS Mincho" w:cs="Arial"/>
              </w:rPr>
              <w:t>TDD</w:t>
            </w:r>
          </w:p>
        </w:tc>
      </w:tr>
      <w:tr w:rsidR="00B07B42" w:rsidRPr="001D386E" w14:paraId="0266B5FF" w14:textId="77777777" w:rsidTr="00FA6492">
        <w:trPr>
          <w:trHeight w:val="255"/>
        </w:trPr>
        <w:tc>
          <w:tcPr>
            <w:tcW w:w="1035" w:type="dxa"/>
            <w:shd w:val="clear" w:color="auto" w:fill="auto"/>
            <w:vAlign w:val="center"/>
          </w:tcPr>
          <w:p w14:paraId="792461DF" w14:textId="77777777" w:rsidR="00B07B42" w:rsidRPr="001D386E" w:rsidRDefault="00B07B42" w:rsidP="00FA6492">
            <w:pPr>
              <w:pStyle w:val="TAC"/>
              <w:rPr>
                <w:rFonts w:eastAsia="MS Mincho" w:cs="Arial"/>
              </w:rPr>
            </w:pPr>
            <w:r w:rsidRPr="001D386E">
              <w:rPr>
                <w:rFonts w:eastAsia="MS Mincho" w:cs="Arial"/>
              </w:rPr>
              <w:t>37</w:t>
            </w:r>
          </w:p>
        </w:tc>
        <w:tc>
          <w:tcPr>
            <w:tcW w:w="891" w:type="dxa"/>
            <w:shd w:val="clear" w:color="auto" w:fill="auto"/>
            <w:vAlign w:val="center"/>
          </w:tcPr>
          <w:p w14:paraId="03CBA632" w14:textId="77777777" w:rsidR="00B07B42" w:rsidRPr="001D386E" w:rsidRDefault="00B07B42" w:rsidP="00FA6492">
            <w:pPr>
              <w:pStyle w:val="TAC"/>
              <w:rPr>
                <w:rFonts w:eastAsia="MS Mincho" w:cs="Arial"/>
              </w:rPr>
            </w:pPr>
          </w:p>
        </w:tc>
        <w:tc>
          <w:tcPr>
            <w:tcW w:w="768" w:type="dxa"/>
            <w:shd w:val="clear" w:color="auto" w:fill="auto"/>
            <w:vAlign w:val="center"/>
          </w:tcPr>
          <w:p w14:paraId="36B37B25" w14:textId="77777777" w:rsidR="00B07B42" w:rsidRPr="001D386E" w:rsidRDefault="00B07B42" w:rsidP="00FA6492">
            <w:pPr>
              <w:pStyle w:val="TAC"/>
              <w:rPr>
                <w:rFonts w:eastAsia="MS Mincho" w:cs="Arial"/>
              </w:rPr>
            </w:pPr>
          </w:p>
        </w:tc>
        <w:tc>
          <w:tcPr>
            <w:tcW w:w="768" w:type="dxa"/>
            <w:shd w:val="clear" w:color="auto" w:fill="auto"/>
            <w:vAlign w:val="center"/>
          </w:tcPr>
          <w:p w14:paraId="1E881003" w14:textId="77777777" w:rsidR="00B07B42" w:rsidRPr="001D386E" w:rsidRDefault="00B07B42" w:rsidP="00FA6492">
            <w:pPr>
              <w:pStyle w:val="TAC"/>
              <w:rPr>
                <w:rFonts w:eastAsia="MS Mincho" w:cs="Arial"/>
              </w:rPr>
            </w:pPr>
            <w:r w:rsidRPr="001D386E">
              <w:rPr>
                <w:rFonts w:eastAsia="MS Mincho" w:cs="Arial"/>
              </w:rPr>
              <w:t xml:space="preserve">25 </w:t>
            </w:r>
          </w:p>
        </w:tc>
        <w:tc>
          <w:tcPr>
            <w:tcW w:w="850" w:type="dxa"/>
            <w:shd w:val="clear" w:color="auto" w:fill="auto"/>
            <w:vAlign w:val="center"/>
          </w:tcPr>
          <w:p w14:paraId="64DB0733" w14:textId="77777777" w:rsidR="00B07B42" w:rsidRPr="001D386E" w:rsidRDefault="00B07B42" w:rsidP="00FA6492">
            <w:pPr>
              <w:pStyle w:val="TAC"/>
              <w:rPr>
                <w:rFonts w:eastAsia="MS Mincho" w:cs="Arial"/>
              </w:rPr>
            </w:pPr>
            <w:r w:rsidRPr="001D386E">
              <w:rPr>
                <w:rFonts w:eastAsia="MS Mincho" w:cs="Arial"/>
              </w:rPr>
              <w:t xml:space="preserve">50 </w:t>
            </w:r>
          </w:p>
        </w:tc>
        <w:tc>
          <w:tcPr>
            <w:tcW w:w="850" w:type="dxa"/>
            <w:shd w:val="clear" w:color="auto" w:fill="auto"/>
            <w:vAlign w:val="center"/>
          </w:tcPr>
          <w:p w14:paraId="41B00DA3" w14:textId="77777777" w:rsidR="00B07B42" w:rsidRPr="001D386E" w:rsidRDefault="00B07B42" w:rsidP="00FA6492">
            <w:pPr>
              <w:pStyle w:val="TAC"/>
              <w:rPr>
                <w:rFonts w:eastAsia="MS Mincho" w:cs="Arial"/>
              </w:rPr>
            </w:pPr>
            <w:r w:rsidRPr="001D386E">
              <w:rPr>
                <w:rFonts w:eastAsia="MS Mincho" w:cs="Arial"/>
              </w:rPr>
              <w:t xml:space="preserve">75 </w:t>
            </w:r>
          </w:p>
        </w:tc>
        <w:tc>
          <w:tcPr>
            <w:tcW w:w="850" w:type="dxa"/>
            <w:shd w:val="clear" w:color="auto" w:fill="auto"/>
            <w:vAlign w:val="center"/>
          </w:tcPr>
          <w:p w14:paraId="1A080574" w14:textId="77777777" w:rsidR="00B07B42" w:rsidRPr="001D386E" w:rsidRDefault="00B07B42" w:rsidP="00FA6492">
            <w:pPr>
              <w:pStyle w:val="TAC"/>
              <w:rPr>
                <w:rFonts w:eastAsia="MS Mincho" w:cs="Arial"/>
              </w:rPr>
            </w:pPr>
            <w:r w:rsidRPr="001D386E">
              <w:rPr>
                <w:rFonts w:eastAsia="MS Mincho" w:cs="Arial"/>
              </w:rPr>
              <w:t xml:space="preserve">100 </w:t>
            </w:r>
          </w:p>
        </w:tc>
        <w:tc>
          <w:tcPr>
            <w:tcW w:w="933" w:type="dxa"/>
            <w:shd w:val="clear" w:color="auto" w:fill="auto"/>
            <w:vAlign w:val="center"/>
          </w:tcPr>
          <w:p w14:paraId="40C5E172" w14:textId="77777777" w:rsidR="00B07B42" w:rsidRPr="001D386E" w:rsidRDefault="00B07B42" w:rsidP="00FA6492">
            <w:pPr>
              <w:pStyle w:val="TAC"/>
              <w:rPr>
                <w:rFonts w:eastAsia="MS Mincho" w:cs="Arial"/>
              </w:rPr>
            </w:pPr>
            <w:r w:rsidRPr="001D386E">
              <w:rPr>
                <w:rFonts w:eastAsia="MS Mincho" w:cs="Arial"/>
              </w:rPr>
              <w:t>TDD</w:t>
            </w:r>
          </w:p>
        </w:tc>
      </w:tr>
      <w:tr w:rsidR="00B07B42" w:rsidRPr="001D386E" w14:paraId="30924DA3" w14:textId="77777777" w:rsidTr="00FA6492">
        <w:trPr>
          <w:trHeight w:val="255"/>
        </w:trPr>
        <w:tc>
          <w:tcPr>
            <w:tcW w:w="1035" w:type="dxa"/>
            <w:shd w:val="clear" w:color="auto" w:fill="auto"/>
            <w:vAlign w:val="center"/>
          </w:tcPr>
          <w:p w14:paraId="3960BA79" w14:textId="77777777" w:rsidR="00B07B42" w:rsidRPr="001D386E" w:rsidRDefault="00B07B42" w:rsidP="00FA6492">
            <w:pPr>
              <w:pStyle w:val="TAC"/>
              <w:rPr>
                <w:rFonts w:eastAsia="MS Mincho" w:cs="Arial"/>
              </w:rPr>
            </w:pPr>
            <w:r w:rsidRPr="001D386E">
              <w:rPr>
                <w:rFonts w:eastAsia="MS Mincho" w:cs="Arial"/>
              </w:rPr>
              <w:t>38</w:t>
            </w:r>
          </w:p>
        </w:tc>
        <w:tc>
          <w:tcPr>
            <w:tcW w:w="891" w:type="dxa"/>
            <w:shd w:val="clear" w:color="auto" w:fill="auto"/>
            <w:vAlign w:val="center"/>
          </w:tcPr>
          <w:p w14:paraId="4EDE8EB2" w14:textId="77777777" w:rsidR="00B07B42" w:rsidRPr="001D386E" w:rsidRDefault="00B07B42" w:rsidP="00FA6492">
            <w:pPr>
              <w:pStyle w:val="TAC"/>
              <w:rPr>
                <w:rFonts w:eastAsia="MS Mincho" w:cs="Arial"/>
              </w:rPr>
            </w:pPr>
          </w:p>
        </w:tc>
        <w:tc>
          <w:tcPr>
            <w:tcW w:w="768" w:type="dxa"/>
            <w:shd w:val="clear" w:color="auto" w:fill="auto"/>
            <w:vAlign w:val="center"/>
          </w:tcPr>
          <w:p w14:paraId="4B15323B" w14:textId="77777777" w:rsidR="00B07B42" w:rsidRPr="001D386E" w:rsidRDefault="00B07B42" w:rsidP="00FA6492">
            <w:pPr>
              <w:pStyle w:val="TAC"/>
              <w:rPr>
                <w:rFonts w:eastAsia="MS Mincho" w:cs="Arial"/>
              </w:rPr>
            </w:pPr>
          </w:p>
        </w:tc>
        <w:tc>
          <w:tcPr>
            <w:tcW w:w="768" w:type="dxa"/>
            <w:shd w:val="clear" w:color="auto" w:fill="auto"/>
            <w:vAlign w:val="center"/>
          </w:tcPr>
          <w:p w14:paraId="0734ED09" w14:textId="77777777" w:rsidR="00B07B42" w:rsidRPr="001D386E" w:rsidRDefault="00B07B42" w:rsidP="00FA6492">
            <w:pPr>
              <w:pStyle w:val="TAC"/>
              <w:rPr>
                <w:rFonts w:eastAsia="MS Mincho" w:cs="Arial"/>
              </w:rPr>
            </w:pPr>
            <w:r w:rsidRPr="001D386E">
              <w:rPr>
                <w:rFonts w:eastAsia="MS Mincho" w:cs="Arial"/>
              </w:rPr>
              <w:t xml:space="preserve">25 </w:t>
            </w:r>
          </w:p>
        </w:tc>
        <w:tc>
          <w:tcPr>
            <w:tcW w:w="850" w:type="dxa"/>
            <w:shd w:val="clear" w:color="auto" w:fill="auto"/>
            <w:vAlign w:val="center"/>
          </w:tcPr>
          <w:p w14:paraId="14761F74" w14:textId="77777777" w:rsidR="00B07B42" w:rsidRPr="001D386E" w:rsidRDefault="00B07B42" w:rsidP="00FA6492">
            <w:pPr>
              <w:pStyle w:val="TAC"/>
              <w:rPr>
                <w:rFonts w:eastAsia="MS Mincho" w:cs="Arial"/>
              </w:rPr>
            </w:pPr>
            <w:r w:rsidRPr="001D386E">
              <w:rPr>
                <w:rFonts w:eastAsia="MS Mincho" w:cs="Arial"/>
              </w:rPr>
              <w:t xml:space="preserve">50 </w:t>
            </w:r>
          </w:p>
        </w:tc>
        <w:tc>
          <w:tcPr>
            <w:tcW w:w="850" w:type="dxa"/>
            <w:shd w:val="clear" w:color="auto" w:fill="auto"/>
            <w:vAlign w:val="center"/>
          </w:tcPr>
          <w:p w14:paraId="12A16CED" w14:textId="77777777" w:rsidR="00B07B42" w:rsidRPr="001D386E" w:rsidRDefault="00B07B42" w:rsidP="00FA6492">
            <w:pPr>
              <w:pStyle w:val="TAC"/>
              <w:rPr>
                <w:rFonts w:eastAsia="MS Mincho" w:cs="Arial"/>
              </w:rPr>
            </w:pPr>
            <w:r w:rsidRPr="001D386E">
              <w:rPr>
                <w:rFonts w:eastAsia="MS Mincho" w:cs="Arial"/>
              </w:rPr>
              <w:t>75</w:t>
            </w:r>
          </w:p>
        </w:tc>
        <w:tc>
          <w:tcPr>
            <w:tcW w:w="850" w:type="dxa"/>
            <w:shd w:val="clear" w:color="auto" w:fill="auto"/>
            <w:vAlign w:val="center"/>
          </w:tcPr>
          <w:p w14:paraId="55DC7406" w14:textId="77777777" w:rsidR="00B07B42" w:rsidRPr="001D386E" w:rsidRDefault="00B07B42" w:rsidP="00FA6492">
            <w:pPr>
              <w:pStyle w:val="TAC"/>
              <w:rPr>
                <w:rFonts w:eastAsia="MS Mincho" w:cs="Arial"/>
              </w:rPr>
            </w:pPr>
            <w:r w:rsidRPr="001D386E">
              <w:rPr>
                <w:rFonts w:eastAsia="MS Mincho" w:cs="Arial"/>
              </w:rPr>
              <w:t>100</w:t>
            </w:r>
          </w:p>
        </w:tc>
        <w:tc>
          <w:tcPr>
            <w:tcW w:w="933" w:type="dxa"/>
            <w:shd w:val="clear" w:color="auto" w:fill="auto"/>
            <w:vAlign w:val="center"/>
          </w:tcPr>
          <w:p w14:paraId="055BDF4D" w14:textId="77777777" w:rsidR="00B07B42" w:rsidRPr="001D386E" w:rsidRDefault="00B07B42" w:rsidP="00FA6492">
            <w:pPr>
              <w:pStyle w:val="TAC"/>
              <w:rPr>
                <w:rFonts w:eastAsia="MS Mincho" w:cs="Arial"/>
              </w:rPr>
            </w:pPr>
            <w:r w:rsidRPr="001D386E">
              <w:rPr>
                <w:rFonts w:eastAsia="MS Mincho" w:cs="Arial"/>
              </w:rPr>
              <w:t>TDD</w:t>
            </w:r>
          </w:p>
        </w:tc>
      </w:tr>
      <w:tr w:rsidR="00B07B42" w:rsidRPr="001D386E" w14:paraId="70BE1C4E" w14:textId="77777777" w:rsidTr="00FA6492">
        <w:trPr>
          <w:trHeight w:val="255"/>
        </w:trPr>
        <w:tc>
          <w:tcPr>
            <w:tcW w:w="1035" w:type="dxa"/>
            <w:shd w:val="clear" w:color="auto" w:fill="auto"/>
            <w:vAlign w:val="center"/>
          </w:tcPr>
          <w:p w14:paraId="77B936AF" w14:textId="77777777" w:rsidR="00B07B42" w:rsidRPr="001D386E" w:rsidRDefault="00B07B42" w:rsidP="00FA6492">
            <w:pPr>
              <w:pStyle w:val="TAC"/>
              <w:rPr>
                <w:rFonts w:eastAsia="MS Mincho" w:cs="Arial"/>
              </w:rPr>
            </w:pPr>
            <w:r w:rsidRPr="001D386E">
              <w:rPr>
                <w:rFonts w:eastAsia="MS Mincho" w:cs="Arial"/>
              </w:rPr>
              <w:t>39</w:t>
            </w:r>
          </w:p>
        </w:tc>
        <w:tc>
          <w:tcPr>
            <w:tcW w:w="891" w:type="dxa"/>
            <w:shd w:val="clear" w:color="auto" w:fill="auto"/>
            <w:vAlign w:val="center"/>
          </w:tcPr>
          <w:p w14:paraId="1773DAED" w14:textId="77777777" w:rsidR="00B07B42" w:rsidRPr="001D386E" w:rsidRDefault="00B07B42" w:rsidP="00FA6492">
            <w:pPr>
              <w:pStyle w:val="TAC"/>
              <w:rPr>
                <w:rFonts w:eastAsia="MS Mincho" w:cs="Arial"/>
              </w:rPr>
            </w:pPr>
          </w:p>
        </w:tc>
        <w:tc>
          <w:tcPr>
            <w:tcW w:w="768" w:type="dxa"/>
            <w:shd w:val="clear" w:color="auto" w:fill="auto"/>
            <w:vAlign w:val="center"/>
          </w:tcPr>
          <w:p w14:paraId="52A2799B" w14:textId="77777777" w:rsidR="00B07B42" w:rsidRPr="001D386E" w:rsidRDefault="00B07B42" w:rsidP="00FA6492">
            <w:pPr>
              <w:pStyle w:val="TAC"/>
              <w:rPr>
                <w:rFonts w:eastAsia="MS Mincho" w:cs="Arial"/>
              </w:rPr>
            </w:pPr>
          </w:p>
        </w:tc>
        <w:tc>
          <w:tcPr>
            <w:tcW w:w="768" w:type="dxa"/>
            <w:shd w:val="clear" w:color="auto" w:fill="auto"/>
            <w:vAlign w:val="center"/>
          </w:tcPr>
          <w:p w14:paraId="3E202266" w14:textId="77777777" w:rsidR="00B07B42" w:rsidRPr="001D386E" w:rsidRDefault="00B07B42" w:rsidP="00FA6492">
            <w:pPr>
              <w:pStyle w:val="TAC"/>
              <w:rPr>
                <w:rFonts w:eastAsia="MS Mincho" w:cs="Arial"/>
              </w:rPr>
            </w:pPr>
            <w:r w:rsidRPr="001D386E">
              <w:rPr>
                <w:rFonts w:eastAsia="MS Mincho" w:cs="Arial"/>
              </w:rPr>
              <w:t xml:space="preserve">25 </w:t>
            </w:r>
          </w:p>
        </w:tc>
        <w:tc>
          <w:tcPr>
            <w:tcW w:w="850" w:type="dxa"/>
            <w:shd w:val="clear" w:color="auto" w:fill="auto"/>
            <w:vAlign w:val="center"/>
          </w:tcPr>
          <w:p w14:paraId="71D47CE4" w14:textId="77777777" w:rsidR="00B07B42" w:rsidRPr="001D386E" w:rsidRDefault="00B07B42" w:rsidP="00FA6492">
            <w:pPr>
              <w:pStyle w:val="TAC"/>
              <w:rPr>
                <w:rFonts w:eastAsia="MS Mincho" w:cs="Arial"/>
              </w:rPr>
            </w:pPr>
            <w:r w:rsidRPr="001D386E">
              <w:rPr>
                <w:rFonts w:eastAsia="MS Mincho" w:cs="Arial"/>
              </w:rPr>
              <w:t xml:space="preserve">50 </w:t>
            </w:r>
          </w:p>
        </w:tc>
        <w:tc>
          <w:tcPr>
            <w:tcW w:w="850" w:type="dxa"/>
            <w:shd w:val="clear" w:color="auto" w:fill="auto"/>
            <w:vAlign w:val="center"/>
          </w:tcPr>
          <w:p w14:paraId="7FC82EDC" w14:textId="77777777" w:rsidR="00B07B42" w:rsidRPr="001D386E" w:rsidRDefault="00B07B42" w:rsidP="00FA6492">
            <w:pPr>
              <w:pStyle w:val="TAC"/>
              <w:rPr>
                <w:rFonts w:eastAsia="MS Mincho" w:cs="Arial"/>
              </w:rPr>
            </w:pPr>
            <w:r w:rsidRPr="001D386E">
              <w:rPr>
                <w:rFonts w:eastAsia="MS Mincho" w:cs="Arial"/>
              </w:rPr>
              <w:t xml:space="preserve">75 </w:t>
            </w:r>
          </w:p>
        </w:tc>
        <w:tc>
          <w:tcPr>
            <w:tcW w:w="850" w:type="dxa"/>
            <w:shd w:val="clear" w:color="auto" w:fill="auto"/>
            <w:vAlign w:val="center"/>
          </w:tcPr>
          <w:p w14:paraId="3DBAADD3" w14:textId="77777777" w:rsidR="00B07B42" w:rsidRPr="001D386E" w:rsidRDefault="00B07B42" w:rsidP="00FA6492">
            <w:pPr>
              <w:pStyle w:val="TAC"/>
              <w:rPr>
                <w:rFonts w:eastAsia="MS Mincho" w:cs="Arial"/>
              </w:rPr>
            </w:pPr>
            <w:r w:rsidRPr="001D386E">
              <w:rPr>
                <w:rFonts w:eastAsia="MS Mincho" w:cs="Arial"/>
              </w:rPr>
              <w:t xml:space="preserve">100 </w:t>
            </w:r>
          </w:p>
        </w:tc>
        <w:tc>
          <w:tcPr>
            <w:tcW w:w="933" w:type="dxa"/>
            <w:shd w:val="clear" w:color="auto" w:fill="auto"/>
            <w:vAlign w:val="center"/>
          </w:tcPr>
          <w:p w14:paraId="3DAB53E4" w14:textId="77777777" w:rsidR="00B07B42" w:rsidRPr="001D386E" w:rsidRDefault="00B07B42" w:rsidP="00FA6492">
            <w:pPr>
              <w:pStyle w:val="TAC"/>
              <w:rPr>
                <w:rFonts w:eastAsia="MS Mincho" w:cs="Arial"/>
              </w:rPr>
            </w:pPr>
            <w:r w:rsidRPr="001D386E">
              <w:rPr>
                <w:rFonts w:eastAsia="MS Mincho" w:cs="Arial"/>
              </w:rPr>
              <w:t>TDD</w:t>
            </w:r>
          </w:p>
        </w:tc>
      </w:tr>
      <w:tr w:rsidR="00B07B42" w:rsidRPr="001D386E" w14:paraId="732DF601" w14:textId="77777777" w:rsidTr="00FA6492">
        <w:trPr>
          <w:trHeight w:val="255"/>
        </w:trPr>
        <w:tc>
          <w:tcPr>
            <w:tcW w:w="1035" w:type="dxa"/>
            <w:shd w:val="clear" w:color="auto" w:fill="auto"/>
            <w:vAlign w:val="center"/>
          </w:tcPr>
          <w:p w14:paraId="4850CB4E" w14:textId="77777777" w:rsidR="00B07B42" w:rsidRPr="001D386E" w:rsidRDefault="00B07B42" w:rsidP="00FA6492">
            <w:pPr>
              <w:pStyle w:val="TAC"/>
              <w:rPr>
                <w:rFonts w:eastAsia="MS Mincho" w:cs="Arial"/>
              </w:rPr>
            </w:pPr>
            <w:r w:rsidRPr="001D386E">
              <w:rPr>
                <w:rFonts w:eastAsia="MS Mincho" w:cs="Arial"/>
              </w:rPr>
              <w:t>40</w:t>
            </w:r>
          </w:p>
        </w:tc>
        <w:tc>
          <w:tcPr>
            <w:tcW w:w="891" w:type="dxa"/>
            <w:shd w:val="clear" w:color="auto" w:fill="auto"/>
            <w:vAlign w:val="center"/>
          </w:tcPr>
          <w:p w14:paraId="5E94499F" w14:textId="77777777" w:rsidR="00B07B42" w:rsidRPr="001D386E" w:rsidRDefault="00B07B42" w:rsidP="00FA6492">
            <w:pPr>
              <w:pStyle w:val="TAC"/>
              <w:rPr>
                <w:rFonts w:eastAsia="MS Mincho" w:cs="Arial"/>
              </w:rPr>
            </w:pPr>
          </w:p>
        </w:tc>
        <w:tc>
          <w:tcPr>
            <w:tcW w:w="768" w:type="dxa"/>
            <w:shd w:val="clear" w:color="auto" w:fill="auto"/>
            <w:vAlign w:val="center"/>
          </w:tcPr>
          <w:p w14:paraId="79D9543E" w14:textId="77777777" w:rsidR="00B07B42" w:rsidRPr="001D386E" w:rsidRDefault="00B07B42" w:rsidP="00FA6492">
            <w:pPr>
              <w:pStyle w:val="TAC"/>
              <w:rPr>
                <w:rFonts w:eastAsia="MS Mincho" w:cs="Arial"/>
              </w:rPr>
            </w:pPr>
          </w:p>
        </w:tc>
        <w:tc>
          <w:tcPr>
            <w:tcW w:w="768" w:type="dxa"/>
            <w:shd w:val="clear" w:color="auto" w:fill="auto"/>
            <w:vAlign w:val="center"/>
          </w:tcPr>
          <w:p w14:paraId="2181B58D" w14:textId="77777777" w:rsidR="00B07B42" w:rsidRPr="001D386E" w:rsidRDefault="00B07B42" w:rsidP="00FA6492">
            <w:pPr>
              <w:pStyle w:val="TAC"/>
              <w:rPr>
                <w:rFonts w:eastAsia="MS Mincho" w:cs="Arial"/>
              </w:rPr>
            </w:pPr>
            <w:r w:rsidRPr="001D386E">
              <w:rPr>
                <w:rFonts w:eastAsia="MS Mincho" w:cs="Arial"/>
              </w:rPr>
              <w:t>25</w:t>
            </w:r>
          </w:p>
        </w:tc>
        <w:tc>
          <w:tcPr>
            <w:tcW w:w="850" w:type="dxa"/>
            <w:shd w:val="clear" w:color="auto" w:fill="auto"/>
            <w:vAlign w:val="center"/>
          </w:tcPr>
          <w:p w14:paraId="081EB2C6" w14:textId="77777777" w:rsidR="00B07B42" w:rsidRPr="001D386E" w:rsidRDefault="00B07B42" w:rsidP="00FA6492">
            <w:pPr>
              <w:pStyle w:val="TAC"/>
              <w:rPr>
                <w:rFonts w:eastAsia="MS Mincho" w:cs="Arial"/>
              </w:rPr>
            </w:pPr>
            <w:r w:rsidRPr="001D386E">
              <w:rPr>
                <w:rFonts w:eastAsia="MS Mincho" w:cs="Arial"/>
              </w:rPr>
              <w:t xml:space="preserve">50 </w:t>
            </w:r>
          </w:p>
        </w:tc>
        <w:tc>
          <w:tcPr>
            <w:tcW w:w="850" w:type="dxa"/>
            <w:shd w:val="clear" w:color="auto" w:fill="auto"/>
            <w:vAlign w:val="center"/>
          </w:tcPr>
          <w:p w14:paraId="1CBD1386" w14:textId="77777777" w:rsidR="00B07B42" w:rsidRPr="001D386E" w:rsidRDefault="00B07B42" w:rsidP="00FA6492">
            <w:pPr>
              <w:pStyle w:val="TAC"/>
              <w:rPr>
                <w:rFonts w:eastAsia="MS Mincho" w:cs="Arial"/>
              </w:rPr>
            </w:pPr>
            <w:r w:rsidRPr="001D386E">
              <w:rPr>
                <w:rFonts w:eastAsia="MS Mincho" w:cs="Arial"/>
              </w:rPr>
              <w:t xml:space="preserve">75 </w:t>
            </w:r>
          </w:p>
        </w:tc>
        <w:tc>
          <w:tcPr>
            <w:tcW w:w="850" w:type="dxa"/>
            <w:shd w:val="clear" w:color="auto" w:fill="auto"/>
            <w:vAlign w:val="center"/>
          </w:tcPr>
          <w:p w14:paraId="1CA2BAFF" w14:textId="77777777" w:rsidR="00B07B42" w:rsidRPr="001D386E" w:rsidRDefault="00B07B42" w:rsidP="00FA6492">
            <w:pPr>
              <w:pStyle w:val="TAC"/>
              <w:rPr>
                <w:rFonts w:eastAsia="MS Mincho" w:cs="Arial"/>
              </w:rPr>
            </w:pPr>
            <w:r w:rsidRPr="001D386E">
              <w:rPr>
                <w:rFonts w:eastAsia="MS Mincho" w:cs="Arial"/>
              </w:rPr>
              <w:t xml:space="preserve">100 </w:t>
            </w:r>
          </w:p>
        </w:tc>
        <w:tc>
          <w:tcPr>
            <w:tcW w:w="933" w:type="dxa"/>
            <w:shd w:val="clear" w:color="auto" w:fill="auto"/>
            <w:vAlign w:val="center"/>
          </w:tcPr>
          <w:p w14:paraId="29EC8EC5" w14:textId="77777777" w:rsidR="00B07B42" w:rsidRPr="001D386E" w:rsidRDefault="00B07B42" w:rsidP="00FA6492">
            <w:pPr>
              <w:pStyle w:val="TAC"/>
              <w:rPr>
                <w:rFonts w:eastAsia="MS Mincho" w:cs="Arial"/>
              </w:rPr>
            </w:pPr>
            <w:r w:rsidRPr="001D386E">
              <w:rPr>
                <w:rFonts w:eastAsia="MS Mincho" w:cs="Arial"/>
              </w:rPr>
              <w:t>TDD</w:t>
            </w:r>
          </w:p>
        </w:tc>
      </w:tr>
      <w:tr w:rsidR="00B07B42" w:rsidRPr="001D386E" w14:paraId="2BBAA61C" w14:textId="77777777" w:rsidTr="00FA6492">
        <w:trPr>
          <w:trHeight w:val="255"/>
        </w:trPr>
        <w:tc>
          <w:tcPr>
            <w:tcW w:w="1035" w:type="dxa"/>
            <w:shd w:val="clear" w:color="auto" w:fill="auto"/>
            <w:vAlign w:val="center"/>
          </w:tcPr>
          <w:p w14:paraId="4543676B" w14:textId="77777777" w:rsidR="00B07B42" w:rsidRPr="001D386E" w:rsidRDefault="00B07B42" w:rsidP="00FA6492">
            <w:pPr>
              <w:pStyle w:val="TAC"/>
              <w:rPr>
                <w:rFonts w:eastAsia="MS Mincho" w:cs="Arial"/>
              </w:rPr>
            </w:pPr>
            <w:r w:rsidRPr="001D386E">
              <w:rPr>
                <w:rFonts w:eastAsia="MS Mincho" w:cs="Arial"/>
              </w:rPr>
              <w:t>41</w:t>
            </w:r>
          </w:p>
        </w:tc>
        <w:tc>
          <w:tcPr>
            <w:tcW w:w="891" w:type="dxa"/>
            <w:shd w:val="clear" w:color="auto" w:fill="auto"/>
            <w:vAlign w:val="center"/>
          </w:tcPr>
          <w:p w14:paraId="45E352CE" w14:textId="77777777" w:rsidR="00B07B42" w:rsidRPr="001D386E" w:rsidRDefault="00B07B42" w:rsidP="00FA6492">
            <w:pPr>
              <w:pStyle w:val="TAC"/>
              <w:rPr>
                <w:rFonts w:eastAsia="MS Mincho" w:cs="Arial"/>
              </w:rPr>
            </w:pPr>
          </w:p>
        </w:tc>
        <w:tc>
          <w:tcPr>
            <w:tcW w:w="768" w:type="dxa"/>
            <w:shd w:val="clear" w:color="auto" w:fill="auto"/>
            <w:vAlign w:val="center"/>
          </w:tcPr>
          <w:p w14:paraId="3CEC87FF" w14:textId="77777777" w:rsidR="00B07B42" w:rsidRPr="001D386E" w:rsidRDefault="00B07B42" w:rsidP="00FA6492">
            <w:pPr>
              <w:pStyle w:val="TAC"/>
              <w:rPr>
                <w:rFonts w:eastAsia="MS Mincho" w:cs="Arial"/>
              </w:rPr>
            </w:pPr>
          </w:p>
        </w:tc>
        <w:tc>
          <w:tcPr>
            <w:tcW w:w="768" w:type="dxa"/>
            <w:shd w:val="clear" w:color="auto" w:fill="auto"/>
            <w:vAlign w:val="center"/>
          </w:tcPr>
          <w:p w14:paraId="592A0F56" w14:textId="77777777" w:rsidR="00B07B42" w:rsidRPr="001D386E" w:rsidRDefault="00B07B42" w:rsidP="00FA6492">
            <w:pPr>
              <w:pStyle w:val="TAC"/>
              <w:rPr>
                <w:rFonts w:eastAsia="MS Mincho" w:cs="Arial"/>
              </w:rPr>
            </w:pPr>
            <w:r w:rsidRPr="001D386E">
              <w:rPr>
                <w:rFonts w:eastAsia="MS Mincho" w:cs="Arial"/>
              </w:rPr>
              <w:t>25</w:t>
            </w:r>
          </w:p>
        </w:tc>
        <w:tc>
          <w:tcPr>
            <w:tcW w:w="850" w:type="dxa"/>
            <w:shd w:val="clear" w:color="auto" w:fill="auto"/>
            <w:vAlign w:val="center"/>
          </w:tcPr>
          <w:p w14:paraId="3D9B3DF2" w14:textId="77777777" w:rsidR="00B07B42" w:rsidRPr="001D386E" w:rsidRDefault="00B07B42" w:rsidP="00FA6492">
            <w:pPr>
              <w:pStyle w:val="TAC"/>
              <w:rPr>
                <w:rFonts w:eastAsia="MS Mincho" w:cs="Arial"/>
              </w:rPr>
            </w:pPr>
            <w:r w:rsidRPr="001D386E">
              <w:rPr>
                <w:rFonts w:eastAsia="MS Mincho" w:cs="Arial"/>
              </w:rPr>
              <w:t xml:space="preserve">50 </w:t>
            </w:r>
          </w:p>
        </w:tc>
        <w:tc>
          <w:tcPr>
            <w:tcW w:w="850" w:type="dxa"/>
            <w:shd w:val="clear" w:color="auto" w:fill="auto"/>
            <w:vAlign w:val="center"/>
          </w:tcPr>
          <w:p w14:paraId="07A42F61" w14:textId="77777777" w:rsidR="00B07B42" w:rsidRPr="001D386E" w:rsidRDefault="00B07B42" w:rsidP="00FA6492">
            <w:pPr>
              <w:pStyle w:val="TAC"/>
              <w:rPr>
                <w:rFonts w:eastAsia="MS Mincho" w:cs="Arial"/>
              </w:rPr>
            </w:pPr>
            <w:r w:rsidRPr="001D386E">
              <w:rPr>
                <w:rFonts w:eastAsia="MS Mincho" w:cs="Arial"/>
              </w:rPr>
              <w:t xml:space="preserve">75 </w:t>
            </w:r>
          </w:p>
        </w:tc>
        <w:tc>
          <w:tcPr>
            <w:tcW w:w="850" w:type="dxa"/>
            <w:shd w:val="clear" w:color="auto" w:fill="auto"/>
            <w:vAlign w:val="center"/>
          </w:tcPr>
          <w:p w14:paraId="40BA5423" w14:textId="77777777" w:rsidR="00B07B42" w:rsidRPr="001D386E" w:rsidRDefault="00B07B42" w:rsidP="00FA6492">
            <w:pPr>
              <w:pStyle w:val="TAC"/>
              <w:rPr>
                <w:rFonts w:eastAsia="MS Mincho" w:cs="Arial"/>
              </w:rPr>
            </w:pPr>
            <w:r w:rsidRPr="001D386E">
              <w:rPr>
                <w:rFonts w:eastAsia="MS Mincho" w:cs="Arial"/>
              </w:rPr>
              <w:t xml:space="preserve">100 </w:t>
            </w:r>
          </w:p>
        </w:tc>
        <w:tc>
          <w:tcPr>
            <w:tcW w:w="933" w:type="dxa"/>
            <w:shd w:val="clear" w:color="auto" w:fill="auto"/>
            <w:vAlign w:val="center"/>
          </w:tcPr>
          <w:p w14:paraId="473A8986" w14:textId="77777777" w:rsidR="00B07B42" w:rsidRPr="001D386E" w:rsidRDefault="00B07B42" w:rsidP="00FA6492">
            <w:pPr>
              <w:pStyle w:val="TAC"/>
              <w:rPr>
                <w:rFonts w:eastAsia="MS Mincho" w:cs="Arial"/>
              </w:rPr>
            </w:pPr>
            <w:r w:rsidRPr="001D386E">
              <w:rPr>
                <w:rFonts w:eastAsia="MS Mincho" w:cs="Arial"/>
              </w:rPr>
              <w:t>TDD</w:t>
            </w:r>
          </w:p>
        </w:tc>
      </w:tr>
      <w:tr w:rsidR="00B07B42" w:rsidRPr="001D386E" w14:paraId="19F96600" w14:textId="77777777" w:rsidTr="00FA6492">
        <w:trPr>
          <w:trHeight w:val="255"/>
        </w:trPr>
        <w:tc>
          <w:tcPr>
            <w:tcW w:w="1035" w:type="dxa"/>
            <w:shd w:val="clear" w:color="auto" w:fill="auto"/>
            <w:vAlign w:val="center"/>
          </w:tcPr>
          <w:p w14:paraId="32833E24" w14:textId="77777777" w:rsidR="00B07B42" w:rsidRPr="001D386E" w:rsidRDefault="00B07B42" w:rsidP="00FA6492">
            <w:pPr>
              <w:pStyle w:val="TAC"/>
              <w:rPr>
                <w:rFonts w:eastAsia="MS Mincho" w:cs="Arial"/>
              </w:rPr>
            </w:pPr>
            <w:r w:rsidRPr="001D386E">
              <w:rPr>
                <w:rFonts w:eastAsia="MS Mincho" w:cs="Arial"/>
              </w:rPr>
              <w:t>42</w:t>
            </w:r>
          </w:p>
        </w:tc>
        <w:tc>
          <w:tcPr>
            <w:tcW w:w="891" w:type="dxa"/>
            <w:shd w:val="clear" w:color="auto" w:fill="auto"/>
            <w:vAlign w:val="center"/>
          </w:tcPr>
          <w:p w14:paraId="6FF3A6DE" w14:textId="77777777" w:rsidR="00B07B42" w:rsidRPr="001D386E" w:rsidRDefault="00B07B42" w:rsidP="00FA6492">
            <w:pPr>
              <w:pStyle w:val="TAC"/>
              <w:rPr>
                <w:rFonts w:eastAsia="MS Mincho" w:cs="Arial"/>
              </w:rPr>
            </w:pPr>
          </w:p>
        </w:tc>
        <w:tc>
          <w:tcPr>
            <w:tcW w:w="768" w:type="dxa"/>
            <w:shd w:val="clear" w:color="auto" w:fill="auto"/>
            <w:vAlign w:val="center"/>
          </w:tcPr>
          <w:p w14:paraId="715590E6" w14:textId="77777777" w:rsidR="00B07B42" w:rsidRPr="001D386E" w:rsidRDefault="00B07B42" w:rsidP="00FA6492">
            <w:pPr>
              <w:pStyle w:val="TAC"/>
              <w:rPr>
                <w:rFonts w:eastAsia="MS Mincho" w:cs="Arial"/>
              </w:rPr>
            </w:pPr>
          </w:p>
        </w:tc>
        <w:tc>
          <w:tcPr>
            <w:tcW w:w="768" w:type="dxa"/>
            <w:shd w:val="clear" w:color="auto" w:fill="auto"/>
            <w:vAlign w:val="center"/>
          </w:tcPr>
          <w:p w14:paraId="7AA4CA4D" w14:textId="77777777" w:rsidR="00B07B42" w:rsidRPr="001D386E" w:rsidRDefault="00B07B42" w:rsidP="00FA6492">
            <w:pPr>
              <w:pStyle w:val="TAC"/>
              <w:rPr>
                <w:rFonts w:eastAsia="MS Mincho" w:cs="Arial"/>
              </w:rPr>
            </w:pPr>
            <w:r w:rsidRPr="001D386E">
              <w:rPr>
                <w:rFonts w:eastAsia="MS Mincho" w:cs="Arial"/>
              </w:rPr>
              <w:t>25</w:t>
            </w:r>
          </w:p>
        </w:tc>
        <w:tc>
          <w:tcPr>
            <w:tcW w:w="850" w:type="dxa"/>
            <w:shd w:val="clear" w:color="auto" w:fill="auto"/>
            <w:vAlign w:val="center"/>
          </w:tcPr>
          <w:p w14:paraId="1EF1EAD4" w14:textId="77777777" w:rsidR="00B07B42" w:rsidRPr="001D386E" w:rsidRDefault="00B07B42" w:rsidP="00FA6492">
            <w:pPr>
              <w:pStyle w:val="TAC"/>
              <w:rPr>
                <w:rFonts w:eastAsia="MS Mincho" w:cs="Arial"/>
              </w:rPr>
            </w:pPr>
            <w:r w:rsidRPr="001D386E">
              <w:rPr>
                <w:rFonts w:eastAsia="MS Mincho" w:cs="Arial"/>
              </w:rPr>
              <w:t xml:space="preserve">50 </w:t>
            </w:r>
          </w:p>
        </w:tc>
        <w:tc>
          <w:tcPr>
            <w:tcW w:w="850" w:type="dxa"/>
            <w:shd w:val="clear" w:color="auto" w:fill="auto"/>
            <w:vAlign w:val="center"/>
          </w:tcPr>
          <w:p w14:paraId="41CA8E6C" w14:textId="77777777" w:rsidR="00B07B42" w:rsidRPr="001D386E" w:rsidRDefault="00B07B42" w:rsidP="00FA6492">
            <w:pPr>
              <w:pStyle w:val="TAC"/>
              <w:rPr>
                <w:rFonts w:eastAsia="MS Mincho" w:cs="Arial"/>
              </w:rPr>
            </w:pPr>
            <w:r w:rsidRPr="001D386E">
              <w:rPr>
                <w:rFonts w:eastAsia="MS Mincho" w:cs="Arial"/>
              </w:rPr>
              <w:t xml:space="preserve">75 </w:t>
            </w:r>
          </w:p>
        </w:tc>
        <w:tc>
          <w:tcPr>
            <w:tcW w:w="850" w:type="dxa"/>
            <w:shd w:val="clear" w:color="auto" w:fill="auto"/>
            <w:vAlign w:val="center"/>
          </w:tcPr>
          <w:p w14:paraId="12C6A30C" w14:textId="77777777" w:rsidR="00B07B42" w:rsidRPr="001D386E" w:rsidRDefault="00B07B42" w:rsidP="00FA6492">
            <w:pPr>
              <w:pStyle w:val="TAC"/>
              <w:rPr>
                <w:rFonts w:eastAsia="MS Mincho" w:cs="Arial"/>
              </w:rPr>
            </w:pPr>
            <w:r w:rsidRPr="001D386E">
              <w:rPr>
                <w:rFonts w:eastAsia="MS Mincho" w:cs="Arial"/>
              </w:rPr>
              <w:t xml:space="preserve">100 </w:t>
            </w:r>
          </w:p>
        </w:tc>
        <w:tc>
          <w:tcPr>
            <w:tcW w:w="933" w:type="dxa"/>
            <w:shd w:val="clear" w:color="auto" w:fill="auto"/>
            <w:vAlign w:val="center"/>
          </w:tcPr>
          <w:p w14:paraId="6969C6B8" w14:textId="77777777" w:rsidR="00B07B42" w:rsidRPr="001D386E" w:rsidRDefault="00B07B42" w:rsidP="00FA6492">
            <w:pPr>
              <w:pStyle w:val="TAC"/>
              <w:rPr>
                <w:rFonts w:eastAsia="MS Mincho" w:cs="Arial"/>
              </w:rPr>
            </w:pPr>
            <w:r w:rsidRPr="001D386E">
              <w:rPr>
                <w:rFonts w:eastAsia="MS Mincho" w:cs="Arial"/>
              </w:rPr>
              <w:t>TDD</w:t>
            </w:r>
          </w:p>
        </w:tc>
      </w:tr>
      <w:tr w:rsidR="00B07B42" w:rsidRPr="001D386E" w14:paraId="398862D2" w14:textId="77777777" w:rsidTr="00FA6492">
        <w:trPr>
          <w:trHeight w:val="255"/>
        </w:trPr>
        <w:tc>
          <w:tcPr>
            <w:tcW w:w="1035" w:type="dxa"/>
            <w:shd w:val="clear" w:color="auto" w:fill="auto"/>
            <w:vAlign w:val="center"/>
          </w:tcPr>
          <w:p w14:paraId="0FCAC9B9" w14:textId="77777777" w:rsidR="00B07B42" w:rsidRPr="001D386E" w:rsidRDefault="00B07B42" w:rsidP="00FA6492">
            <w:pPr>
              <w:pStyle w:val="TAC"/>
              <w:rPr>
                <w:rFonts w:eastAsia="MS Mincho" w:cs="Arial"/>
              </w:rPr>
            </w:pPr>
            <w:r w:rsidRPr="001D386E">
              <w:rPr>
                <w:rFonts w:eastAsia="MS Mincho" w:cs="Arial"/>
              </w:rPr>
              <w:t>43</w:t>
            </w:r>
          </w:p>
        </w:tc>
        <w:tc>
          <w:tcPr>
            <w:tcW w:w="891" w:type="dxa"/>
            <w:shd w:val="clear" w:color="auto" w:fill="auto"/>
            <w:vAlign w:val="center"/>
          </w:tcPr>
          <w:p w14:paraId="71A968C3" w14:textId="77777777" w:rsidR="00B07B42" w:rsidRPr="001D386E" w:rsidRDefault="00B07B42" w:rsidP="00FA6492">
            <w:pPr>
              <w:pStyle w:val="TAC"/>
              <w:rPr>
                <w:rFonts w:eastAsia="MS Mincho" w:cs="Arial"/>
              </w:rPr>
            </w:pPr>
          </w:p>
        </w:tc>
        <w:tc>
          <w:tcPr>
            <w:tcW w:w="768" w:type="dxa"/>
            <w:shd w:val="clear" w:color="auto" w:fill="auto"/>
            <w:vAlign w:val="center"/>
          </w:tcPr>
          <w:p w14:paraId="0B2507A4" w14:textId="77777777" w:rsidR="00B07B42" w:rsidRPr="001D386E" w:rsidRDefault="00B07B42" w:rsidP="00FA6492">
            <w:pPr>
              <w:pStyle w:val="TAC"/>
              <w:rPr>
                <w:rFonts w:eastAsia="MS Mincho" w:cs="Arial"/>
              </w:rPr>
            </w:pPr>
          </w:p>
        </w:tc>
        <w:tc>
          <w:tcPr>
            <w:tcW w:w="768" w:type="dxa"/>
            <w:shd w:val="clear" w:color="auto" w:fill="auto"/>
            <w:vAlign w:val="center"/>
          </w:tcPr>
          <w:p w14:paraId="26A2C95D" w14:textId="77777777" w:rsidR="00B07B42" w:rsidRPr="001D386E" w:rsidRDefault="00B07B42" w:rsidP="00FA6492">
            <w:pPr>
              <w:pStyle w:val="TAC"/>
              <w:rPr>
                <w:rFonts w:eastAsia="MS Mincho" w:cs="Arial"/>
              </w:rPr>
            </w:pPr>
            <w:r w:rsidRPr="001D386E">
              <w:rPr>
                <w:rFonts w:eastAsia="MS Mincho" w:cs="Arial"/>
              </w:rPr>
              <w:t>25</w:t>
            </w:r>
          </w:p>
        </w:tc>
        <w:tc>
          <w:tcPr>
            <w:tcW w:w="850" w:type="dxa"/>
            <w:shd w:val="clear" w:color="auto" w:fill="auto"/>
            <w:vAlign w:val="center"/>
          </w:tcPr>
          <w:p w14:paraId="4E13C3C2" w14:textId="77777777" w:rsidR="00B07B42" w:rsidRPr="001D386E" w:rsidRDefault="00B07B42" w:rsidP="00FA6492">
            <w:pPr>
              <w:pStyle w:val="TAC"/>
              <w:rPr>
                <w:rFonts w:eastAsia="MS Mincho" w:cs="Arial"/>
              </w:rPr>
            </w:pPr>
            <w:r w:rsidRPr="001D386E">
              <w:rPr>
                <w:rFonts w:eastAsia="MS Mincho" w:cs="Arial"/>
              </w:rPr>
              <w:t xml:space="preserve">50 </w:t>
            </w:r>
          </w:p>
        </w:tc>
        <w:tc>
          <w:tcPr>
            <w:tcW w:w="850" w:type="dxa"/>
            <w:shd w:val="clear" w:color="auto" w:fill="auto"/>
            <w:vAlign w:val="center"/>
          </w:tcPr>
          <w:p w14:paraId="6749D48C" w14:textId="77777777" w:rsidR="00B07B42" w:rsidRPr="001D386E" w:rsidRDefault="00B07B42" w:rsidP="00FA6492">
            <w:pPr>
              <w:pStyle w:val="TAC"/>
              <w:rPr>
                <w:rFonts w:eastAsia="MS Mincho" w:cs="Arial"/>
              </w:rPr>
            </w:pPr>
            <w:r w:rsidRPr="001D386E">
              <w:rPr>
                <w:rFonts w:eastAsia="MS Mincho" w:cs="Arial"/>
              </w:rPr>
              <w:t xml:space="preserve">75 </w:t>
            </w:r>
          </w:p>
        </w:tc>
        <w:tc>
          <w:tcPr>
            <w:tcW w:w="850" w:type="dxa"/>
            <w:shd w:val="clear" w:color="auto" w:fill="auto"/>
            <w:vAlign w:val="center"/>
          </w:tcPr>
          <w:p w14:paraId="166BEE5B" w14:textId="77777777" w:rsidR="00B07B42" w:rsidRPr="001D386E" w:rsidRDefault="00B07B42" w:rsidP="00FA6492">
            <w:pPr>
              <w:pStyle w:val="TAC"/>
              <w:rPr>
                <w:rFonts w:eastAsia="MS Mincho" w:cs="Arial"/>
              </w:rPr>
            </w:pPr>
            <w:r w:rsidRPr="001D386E">
              <w:rPr>
                <w:rFonts w:eastAsia="MS Mincho" w:cs="Arial"/>
              </w:rPr>
              <w:t xml:space="preserve">100 </w:t>
            </w:r>
          </w:p>
        </w:tc>
        <w:tc>
          <w:tcPr>
            <w:tcW w:w="933" w:type="dxa"/>
            <w:shd w:val="clear" w:color="auto" w:fill="auto"/>
            <w:vAlign w:val="center"/>
          </w:tcPr>
          <w:p w14:paraId="45A3D753" w14:textId="77777777" w:rsidR="00B07B42" w:rsidRPr="001D386E" w:rsidRDefault="00B07B42" w:rsidP="00FA6492">
            <w:pPr>
              <w:pStyle w:val="TAC"/>
              <w:rPr>
                <w:rFonts w:eastAsia="MS Mincho" w:cs="Arial"/>
              </w:rPr>
            </w:pPr>
            <w:r w:rsidRPr="001D386E">
              <w:rPr>
                <w:rFonts w:eastAsia="MS Mincho" w:cs="Arial"/>
              </w:rPr>
              <w:t>TDD</w:t>
            </w:r>
          </w:p>
        </w:tc>
      </w:tr>
      <w:tr w:rsidR="00B07B42" w:rsidRPr="001D386E" w14:paraId="55324AE9" w14:textId="77777777" w:rsidTr="00FA6492">
        <w:trPr>
          <w:trHeight w:val="255"/>
        </w:trPr>
        <w:tc>
          <w:tcPr>
            <w:tcW w:w="1035" w:type="dxa"/>
            <w:shd w:val="clear" w:color="auto" w:fill="auto"/>
            <w:vAlign w:val="center"/>
          </w:tcPr>
          <w:p w14:paraId="4043D9B2" w14:textId="77777777" w:rsidR="00B07B42" w:rsidRPr="001D386E" w:rsidRDefault="00B07B42" w:rsidP="00FA6492">
            <w:pPr>
              <w:pStyle w:val="TAC"/>
              <w:rPr>
                <w:rFonts w:eastAsia="MS Mincho" w:cs="Arial"/>
              </w:rPr>
            </w:pPr>
            <w:r w:rsidRPr="001D386E">
              <w:rPr>
                <w:rFonts w:eastAsia="MS Mincho" w:cs="Arial"/>
              </w:rPr>
              <w:t>44</w:t>
            </w:r>
          </w:p>
        </w:tc>
        <w:tc>
          <w:tcPr>
            <w:tcW w:w="891" w:type="dxa"/>
            <w:shd w:val="clear" w:color="auto" w:fill="auto"/>
            <w:vAlign w:val="center"/>
          </w:tcPr>
          <w:p w14:paraId="06035F7A" w14:textId="77777777" w:rsidR="00B07B42" w:rsidRPr="001D386E" w:rsidRDefault="00B07B42" w:rsidP="00FA6492">
            <w:pPr>
              <w:pStyle w:val="TAC"/>
              <w:rPr>
                <w:rFonts w:eastAsia="MS Mincho" w:cs="Arial"/>
              </w:rPr>
            </w:pPr>
          </w:p>
        </w:tc>
        <w:tc>
          <w:tcPr>
            <w:tcW w:w="768" w:type="dxa"/>
            <w:shd w:val="clear" w:color="auto" w:fill="auto"/>
            <w:vAlign w:val="center"/>
          </w:tcPr>
          <w:p w14:paraId="4A728EAE" w14:textId="77777777" w:rsidR="00B07B42" w:rsidRPr="001D386E" w:rsidRDefault="00B07B42" w:rsidP="00FA6492">
            <w:pPr>
              <w:pStyle w:val="TAC"/>
              <w:rPr>
                <w:rFonts w:eastAsia="MS Mincho" w:cs="Arial"/>
              </w:rPr>
            </w:pPr>
            <w:r w:rsidRPr="001D386E">
              <w:rPr>
                <w:rFonts w:eastAsia="MS Mincho" w:cs="Arial"/>
              </w:rPr>
              <w:t>15</w:t>
            </w:r>
          </w:p>
        </w:tc>
        <w:tc>
          <w:tcPr>
            <w:tcW w:w="768" w:type="dxa"/>
            <w:shd w:val="clear" w:color="auto" w:fill="auto"/>
            <w:vAlign w:val="center"/>
          </w:tcPr>
          <w:p w14:paraId="27D88E5E" w14:textId="77777777" w:rsidR="00B07B42" w:rsidRPr="001D386E" w:rsidRDefault="00B07B42" w:rsidP="00FA6492">
            <w:pPr>
              <w:pStyle w:val="TAC"/>
              <w:rPr>
                <w:rFonts w:eastAsia="MS Mincho" w:cs="Arial"/>
              </w:rPr>
            </w:pPr>
            <w:r w:rsidRPr="001D386E">
              <w:rPr>
                <w:rFonts w:eastAsia="MS Mincho" w:cs="Arial"/>
              </w:rPr>
              <w:t>25</w:t>
            </w:r>
          </w:p>
        </w:tc>
        <w:tc>
          <w:tcPr>
            <w:tcW w:w="850" w:type="dxa"/>
            <w:shd w:val="clear" w:color="auto" w:fill="auto"/>
            <w:vAlign w:val="center"/>
          </w:tcPr>
          <w:p w14:paraId="39DA67DE" w14:textId="77777777" w:rsidR="00B07B42" w:rsidRPr="001D386E" w:rsidRDefault="00B07B42" w:rsidP="00FA6492">
            <w:pPr>
              <w:pStyle w:val="TAC"/>
              <w:rPr>
                <w:rFonts w:eastAsia="MS Mincho" w:cs="Arial"/>
              </w:rPr>
            </w:pPr>
            <w:r w:rsidRPr="001D386E">
              <w:rPr>
                <w:rFonts w:eastAsia="MS Mincho" w:cs="Arial"/>
              </w:rPr>
              <w:t>50</w:t>
            </w:r>
          </w:p>
        </w:tc>
        <w:tc>
          <w:tcPr>
            <w:tcW w:w="850" w:type="dxa"/>
            <w:shd w:val="clear" w:color="auto" w:fill="auto"/>
            <w:vAlign w:val="center"/>
          </w:tcPr>
          <w:p w14:paraId="0ACF8093" w14:textId="77777777" w:rsidR="00B07B42" w:rsidRPr="001D386E" w:rsidRDefault="00B07B42" w:rsidP="00FA6492">
            <w:pPr>
              <w:pStyle w:val="TAC"/>
              <w:rPr>
                <w:rFonts w:eastAsia="MS Mincho" w:cs="Arial"/>
              </w:rPr>
            </w:pPr>
            <w:r w:rsidRPr="001D386E">
              <w:rPr>
                <w:rFonts w:eastAsia="MS Mincho" w:cs="Arial"/>
              </w:rPr>
              <w:t>75</w:t>
            </w:r>
          </w:p>
        </w:tc>
        <w:tc>
          <w:tcPr>
            <w:tcW w:w="850" w:type="dxa"/>
            <w:shd w:val="clear" w:color="auto" w:fill="auto"/>
            <w:vAlign w:val="center"/>
          </w:tcPr>
          <w:p w14:paraId="55844179" w14:textId="77777777" w:rsidR="00B07B42" w:rsidRPr="001D386E" w:rsidRDefault="00B07B42" w:rsidP="00FA6492">
            <w:pPr>
              <w:pStyle w:val="TAC"/>
              <w:rPr>
                <w:rFonts w:eastAsia="MS Mincho" w:cs="Arial"/>
              </w:rPr>
            </w:pPr>
            <w:r w:rsidRPr="001D386E">
              <w:rPr>
                <w:rFonts w:eastAsia="MS Mincho" w:cs="Arial"/>
              </w:rPr>
              <w:t>100</w:t>
            </w:r>
          </w:p>
        </w:tc>
        <w:tc>
          <w:tcPr>
            <w:tcW w:w="933" w:type="dxa"/>
            <w:shd w:val="clear" w:color="auto" w:fill="auto"/>
            <w:vAlign w:val="center"/>
          </w:tcPr>
          <w:p w14:paraId="4DD09007" w14:textId="77777777" w:rsidR="00B07B42" w:rsidRPr="001D386E" w:rsidRDefault="00B07B42" w:rsidP="00FA6492">
            <w:pPr>
              <w:pStyle w:val="TAC"/>
              <w:rPr>
                <w:rFonts w:eastAsia="MS Mincho" w:cs="Arial"/>
              </w:rPr>
            </w:pPr>
            <w:r w:rsidRPr="001D386E">
              <w:rPr>
                <w:rFonts w:eastAsia="MS Mincho" w:cs="Arial"/>
              </w:rPr>
              <w:t>TDD</w:t>
            </w:r>
          </w:p>
        </w:tc>
      </w:tr>
      <w:tr w:rsidR="00B07B42" w:rsidRPr="001D386E" w14:paraId="592A56AE" w14:textId="77777777" w:rsidTr="00FA6492">
        <w:trPr>
          <w:trHeight w:val="255"/>
        </w:trPr>
        <w:tc>
          <w:tcPr>
            <w:tcW w:w="1035" w:type="dxa"/>
            <w:shd w:val="clear" w:color="auto" w:fill="auto"/>
            <w:vAlign w:val="center"/>
          </w:tcPr>
          <w:p w14:paraId="0570BBD8" w14:textId="77777777" w:rsidR="00B07B42" w:rsidRPr="001D386E" w:rsidRDefault="00B07B42" w:rsidP="00FA6492">
            <w:pPr>
              <w:pStyle w:val="TAC"/>
              <w:rPr>
                <w:rFonts w:cs="Arial"/>
                <w:lang w:eastAsia="zh-CN"/>
              </w:rPr>
            </w:pPr>
            <w:r w:rsidRPr="001D386E">
              <w:rPr>
                <w:rFonts w:cs="Arial" w:hint="eastAsia"/>
                <w:lang w:eastAsia="zh-CN"/>
              </w:rPr>
              <w:t>45</w:t>
            </w:r>
          </w:p>
        </w:tc>
        <w:tc>
          <w:tcPr>
            <w:tcW w:w="891" w:type="dxa"/>
            <w:shd w:val="clear" w:color="auto" w:fill="auto"/>
            <w:vAlign w:val="center"/>
          </w:tcPr>
          <w:p w14:paraId="50E2EFDC" w14:textId="77777777" w:rsidR="00B07B42" w:rsidRPr="001D386E" w:rsidRDefault="00B07B42" w:rsidP="00FA6492">
            <w:pPr>
              <w:pStyle w:val="TAC"/>
              <w:rPr>
                <w:rFonts w:eastAsia="MS Mincho" w:cs="Arial"/>
                <w:lang w:eastAsia="ja-JP"/>
              </w:rPr>
            </w:pPr>
          </w:p>
        </w:tc>
        <w:tc>
          <w:tcPr>
            <w:tcW w:w="768" w:type="dxa"/>
            <w:shd w:val="clear" w:color="auto" w:fill="auto"/>
            <w:vAlign w:val="center"/>
          </w:tcPr>
          <w:p w14:paraId="2D18B313" w14:textId="77777777" w:rsidR="00B07B42" w:rsidRPr="001D386E" w:rsidRDefault="00B07B42" w:rsidP="00FA6492">
            <w:pPr>
              <w:pStyle w:val="TAC"/>
              <w:rPr>
                <w:rFonts w:eastAsia="MS Mincho" w:cs="Arial"/>
                <w:lang w:eastAsia="ja-JP"/>
              </w:rPr>
            </w:pPr>
          </w:p>
        </w:tc>
        <w:tc>
          <w:tcPr>
            <w:tcW w:w="768" w:type="dxa"/>
            <w:shd w:val="clear" w:color="auto" w:fill="auto"/>
            <w:vAlign w:val="center"/>
          </w:tcPr>
          <w:p w14:paraId="279AA5D0" w14:textId="77777777" w:rsidR="00B07B42" w:rsidRPr="001D386E" w:rsidRDefault="00B07B42" w:rsidP="00FA6492">
            <w:pPr>
              <w:pStyle w:val="TAC"/>
              <w:rPr>
                <w:rFonts w:eastAsia="MS Mincho" w:cs="Arial"/>
                <w:lang w:eastAsia="ja-JP"/>
              </w:rPr>
            </w:pPr>
            <w:r w:rsidRPr="001D386E">
              <w:rPr>
                <w:rFonts w:eastAsia="MS Mincho" w:cs="Arial"/>
                <w:lang w:eastAsia="ja-JP"/>
              </w:rPr>
              <w:t>25</w:t>
            </w:r>
          </w:p>
        </w:tc>
        <w:tc>
          <w:tcPr>
            <w:tcW w:w="850" w:type="dxa"/>
            <w:shd w:val="clear" w:color="auto" w:fill="auto"/>
            <w:vAlign w:val="center"/>
          </w:tcPr>
          <w:p w14:paraId="72D7E218" w14:textId="77777777" w:rsidR="00B07B42" w:rsidRPr="001D386E" w:rsidRDefault="00B07B42" w:rsidP="00FA6492">
            <w:pPr>
              <w:pStyle w:val="TAC"/>
              <w:rPr>
                <w:rFonts w:eastAsia="MS Mincho" w:cs="Arial"/>
                <w:lang w:eastAsia="ja-JP"/>
              </w:rPr>
            </w:pPr>
            <w:r w:rsidRPr="001D386E">
              <w:rPr>
                <w:rFonts w:eastAsia="MS Mincho" w:cs="Arial"/>
                <w:lang w:eastAsia="ja-JP"/>
              </w:rPr>
              <w:t>50</w:t>
            </w:r>
          </w:p>
        </w:tc>
        <w:tc>
          <w:tcPr>
            <w:tcW w:w="850" w:type="dxa"/>
            <w:shd w:val="clear" w:color="auto" w:fill="auto"/>
            <w:vAlign w:val="center"/>
          </w:tcPr>
          <w:p w14:paraId="5F09A223" w14:textId="77777777" w:rsidR="00B07B42" w:rsidRPr="001D386E" w:rsidRDefault="00B07B42" w:rsidP="00FA6492">
            <w:pPr>
              <w:pStyle w:val="TAC"/>
              <w:rPr>
                <w:rFonts w:eastAsia="MS Mincho" w:cs="Arial"/>
                <w:lang w:eastAsia="ja-JP"/>
              </w:rPr>
            </w:pPr>
            <w:r w:rsidRPr="001D386E">
              <w:rPr>
                <w:rFonts w:eastAsia="MS Mincho" w:cs="Arial"/>
                <w:lang w:eastAsia="ja-JP"/>
              </w:rPr>
              <w:t>75</w:t>
            </w:r>
          </w:p>
        </w:tc>
        <w:tc>
          <w:tcPr>
            <w:tcW w:w="850" w:type="dxa"/>
            <w:shd w:val="clear" w:color="auto" w:fill="auto"/>
            <w:vAlign w:val="center"/>
          </w:tcPr>
          <w:p w14:paraId="0F9DF674" w14:textId="77777777" w:rsidR="00B07B42" w:rsidRPr="001D386E" w:rsidRDefault="00B07B42" w:rsidP="00FA6492">
            <w:pPr>
              <w:pStyle w:val="TAC"/>
              <w:rPr>
                <w:rFonts w:eastAsia="MS Mincho" w:cs="Arial"/>
                <w:lang w:eastAsia="ja-JP"/>
              </w:rPr>
            </w:pPr>
            <w:r w:rsidRPr="001D386E">
              <w:rPr>
                <w:rFonts w:eastAsia="MS Mincho" w:cs="Arial"/>
                <w:lang w:eastAsia="ja-JP"/>
              </w:rPr>
              <w:t>100</w:t>
            </w:r>
          </w:p>
        </w:tc>
        <w:tc>
          <w:tcPr>
            <w:tcW w:w="933" w:type="dxa"/>
            <w:shd w:val="clear" w:color="auto" w:fill="auto"/>
            <w:vAlign w:val="center"/>
          </w:tcPr>
          <w:p w14:paraId="3A047C89" w14:textId="77777777" w:rsidR="00B07B42" w:rsidRPr="001D386E" w:rsidRDefault="00B07B42" w:rsidP="00FA6492">
            <w:pPr>
              <w:pStyle w:val="TAC"/>
              <w:rPr>
                <w:rFonts w:eastAsia="MS Mincho" w:cs="Arial"/>
                <w:lang w:eastAsia="ja-JP"/>
              </w:rPr>
            </w:pPr>
            <w:r w:rsidRPr="001D386E">
              <w:rPr>
                <w:rFonts w:eastAsia="MS Mincho" w:cs="Arial"/>
                <w:lang w:eastAsia="ja-JP"/>
              </w:rPr>
              <w:t>TDD</w:t>
            </w:r>
          </w:p>
        </w:tc>
      </w:tr>
      <w:tr w:rsidR="00B07B42" w:rsidRPr="001D386E" w14:paraId="3987C79D" w14:textId="77777777" w:rsidTr="00FA6492">
        <w:trPr>
          <w:trHeight w:val="255"/>
        </w:trPr>
        <w:tc>
          <w:tcPr>
            <w:tcW w:w="1035" w:type="dxa"/>
            <w:shd w:val="clear" w:color="auto" w:fill="auto"/>
            <w:vAlign w:val="center"/>
          </w:tcPr>
          <w:p w14:paraId="484C32EB" w14:textId="77777777" w:rsidR="00B07B42" w:rsidRPr="001D386E" w:rsidRDefault="00B07B42" w:rsidP="00FA6492">
            <w:pPr>
              <w:pStyle w:val="TAC"/>
              <w:rPr>
                <w:rFonts w:cs="Arial"/>
                <w:lang w:eastAsia="zh-CN"/>
              </w:rPr>
            </w:pPr>
            <w:r>
              <w:rPr>
                <w:rFonts w:cs="Arial"/>
                <w:lang w:eastAsia="zh-CN"/>
              </w:rPr>
              <w:t>48</w:t>
            </w:r>
          </w:p>
        </w:tc>
        <w:tc>
          <w:tcPr>
            <w:tcW w:w="891" w:type="dxa"/>
            <w:shd w:val="clear" w:color="auto" w:fill="auto"/>
            <w:vAlign w:val="center"/>
          </w:tcPr>
          <w:p w14:paraId="2E4A35D1" w14:textId="77777777" w:rsidR="00B07B42" w:rsidRPr="001D386E" w:rsidRDefault="00B07B42" w:rsidP="00FA6492">
            <w:pPr>
              <w:pStyle w:val="TAC"/>
              <w:rPr>
                <w:rFonts w:cs="Arial"/>
                <w:lang w:eastAsia="ja-JP"/>
              </w:rPr>
            </w:pPr>
          </w:p>
        </w:tc>
        <w:tc>
          <w:tcPr>
            <w:tcW w:w="768" w:type="dxa"/>
            <w:shd w:val="clear" w:color="auto" w:fill="auto"/>
            <w:vAlign w:val="center"/>
          </w:tcPr>
          <w:p w14:paraId="6FFF6199" w14:textId="77777777" w:rsidR="00B07B42" w:rsidRPr="001D386E" w:rsidRDefault="00B07B42" w:rsidP="00FA6492">
            <w:pPr>
              <w:pStyle w:val="TAC"/>
              <w:rPr>
                <w:rFonts w:cs="Arial"/>
                <w:lang w:eastAsia="ja-JP"/>
              </w:rPr>
            </w:pPr>
          </w:p>
        </w:tc>
        <w:tc>
          <w:tcPr>
            <w:tcW w:w="768" w:type="dxa"/>
            <w:shd w:val="clear" w:color="auto" w:fill="auto"/>
            <w:vAlign w:val="center"/>
          </w:tcPr>
          <w:p w14:paraId="33502025" w14:textId="77777777" w:rsidR="00B07B42" w:rsidRPr="001D386E" w:rsidRDefault="00B07B42" w:rsidP="00FA6492">
            <w:pPr>
              <w:pStyle w:val="TAC"/>
              <w:rPr>
                <w:rFonts w:cs="Arial"/>
                <w:lang w:eastAsia="ja-JP"/>
              </w:rPr>
            </w:pPr>
            <w:r>
              <w:rPr>
                <w:rFonts w:eastAsia="MS Mincho" w:cs="Arial"/>
                <w:lang w:eastAsia="ja-JP"/>
              </w:rPr>
              <w:t>25</w:t>
            </w:r>
          </w:p>
        </w:tc>
        <w:tc>
          <w:tcPr>
            <w:tcW w:w="850" w:type="dxa"/>
            <w:shd w:val="clear" w:color="auto" w:fill="auto"/>
            <w:vAlign w:val="center"/>
          </w:tcPr>
          <w:p w14:paraId="23EE0522" w14:textId="77777777" w:rsidR="00B07B42" w:rsidRPr="001D386E" w:rsidRDefault="00B07B42" w:rsidP="00FA6492">
            <w:pPr>
              <w:pStyle w:val="TAC"/>
              <w:rPr>
                <w:rFonts w:cs="Arial"/>
                <w:lang w:eastAsia="ja-JP"/>
              </w:rPr>
            </w:pPr>
            <w:r>
              <w:rPr>
                <w:rFonts w:eastAsia="MS Mincho" w:cs="Arial"/>
                <w:lang w:eastAsia="ja-JP"/>
              </w:rPr>
              <w:t>50</w:t>
            </w:r>
          </w:p>
        </w:tc>
        <w:tc>
          <w:tcPr>
            <w:tcW w:w="850" w:type="dxa"/>
            <w:shd w:val="clear" w:color="auto" w:fill="auto"/>
            <w:vAlign w:val="center"/>
          </w:tcPr>
          <w:p w14:paraId="7D47AD15" w14:textId="77777777" w:rsidR="00B07B42" w:rsidRPr="001D386E" w:rsidRDefault="00B07B42" w:rsidP="00FA6492">
            <w:pPr>
              <w:pStyle w:val="TAC"/>
              <w:rPr>
                <w:rFonts w:cs="Arial"/>
                <w:lang w:eastAsia="ja-JP"/>
              </w:rPr>
            </w:pPr>
            <w:r>
              <w:rPr>
                <w:rFonts w:eastAsia="MS Mincho" w:cs="Arial"/>
                <w:lang w:eastAsia="ja-JP"/>
              </w:rPr>
              <w:t>75</w:t>
            </w:r>
          </w:p>
        </w:tc>
        <w:tc>
          <w:tcPr>
            <w:tcW w:w="850" w:type="dxa"/>
            <w:shd w:val="clear" w:color="auto" w:fill="auto"/>
            <w:vAlign w:val="center"/>
          </w:tcPr>
          <w:p w14:paraId="41C806A0" w14:textId="77777777" w:rsidR="00B07B42" w:rsidRPr="001D386E" w:rsidRDefault="00B07B42" w:rsidP="00FA6492">
            <w:pPr>
              <w:pStyle w:val="TAC"/>
              <w:rPr>
                <w:rFonts w:cs="Arial"/>
                <w:lang w:eastAsia="ja-JP"/>
              </w:rPr>
            </w:pPr>
            <w:r>
              <w:rPr>
                <w:rFonts w:eastAsia="MS Mincho" w:cs="Arial"/>
                <w:lang w:eastAsia="ja-JP"/>
              </w:rPr>
              <w:t>100</w:t>
            </w:r>
          </w:p>
        </w:tc>
        <w:tc>
          <w:tcPr>
            <w:tcW w:w="933" w:type="dxa"/>
            <w:shd w:val="clear" w:color="auto" w:fill="auto"/>
            <w:vAlign w:val="center"/>
          </w:tcPr>
          <w:p w14:paraId="31B2F5AD" w14:textId="77777777" w:rsidR="00B07B42" w:rsidRPr="001D386E" w:rsidRDefault="00B07B42" w:rsidP="00FA6492">
            <w:pPr>
              <w:pStyle w:val="TAC"/>
              <w:rPr>
                <w:rFonts w:cs="Arial"/>
                <w:lang w:eastAsia="ja-JP"/>
              </w:rPr>
            </w:pPr>
            <w:r>
              <w:rPr>
                <w:rFonts w:eastAsia="MS Mincho" w:cs="Arial"/>
                <w:lang w:eastAsia="ja-JP"/>
              </w:rPr>
              <w:t>TDD</w:t>
            </w:r>
          </w:p>
        </w:tc>
      </w:tr>
      <w:tr w:rsidR="00B07B42" w:rsidRPr="001D386E" w14:paraId="1F0B3C4D" w14:textId="77777777" w:rsidTr="00FA6492">
        <w:trPr>
          <w:trHeight w:val="255"/>
        </w:trPr>
        <w:tc>
          <w:tcPr>
            <w:tcW w:w="1035" w:type="dxa"/>
            <w:shd w:val="clear" w:color="auto" w:fill="auto"/>
            <w:vAlign w:val="center"/>
          </w:tcPr>
          <w:p w14:paraId="29019CBE" w14:textId="77777777" w:rsidR="00B07B42" w:rsidRPr="001D386E" w:rsidRDefault="00B07B42" w:rsidP="00FA6492">
            <w:pPr>
              <w:pStyle w:val="TAC"/>
              <w:rPr>
                <w:rFonts w:cs="Arial"/>
                <w:lang w:eastAsia="zh-CN"/>
              </w:rPr>
            </w:pPr>
            <w:r w:rsidRPr="001D386E">
              <w:rPr>
                <w:rFonts w:cs="Arial"/>
                <w:lang w:eastAsia="zh-CN"/>
              </w:rPr>
              <w:t>50</w:t>
            </w:r>
          </w:p>
        </w:tc>
        <w:tc>
          <w:tcPr>
            <w:tcW w:w="891" w:type="dxa"/>
            <w:shd w:val="clear" w:color="auto" w:fill="auto"/>
            <w:vAlign w:val="center"/>
          </w:tcPr>
          <w:p w14:paraId="3DE6DC2C" w14:textId="77777777" w:rsidR="00B07B42" w:rsidRPr="001D386E" w:rsidRDefault="00B07B42" w:rsidP="00FA6492">
            <w:pPr>
              <w:pStyle w:val="TAC"/>
              <w:rPr>
                <w:rFonts w:cs="Arial"/>
                <w:lang w:eastAsia="ja-JP"/>
              </w:rPr>
            </w:pPr>
          </w:p>
        </w:tc>
        <w:tc>
          <w:tcPr>
            <w:tcW w:w="768" w:type="dxa"/>
            <w:shd w:val="clear" w:color="auto" w:fill="auto"/>
            <w:vAlign w:val="center"/>
          </w:tcPr>
          <w:p w14:paraId="5C9951D5" w14:textId="77777777" w:rsidR="00B07B42" w:rsidRPr="001D386E" w:rsidRDefault="00B07B42" w:rsidP="00FA6492">
            <w:pPr>
              <w:pStyle w:val="TAC"/>
              <w:rPr>
                <w:rFonts w:cs="Arial"/>
                <w:lang w:eastAsia="ja-JP"/>
              </w:rPr>
            </w:pPr>
            <w:r w:rsidRPr="001D386E">
              <w:rPr>
                <w:rFonts w:cs="Arial"/>
                <w:lang w:eastAsia="ja-JP"/>
              </w:rPr>
              <w:t>15</w:t>
            </w:r>
          </w:p>
        </w:tc>
        <w:tc>
          <w:tcPr>
            <w:tcW w:w="768" w:type="dxa"/>
            <w:shd w:val="clear" w:color="auto" w:fill="auto"/>
            <w:vAlign w:val="center"/>
          </w:tcPr>
          <w:p w14:paraId="00E54E05" w14:textId="77777777" w:rsidR="00B07B42" w:rsidRPr="001D386E" w:rsidRDefault="00B07B42" w:rsidP="00FA6492">
            <w:pPr>
              <w:pStyle w:val="TAC"/>
              <w:rPr>
                <w:rFonts w:cs="Arial"/>
                <w:lang w:eastAsia="ja-JP"/>
              </w:rPr>
            </w:pPr>
            <w:r w:rsidRPr="001D386E">
              <w:rPr>
                <w:rFonts w:cs="Arial"/>
                <w:lang w:eastAsia="ja-JP"/>
              </w:rPr>
              <w:t>25</w:t>
            </w:r>
          </w:p>
        </w:tc>
        <w:tc>
          <w:tcPr>
            <w:tcW w:w="850" w:type="dxa"/>
            <w:shd w:val="clear" w:color="auto" w:fill="auto"/>
            <w:vAlign w:val="center"/>
          </w:tcPr>
          <w:p w14:paraId="77EED008" w14:textId="77777777" w:rsidR="00B07B42" w:rsidRPr="001D386E" w:rsidRDefault="00B07B42" w:rsidP="00FA6492">
            <w:pPr>
              <w:pStyle w:val="TAC"/>
              <w:rPr>
                <w:rFonts w:cs="Arial"/>
                <w:lang w:eastAsia="ja-JP"/>
              </w:rPr>
            </w:pPr>
            <w:r w:rsidRPr="001D386E">
              <w:rPr>
                <w:rFonts w:cs="Arial"/>
                <w:lang w:eastAsia="ja-JP"/>
              </w:rPr>
              <w:t>50</w:t>
            </w:r>
          </w:p>
        </w:tc>
        <w:tc>
          <w:tcPr>
            <w:tcW w:w="850" w:type="dxa"/>
            <w:shd w:val="clear" w:color="auto" w:fill="auto"/>
            <w:vAlign w:val="center"/>
          </w:tcPr>
          <w:p w14:paraId="1FAFC848" w14:textId="77777777" w:rsidR="00B07B42" w:rsidRPr="001D386E" w:rsidRDefault="00B07B42" w:rsidP="00FA6492">
            <w:pPr>
              <w:pStyle w:val="TAC"/>
              <w:rPr>
                <w:rFonts w:cs="Arial"/>
                <w:lang w:eastAsia="ja-JP"/>
              </w:rPr>
            </w:pPr>
            <w:r w:rsidRPr="001D386E">
              <w:rPr>
                <w:rFonts w:cs="Arial"/>
                <w:lang w:eastAsia="ja-JP"/>
              </w:rPr>
              <w:t>75</w:t>
            </w:r>
          </w:p>
        </w:tc>
        <w:tc>
          <w:tcPr>
            <w:tcW w:w="850" w:type="dxa"/>
            <w:shd w:val="clear" w:color="auto" w:fill="auto"/>
            <w:vAlign w:val="center"/>
          </w:tcPr>
          <w:p w14:paraId="35A33D76" w14:textId="77777777" w:rsidR="00B07B42" w:rsidRPr="001D386E" w:rsidRDefault="00B07B42" w:rsidP="00FA6492">
            <w:pPr>
              <w:pStyle w:val="TAC"/>
              <w:rPr>
                <w:rFonts w:cs="Arial"/>
                <w:lang w:eastAsia="ja-JP"/>
              </w:rPr>
            </w:pPr>
            <w:r w:rsidRPr="001D386E">
              <w:rPr>
                <w:rFonts w:cs="Arial"/>
                <w:lang w:eastAsia="ja-JP"/>
              </w:rPr>
              <w:t>100</w:t>
            </w:r>
          </w:p>
        </w:tc>
        <w:tc>
          <w:tcPr>
            <w:tcW w:w="933" w:type="dxa"/>
            <w:shd w:val="clear" w:color="auto" w:fill="auto"/>
            <w:vAlign w:val="center"/>
          </w:tcPr>
          <w:p w14:paraId="5279A066" w14:textId="77777777" w:rsidR="00B07B42" w:rsidRPr="001D386E" w:rsidRDefault="00B07B42" w:rsidP="00FA6492">
            <w:pPr>
              <w:pStyle w:val="TAC"/>
              <w:rPr>
                <w:rFonts w:cs="Arial"/>
                <w:lang w:eastAsia="ja-JP"/>
              </w:rPr>
            </w:pPr>
            <w:r w:rsidRPr="001D386E">
              <w:rPr>
                <w:rFonts w:cs="Arial"/>
                <w:lang w:eastAsia="ja-JP"/>
              </w:rPr>
              <w:t>TDD</w:t>
            </w:r>
          </w:p>
        </w:tc>
      </w:tr>
      <w:tr w:rsidR="00B07B42" w:rsidRPr="001D386E" w14:paraId="5B3E0C87" w14:textId="77777777" w:rsidTr="00FA6492">
        <w:trPr>
          <w:trHeight w:val="255"/>
        </w:trPr>
        <w:tc>
          <w:tcPr>
            <w:tcW w:w="1035" w:type="dxa"/>
            <w:shd w:val="clear" w:color="auto" w:fill="auto"/>
            <w:vAlign w:val="center"/>
          </w:tcPr>
          <w:p w14:paraId="0D15283F" w14:textId="77777777" w:rsidR="00B07B42" w:rsidRPr="001D386E" w:rsidRDefault="00B07B42" w:rsidP="00FA6492">
            <w:pPr>
              <w:pStyle w:val="TAC"/>
              <w:rPr>
                <w:rFonts w:cs="Arial"/>
              </w:rPr>
            </w:pPr>
            <w:r w:rsidRPr="001D386E">
              <w:rPr>
                <w:rFonts w:cs="Arial"/>
                <w:lang w:eastAsia="zh-CN"/>
              </w:rPr>
              <w:t>51</w:t>
            </w:r>
          </w:p>
        </w:tc>
        <w:tc>
          <w:tcPr>
            <w:tcW w:w="891" w:type="dxa"/>
            <w:shd w:val="clear" w:color="auto" w:fill="auto"/>
            <w:vAlign w:val="center"/>
          </w:tcPr>
          <w:p w14:paraId="7FB5BD4B" w14:textId="77777777" w:rsidR="00B07B42" w:rsidRPr="001D386E" w:rsidRDefault="00B07B42" w:rsidP="00FA6492">
            <w:pPr>
              <w:pStyle w:val="TAC"/>
              <w:rPr>
                <w:rFonts w:cs="Arial"/>
              </w:rPr>
            </w:pPr>
          </w:p>
        </w:tc>
        <w:tc>
          <w:tcPr>
            <w:tcW w:w="768" w:type="dxa"/>
            <w:shd w:val="clear" w:color="auto" w:fill="auto"/>
            <w:vAlign w:val="center"/>
          </w:tcPr>
          <w:p w14:paraId="7A2BE03A" w14:textId="77777777" w:rsidR="00B07B42" w:rsidRPr="001D386E" w:rsidRDefault="00B07B42" w:rsidP="00FA6492">
            <w:pPr>
              <w:pStyle w:val="TAC"/>
              <w:rPr>
                <w:rFonts w:cs="Arial"/>
              </w:rPr>
            </w:pPr>
            <w:r w:rsidRPr="001D386E">
              <w:rPr>
                <w:rFonts w:cs="Arial"/>
                <w:lang w:eastAsia="ja-JP"/>
              </w:rPr>
              <w:t>15</w:t>
            </w:r>
          </w:p>
        </w:tc>
        <w:tc>
          <w:tcPr>
            <w:tcW w:w="768" w:type="dxa"/>
            <w:shd w:val="clear" w:color="auto" w:fill="auto"/>
            <w:vAlign w:val="center"/>
          </w:tcPr>
          <w:p w14:paraId="00460630" w14:textId="77777777" w:rsidR="00B07B42" w:rsidRPr="001D386E" w:rsidRDefault="00B07B42" w:rsidP="00FA6492">
            <w:pPr>
              <w:pStyle w:val="TAC"/>
              <w:rPr>
                <w:rFonts w:cs="Arial"/>
              </w:rPr>
            </w:pPr>
            <w:r w:rsidRPr="001D386E">
              <w:rPr>
                <w:rFonts w:cs="Arial"/>
                <w:lang w:eastAsia="ja-JP"/>
              </w:rPr>
              <w:t>25</w:t>
            </w:r>
          </w:p>
        </w:tc>
        <w:tc>
          <w:tcPr>
            <w:tcW w:w="850" w:type="dxa"/>
            <w:shd w:val="clear" w:color="auto" w:fill="auto"/>
            <w:vAlign w:val="center"/>
          </w:tcPr>
          <w:p w14:paraId="19680F52" w14:textId="77777777" w:rsidR="00B07B42" w:rsidRPr="001D386E" w:rsidRDefault="00B07B42" w:rsidP="00FA6492">
            <w:pPr>
              <w:pStyle w:val="TAC"/>
              <w:rPr>
                <w:rFonts w:cs="Arial"/>
              </w:rPr>
            </w:pPr>
          </w:p>
        </w:tc>
        <w:tc>
          <w:tcPr>
            <w:tcW w:w="850" w:type="dxa"/>
            <w:shd w:val="clear" w:color="auto" w:fill="auto"/>
            <w:vAlign w:val="center"/>
          </w:tcPr>
          <w:p w14:paraId="482072E3" w14:textId="77777777" w:rsidR="00B07B42" w:rsidRPr="001D386E" w:rsidRDefault="00B07B42" w:rsidP="00FA6492">
            <w:pPr>
              <w:pStyle w:val="TAC"/>
              <w:rPr>
                <w:rFonts w:cs="Arial"/>
              </w:rPr>
            </w:pPr>
          </w:p>
        </w:tc>
        <w:tc>
          <w:tcPr>
            <w:tcW w:w="850" w:type="dxa"/>
            <w:shd w:val="clear" w:color="auto" w:fill="auto"/>
            <w:vAlign w:val="center"/>
          </w:tcPr>
          <w:p w14:paraId="1FE45C38" w14:textId="77777777" w:rsidR="00B07B42" w:rsidRPr="001D386E" w:rsidRDefault="00B07B42" w:rsidP="00FA6492">
            <w:pPr>
              <w:pStyle w:val="TAC"/>
              <w:rPr>
                <w:rFonts w:cs="Arial"/>
              </w:rPr>
            </w:pPr>
          </w:p>
        </w:tc>
        <w:tc>
          <w:tcPr>
            <w:tcW w:w="933" w:type="dxa"/>
            <w:shd w:val="clear" w:color="auto" w:fill="auto"/>
            <w:vAlign w:val="center"/>
          </w:tcPr>
          <w:p w14:paraId="16B28FA9" w14:textId="77777777" w:rsidR="00B07B42" w:rsidRPr="001D386E" w:rsidRDefault="00B07B42" w:rsidP="00FA6492">
            <w:pPr>
              <w:pStyle w:val="TAC"/>
              <w:rPr>
                <w:rFonts w:cs="Arial"/>
              </w:rPr>
            </w:pPr>
            <w:r w:rsidRPr="001D386E">
              <w:rPr>
                <w:rFonts w:cs="Arial"/>
                <w:lang w:eastAsia="ja-JP"/>
              </w:rPr>
              <w:t>TDD</w:t>
            </w:r>
          </w:p>
        </w:tc>
      </w:tr>
      <w:tr w:rsidR="00B07B42" w:rsidRPr="001D386E" w14:paraId="29862140" w14:textId="77777777" w:rsidTr="00FA6492">
        <w:trPr>
          <w:trHeight w:val="255"/>
        </w:trPr>
        <w:tc>
          <w:tcPr>
            <w:tcW w:w="1035" w:type="dxa"/>
            <w:shd w:val="clear" w:color="auto" w:fill="auto"/>
            <w:vAlign w:val="center"/>
          </w:tcPr>
          <w:p w14:paraId="7673717A" w14:textId="77777777" w:rsidR="00B07B42" w:rsidRPr="001D386E" w:rsidRDefault="00B07B42" w:rsidP="00FA6492">
            <w:pPr>
              <w:pStyle w:val="TAC"/>
              <w:rPr>
                <w:rFonts w:cs="Arial"/>
              </w:rPr>
            </w:pPr>
            <w:r w:rsidRPr="001D386E">
              <w:rPr>
                <w:rFonts w:cs="Arial"/>
              </w:rPr>
              <w:t>52</w:t>
            </w:r>
          </w:p>
        </w:tc>
        <w:tc>
          <w:tcPr>
            <w:tcW w:w="891" w:type="dxa"/>
            <w:shd w:val="clear" w:color="auto" w:fill="auto"/>
            <w:vAlign w:val="center"/>
          </w:tcPr>
          <w:p w14:paraId="45D55EBD" w14:textId="77777777" w:rsidR="00B07B42" w:rsidRPr="001D386E" w:rsidRDefault="00B07B42" w:rsidP="00FA6492">
            <w:pPr>
              <w:pStyle w:val="TAC"/>
              <w:rPr>
                <w:rFonts w:cs="Arial"/>
              </w:rPr>
            </w:pPr>
          </w:p>
        </w:tc>
        <w:tc>
          <w:tcPr>
            <w:tcW w:w="768" w:type="dxa"/>
            <w:shd w:val="clear" w:color="auto" w:fill="auto"/>
            <w:vAlign w:val="center"/>
          </w:tcPr>
          <w:p w14:paraId="25A05799" w14:textId="77777777" w:rsidR="00B07B42" w:rsidRPr="001D386E" w:rsidRDefault="00B07B42" w:rsidP="00FA6492">
            <w:pPr>
              <w:pStyle w:val="TAC"/>
              <w:rPr>
                <w:rFonts w:cs="Arial"/>
              </w:rPr>
            </w:pPr>
          </w:p>
        </w:tc>
        <w:tc>
          <w:tcPr>
            <w:tcW w:w="768" w:type="dxa"/>
            <w:shd w:val="clear" w:color="auto" w:fill="auto"/>
            <w:vAlign w:val="center"/>
          </w:tcPr>
          <w:p w14:paraId="134D4161" w14:textId="77777777" w:rsidR="00B07B42" w:rsidRPr="001D386E" w:rsidRDefault="00B07B42" w:rsidP="00FA6492">
            <w:pPr>
              <w:pStyle w:val="TAC"/>
              <w:rPr>
                <w:rFonts w:cs="Arial"/>
              </w:rPr>
            </w:pPr>
            <w:r w:rsidRPr="001D386E">
              <w:rPr>
                <w:rFonts w:cs="Arial"/>
              </w:rPr>
              <w:t>25</w:t>
            </w:r>
          </w:p>
        </w:tc>
        <w:tc>
          <w:tcPr>
            <w:tcW w:w="850" w:type="dxa"/>
            <w:shd w:val="clear" w:color="auto" w:fill="auto"/>
            <w:vAlign w:val="center"/>
          </w:tcPr>
          <w:p w14:paraId="15D1F3F1" w14:textId="77777777" w:rsidR="00B07B42" w:rsidRPr="001D386E" w:rsidRDefault="00B07B42" w:rsidP="00FA6492">
            <w:pPr>
              <w:pStyle w:val="TAC"/>
              <w:rPr>
                <w:rFonts w:cs="Arial"/>
              </w:rPr>
            </w:pPr>
            <w:r w:rsidRPr="001D386E">
              <w:rPr>
                <w:rFonts w:cs="Arial"/>
              </w:rPr>
              <w:t xml:space="preserve">50 </w:t>
            </w:r>
          </w:p>
        </w:tc>
        <w:tc>
          <w:tcPr>
            <w:tcW w:w="850" w:type="dxa"/>
            <w:shd w:val="clear" w:color="auto" w:fill="auto"/>
            <w:vAlign w:val="center"/>
          </w:tcPr>
          <w:p w14:paraId="328825E4" w14:textId="77777777" w:rsidR="00B07B42" w:rsidRPr="001D386E" w:rsidRDefault="00B07B42" w:rsidP="00FA6492">
            <w:pPr>
              <w:pStyle w:val="TAC"/>
              <w:rPr>
                <w:rFonts w:cs="Arial"/>
              </w:rPr>
            </w:pPr>
            <w:r w:rsidRPr="001D386E">
              <w:rPr>
                <w:rFonts w:cs="Arial"/>
              </w:rPr>
              <w:t xml:space="preserve">75 </w:t>
            </w:r>
          </w:p>
        </w:tc>
        <w:tc>
          <w:tcPr>
            <w:tcW w:w="850" w:type="dxa"/>
            <w:shd w:val="clear" w:color="auto" w:fill="auto"/>
            <w:vAlign w:val="center"/>
          </w:tcPr>
          <w:p w14:paraId="2C225E4B" w14:textId="77777777" w:rsidR="00B07B42" w:rsidRPr="001D386E" w:rsidRDefault="00B07B42" w:rsidP="00FA6492">
            <w:pPr>
              <w:pStyle w:val="TAC"/>
              <w:rPr>
                <w:rFonts w:cs="Arial"/>
              </w:rPr>
            </w:pPr>
            <w:r w:rsidRPr="001D386E">
              <w:rPr>
                <w:rFonts w:cs="Arial"/>
              </w:rPr>
              <w:t xml:space="preserve">100 </w:t>
            </w:r>
          </w:p>
        </w:tc>
        <w:tc>
          <w:tcPr>
            <w:tcW w:w="933" w:type="dxa"/>
            <w:shd w:val="clear" w:color="auto" w:fill="auto"/>
            <w:vAlign w:val="center"/>
          </w:tcPr>
          <w:p w14:paraId="3D881B25" w14:textId="77777777" w:rsidR="00B07B42" w:rsidRPr="001D386E" w:rsidRDefault="00B07B42" w:rsidP="00FA6492">
            <w:pPr>
              <w:pStyle w:val="TAC"/>
              <w:rPr>
                <w:rFonts w:cs="Arial"/>
              </w:rPr>
            </w:pPr>
            <w:r w:rsidRPr="001D386E">
              <w:rPr>
                <w:rFonts w:cs="Arial"/>
              </w:rPr>
              <w:t>TDD</w:t>
            </w:r>
          </w:p>
        </w:tc>
      </w:tr>
      <w:tr w:rsidR="00B07B42" w:rsidRPr="001D386E" w14:paraId="0CB3BB15" w14:textId="77777777" w:rsidTr="00FA6492">
        <w:trPr>
          <w:trHeight w:val="255"/>
        </w:trPr>
        <w:tc>
          <w:tcPr>
            <w:tcW w:w="1035" w:type="dxa"/>
            <w:shd w:val="clear" w:color="auto" w:fill="auto"/>
            <w:vAlign w:val="center"/>
          </w:tcPr>
          <w:p w14:paraId="19B660AE" w14:textId="77777777" w:rsidR="00B07B42" w:rsidRPr="001D386E" w:rsidRDefault="00B07B42" w:rsidP="00FA6492">
            <w:pPr>
              <w:pStyle w:val="TAC"/>
              <w:rPr>
                <w:rFonts w:eastAsia="MS Mincho" w:cs="Arial"/>
              </w:rPr>
            </w:pPr>
            <w:r w:rsidRPr="001D386E">
              <w:rPr>
                <w:rFonts w:cs="Arial"/>
              </w:rPr>
              <w:t>53</w:t>
            </w:r>
          </w:p>
        </w:tc>
        <w:tc>
          <w:tcPr>
            <w:tcW w:w="891" w:type="dxa"/>
            <w:shd w:val="clear" w:color="auto" w:fill="auto"/>
            <w:vAlign w:val="center"/>
          </w:tcPr>
          <w:p w14:paraId="04A7B12E" w14:textId="77777777" w:rsidR="00B07B42" w:rsidRPr="001D386E" w:rsidRDefault="00B07B42" w:rsidP="00FA6492">
            <w:pPr>
              <w:pStyle w:val="TAC"/>
              <w:rPr>
                <w:rFonts w:eastAsia="MS Mincho" w:cs="Arial"/>
              </w:rPr>
            </w:pPr>
            <w:r w:rsidRPr="001D386E">
              <w:rPr>
                <w:rFonts w:eastAsia="MS Mincho" w:cs="Arial"/>
              </w:rPr>
              <w:t>6</w:t>
            </w:r>
          </w:p>
        </w:tc>
        <w:tc>
          <w:tcPr>
            <w:tcW w:w="768" w:type="dxa"/>
            <w:shd w:val="clear" w:color="auto" w:fill="auto"/>
            <w:vAlign w:val="center"/>
          </w:tcPr>
          <w:p w14:paraId="3044ED81" w14:textId="77777777" w:rsidR="00B07B42" w:rsidRPr="001D386E" w:rsidRDefault="00B07B42" w:rsidP="00FA6492">
            <w:pPr>
              <w:pStyle w:val="TAC"/>
              <w:rPr>
                <w:rFonts w:eastAsia="MS Mincho" w:cs="Arial"/>
              </w:rPr>
            </w:pPr>
            <w:r w:rsidRPr="001D386E">
              <w:rPr>
                <w:rFonts w:eastAsia="MS Mincho" w:cs="Arial"/>
              </w:rPr>
              <w:t>15</w:t>
            </w:r>
          </w:p>
        </w:tc>
        <w:tc>
          <w:tcPr>
            <w:tcW w:w="768" w:type="dxa"/>
            <w:shd w:val="clear" w:color="auto" w:fill="auto"/>
            <w:vAlign w:val="center"/>
          </w:tcPr>
          <w:p w14:paraId="5F5845C1" w14:textId="77777777" w:rsidR="00B07B42" w:rsidRPr="001D386E" w:rsidRDefault="00B07B42" w:rsidP="00FA6492">
            <w:pPr>
              <w:pStyle w:val="TAC"/>
              <w:rPr>
                <w:rFonts w:eastAsia="MS Mincho" w:cs="Arial"/>
              </w:rPr>
            </w:pPr>
            <w:r w:rsidRPr="001D386E">
              <w:rPr>
                <w:rFonts w:eastAsia="MS Mincho" w:cs="Arial"/>
              </w:rPr>
              <w:t>25</w:t>
            </w:r>
          </w:p>
        </w:tc>
        <w:tc>
          <w:tcPr>
            <w:tcW w:w="850" w:type="dxa"/>
            <w:shd w:val="clear" w:color="auto" w:fill="auto"/>
            <w:vAlign w:val="center"/>
          </w:tcPr>
          <w:p w14:paraId="5878D96C" w14:textId="77777777" w:rsidR="00B07B42" w:rsidRPr="001D386E" w:rsidRDefault="00B07B42" w:rsidP="00FA6492">
            <w:pPr>
              <w:pStyle w:val="TAC"/>
              <w:rPr>
                <w:rFonts w:eastAsia="MS Mincho" w:cs="Arial"/>
              </w:rPr>
            </w:pPr>
            <w:r w:rsidRPr="001D386E">
              <w:rPr>
                <w:rFonts w:eastAsia="MS Mincho" w:cs="Arial"/>
              </w:rPr>
              <w:t>50</w:t>
            </w:r>
          </w:p>
        </w:tc>
        <w:tc>
          <w:tcPr>
            <w:tcW w:w="850" w:type="dxa"/>
            <w:shd w:val="clear" w:color="auto" w:fill="auto"/>
            <w:vAlign w:val="center"/>
          </w:tcPr>
          <w:p w14:paraId="2F39FC0C" w14:textId="77777777" w:rsidR="00B07B42" w:rsidRPr="001D386E" w:rsidRDefault="00B07B42" w:rsidP="00FA6492">
            <w:pPr>
              <w:pStyle w:val="TAC"/>
              <w:rPr>
                <w:rFonts w:eastAsia="MS Mincho" w:cs="Arial"/>
              </w:rPr>
            </w:pPr>
          </w:p>
        </w:tc>
        <w:tc>
          <w:tcPr>
            <w:tcW w:w="850" w:type="dxa"/>
            <w:shd w:val="clear" w:color="auto" w:fill="auto"/>
            <w:vAlign w:val="center"/>
          </w:tcPr>
          <w:p w14:paraId="5E871CD8" w14:textId="77777777" w:rsidR="00B07B42" w:rsidRPr="001D386E" w:rsidRDefault="00B07B42" w:rsidP="00FA6492">
            <w:pPr>
              <w:pStyle w:val="TAC"/>
              <w:rPr>
                <w:rFonts w:eastAsia="MS Mincho" w:cs="Arial"/>
              </w:rPr>
            </w:pPr>
          </w:p>
        </w:tc>
        <w:tc>
          <w:tcPr>
            <w:tcW w:w="933" w:type="dxa"/>
            <w:shd w:val="clear" w:color="auto" w:fill="auto"/>
            <w:vAlign w:val="center"/>
          </w:tcPr>
          <w:p w14:paraId="006A6510" w14:textId="77777777" w:rsidR="00B07B42" w:rsidRPr="001D386E" w:rsidRDefault="00B07B42" w:rsidP="00FA6492">
            <w:pPr>
              <w:pStyle w:val="TAC"/>
              <w:rPr>
                <w:rFonts w:eastAsia="MS Mincho" w:cs="Arial"/>
              </w:rPr>
            </w:pPr>
          </w:p>
        </w:tc>
      </w:tr>
      <w:tr w:rsidR="00B07B42" w:rsidRPr="001D386E" w14:paraId="19C2B5EC" w14:textId="77777777" w:rsidTr="00FA6492">
        <w:trPr>
          <w:trHeight w:val="255"/>
        </w:trPr>
        <w:tc>
          <w:tcPr>
            <w:tcW w:w="1035" w:type="dxa"/>
            <w:shd w:val="clear" w:color="auto" w:fill="auto"/>
            <w:vAlign w:val="center"/>
          </w:tcPr>
          <w:p w14:paraId="661CC4CF" w14:textId="77777777" w:rsidR="00B07B42" w:rsidRPr="001D386E" w:rsidRDefault="00B07B42" w:rsidP="00FA6492">
            <w:pPr>
              <w:pStyle w:val="TAC"/>
              <w:rPr>
                <w:rFonts w:eastAsia="MS Mincho" w:cs="Arial"/>
              </w:rPr>
            </w:pPr>
            <w:r>
              <w:rPr>
                <w:rFonts w:cs="Arial"/>
              </w:rPr>
              <w:t>54</w:t>
            </w:r>
          </w:p>
        </w:tc>
        <w:tc>
          <w:tcPr>
            <w:tcW w:w="891" w:type="dxa"/>
            <w:shd w:val="clear" w:color="auto" w:fill="auto"/>
            <w:vAlign w:val="center"/>
          </w:tcPr>
          <w:p w14:paraId="78B716AB" w14:textId="77777777" w:rsidR="00B07B42" w:rsidRPr="001D386E" w:rsidRDefault="00B07B42" w:rsidP="00FA6492">
            <w:pPr>
              <w:pStyle w:val="TAC"/>
              <w:rPr>
                <w:rFonts w:cs="Arial"/>
              </w:rPr>
            </w:pPr>
            <w:r>
              <w:rPr>
                <w:rFonts w:eastAsia="MS Mincho" w:cs="Arial"/>
              </w:rPr>
              <w:t>6</w:t>
            </w:r>
          </w:p>
        </w:tc>
        <w:tc>
          <w:tcPr>
            <w:tcW w:w="768" w:type="dxa"/>
            <w:shd w:val="clear" w:color="auto" w:fill="auto"/>
            <w:vAlign w:val="center"/>
          </w:tcPr>
          <w:p w14:paraId="22EDA1FF" w14:textId="77777777" w:rsidR="00B07B42" w:rsidRPr="001D386E" w:rsidRDefault="00B07B42" w:rsidP="00FA6492">
            <w:pPr>
              <w:pStyle w:val="TAC"/>
              <w:rPr>
                <w:rFonts w:cs="Arial"/>
              </w:rPr>
            </w:pPr>
            <w:r>
              <w:rPr>
                <w:rFonts w:eastAsia="MS Mincho" w:cs="Arial"/>
              </w:rPr>
              <w:t>15</w:t>
            </w:r>
          </w:p>
        </w:tc>
        <w:tc>
          <w:tcPr>
            <w:tcW w:w="768" w:type="dxa"/>
            <w:shd w:val="clear" w:color="auto" w:fill="auto"/>
            <w:vAlign w:val="center"/>
          </w:tcPr>
          <w:p w14:paraId="116C817E" w14:textId="77777777" w:rsidR="00B07B42" w:rsidRPr="001D386E" w:rsidRDefault="00B07B42" w:rsidP="00FA6492">
            <w:pPr>
              <w:pStyle w:val="TAC"/>
              <w:rPr>
                <w:rFonts w:cs="Arial"/>
              </w:rPr>
            </w:pPr>
            <w:r>
              <w:rPr>
                <w:rFonts w:eastAsia="MS Mincho" w:cs="Arial"/>
              </w:rPr>
              <w:t>25</w:t>
            </w:r>
          </w:p>
        </w:tc>
        <w:tc>
          <w:tcPr>
            <w:tcW w:w="850" w:type="dxa"/>
            <w:shd w:val="clear" w:color="auto" w:fill="auto"/>
            <w:vAlign w:val="center"/>
          </w:tcPr>
          <w:p w14:paraId="0AB067B0" w14:textId="77777777" w:rsidR="00B07B42" w:rsidRPr="001D386E" w:rsidRDefault="00B07B42" w:rsidP="00FA6492">
            <w:pPr>
              <w:pStyle w:val="TAC"/>
              <w:rPr>
                <w:rFonts w:cs="Arial"/>
              </w:rPr>
            </w:pPr>
          </w:p>
        </w:tc>
        <w:tc>
          <w:tcPr>
            <w:tcW w:w="850" w:type="dxa"/>
            <w:shd w:val="clear" w:color="auto" w:fill="auto"/>
            <w:vAlign w:val="center"/>
          </w:tcPr>
          <w:p w14:paraId="2C868529" w14:textId="77777777" w:rsidR="00B07B42" w:rsidRPr="001D386E" w:rsidRDefault="00B07B42" w:rsidP="00FA6492">
            <w:pPr>
              <w:pStyle w:val="TAC"/>
              <w:rPr>
                <w:rFonts w:cs="Arial"/>
              </w:rPr>
            </w:pPr>
          </w:p>
        </w:tc>
        <w:tc>
          <w:tcPr>
            <w:tcW w:w="850" w:type="dxa"/>
            <w:shd w:val="clear" w:color="auto" w:fill="auto"/>
            <w:vAlign w:val="center"/>
          </w:tcPr>
          <w:p w14:paraId="3FAF2E8A" w14:textId="77777777" w:rsidR="00B07B42" w:rsidRPr="001D386E" w:rsidRDefault="00B07B42" w:rsidP="00FA6492">
            <w:pPr>
              <w:pStyle w:val="TAC"/>
              <w:rPr>
                <w:rFonts w:cs="Arial"/>
              </w:rPr>
            </w:pPr>
          </w:p>
        </w:tc>
        <w:tc>
          <w:tcPr>
            <w:tcW w:w="933" w:type="dxa"/>
            <w:shd w:val="clear" w:color="auto" w:fill="auto"/>
            <w:vAlign w:val="center"/>
          </w:tcPr>
          <w:p w14:paraId="3E994A43" w14:textId="77777777" w:rsidR="00B07B42" w:rsidRPr="001D386E" w:rsidRDefault="00B07B42" w:rsidP="00FA6492">
            <w:pPr>
              <w:pStyle w:val="TAC"/>
              <w:rPr>
                <w:rFonts w:cs="Arial"/>
              </w:rPr>
            </w:pPr>
            <w:r>
              <w:rPr>
                <w:rFonts w:eastAsia="MS Mincho" w:cs="Arial"/>
              </w:rPr>
              <w:t>TDD</w:t>
            </w:r>
          </w:p>
        </w:tc>
      </w:tr>
      <w:tr w:rsidR="00B07B42" w:rsidRPr="001D386E" w14:paraId="670E15F8" w14:textId="77777777" w:rsidTr="00FA6492">
        <w:trPr>
          <w:trHeight w:val="255"/>
        </w:trPr>
        <w:tc>
          <w:tcPr>
            <w:tcW w:w="1035" w:type="dxa"/>
            <w:shd w:val="clear" w:color="auto" w:fill="auto"/>
            <w:vAlign w:val="center"/>
          </w:tcPr>
          <w:p w14:paraId="5DC9E072" w14:textId="77777777" w:rsidR="00B07B42" w:rsidRPr="001D386E" w:rsidRDefault="00B07B42" w:rsidP="00FA6492">
            <w:pPr>
              <w:pStyle w:val="TAC"/>
              <w:rPr>
                <w:rFonts w:cs="Arial"/>
              </w:rPr>
            </w:pPr>
            <w:r w:rsidRPr="001D386E">
              <w:rPr>
                <w:rFonts w:eastAsia="MS Mincho" w:cs="Arial"/>
              </w:rPr>
              <w:t>…</w:t>
            </w:r>
          </w:p>
        </w:tc>
        <w:tc>
          <w:tcPr>
            <w:tcW w:w="891" w:type="dxa"/>
            <w:shd w:val="clear" w:color="auto" w:fill="auto"/>
            <w:vAlign w:val="center"/>
          </w:tcPr>
          <w:p w14:paraId="24B45AB8" w14:textId="77777777" w:rsidR="00B07B42" w:rsidRPr="001D386E" w:rsidRDefault="00B07B42" w:rsidP="00FA6492">
            <w:pPr>
              <w:pStyle w:val="TAC"/>
              <w:rPr>
                <w:rFonts w:cs="Arial"/>
              </w:rPr>
            </w:pPr>
          </w:p>
        </w:tc>
        <w:tc>
          <w:tcPr>
            <w:tcW w:w="768" w:type="dxa"/>
            <w:shd w:val="clear" w:color="auto" w:fill="auto"/>
            <w:vAlign w:val="center"/>
          </w:tcPr>
          <w:p w14:paraId="36090E80" w14:textId="77777777" w:rsidR="00B07B42" w:rsidRPr="001D386E" w:rsidRDefault="00B07B42" w:rsidP="00FA6492">
            <w:pPr>
              <w:pStyle w:val="TAC"/>
              <w:rPr>
                <w:rFonts w:cs="Arial"/>
              </w:rPr>
            </w:pPr>
          </w:p>
        </w:tc>
        <w:tc>
          <w:tcPr>
            <w:tcW w:w="768" w:type="dxa"/>
            <w:shd w:val="clear" w:color="auto" w:fill="auto"/>
            <w:vAlign w:val="center"/>
          </w:tcPr>
          <w:p w14:paraId="147E0D2F" w14:textId="77777777" w:rsidR="00B07B42" w:rsidRPr="001D386E" w:rsidRDefault="00B07B42" w:rsidP="00FA6492">
            <w:pPr>
              <w:pStyle w:val="TAC"/>
              <w:rPr>
                <w:rFonts w:cs="Arial"/>
              </w:rPr>
            </w:pPr>
          </w:p>
        </w:tc>
        <w:tc>
          <w:tcPr>
            <w:tcW w:w="850" w:type="dxa"/>
            <w:shd w:val="clear" w:color="auto" w:fill="auto"/>
            <w:vAlign w:val="center"/>
          </w:tcPr>
          <w:p w14:paraId="42CC7EE5" w14:textId="77777777" w:rsidR="00B07B42" w:rsidRPr="001D386E" w:rsidRDefault="00B07B42" w:rsidP="00FA6492">
            <w:pPr>
              <w:pStyle w:val="TAC"/>
              <w:rPr>
                <w:rFonts w:cs="Arial"/>
              </w:rPr>
            </w:pPr>
          </w:p>
        </w:tc>
        <w:tc>
          <w:tcPr>
            <w:tcW w:w="850" w:type="dxa"/>
            <w:shd w:val="clear" w:color="auto" w:fill="auto"/>
            <w:vAlign w:val="center"/>
          </w:tcPr>
          <w:p w14:paraId="3A2CE139" w14:textId="77777777" w:rsidR="00B07B42" w:rsidRPr="001D386E" w:rsidRDefault="00B07B42" w:rsidP="00FA6492">
            <w:pPr>
              <w:pStyle w:val="TAC"/>
              <w:rPr>
                <w:rFonts w:cs="Arial"/>
              </w:rPr>
            </w:pPr>
          </w:p>
        </w:tc>
        <w:tc>
          <w:tcPr>
            <w:tcW w:w="850" w:type="dxa"/>
            <w:shd w:val="clear" w:color="auto" w:fill="auto"/>
            <w:vAlign w:val="center"/>
          </w:tcPr>
          <w:p w14:paraId="66C90CDD" w14:textId="77777777" w:rsidR="00B07B42" w:rsidRPr="001D386E" w:rsidRDefault="00B07B42" w:rsidP="00FA6492">
            <w:pPr>
              <w:pStyle w:val="TAC"/>
              <w:rPr>
                <w:rFonts w:cs="Arial"/>
              </w:rPr>
            </w:pPr>
          </w:p>
        </w:tc>
        <w:tc>
          <w:tcPr>
            <w:tcW w:w="933" w:type="dxa"/>
            <w:shd w:val="clear" w:color="auto" w:fill="auto"/>
            <w:vAlign w:val="center"/>
          </w:tcPr>
          <w:p w14:paraId="49FF6D3A" w14:textId="77777777" w:rsidR="00B07B42" w:rsidRPr="001D386E" w:rsidRDefault="00B07B42" w:rsidP="00FA6492">
            <w:pPr>
              <w:pStyle w:val="TAC"/>
              <w:rPr>
                <w:rFonts w:cs="Arial"/>
              </w:rPr>
            </w:pPr>
          </w:p>
        </w:tc>
      </w:tr>
      <w:tr w:rsidR="00B07B42" w:rsidRPr="001D386E" w14:paraId="3268A505" w14:textId="77777777" w:rsidTr="00FA6492">
        <w:trPr>
          <w:trHeight w:val="255"/>
        </w:trPr>
        <w:tc>
          <w:tcPr>
            <w:tcW w:w="1035" w:type="dxa"/>
            <w:shd w:val="clear" w:color="auto" w:fill="auto"/>
            <w:vAlign w:val="center"/>
          </w:tcPr>
          <w:p w14:paraId="226DCB60" w14:textId="77777777" w:rsidR="00B07B42" w:rsidRPr="001D386E" w:rsidRDefault="00B07B42" w:rsidP="00FA6492">
            <w:pPr>
              <w:pStyle w:val="TAC"/>
              <w:rPr>
                <w:rFonts w:eastAsia="MS Mincho" w:cs="Arial"/>
              </w:rPr>
            </w:pPr>
            <w:r w:rsidRPr="001D386E">
              <w:rPr>
                <w:rFonts w:cs="Arial"/>
              </w:rPr>
              <w:t>65</w:t>
            </w:r>
          </w:p>
        </w:tc>
        <w:tc>
          <w:tcPr>
            <w:tcW w:w="891" w:type="dxa"/>
            <w:shd w:val="clear" w:color="auto" w:fill="auto"/>
            <w:vAlign w:val="center"/>
          </w:tcPr>
          <w:p w14:paraId="691FD426" w14:textId="77777777" w:rsidR="00B07B42" w:rsidRPr="001D386E" w:rsidRDefault="00B07B42" w:rsidP="00FA6492">
            <w:pPr>
              <w:pStyle w:val="TAC"/>
              <w:rPr>
                <w:rFonts w:eastAsia="MS Mincho" w:cs="Arial"/>
              </w:rPr>
            </w:pPr>
            <w:r w:rsidRPr="001D386E">
              <w:rPr>
                <w:rFonts w:cs="Arial"/>
              </w:rPr>
              <w:t>6</w:t>
            </w:r>
          </w:p>
        </w:tc>
        <w:tc>
          <w:tcPr>
            <w:tcW w:w="768" w:type="dxa"/>
            <w:shd w:val="clear" w:color="auto" w:fill="auto"/>
            <w:vAlign w:val="center"/>
          </w:tcPr>
          <w:p w14:paraId="051AB171" w14:textId="77777777" w:rsidR="00B07B42" w:rsidRPr="001D386E" w:rsidRDefault="00B07B42" w:rsidP="00FA6492">
            <w:pPr>
              <w:pStyle w:val="TAC"/>
              <w:rPr>
                <w:rFonts w:eastAsia="MS Mincho" w:cs="Arial"/>
              </w:rPr>
            </w:pPr>
            <w:r w:rsidRPr="001D386E">
              <w:rPr>
                <w:rFonts w:cs="Arial"/>
              </w:rPr>
              <w:t>15</w:t>
            </w:r>
          </w:p>
        </w:tc>
        <w:tc>
          <w:tcPr>
            <w:tcW w:w="768" w:type="dxa"/>
            <w:shd w:val="clear" w:color="auto" w:fill="auto"/>
            <w:vAlign w:val="center"/>
          </w:tcPr>
          <w:p w14:paraId="6C15E449" w14:textId="77777777" w:rsidR="00B07B42" w:rsidRPr="001D386E" w:rsidRDefault="00B07B42" w:rsidP="00FA6492">
            <w:pPr>
              <w:pStyle w:val="TAC"/>
              <w:rPr>
                <w:rFonts w:eastAsia="MS Mincho" w:cs="Arial"/>
              </w:rPr>
            </w:pPr>
            <w:r w:rsidRPr="001D386E">
              <w:rPr>
                <w:rFonts w:cs="Arial"/>
              </w:rPr>
              <w:t xml:space="preserve">25 </w:t>
            </w:r>
          </w:p>
        </w:tc>
        <w:tc>
          <w:tcPr>
            <w:tcW w:w="850" w:type="dxa"/>
            <w:shd w:val="clear" w:color="auto" w:fill="auto"/>
            <w:vAlign w:val="center"/>
          </w:tcPr>
          <w:p w14:paraId="1EE3B31E" w14:textId="77777777" w:rsidR="00B07B42" w:rsidRPr="001D386E" w:rsidRDefault="00B07B42" w:rsidP="00FA6492">
            <w:pPr>
              <w:pStyle w:val="TAC"/>
              <w:rPr>
                <w:rFonts w:eastAsia="MS Mincho" w:cs="Arial"/>
              </w:rPr>
            </w:pPr>
            <w:r w:rsidRPr="001D386E">
              <w:rPr>
                <w:rFonts w:cs="Arial"/>
              </w:rPr>
              <w:t xml:space="preserve">50 </w:t>
            </w:r>
          </w:p>
        </w:tc>
        <w:tc>
          <w:tcPr>
            <w:tcW w:w="850" w:type="dxa"/>
            <w:shd w:val="clear" w:color="auto" w:fill="auto"/>
            <w:vAlign w:val="center"/>
          </w:tcPr>
          <w:p w14:paraId="205B3D46" w14:textId="77777777" w:rsidR="00B07B42" w:rsidRPr="001D386E" w:rsidRDefault="00B07B42" w:rsidP="00FA6492">
            <w:pPr>
              <w:pStyle w:val="TAC"/>
              <w:rPr>
                <w:rFonts w:eastAsia="MS Mincho" w:cs="Arial"/>
              </w:rPr>
            </w:pPr>
            <w:r w:rsidRPr="001D386E">
              <w:rPr>
                <w:rFonts w:cs="Arial"/>
              </w:rPr>
              <w:t xml:space="preserve">75 </w:t>
            </w:r>
          </w:p>
        </w:tc>
        <w:tc>
          <w:tcPr>
            <w:tcW w:w="850" w:type="dxa"/>
            <w:shd w:val="clear" w:color="auto" w:fill="auto"/>
            <w:vAlign w:val="center"/>
          </w:tcPr>
          <w:p w14:paraId="674A62D2" w14:textId="77777777" w:rsidR="00B07B42" w:rsidRPr="001D386E" w:rsidRDefault="00B07B42" w:rsidP="00FA6492">
            <w:pPr>
              <w:pStyle w:val="TAC"/>
              <w:rPr>
                <w:rFonts w:eastAsia="MS Mincho" w:cs="Arial"/>
              </w:rPr>
            </w:pPr>
            <w:r w:rsidRPr="001D386E">
              <w:rPr>
                <w:rFonts w:cs="Arial"/>
              </w:rPr>
              <w:t xml:space="preserve">100 </w:t>
            </w:r>
          </w:p>
        </w:tc>
        <w:tc>
          <w:tcPr>
            <w:tcW w:w="933" w:type="dxa"/>
            <w:shd w:val="clear" w:color="auto" w:fill="auto"/>
            <w:vAlign w:val="center"/>
          </w:tcPr>
          <w:p w14:paraId="2BBDFB91" w14:textId="77777777" w:rsidR="00B07B42" w:rsidRPr="001D386E" w:rsidRDefault="00B07B42" w:rsidP="00FA6492">
            <w:pPr>
              <w:pStyle w:val="TAC"/>
              <w:rPr>
                <w:rFonts w:eastAsia="MS Mincho" w:cs="Arial"/>
              </w:rPr>
            </w:pPr>
            <w:r w:rsidRPr="001D386E">
              <w:rPr>
                <w:rFonts w:cs="Arial"/>
              </w:rPr>
              <w:t>FDD</w:t>
            </w:r>
          </w:p>
        </w:tc>
      </w:tr>
      <w:tr w:rsidR="00B07B42" w:rsidRPr="001D386E" w14:paraId="640BE739" w14:textId="77777777" w:rsidTr="00FA6492">
        <w:trPr>
          <w:trHeight w:val="255"/>
        </w:trPr>
        <w:tc>
          <w:tcPr>
            <w:tcW w:w="1035" w:type="dxa"/>
            <w:shd w:val="clear" w:color="auto" w:fill="auto"/>
            <w:vAlign w:val="center"/>
          </w:tcPr>
          <w:p w14:paraId="738F8542" w14:textId="77777777" w:rsidR="00B07B42" w:rsidRPr="001D386E" w:rsidRDefault="00B07B42" w:rsidP="00FA6492">
            <w:pPr>
              <w:pStyle w:val="TAC"/>
              <w:rPr>
                <w:rFonts w:eastAsia="MS Mincho" w:cs="Arial"/>
              </w:rPr>
            </w:pPr>
            <w:r w:rsidRPr="001D386E">
              <w:rPr>
                <w:rFonts w:eastAsia="MS Mincho" w:cs="Arial"/>
              </w:rPr>
              <w:lastRenderedPageBreak/>
              <w:t>66</w:t>
            </w:r>
          </w:p>
        </w:tc>
        <w:tc>
          <w:tcPr>
            <w:tcW w:w="891" w:type="dxa"/>
            <w:shd w:val="clear" w:color="auto" w:fill="auto"/>
            <w:vAlign w:val="center"/>
          </w:tcPr>
          <w:p w14:paraId="63F82A03" w14:textId="77777777" w:rsidR="00B07B42" w:rsidRPr="001D386E" w:rsidRDefault="00B07B42" w:rsidP="00FA6492">
            <w:pPr>
              <w:pStyle w:val="TAC"/>
              <w:rPr>
                <w:rFonts w:eastAsia="MS Mincho" w:cs="Arial"/>
              </w:rPr>
            </w:pPr>
            <w:r w:rsidRPr="001D386E">
              <w:rPr>
                <w:rFonts w:eastAsia="MS Mincho" w:cs="Arial"/>
              </w:rPr>
              <w:t>6</w:t>
            </w:r>
          </w:p>
        </w:tc>
        <w:tc>
          <w:tcPr>
            <w:tcW w:w="768" w:type="dxa"/>
            <w:shd w:val="clear" w:color="auto" w:fill="auto"/>
            <w:vAlign w:val="center"/>
          </w:tcPr>
          <w:p w14:paraId="4270AACD" w14:textId="77777777" w:rsidR="00B07B42" w:rsidRPr="001D386E" w:rsidRDefault="00B07B42" w:rsidP="00FA6492">
            <w:pPr>
              <w:pStyle w:val="TAC"/>
              <w:rPr>
                <w:rFonts w:eastAsia="MS Mincho" w:cs="Arial"/>
              </w:rPr>
            </w:pPr>
            <w:r w:rsidRPr="001D386E">
              <w:rPr>
                <w:rFonts w:eastAsia="MS Mincho" w:cs="Arial"/>
              </w:rPr>
              <w:t>15</w:t>
            </w:r>
          </w:p>
        </w:tc>
        <w:tc>
          <w:tcPr>
            <w:tcW w:w="768" w:type="dxa"/>
            <w:shd w:val="clear" w:color="auto" w:fill="auto"/>
            <w:vAlign w:val="center"/>
          </w:tcPr>
          <w:p w14:paraId="77556205" w14:textId="77777777" w:rsidR="00B07B42" w:rsidRPr="001D386E" w:rsidRDefault="00B07B42" w:rsidP="00FA6492">
            <w:pPr>
              <w:pStyle w:val="TAC"/>
              <w:rPr>
                <w:rFonts w:eastAsia="MS Mincho" w:cs="Arial"/>
              </w:rPr>
            </w:pPr>
            <w:r w:rsidRPr="001D386E">
              <w:rPr>
                <w:rFonts w:eastAsia="MS Mincho" w:cs="Arial"/>
              </w:rPr>
              <w:t xml:space="preserve">25 </w:t>
            </w:r>
          </w:p>
        </w:tc>
        <w:tc>
          <w:tcPr>
            <w:tcW w:w="850" w:type="dxa"/>
            <w:shd w:val="clear" w:color="auto" w:fill="auto"/>
            <w:vAlign w:val="center"/>
          </w:tcPr>
          <w:p w14:paraId="219E5B12" w14:textId="77777777" w:rsidR="00B07B42" w:rsidRPr="001D386E" w:rsidRDefault="00B07B42" w:rsidP="00FA6492">
            <w:pPr>
              <w:pStyle w:val="TAC"/>
              <w:rPr>
                <w:rFonts w:eastAsia="MS Mincho" w:cs="Arial"/>
              </w:rPr>
            </w:pPr>
            <w:r w:rsidRPr="001D386E">
              <w:rPr>
                <w:rFonts w:eastAsia="MS Mincho" w:cs="Arial"/>
              </w:rPr>
              <w:t xml:space="preserve">50 </w:t>
            </w:r>
          </w:p>
        </w:tc>
        <w:tc>
          <w:tcPr>
            <w:tcW w:w="850" w:type="dxa"/>
            <w:shd w:val="clear" w:color="auto" w:fill="auto"/>
            <w:vAlign w:val="center"/>
          </w:tcPr>
          <w:p w14:paraId="531881C0" w14:textId="77777777" w:rsidR="00B07B42" w:rsidRPr="001D386E" w:rsidRDefault="00B07B42" w:rsidP="00FA6492">
            <w:pPr>
              <w:pStyle w:val="TAC"/>
              <w:rPr>
                <w:rFonts w:eastAsia="MS Mincho" w:cs="Arial"/>
              </w:rPr>
            </w:pPr>
            <w:r w:rsidRPr="001D386E">
              <w:rPr>
                <w:rFonts w:eastAsia="MS Mincho" w:cs="Arial"/>
              </w:rPr>
              <w:t xml:space="preserve">75 </w:t>
            </w:r>
          </w:p>
        </w:tc>
        <w:tc>
          <w:tcPr>
            <w:tcW w:w="850" w:type="dxa"/>
            <w:shd w:val="clear" w:color="auto" w:fill="auto"/>
            <w:vAlign w:val="center"/>
          </w:tcPr>
          <w:p w14:paraId="6E369623" w14:textId="77777777" w:rsidR="00B07B42" w:rsidRPr="001D386E" w:rsidRDefault="00B07B42" w:rsidP="00FA6492">
            <w:pPr>
              <w:pStyle w:val="TAC"/>
              <w:rPr>
                <w:rFonts w:eastAsia="MS Mincho" w:cs="Arial"/>
              </w:rPr>
            </w:pPr>
            <w:r w:rsidRPr="001D386E">
              <w:rPr>
                <w:rFonts w:eastAsia="MS Mincho" w:cs="Arial"/>
              </w:rPr>
              <w:t xml:space="preserve">100 </w:t>
            </w:r>
          </w:p>
        </w:tc>
        <w:tc>
          <w:tcPr>
            <w:tcW w:w="933" w:type="dxa"/>
            <w:shd w:val="clear" w:color="auto" w:fill="auto"/>
            <w:vAlign w:val="center"/>
          </w:tcPr>
          <w:p w14:paraId="3F2AB26D" w14:textId="77777777" w:rsidR="00B07B42" w:rsidRPr="001D386E" w:rsidRDefault="00B07B42" w:rsidP="00FA6492">
            <w:pPr>
              <w:pStyle w:val="TAC"/>
              <w:rPr>
                <w:rFonts w:eastAsia="MS Mincho" w:cs="Arial"/>
              </w:rPr>
            </w:pPr>
            <w:r w:rsidRPr="001D386E">
              <w:rPr>
                <w:rFonts w:eastAsia="MS Mincho" w:cs="Arial"/>
              </w:rPr>
              <w:t>FDD</w:t>
            </w:r>
          </w:p>
        </w:tc>
      </w:tr>
      <w:tr w:rsidR="00B07B42" w:rsidRPr="001D386E" w14:paraId="211361BB" w14:textId="77777777" w:rsidTr="00FA6492">
        <w:trPr>
          <w:trHeight w:val="255"/>
        </w:trPr>
        <w:tc>
          <w:tcPr>
            <w:tcW w:w="1035" w:type="dxa"/>
            <w:shd w:val="clear" w:color="auto" w:fill="auto"/>
            <w:vAlign w:val="center"/>
          </w:tcPr>
          <w:p w14:paraId="37B25790" w14:textId="77777777" w:rsidR="00B07B42" w:rsidRPr="001D386E" w:rsidRDefault="00B07B42" w:rsidP="00FA6492">
            <w:pPr>
              <w:pStyle w:val="TAC"/>
              <w:rPr>
                <w:rFonts w:eastAsia="MS Mincho" w:cs="Arial"/>
              </w:rPr>
            </w:pPr>
            <w:r w:rsidRPr="001D386E">
              <w:rPr>
                <w:rFonts w:eastAsia="MS Mincho" w:cs="Arial"/>
              </w:rPr>
              <w:t>68</w:t>
            </w:r>
          </w:p>
        </w:tc>
        <w:tc>
          <w:tcPr>
            <w:tcW w:w="891" w:type="dxa"/>
            <w:shd w:val="clear" w:color="auto" w:fill="auto"/>
            <w:vAlign w:val="center"/>
          </w:tcPr>
          <w:p w14:paraId="4FD611B1" w14:textId="77777777" w:rsidR="00B07B42" w:rsidRPr="001D386E" w:rsidRDefault="00B07B42" w:rsidP="00FA6492">
            <w:pPr>
              <w:pStyle w:val="TAC"/>
              <w:rPr>
                <w:rFonts w:eastAsia="MS Mincho" w:cs="Arial"/>
              </w:rPr>
            </w:pPr>
          </w:p>
        </w:tc>
        <w:tc>
          <w:tcPr>
            <w:tcW w:w="768" w:type="dxa"/>
            <w:shd w:val="clear" w:color="auto" w:fill="auto"/>
            <w:vAlign w:val="center"/>
          </w:tcPr>
          <w:p w14:paraId="6271A018" w14:textId="77777777" w:rsidR="00B07B42" w:rsidRPr="001D386E" w:rsidRDefault="00B07B42" w:rsidP="00FA6492">
            <w:pPr>
              <w:pStyle w:val="TAC"/>
              <w:rPr>
                <w:rFonts w:eastAsia="MS Mincho" w:cs="Arial"/>
              </w:rPr>
            </w:pPr>
          </w:p>
        </w:tc>
        <w:tc>
          <w:tcPr>
            <w:tcW w:w="768" w:type="dxa"/>
            <w:shd w:val="clear" w:color="auto" w:fill="auto"/>
            <w:vAlign w:val="center"/>
          </w:tcPr>
          <w:p w14:paraId="3C17AF08" w14:textId="77777777" w:rsidR="00B07B42" w:rsidRPr="001D386E" w:rsidRDefault="00B07B42" w:rsidP="00FA6492">
            <w:pPr>
              <w:pStyle w:val="TAC"/>
              <w:rPr>
                <w:rFonts w:eastAsia="MS Mincho" w:cs="Arial"/>
              </w:rPr>
            </w:pPr>
            <w:r w:rsidRPr="001D386E">
              <w:rPr>
                <w:rFonts w:eastAsia="MS Mincho" w:cs="Arial"/>
              </w:rPr>
              <w:t>25</w:t>
            </w:r>
          </w:p>
        </w:tc>
        <w:tc>
          <w:tcPr>
            <w:tcW w:w="850" w:type="dxa"/>
            <w:shd w:val="clear" w:color="auto" w:fill="auto"/>
            <w:vAlign w:val="center"/>
          </w:tcPr>
          <w:p w14:paraId="73A29879" w14:textId="77777777" w:rsidR="00B07B42" w:rsidRPr="001D386E" w:rsidRDefault="00B07B42" w:rsidP="00FA6492">
            <w:pPr>
              <w:pStyle w:val="TAC"/>
              <w:rPr>
                <w:rFonts w:cs="Arial"/>
                <w:lang w:val="en-US"/>
              </w:rPr>
            </w:pPr>
            <w:r w:rsidRPr="001D386E">
              <w:rPr>
                <w:rFonts w:cs="Arial"/>
                <w:lang w:val="en-US"/>
              </w:rPr>
              <w:t>25</w:t>
            </w:r>
            <w:r w:rsidRPr="001D386E">
              <w:rPr>
                <w:rFonts w:cs="Arial"/>
                <w:vertAlign w:val="superscript"/>
                <w:lang w:val="en-US"/>
              </w:rPr>
              <w:t>1</w:t>
            </w:r>
          </w:p>
        </w:tc>
        <w:tc>
          <w:tcPr>
            <w:tcW w:w="850" w:type="dxa"/>
            <w:shd w:val="clear" w:color="auto" w:fill="auto"/>
            <w:vAlign w:val="center"/>
          </w:tcPr>
          <w:p w14:paraId="3FC0609A" w14:textId="77777777" w:rsidR="00B07B42" w:rsidRPr="001D386E" w:rsidRDefault="00B07B42" w:rsidP="00FA6492">
            <w:pPr>
              <w:pStyle w:val="TAC"/>
              <w:rPr>
                <w:rFonts w:cs="Arial"/>
                <w:lang w:val="en-US"/>
              </w:rPr>
            </w:pPr>
            <w:r w:rsidRPr="001D386E">
              <w:rPr>
                <w:rFonts w:cs="Arial"/>
                <w:lang w:val="en-US"/>
              </w:rPr>
              <w:t>25</w:t>
            </w:r>
            <w:r w:rsidRPr="001D386E">
              <w:rPr>
                <w:rFonts w:cs="Arial"/>
                <w:vertAlign w:val="superscript"/>
                <w:lang w:val="en-US"/>
              </w:rPr>
              <w:t>1</w:t>
            </w:r>
          </w:p>
        </w:tc>
        <w:tc>
          <w:tcPr>
            <w:tcW w:w="850" w:type="dxa"/>
            <w:shd w:val="clear" w:color="auto" w:fill="auto"/>
            <w:vAlign w:val="center"/>
          </w:tcPr>
          <w:p w14:paraId="5246DD85" w14:textId="77777777" w:rsidR="00B07B42" w:rsidRPr="001D386E" w:rsidRDefault="00B07B42" w:rsidP="00FA6492">
            <w:pPr>
              <w:pStyle w:val="TAC"/>
              <w:rPr>
                <w:rFonts w:eastAsia="MS Mincho" w:cs="Arial"/>
              </w:rPr>
            </w:pPr>
          </w:p>
        </w:tc>
        <w:tc>
          <w:tcPr>
            <w:tcW w:w="933" w:type="dxa"/>
            <w:shd w:val="clear" w:color="auto" w:fill="auto"/>
            <w:vAlign w:val="center"/>
          </w:tcPr>
          <w:p w14:paraId="03AD0E89" w14:textId="77777777" w:rsidR="00B07B42" w:rsidRPr="001D386E" w:rsidRDefault="00B07B42" w:rsidP="00FA6492">
            <w:pPr>
              <w:pStyle w:val="TAC"/>
              <w:rPr>
                <w:rFonts w:eastAsia="MS Mincho" w:cs="Arial"/>
              </w:rPr>
            </w:pPr>
            <w:r w:rsidRPr="001D386E">
              <w:rPr>
                <w:rFonts w:eastAsia="MS Mincho" w:cs="Arial"/>
              </w:rPr>
              <w:t>FDD</w:t>
            </w:r>
          </w:p>
        </w:tc>
      </w:tr>
      <w:tr w:rsidR="00B07B42" w:rsidRPr="001D386E" w14:paraId="0CB7E130" w14:textId="77777777" w:rsidTr="00FA6492">
        <w:trPr>
          <w:trHeight w:val="255"/>
        </w:trPr>
        <w:tc>
          <w:tcPr>
            <w:tcW w:w="1035" w:type="dxa"/>
            <w:shd w:val="clear" w:color="auto" w:fill="auto"/>
            <w:vAlign w:val="center"/>
          </w:tcPr>
          <w:p w14:paraId="7F99131A" w14:textId="77777777" w:rsidR="00B07B42" w:rsidRPr="001D386E" w:rsidRDefault="00B07B42" w:rsidP="00FA6492">
            <w:pPr>
              <w:pStyle w:val="TAC"/>
              <w:rPr>
                <w:rFonts w:eastAsia="MS Mincho" w:cs="Arial"/>
              </w:rPr>
            </w:pPr>
            <w:r w:rsidRPr="001D386E">
              <w:rPr>
                <w:rFonts w:eastAsia="MS Mincho" w:cs="Arial"/>
              </w:rPr>
              <w:t>…</w:t>
            </w:r>
          </w:p>
        </w:tc>
        <w:tc>
          <w:tcPr>
            <w:tcW w:w="891" w:type="dxa"/>
            <w:shd w:val="clear" w:color="auto" w:fill="auto"/>
            <w:vAlign w:val="center"/>
          </w:tcPr>
          <w:p w14:paraId="2E7EDA49" w14:textId="77777777" w:rsidR="00B07B42" w:rsidRPr="001D386E" w:rsidRDefault="00B07B42" w:rsidP="00FA6492">
            <w:pPr>
              <w:pStyle w:val="TAC"/>
              <w:rPr>
                <w:rFonts w:eastAsia="MS Mincho" w:cs="Arial"/>
              </w:rPr>
            </w:pPr>
          </w:p>
        </w:tc>
        <w:tc>
          <w:tcPr>
            <w:tcW w:w="768" w:type="dxa"/>
            <w:shd w:val="clear" w:color="auto" w:fill="auto"/>
            <w:vAlign w:val="center"/>
          </w:tcPr>
          <w:p w14:paraId="5388F683" w14:textId="77777777" w:rsidR="00B07B42" w:rsidRPr="001D386E" w:rsidRDefault="00B07B42" w:rsidP="00FA6492">
            <w:pPr>
              <w:pStyle w:val="TAC"/>
              <w:rPr>
                <w:rFonts w:eastAsia="MS Mincho" w:cs="Arial"/>
              </w:rPr>
            </w:pPr>
          </w:p>
        </w:tc>
        <w:tc>
          <w:tcPr>
            <w:tcW w:w="768" w:type="dxa"/>
            <w:shd w:val="clear" w:color="auto" w:fill="auto"/>
            <w:vAlign w:val="center"/>
          </w:tcPr>
          <w:p w14:paraId="4865F12E" w14:textId="77777777" w:rsidR="00B07B42" w:rsidRPr="001D386E" w:rsidRDefault="00B07B42" w:rsidP="00FA6492">
            <w:pPr>
              <w:pStyle w:val="TAC"/>
              <w:rPr>
                <w:rFonts w:eastAsia="MS Mincho" w:cs="Arial"/>
              </w:rPr>
            </w:pPr>
          </w:p>
        </w:tc>
        <w:tc>
          <w:tcPr>
            <w:tcW w:w="850" w:type="dxa"/>
            <w:shd w:val="clear" w:color="auto" w:fill="auto"/>
            <w:vAlign w:val="center"/>
          </w:tcPr>
          <w:p w14:paraId="09E259A4" w14:textId="77777777" w:rsidR="00B07B42" w:rsidRPr="001D386E" w:rsidRDefault="00B07B42" w:rsidP="00FA6492">
            <w:pPr>
              <w:pStyle w:val="TAC"/>
              <w:rPr>
                <w:rFonts w:cs="Arial"/>
                <w:lang w:val="en-US"/>
              </w:rPr>
            </w:pPr>
          </w:p>
        </w:tc>
        <w:tc>
          <w:tcPr>
            <w:tcW w:w="850" w:type="dxa"/>
            <w:shd w:val="clear" w:color="auto" w:fill="auto"/>
            <w:vAlign w:val="center"/>
          </w:tcPr>
          <w:p w14:paraId="4B959995" w14:textId="77777777" w:rsidR="00B07B42" w:rsidRPr="001D386E" w:rsidRDefault="00B07B42" w:rsidP="00FA6492">
            <w:pPr>
              <w:pStyle w:val="TAC"/>
              <w:rPr>
                <w:rFonts w:cs="Arial"/>
                <w:lang w:val="en-US"/>
              </w:rPr>
            </w:pPr>
          </w:p>
        </w:tc>
        <w:tc>
          <w:tcPr>
            <w:tcW w:w="850" w:type="dxa"/>
            <w:shd w:val="clear" w:color="auto" w:fill="auto"/>
            <w:vAlign w:val="center"/>
          </w:tcPr>
          <w:p w14:paraId="4531BB07" w14:textId="77777777" w:rsidR="00B07B42" w:rsidRPr="001D386E" w:rsidRDefault="00B07B42" w:rsidP="00FA6492">
            <w:pPr>
              <w:pStyle w:val="TAC"/>
              <w:rPr>
                <w:rFonts w:eastAsia="MS Mincho" w:cs="Arial"/>
              </w:rPr>
            </w:pPr>
          </w:p>
        </w:tc>
        <w:tc>
          <w:tcPr>
            <w:tcW w:w="933" w:type="dxa"/>
            <w:shd w:val="clear" w:color="auto" w:fill="auto"/>
            <w:vAlign w:val="center"/>
          </w:tcPr>
          <w:p w14:paraId="1FE0C37A" w14:textId="77777777" w:rsidR="00B07B42" w:rsidRPr="001D386E" w:rsidRDefault="00B07B42" w:rsidP="00FA6492">
            <w:pPr>
              <w:pStyle w:val="TAC"/>
              <w:rPr>
                <w:rFonts w:eastAsia="MS Mincho" w:cs="Arial"/>
              </w:rPr>
            </w:pPr>
          </w:p>
        </w:tc>
      </w:tr>
      <w:tr w:rsidR="00B07B42" w:rsidRPr="001D386E" w14:paraId="0BBA0D4F" w14:textId="77777777" w:rsidTr="00FA6492">
        <w:trPr>
          <w:trHeight w:val="255"/>
        </w:trPr>
        <w:tc>
          <w:tcPr>
            <w:tcW w:w="1035" w:type="dxa"/>
            <w:shd w:val="clear" w:color="auto" w:fill="auto"/>
            <w:vAlign w:val="center"/>
          </w:tcPr>
          <w:p w14:paraId="054694F4" w14:textId="77777777" w:rsidR="00B07B42" w:rsidRPr="001D386E" w:rsidRDefault="00B07B42" w:rsidP="00FA6492">
            <w:pPr>
              <w:pStyle w:val="TAC"/>
              <w:rPr>
                <w:rFonts w:eastAsia="MS Mincho" w:cs="Arial"/>
              </w:rPr>
            </w:pPr>
            <w:r w:rsidRPr="001D386E">
              <w:rPr>
                <w:rFonts w:eastAsia="MS Mincho" w:cs="Arial"/>
              </w:rPr>
              <w:t>70</w:t>
            </w:r>
          </w:p>
        </w:tc>
        <w:tc>
          <w:tcPr>
            <w:tcW w:w="891" w:type="dxa"/>
            <w:shd w:val="clear" w:color="auto" w:fill="auto"/>
            <w:vAlign w:val="center"/>
          </w:tcPr>
          <w:p w14:paraId="7FCD160D" w14:textId="77777777" w:rsidR="00B07B42" w:rsidRPr="001D386E" w:rsidRDefault="00B07B42" w:rsidP="00FA6492">
            <w:pPr>
              <w:pStyle w:val="TAC"/>
              <w:rPr>
                <w:rFonts w:eastAsia="MS Mincho" w:cs="Arial"/>
              </w:rPr>
            </w:pPr>
          </w:p>
        </w:tc>
        <w:tc>
          <w:tcPr>
            <w:tcW w:w="768" w:type="dxa"/>
            <w:shd w:val="clear" w:color="auto" w:fill="auto"/>
            <w:vAlign w:val="center"/>
          </w:tcPr>
          <w:p w14:paraId="79D3E083" w14:textId="77777777" w:rsidR="00B07B42" w:rsidRPr="001D386E" w:rsidRDefault="00B07B42" w:rsidP="00FA6492">
            <w:pPr>
              <w:pStyle w:val="TAC"/>
              <w:rPr>
                <w:rFonts w:eastAsia="MS Mincho" w:cs="Arial"/>
              </w:rPr>
            </w:pPr>
          </w:p>
        </w:tc>
        <w:tc>
          <w:tcPr>
            <w:tcW w:w="768" w:type="dxa"/>
            <w:shd w:val="clear" w:color="auto" w:fill="auto"/>
            <w:vAlign w:val="center"/>
          </w:tcPr>
          <w:p w14:paraId="50590217" w14:textId="77777777" w:rsidR="00B07B42" w:rsidRPr="001D386E" w:rsidRDefault="00B07B42" w:rsidP="00FA6492">
            <w:pPr>
              <w:pStyle w:val="TAC"/>
              <w:rPr>
                <w:rFonts w:eastAsia="MS Mincho" w:cs="Arial"/>
              </w:rPr>
            </w:pPr>
            <w:r w:rsidRPr="001D386E">
              <w:rPr>
                <w:rFonts w:eastAsia="MS Mincho" w:cs="Arial"/>
              </w:rPr>
              <w:t xml:space="preserve">25 </w:t>
            </w:r>
          </w:p>
        </w:tc>
        <w:tc>
          <w:tcPr>
            <w:tcW w:w="850" w:type="dxa"/>
            <w:shd w:val="clear" w:color="auto" w:fill="auto"/>
            <w:vAlign w:val="center"/>
          </w:tcPr>
          <w:p w14:paraId="01B219FB" w14:textId="77777777" w:rsidR="00B07B42" w:rsidRPr="001D386E" w:rsidRDefault="00B07B42" w:rsidP="00FA6492">
            <w:pPr>
              <w:pStyle w:val="TAC"/>
              <w:rPr>
                <w:rFonts w:eastAsia="MS Mincho" w:cs="Arial"/>
              </w:rPr>
            </w:pPr>
            <w:r w:rsidRPr="001D386E">
              <w:rPr>
                <w:rFonts w:eastAsia="MS Mincho" w:cs="Arial"/>
              </w:rPr>
              <w:t xml:space="preserve">50 </w:t>
            </w:r>
          </w:p>
        </w:tc>
        <w:tc>
          <w:tcPr>
            <w:tcW w:w="850" w:type="dxa"/>
            <w:shd w:val="clear" w:color="auto" w:fill="auto"/>
            <w:vAlign w:val="center"/>
          </w:tcPr>
          <w:p w14:paraId="289B5BB2" w14:textId="77777777" w:rsidR="00B07B42" w:rsidRPr="001D386E" w:rsidRDefault="00B07B42" w:rsidP="00FA6492">
            <w:pPr>
              <w:pStyle w:val="TAC"/>
              <w:rPr>
                <w:rFonts w:eastAsia="MS Mincho" w:cs="Arial"/>
              </w:rPr>
            </w:pPr>
            <w:r w:rsidRPr="001D386E">
              <w:rPr>
                <w:rFonts w:eastAsia="MS Mincho" w:cs="Arial"/>
              </w:rPr>
              <w:t xml:space="preserve">75 </w:t>
            </w:r>
          </w:p>
        </w:tc>
        <w:tc>
          <w:tcPr>
            <w:tcW w:w="850" w:type="dxa"/>
            <w:shd w:val="clear" w:color="auto" w:fill="auto"/>
            <w:vAlign w:val="center"/>
          </w:tcPr>
          <w:p w14:paraId="6B198744" w14:textId="77777777" w:rsidR="00B07B42" w:rsidRPr="001D386E" w:rsidRDefault="00B07B42" w:rsidP="00FA6492">
            <w:pPr>
              <w:pStyle w:val="TAC"/>
              <w:rPr>
                <w:rFonts w:eastAsia="MS Mincho" w:cs="Arial"/>
              </w:rPr>
            </w:pPr>
          </w:p>
        </w:tc>
        <w:tc>
          <w:tcPr>
            <w:tcW w:w="933" w:type="dxa"/>
            <w:shd w:val="clear" w:color="auto" w:fill="auto"/>
            <w:vAlign w:val="center"/>
          </w:tcPr>
          <w:p w14:paraId="4D67371C" w14:textId="77777777" w:rsidR="00B07B42" w:rsidRPr="001D386E" w:rsidRDefault="00B07B42" w:rsidP="00FA6492">
            <w:pPr>
              <w:pStyle w:val="TAC"/>
              <w:rPr>
                <w:rFonts w:eastAsia="MS Mincho" w:cs="Arial"/>
              </w:rPr>
            </w:pPr>
            <w:r w:rsidRPr="001D386E">
              <w:rPr>
                <w:rFonts w:eastAsia="MS Mincho" w:cs="Arial"/>
              </w:rPr>
              <w:t>FDD</w:t>
            </w:r>
          </w:p>
        </w:tc>
      </w:tr>
      <w:tr w:rsidR="00B07B42" w:rsidRPr="001D386E" w14:paraId="55B2613B" w14:textId="77777777" w:rsidTr="00FA6492">
        <w:tblPrEx>
          <w:tblLook w:val="04A0" w:firstRow="1" w:lastRow="0" w:firstColumn="1" w:lastColumn="0" w:noHBand="0" w:noVBand="1"/>
        </w:tblPrEx>
        <w:trPr>
          <w:trHeight w:val="255"/>
        </w:trPr>
        <w:tc>
          <w:tcPr>
            <w:tcW w:w="1035" w:type="dxa"/>
            <w:tcBorders>
              <w:top w:val="single" w:sz="4" w:space="0" w:color="auto"/>
              <w:left w:val="single" w:sz="4" w:space="0" w:color="auto"/>
              <w:bottom w:val="single" w:sz="4" w:space="0" w:color="auto"/>
              <w:right w:val="single" w:sz="4" w:space="0" w:color="auto"/>
            </w:tcBorders>
            <w:vAlign w:val="center"/>
            <w:hideMark/>
          </w:tcPr>
          <w:p w14:paraId="7B9D44E5" w14:textId="77777777" w:rsidR="00B07B42" w:rsidRPr="001D386E" w:rsidRDefault="00B07B42" w:rsidP="00FA6492">
            <w:pPr>
              <w:pStyle w:val="TAC"/>
              <w:rPr>
                <w:rFonts w:eastAsia="MS Mincho" w:cs="Arial"/>
              </w:rPr>
            </w:pPr>
            <w:r w:rsidRPr="001D386E">
              <w:rPr>
                <w:rFonts w:eastAsia="MS Mincho" w:cs="Arial"/>
              </w:rPr>
              <w:t>71</w:t>
            </w:r>
          </w:p>
        </w:tc>
        <w:tc>
          <w:tcPr>
            <w:tcW w:w="891" w:type="dxa"/>
            <w:tcBorders>
              <w:top w:val="single" w:sz="4" w:space="0" w:color="auto"/>
              <w:left w:val="single" w:sz="4" w:space="0" w:color="auto"/>
              <w:bottom w:val="single" w:sz="4" w:space="0" w:color="auto"/>
              <w:right w:val="single" w:sz="4" w:space="0" w:color="auto"/>
            </w:tcBorders>
            <w:vAlign w:val="center"/>
            <w:hideMark/>
          </w:tcPr>
          <w:p w14:paraId="5B69040B" w14:textId="77777777" w:rsidR="00B07B42" w:rsidRPr="001D386E" w:rsidRDefault="00B07B42" w:rsidP="00FA6492">
            <w:pPr>
              <w:pStyle w:val="TAC"/>
              <w:rPr>
                <w:rFonts w:eastAsia="MS Mincho"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6CD07C4" w14:textId="77777777" w:rsidR="00B07B42" w:rsidRPr="001D386E" w:rsidRDefault="00B07B42" w:rsidP="00FA6492">
            <w:pPr>
              <w:pStyle w:val="TAC"/>
              <w:rPr>
                <w:rFonts w:eastAsia="MS Mincho"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2AFC803" w14:textId="77777777" w:rsidR="00B07B42" w:rsidRPr="001D386E" w:rsidRDefault="00B07B42" w:rsidP="00FA6492">
            <w:pPr>
              <w:pStyle w:val="TAC"/>
              <w:rPr>
                <w:rFonts w:eastAsia="MS Mincho" w:cs="Arial"/>
              </w:rPr>
            </w:pPr>
            <w:r w:rsidRPr="001D386E">
              <w:rPr>
                <w:rFonts w:eastAsia="MS Mincho" w:cs="Arial"/>
              </w:rPr>
              <w:t>25</w:t>
            </w:r>
          </w:p>
        </w:tc>
        <w:tc>
          <w:tcPr>
            <w:tcW w:w="850" w:type="dxa"/>
            <w:tcBorders>
              <w:top w:val="single" w:sz="4" w:space="0" w:color="auto"/>
              <w:left w:val="single" w:sz="4" w:space="0" w:color="auto"/>
              <w:bottom w:val="single" w:sz="4" w:space="0" w:color="auto"/>
              <w:right w:val="single" w:sz="4" w:space="0" w:color="auto"/>
            </w:tcBorders>
            <w:vAlign w:val="center"/>
          </w:tcPr>
          <w:p w14:paraId="0C9904D1" w14:textId="77777777" w:rsidR="00B07B42" w:rsidRPr="001D386E" w:rsidRDefault="00B07B42" w:rsidP="00FA6492">
            <w:pPr>
              <w:pStyle w:val="TAC"/>
              <w:rPr>
                <w:rFonts w:eastAsia="MS Mincho" w:cs="Arial"/>
              </w:rPr>
            </w:pPr>
            <w:r w:rsidRPr="001D386E">
              <w:rPr>
                <w:rFonts w:eastAsia="MS Mincho" w:cs="Arial"/>
              </w:rPr>
              <w:t>25</w:t>
            </w:r>
            <w:r w:rsidRPr="001D386E">
              <w:rPr>
                <w:rFonts w:eastAsia="MS Mincho" w:cs="Arial"/>
                <w:vertAlign w:val="superscript"/>
              </w:rPr>
              <w:t>1</w:t>
            </w:r>
          </w:p>
        </w:tc>
        <w:tc>
          <w:tcPr>
            <w:tcW w:w="850" w:type="dxa"/>
            <w:tcBorders>
              <w:top w:val="single" w:sz="4" w:space="0" w:color="auto"/>
              <w:left w:val="single" w:sz="4" w:space="0" w:color="auto"/>
              <w:bottom w:val="single" w:sz="4" w:space="0" w:color="auto"/>
              <w:right w:val="single" w:sz="4" w:space="0" w:color="auto"/>
            </w:tcBorders>
            <w:vAlign w:val="center"/>
          </w:tcPr>
          <w:p w14:paraId="655A84B7" w14:textId="77777777" w:rsidR="00B07B42" w:rsidRPr="001D386E" w:rsidRDefault="00B07B42" w:rsidP="00FA6492">
            <w:pPr>
              <w:pStyle w:val="TAC"/>
              <w:rPr>
                <w:rFonts w:eastAsia="MS Mincho" w:cs="Arial"/>
              </w:rPr>
            </w:pPr>
            <w:r w:rsidRPr="001D386E">
              <w:rPr>
                <w:rFonts w:eastAsia="MS Mincho" w:cs="Arial"/>
              </w:rPr>
              <w:t>20</w:t>
            </w:r>
            <w:r w:rsidRPr="001D386E">
              <w:rPr>
                <w:rFonts w:eastAsia="MS Mincho" w:cs="Arial"/>
                <w:vertAlign w:val="superscript"/>
              </w:rPr>
              <w:t>1</w:t>
            </w:r>
          </w:p>
        </w:tc>
        <w:tc>
          <w:tcPr>
            <w:tcW w:w="850" w:type="dxa"/>
            <w:tcBorders>
              <w:top w:val="single" w:sz="4" w:space="0" w:color="auto"/>
              <w:left w:val="single" w:sz="4" w:space="0" w:color="auto"/>
              <w:bottom w:val="single" w:sz="4" w:space="0" w:color="auto"/>
              <w:right w:val="single" w:sz="4" w:space="0" w:color="auto"/>
            </w:tcBorders>
            <w:vAlign w:val="center"/>
          </w:tcPr>
          <w:p w14:paraId="5CA2428F" w14:textId="77777777" w:rsidR="00B07B42" w:rsidRPr="001D386E" w:rsidRDefault="00B07B42" w:rsidP="00FA6492">
            <w:pPr>
              <w:pStyle w:val="TAC"/>
              <w:rPr>
                <w:rFonts w:eastAsia="MS Mincho" w:cs="Arial"/>
              </w:rPr>
            </w:pPr>
            <w:r w:rsidRPr="001D386E">
              <w:rPr>
                <w:rFonts w:eastAsia="MS Mincho" w:cs="Arial"/>
              </w:rPr>
              <w:t>20</w:t>
            </w:r>
            <w:r w:rsidRPr="001D386E">
              <w:rPr>
                <w:rFonts w:eastAsia="MS Mincho" w:cs="Arial"/>
                <w:vertAlign w:val="superscript"/>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57E05F3C" w14:textId="77777777" w:rsidR="00B07B42" w:rsidRPr="001D386E" w:rsidRDefault="00B07B42" w:rsidP="00FA6492">
            <w:pPr>
              <w:pStyle w:val="TAC"/>
              <w:rPr>
                <w:rFonts w:eastAsia="MS Mincho" w:cs="Arial"/>
              </w:rPr>
            </w:pPr>
            <w:r w:rsidRPr="001D386E">
              <w:rPr>
                <w:rFonts w:eastAsia="MS Mincho" w:cs="Arial"/>
              </w:rPr>
              <w:t>FDD</w:t>
            </w:r>
          </w:p>
        </w:tc>
      </w:tr>
      <w:tr w:rsidR="00B07B42" w:rsidRPr="001D386E" w14:paraId="5CB6EE62" w14:textId="77777777" w:rsidTr="00FA6492">
        <w:trPr>
          <w:trHeight w:val="255"/>
        </w:trPr>
        <w:tc>
          <w:tcPr>
            <w:tcW w:w="1035" w:type="dxa"/>
            <w:shd w:val="clear" w:color="auto" w:fill="auto"/>
          </w:tcPr>
          <w:p w14:paraId="3748E582" w14:textId="77777777" w:rsidR="00B07B42" w:rsidRPr="001D386E" w:rsidRDefault="00B07B42" w:rsidP="00FA6492">
            <w:pPr>
              <w:pStyle w:val="TAC"/>
              <w:rPr>
                <w:rFonts w:eastAsia="MS Mincho" w:cs="Arial"/>
                <w:lang w:eastAsia="ja-JP"/>
              </w:rPr>
            </w:pPr>
            <w:r w:rsidRPr="001D386E">
              <w:rPr>
                <w:rFonts w:cs="Arial"/>
              </w:rPr>
              <w:t>72</w:t>
            </w:r>
          </w:p>
        </w:tc>
        <w:tc>
          <w:tcPr>
            <w:tcW w:w="891" w:type="dxa"/>
            <w:shd w:val="clear" w:color="auto" w:fill="auto"/>
          </w:tcPr>
          <w:p w14:paraId="0299743D" w14:textId="77777777" w:rsidR="00B07B42" w:rsidRPr="001D386E" w:rsidRDefault="00B07B42" w:rsidP="00FA6492">
            <w:pPr>
              <w:pStyle w:val="TAC"/>
              <w:rPr>
                <w:rFonts w:eastAsia="MS Mincho" w:cs="Arial"/>
              </w:rPr>
            </w:pPr>
            <w:r w:rsidRPr="001D386E">
              <w:rPr>
                <w:rFonts w:cs="Arial"/>
              </w:rPr>
              <w:t>6</w:t>
            </w:r>
          </w:p>
        </w:tc>
        <w:tc>
          <w:tcPr>
            <w:tcW w:w="768" w:type="dxa"/>
            <w:shd w:val="clear" w:color="auto" w:fill="auto"/>
          </w:tcPr>
          <w:p w14:paraId="540CEAA0" w14:textId="77777777" w:rsidR="00B07B42" w:rsidRPr="001D386E" w:rsidRDefault="00B07B42" w:rsidP="00FA6492">
            <w:pPr>
              <w:pStyle w:val="TAC"/>
              <w:rPr>
                <w:rFonts w:eastAsia="MS Mincho" w:cs="Arial"/>
              </w:rPr>
            </w:pPr>
            <w:r w:rsidRPr="001D386E">
              <w:rPr>
                <w:rFonts w:cs="Arial"/>
                <w:lang w:val="en-US"/>
              </w:rPr>
              <w:t>5</w:t>
            </w:r>
            <w:r w:rsidRPr="001D386E">
              <w:rPr>
                <w:rFonts w:cs="Arial"/>
                <w:vertAlign w:val="superscript"/>
                <w:lang w:val="en-US"/>
              </w:rPr>
              <w:t>4</w:t>
            </w:r>
          </w:p>
        </w:tc>
        <w:tc>
          <w:tcPr>
            <w:tcW w:w="768" w:type="dxa"/>
            <w:shd w:val="clear" w:color="auto" w:fill="auto"/>
          </w:tcPr>
          <w:p w14:paraId="0E91EB40" w14:textId="77777777" w:rsidR="00B07B42" w:rsidRPr="001D386E" w:rsidRDefault="00B07B42" w:rsidP="00FA6492">
            <w:pPr>
              <w:pStyle w:val="TAC"/>
              <w:rPr>
                <w:rFonts w:eastAsia="MS Mincho" w:cs="Arial"/>
              </w:rPr>
            </w:pPr>
            <w:r w:rsidRPr="001D386E">
              <w:rPr>
                <w:rFonts w:cs="Arial"/>
                <w:lang w:val="en-US"/>
              </w:rPr>
              <w:t>5</w:t>
            </w:r>
            <w:r w:rsidRPr="001D386E">
              <w:rPr>
                <w:rFonts w:cs="Arial"/>
                <w:vertAlign w:val="superscript"/>
                <w:lang w:val="en-US"/>
              </w:rPr>
              <w:t>4</w:t>
            </w:r>
          </w:p>
        </w:tc>
        <w:tc>
          <w:tcPr>
            <w:tcW w:w="850" w:type="dxa"/>
            <w:shd w:val="clear" w:color="auto" w:fill="auto"/>
          </w:tcPr>
          <w:p w14:paraId="0EFAA8AE" w14:textId="77777777" w:rsidR="00B07B42" w:rsidRPr="001D386E" w:rsidRDefault="00B07B42" w:rsidP="00FA6492">
            <w:pPr>
              <w:pStyle w:val="TAC"/>
              <w:rPr>
                <w:rFonts w:eastAsia="MS Mincho" w:cs="Arial"/>
              </w:rPr>
            </w:pPr>
          </w:p>
        </w:tc>
        <w:tc>
          <w:tcPr>
            <w:tcW w:w="850" w:type="dxa"/>
            <w:shd w:val="clear" w:color="auto" w:fill="auto"/>
          </w:tcPr>
          <w:p w14:paraId="4125D80E" w14:textId="77777777" w:rsidR="00B07B42" w:rsidRPr="001D386E" w:rsidRDefault="00B07B42" w:rsidP="00FA6492">
            <w:pPr>
              <w:pStyle w:val="TAC"/>
              <w:rPr>
                <w:rFonts w:eastAsia="MS Mincho" w:cs="Arial"/>
              </w:rPr>
            </w:pPr>
          </w:p>
        </w:tc>
        <w:tc>
          <w:tcPr>
            <w:tcW w:w="850" w:type="dxa"/>
            <w:shd w:val="clear" w:color="auto" w:fill="auto"/>
          </w:tcPr>
          <w:p w14:paraId="63DE5771" w14:textId="77777777" w:rsidR="00B07B42" w:rsidRPr="001D386E" w:rsidRDefault="00B07B42" w:rsidP="00FA6492">
            <w:pPr>
              <w:pStyle w:val="TAC"/>
              <w:rPr>
                <w:rFonts w:eastAsia="MS Mincho" w:cs="Arial"/>
              </w:rPr>
            </w:pPr>
          </w:p>
        </w:tc>
        <w:tc>
          <w:tcPr>
            <w:tcW w:w="933" w:type="dxa"/>
            <w:shd w:val="clear" w:color="auto" w:fill="auto"/>
          </w:tcPr>
          <w:p w14:paraId="63CD7964" w14:textId="77777777" w:rsidR="00B07B42" w:rsidRPr="001D386E" w:rsidRDefault="00B07B42" w:rsidP="00FA6492">
            <w:pPr>
              <w:pStyle w:val="TAC"/>
              <w:rPr>
                <w:rFonts w:eastAsia="MS Mincho" w:cs="Arial"/>
              </w:rPr>
            </w:pPr>
            <w:r w:rsidRPr="001D386E">
              <w:rPr>
                <w:rFonts w:cs="Arial"/>
              </w:rPr>
              <w:t>FDD</w:t>
            </w:r>
          </w:p>
        </w:tc>
      </w:tr>
      <w:tr w:rsidR="00B07B42" w:rsidRPr="001D386E" w14:paraId="49C2326A" w14:textId="77777777" w:rsidTr="00FA6492">
        <w:trPr>
          <w:trHeight w:val="255"/>
        </w:trPr>
        <w:tc>
          <w:tcPr>
            <w:tcW w:w="1035" w:type="dxa"/>
            <w:shd w:val="clear" w:color="auto" w:fill="auto"/>
          </w:tcPr>
          <w:p w14:paraId="70E40582" w14:textId="77777777" w:rsidR="00B07B42" w:rsidRPr="001D386E" w:rsidRDefault="00B07B42" w:rsidP="00FA6492">
            <w:pPr>
              <w:pStyle w:val="TAC"/>
              <w:rPr>
                <w:rFonts w:eastAsia="MS Mincho" w:cs="Arial"/>
                <w:lang w:eastAsia="ja-JP"/>
              </w:rPr>
            </w:pPr>
            <w:r w:rsidRPr="001D386E">
              <w:rPr>
                <w:rFonts w:cs="Arial"/>
              </w:rPr>
              <w:t>73</w:t>
            </w:r>
          </w:p>
        </w:tc>
        <w:tc>
          <w:tcPr>
            <w:tcW w:w="891" w:type="dxa"/>
            <w:shd w:val="clear" w:color="auto" w:fill="auto"/>
          </w:tcPr>
          <w:p w14:paraId="76B4393F" w14:textId="77777777" w:rsidR="00B07B42" w:rsidRPr="001D386E" w:rsidRDefault="00B07B42" w:rsidP="00FA6492">
            <w:pPr>
              <w:pStyle w:val="TAC"/>
              <w:rPr>
                <w:rFonts w:eastAsia="MS Mincho" w:cs="Arial"/>
              </w:rPr>
            </w:pPr>
            <w:r w:rsidRPr="001D386E">
              <w:rPr>
                <w:rFonts w:cs="Arial"/>
              </w:rPr>
              <w:t>6</w:t>
            </w:r>
          </w:p>
        </w:tc>
        <w:tc>
          <w:tcPr>
            <w:tcW w:w="768" w:type="dxa"/>
            <w:shd w:val="clear" w:color="auto" w:fill="auto"/>
          </w:tcPr>
          <w:p w14:paraId="7B050AD0" w14:textId="77777777" w:rsidR="00B07B42" w:rsidRPr="001D386E" w:rsidRDefault="00B07B42" w:rsidP="00FA6492">
            <w:pPr>
              <w:pStyle w:val="TAC"/>
              <w:rPr>
                <w:rFonts w:eastAsia="MS Mincho" w:cs="Arial"/>
              </w:rPr>
            </w:pPr>
            <w:r w:rsidRPr="001D386E">
              <w:rPr>
                <w:rFonts w:cs="Arial"/>
                <w:lang w:val="en-US"/>
              </w:rPr>
              <w:t>5</w:t>
            </w:r>
            <w:r w:rsidRPr="001D386E">
              <w:rPr>
                <w:rFonts w:cs="Arial"/>
                <w:vertAlign w:val="superscript"/>
                <w:lang w:val="en-US"/>
              </w:rPr>
              <w:t>4</w:t>
            </w:r>
          </w:p>
        </w:tc>
        <w:tc>
          <w:tcPr>
            <w:tcW w:w="768" w:type="dxa"/>
            <w:shd w:val="clear" w:color="auto" w:fill="auto"/>
          </w:tcPr>
          <w:p w14:paraId="0B7CC12E" w14:textId="77777777" w:rsidR="00B07B42" w:rsidRPr="001D386E" w:rsidRDefault="00B07B42" w:rsidP="00FA6492">
            <w:pPr>
              <w:pStyle w:val="TAC"/>
              <w:rPr>
                <w:rFonts w:eastAsia="MS Mincho" w:cs="Arial"/>
              </w:rPr>
            </w:pPr>
            <w:r w:rsidRPr="001D386E">
              <w:rPr>
                <w:rFonts w:cs="Arial"/>
                <w:lang w:val="en-US"/>
              </w:rPr>
              <w:t>5</w:t>
            </w:r>
            <w:r w:rsidRPr="001D386E">
              <w:rPr>
                <w:rFonts w:cs="Arial"/>
                <w:vertAlign w:val="superscript"/>
                <w:lang w:val="en-US"/>
              </w:rPr>
              <w:t>4</w:t>
            </w:r>
          </w:p>
        </w:tc>
        <w:tc>
          <w:tcPr>
            <w:tcW w:w="850" w:type="dxa"/>
            <w:shd w:val="clear" w:color="auto" w:fill="auto"/>
          </w:tcPr>
          <w:p w14:paraId="4C0BBFAD" w14:textId="77777777" w:rsidR="00B07B42" w:rsidRPr="001D386E" w:rsidRDefault="00B07B42" w:rsidP="00FA6492">
            <w:pPr>
              <w:pStyle w:val="TAC"/>
              <w:rPr>
                <w:rFonts w:eastAsia="MS Mincho" w:cs="Arial"/>
              </w:rPr>
            </w:pPr>
          </w:p>
        </w:tc>
        <w:tc>
          <w:tcPr>
            <w:tcW w:w="850" w:type="dxa"/>
            <w:shd w:val="clear" w:color="auto" w:fill="auto"/>
          </w:tcPr>
          <w:p w14:paraId="79C53200" w14:textId="77777777" w:rsidR="00B07B42" w:rsidRPr="001D386E" w:rsidRDefault="00B07B42" w:rsidP="00FA6492">
            <w:pPr>
              <w:pStyle w:val="TAC"/>
              <w:rPr>
                <w:rFonts w:eastAsia="MS Mincho" w:cs="Arial"/>
              </w:rPr>
            </w:pPr>
          </w:p>
        </w:tc>
        <w:tc>
          <w:tcPr>
            <w:tcW w:w="850" w:type="dxa"/>
            <w:shd w:val="clear" w:color="auto" w:fill="auto"/>
          </w:tcPr>
          <w:p w14:paraId="1D1C2842" w14:textId="77777777" w:rsidR="00B07B42" w:rsidRPr="001D386E" w:rsidRDefault="00B07B42" w:rsidP="00FA6492">
            <w:pPr>
              <w:pStyle w:val="TAC"/>
              <w:rPr>
                <w:rFonts w:eastAsia="MS Mincho" w:cs="Arial"/>
              </w:rPr>
            </w:pPr>
          </w:p>
        </w:tc>
        <w:tc>
          <w:tcPr>
            <w:tcW w:w="933" w:type="dxa"/>
            <w:shd w:val="clear" w:color="auto" w:fill="auto"/>
          </w:tcPr>
          <w:p w14:paraId="5C412200" w14:textId="77777777" w:rsidR="00B07B42" w:rsidRPr="001D386E" w:rsidRDefault="00B07B42" w:rsidP="00FA6492">
            <w:pPr>
              <w:pStyle w:val="TAC"/>
              <w:rPr>
                <w:rFonts w:eastAsia="MS Mincho" w:cs="Arial"/>
              </w:rPr>
            </w:pPr>
            <w:r w:rsidRPr="001D386E">
              <w:rPr>
                <w:rFonts w:cs="Arial"/>
              </w:rPr>
              <w:t>FDD</w:t>
            </w:r>
          </w:p>
        </w:tc>
      </w:tr>
      <w:tr w:rsidR="00B07B42" w:rsidRPr="001D386E" w14:paraId="51E61F9F" w14:textId="77777777" w:rsidTr="00FA6492">
        <w:trPr>
          <w:trHeight w:val="255"/>
        </w:trPr>
        <w:tc>
          <w:tcPr>
            <w:tcW w:w="1035" w:type="dxa"/>
            <w:shd w:val="clear" w:color="auto" w:fill="auto"/>
            <w:vAlign w:val="center"/>
          </w:tcPr>
          <w:p w14:paraId="3A14F33C" w14:textId="77777777" w:rsidR="00B07B42" w:rsidRPr="001D386E" w:rsidRDefault="00B07B42" w:rsidP="00FA6492">
            <w:pPr>
              <w:pStyle w:val="TAC"/>
              <w:rPr>
                <w:rFonts w:eastAsia="MS Mincho" w:cs="Arial"/>
                <w:lang w:eastAsia="ja-JP"/>
              </w:rPr>
            </w:pPr>
            <w:r w:rsidRPr="001D386E">
              <w:rPr>
                <w:rFonts w:eastAsia="MS Mincho" w:cs="Arial" w:hint="eastAsia"/>
                <w:lang w:eastAsia="ja-JP"/>
              </w:rPr>
              <w:t>74</w:t>
            </w:r>
          </w:p>
        </w:tc>
        <w:tc>
          <w:tcPr>
            <w:tcW w:w="891" w:type="dxa"/>
            <w:shd w:val="clear" w:color="auto" w:fill="auto"/>
            <w:vAlign w:val="center"/>
          </w:tcPr>
          <w:p w14:paraId="50C41FC2" w14:textId="77777777" w:rsidR="00B07B42" w:rsidRPr="001D386E" w:rsidRDefault="00B07B42" w:rsidP="00FA6492">
            <w:pPr>
              <w:pStyle w:val="TAC"/>
              <w:rPr>
                <w:rFonts w:eastAsia="MS Mincho" w:cs="Arial"/>
              </w:rPr>
            </w:pPr>
            <w:r w:rsidRPr="001D386E">
              <w:rPr>
                <w:rFonts w:eastAsia="MS Mincho" w:cs="Arial"/>
              </w:rPr>
              <w:t>6</w:t>
            </w:r>
          </w:p>
        </w:tc>
        <w:tc>
          <w:tcPr>
            <w:tcW w:w="768" w:type="dxa"/>
            <w:shd w:val="clear" w:color="auto" w:fill="auto"/>
            <w:vAlign w:val="center"/>
          </w:tcPr>
          <w:p w14:paraId="0F0342F3" w14:textId="77777777" w:rsidR="00B07B42" w:rsidRPr="001D386E" w:rsidRDefault="00B07B42" w:rsidP="00FA6492">
            <w:pPr>
              <w:pStyle w:val="TAC"/>
              <w:rPr>
                <w:rFonts w:eastAsia="MS Mincho" w:cs="Arial"/>
              </w:rPr>
            </w:pPr>
            <w:r w:rsidRPr="001D386E">
              <w:rPr>
                <w:rFonts w:eastAsia="MS Mincho" w:cs="Arial"/>
              </w:rPr>
              <w:t>15</w:t>
            </w:r>
          </w:p>
        </w:tc>
        <w:tc>
          <w:tcPr>
            <w:tcW w:w="768" w:type="dxa"/>
            <w:shd w:val="clear" w:color="auto" w:fill="auto"/>
            <w:vAlign w:val="center"/>
          </w:tcPr>
          <w:p w14:paraId="0B2C2638" w14:textId="77777777" w:rsidR="00B07B42" w:rsidRPr="001D386E" w:rsidRDefault="00B07B42" w:rsidP="00FA6492">
            <w:pPr>
              <w:pStyle w:val="TAC"/>
              <w:rPr>
                <w:rFonts w:eastAsia="MS Mincho" w:cs="Arial"/>
              </w:rPr>
            </w:pPr>
            <w:r w:rsidRPr="001D386E">
              <w:rPr>
                <w:rFonts w:eastAsia="MS Mincho" w:cs="Arial"/>
              </w:rPr>
              <w:t>25</w:t>
            </w:r>
          </w:p>
        </w:tc>
        <w:tc>
          <w:tcPr>
            <w:tcW w:w="850" w:type="dxa"/>
            <w:shd w:val="clear" w:color="auto" w:fill="auto"/>
            <w:vAlign w:val="center"/>
          </w:tcPr>
          <w:p w14:paraId="37C2DFD3" w14:textId="77777777" w:rsidR="00B07B42" w:rsidRPr="001D386E" w:rsidRDefault="00B07B42" w:rsidP="00FA6492">
            <w:pPr>
              <w:pStyle w:val="TAC"/>
              <w:rPr>
                <w:rFonts w:eastAsia="MS Mincho" w:cs="Arial"/>
              </w:rPr>
            </w:pPr>
            <w:r w:rsidRPr="001D386E">
              <w:rPr>
                <w:rFonts w:eastAsia="MS Mincho" w:cs="Arial"/>
              </w:rPr>
              <w:t>25</w:t>
            </w:r>
            <w:r w:rsidRPr="001D386E">
              <w:rPr>
                <w:rFonts w:eastAsia="MS Mincho" w:cs="Arial"/>
                <w:vertAlign w:val="superscript"/>
              </w:rPr>
              <w:t>1</w:t>
            </w:r>
          </w:p>
        </w:tc>
        <w:tc>
          <w:tcPr>
            <w:tcW w:w="850" w:type="dxa"/>
            <w:shd w:val="clear" w:color="auto" w:fill="auto"/>
            <w:vAlign w:val="center"/>
          </w:tcPr>
          <w:p w14:paraId="4A11854F" w14:textId="77777777" w:rsidR="00B07B42" w:rsidRPr="001D386E" w:rsidRDefault="00B07B42" w:rsidP="00FA6492">
            <w:pPr>
              <w:pStyle w:val="TAC"/>
              <w:rPr>
                <w:rFonts w:eastAsia="MS Mincho" w:cs="Arial"/>
              </w:rPr>
            </w:pPr>
            <w:r w:rsidRPr="001D386E">
              <w:rPr>
                <w:rFonts w:eastAsia="MS Mincho" w:cs="Arial"/>
              </w:rPr>
              <w:t>25</w:t>
            </w:r>
            <w:r w:rsidRPr="001D386E">
              <w:rPr>
                <w:rFonts w:eastAsia="MS Mincho" w:cs="Arial"/>
                <w:vertAlign w:val="superscript"/>
              </w:rPr>
              <w:t>1</w:t>
            </w:r>
          </w:p>
        </w:tc>
        <w:tc>
          <w:tcPr>
            <w:tcW w:w="850" w:type="dxa"/>
            <w:shd w:val="clear" w:color="auto" w:fill="auto"/>
            <w:vAlign w:val="center"/>
          </w:tcPr>
          <w:p w14:paraId="1D33F182" w14:textId="77777777" w:rsidR="00B07B42" w:rsidRPr="001D386E" w:rsidRDefault="00B07B42" w:rsidP="00FA6492">
            <w:pPr>
              <w:pStyle w:val="TAC"/>
              <w:rPr>
                <w:rFonts w:eastAsia="MS Mincho" w:cs="Arial"/>
              </w:rPr>
            </w:pPr>
            <w:r w:rsidRPr="001D386E">
              <w:rPr>
                <w:rFonts w:eastAsia="MS Mincho" w:cs="Arial"/>
              </w:rPr>
              <w:t>25</w:t>
            </w:r>
            <w:r w:rsidRPr="001D386E">
              <w:rPr>
                <w:rFonts w:eastAsia="MS Mincho" w:cs="Arial"/>
                <w:vertAlign w:val="superscript"/>
              </w:rPr>
              <w:t>1</w:t>
            </w:r>
          </w:p>
        </w:tc>
        <w:tc>
          <w:tcPr>
            <w:tcW w:w="933" w:type="dxa"/>
            <w:shd w:val="clear" w:color="auto" w:fill="auto"/>
            <w:vAlign w:val="center"/>
          </w:tcPr>
          <w:p w14:paraId="6CC4B87A" w14:textId="77777777" w:rsidR="00B07B42" w:rsidRPr="001D386E" w:rsidRDefault="00B07B42" w:rsidP="00FA6492">
            <w:pPr>
              <w:pStyle w:val="TAC"/>
              <w:rPr>
                <w:rFonts w:eastAsia="MS Mincho" w:cs="Arial"/>
              </w:rPr>
            </w:pPr>
            <w:r w:rsidRPr="001D386E">
              <w:rPr>
                <w:rFonts w:eastAsia="MS Mincho" w:cs="Arial"/>
              </w:rPr>
              <w:t>FDD</w:t>
            </w:r>
          </w:p>
        </w:tc>
      </w:tr>
      <w:tr w:rsidR="00B07B42" w:rsidRPr="001D386E" w14:paraId="35A9E9FB" w14:textId="77777777" w:rsidTr="00FA6492">
        <w:trPr>
          <w:trHeight w:val="255"/>
        </w:trPr>
        <w:tc>
          <w:tcPr>
            <w:tcW w:w="1035" w:type="dxa"/>
            <w:shd w:val="clear" w:color="auto" w:fill="auto"/>
            <w:vAlign w:val="center"/>
          </w:tcPr>
          <w:p w14:paraId="045807FB" w14:textId="77777777" w:rsidR="00B07B42" w:rsidRPr="001D386E" w:rsidRDefault="00B07B42" w:rsidP="00FA6492">
            <w:pPr>
              <w:pStyle w:val="TAC"/>
              <w:rPr>
                <w:rFonts w:eastAsia="MS Mincho" w:cs="Arial"/>
                <w:lang w:eastAsia="ja-JP"/>
              </w:rPr>
            </w:pPr>
            <w:r w:rsidRPr="001D386E">
              <w:rPr>
                <w:rFonts w:eastAsia="MS Mincho" w:cs="Arial"/>
                <w:lang w:eastAsia="ja-JP"/>
              </w:rPr>
              <w:t>85</w:t>
            </w:r>
          </w:p>
        </w:tc>
        <w:tc>
          <w:tcPr>
            <w:tcW w:w="891" w:type="dxa"/>
            <w:shd w:val="clear" w:color="auto" w:fill="auto"/>
            <w:vAlign w:val="center"/>
          </w:tcPr>
          <w:p w14:paraId="4036ED45" w14:textId="77777777" w:rsidR="00B07B42" w:rsidRPr="001D386E" w:rsidRDefault="00B07B42" w:rsidP="00FA6492">
            <w:pPr>
              <w:pStyle w:val="TAC"/>
              <w:rPr>
                <w:rFonts w:eastAsia="MS Mincho" w:cs="Arial"/>
              </w:rPr>
            </w:pPr>
          </w:p>
        </w:tc>
        <w:tc>
          <w:tcPr>
            <w:tcW w:w="768" w:type="dxa"/>
            <w:shd w:val="clear" w:color="auto" w:fill="auto"/>
            <w:vAlign w:val="center"/>
          </w:tcPr>
          <w:p w14:paraId="163935AD" w14:textId="77777777" w:rsidR="00B07B42" w:rsidRPr="001D386E" w:rsidRDefault="00B07B42" w:rsidP="00FA6492">
            <w:pPr>
              <w:pStyle w:val="TAC"/>
              <w:rPr>
                <w:rFonts w:eastAsia="MS Mincho" w:cs="Arial"/>
              </w:rPr>
            </w:pPr>
          </w:p>
        </w:tc>
        <w:tc>
          <w:tcPr>
            <w:tcW w:w="768" w:type="dxa"/>
            <w:shd w:val="clear" w:color="auto" w:fill="auto"/>
            <w:vAlign w:val="center"/>
          </w:tcPr>
          <w:p w14:paraId="2BCCFDDF" w14:textId="77777777" w:rsidR="00B07B42" w:rsidRPr="001D386E" w:rsidRDefault="00B07B42" w:rsidP="00FA6492">
            <w:pPr>
              <w:pStyle w:val="TAC"/>
              <w:rPr>
                <w:rFonts w:eastAsia="MS Mincho" w:cs="Arial"/>
              </w:rPr>
            </w:pPr>
            <w:r w:rsidRPr="001D386E">
              <w:rPr>
                <w:rFonts w:eastAsia="MS Mincho" w:cs="Arial"/>
              </w:rPr>
              <w:t>20</w:t>
            </w:r>
            <w:r w:rsidRPr="001D386E">
              <w:rPr>
                <w:rFonts w:eastAsia="MS Mincho" w:cs="Arial"/>
                <w:vertAlign w:val="superscript"/>
              </w:rPr>
              <w:t>1</w:t>
            </w:r>
          </w:p>
        </w:tc>
        <w:tc>
          <w:tcPr>
            <w:tcW w:w="850" w:type="dxa"/>
            <w:shd w:val="clear" w:color="auto" w:fill="auto"/>
            <w:vAlign w:val="center"/>
          </w:tcPr>
          <w:p w14:paraId="72342D8C" w14:textId="77777777" w:rsidR="00B07B42" w:rsidRPr="001D386E" w:rsidRDefault="00B07B42" w:rsidP="00FA6492">
            <w:pPr>
              <w:pStyle w:val="TAC"/>
              <w:rPr>
                <w:rFonts w:eastAsia="MS Mincho" w:cs="Arial"/>
              </w:rPr>
            </w:pPr>
            <w:r w:rsidRPr="001D386E">
              <w:rPr>
                <w:rFonts w:eastAsia="MS Mincho" w:cs="Arial"/>
              </w:rPr>
              <w:t>20</w:t>
            </w:r>
            <w:r w:rsidRPr="001D386E">
              <w:rPr>
                <w:rFonts w:eastAsia="MS Mincho" w:cs="Arial"/>
                <w:vertAlign w:val="superscript"/>
              </w:rPr>
              <w:t>1</w:t>
            </w:r>
          </w:p>
        </w:tc>
        <w:tc>
          <w:tcPr>
            <w:tcW w:w="850" w:type="dxa"/>
            <w:shd w:val="clear" w:color="auto" w:fill="auto"/>
            <w:vAlign w:val="center"/>
          </w:tcPr>
          <w:p w14:paraId="56C45662" w14:textId="77777777" w:rsidR="00B07B42" w:rsidRPr="001D386E" w:rsidRDefault="00B07B42" w:rsidP="00FA6492">
            <w:pPr>
              <w:pStyle w:val="TAC"/>
              <w:rPr>
                <w:rFonts w:eastAsia="MS Mincho" w:cs="Arial"/>
              </w:rPr>
            </w:pPr>
          </w:p>
        </w:tc>
        <w:tc>
          <w:tcPr>
            <w:tcW w:w="850" w:type="dxa"/>
            <w:shd w:val="clear" w:color="auto" w:fill="auto"/>
            <w:vAlign w:val="center"/>
          </w:tcPr>
          <w:p w14:paraId="4532D7A0" w14:textId="77777777" w:rsidR="00B07B42" w:rsidRPr="001D386E" w:rsidRDefault="00B07B42" w:rsidP="00FA6492">
            <w:pPr>
              <w:pStyle w:val="TAC"/>
              <w:rPr>
                <w:rFonts w:eastAsia="MS Mincho" w:cs="Arial"/>
              </w:rPr>
            </w:pPr>
          </w:p>
        </w:tc>
        <w:tc>
          <w:tcPr>
            <w:tcW w:w="933" w:type="dxa"/>
            <w:shd w:val="clear" w:color="auto" w:fill="auto"/>
            <w:vAlign w:val="center"/>
          </w:tcPr>
          <w:p w14:paraId="4A86EFCA" w14:textId="77777777" w:rsidR="00B07B42" w:rsidRPr="001D386E" w:rsidRDefault="00B07B42" w:rsidP="00FA6492">
            <w:pPr>
              <w:pStyle w:val="TAC"/>
              <w:rPr>
                <w:rFonts w:eastAsia="MS Mincho" w:cs="Arial"/>
              </w:rPr>
            </w:pPr>
            <w:r w:rsidRPr="001D386E">
              <w:rPr>
                <w:rFonts w:eastAsia="MS Mincho" w:cs="Arial"/>
              </w:rPr>
              <w:t>FDD</w:t>
            </w:r>
          </w:p>
        </w:tc>
      </w:tr>
      <w:tr w:rsidR="00B07B42" w:rsidRPr="001D386E" w14:paraId="25AC9637" w14:textId="77777777" w:rsidTr="00FA6492">
        <w:trPr>
          <w:trHeight w:val="255"/>
        </w:trPr>
        <w:tc>
          <w:tcPr>
            <w:tcW w:w="1035" w:type="dxa"/>
            <w:shd w:val="clear" w:color="auto" w:fill="auto"/>
          </w:tcPr>
          <w:p w14:paraId="5282149B" w14:textId="77777777" w:rsidR="00B07B42" w:rsidRPr="001D386E" w:rsidRDefault="00B07B42" w:rsidP="00FA6492">
            <w:pPr>
              <w:pStyle w:val="TAC"/>
              <w:rPr>
                <w:rFonts w:eastAsia="MS Mincho" w:cs="Arial"/>
                <w:lang w:eastAsia="ja-JP"/>
              </w:rPr>
            </w:pPr>
            <w:r w:rsidRPr="001D386E">
              <w:rPr>
                <w:rFonts w:eastAsia="MS Mincho" w:cs="Arial"/>
                <w:lang w:eastAsia="ja-JP"/>
              </w:rPr>
              <w:t>87</w:t>
            </w:r>
          </w:p>
        </w:tc>
        <w:tc>
          <w:tcPr>
            <w:tcW w:w="891" w:type="dxa"/>
            <w:shd w:val="clear" w:color="auto" w:fill="auto"/>
          </w:tcPr>
          <w:p w14:paraId="635D50A7" w14:textId="77777777" w:rsidR="00B07B42" w:rsidRPr="001D386E" w:rsidRDefault="00B07B42" w:rsidP="00FA6492">
            <w:pPr>
              <w:pStyle w:val="TAC"/>
              <w:rPr>
                <w:rFonts w:eastAsia="MS Mincho" w:cs="Arial"/>
              </w:rPr>
            </w:pPr>
            <w:r w:rsidRPr="001D386E">
              <w:rPr>
                <w:rFonts w:cs="Arial"/>
              </w:rPr>
              <w:t>6</w:t>
            </w:r>
          </w:p>
        </w:tc>
        <w:tc>
          <w:tcPr>
            <w:tcW w:w="768" w:type="dxa"/>
            <w:shd w:val="clear" w:color="auto" w:fill="auto"/>
          </w:tcPr>
          <w:p w14:paraId="0DEC086A" w14:textId="77777777" w:rsidR="00B07B42" w:rsidRPr="001D386E" w:rsidRDefault="00B07B42" w:rsidP="00FA6492">
            <w:pPr>
              <w:pStyle w:val="TAC"/>
              <w:rPr>
                <w:rFonts w:eastAsia="MS Mincho" w:cs="Arial"/>
              </w:rPr>
            </w:pPr>
            <w:r w:rsidRPr="001D386E">
              <w:rPr>
                <w:rFonts w:cs="Arial"/>
                <w:lang w:val="en-US"/>
              </w:rPr>
              <w:t>5</w:t>
            </w:r>
            <w:r w:rsidRPr="001D386E">
              <w:rPr>
                <w:rFonts w:cs="Arial"/>
                <w:vertAlign w:val="superscript"/>
                <w:lang w:val="en-US"/>
              </w:rPr>
              <w:t>4</w:t>
            </w:r>
          </w:p>
        </w:tc>
        <w:tc>
          <w:tcPr>
            <w:tcW w:w="768" w:type="dxa"/>
            <w:shd w:val="clear" w:color="auto" w:fill="auto"/>
          </w:tcPr>
          <w:p w14:paraId="330B73A5" w14:textId="77777777" w:rsidR="00B07B42" w:rsidRPr="001D386E" w:rsidRDefault="00B07B42" w:rsidP="00FA6492">
            <w:pPr>
              <w:pStyle w:val="TAC"/>
              <w:rPr>
                <w:rFonts w:eastAsia="MS Mincho" w:cs="Arial"/>
              </w:rPr>
            </w:pPr>
            <w:r w:rsidRPr="001D386E">
              <w:rPr>
                <w:rFonts w:cs="Arial"/>
                <w:lang w:val="en-US"/>
              </w:rPr>
              <w:t>5</w:t>
            </w:r>
            <w:r w:rsidRPr="001D386E">
              <w:rPr>
                <w:rFonts w:cs="Arial"/>
                <w:vertAlign w:val="superscript"/>
                <w:lang w:val="en-US"/>
              </w:rPr>
              <w:t>4</w:t>
            </w:r>
          </w:p>
        </w:tc>
        <w:tc>
          <w:tcPr>
            <w:tcW w:w="850" w:type="dxa"/>
            <w:shd w:val="clear" w:color="auto" w:fill="auto"/>
          </w:tcPr>
          <w:p w14:paraId="59605011" w14:textId="77777777" w:rsidR="00B07B42" w:rsidRPr="001D386E" w:rsidRDefault="00B07B42" w:rsidP="00FA6492">
            <w:pPr>
              <w:pStyle w:val="TAC"/>
              <w:rPr>
                <w:rFonts w:eastAsia="MS Mincho" w:cs="Arial"/>
              </w:rPr>
            </w:pPr>
          </w:p>
        </w:tc>
        <w:tc>
          <w:tcPr>
            <w:tcW w:w="850" w:type="dxa"/>
            <w:shd w:val="clear" w:color="auto" w:fill="auto"/>
          </w:tcPr>
          <w:p w14:paraId="5EEC6ED2" w14:textId="77777777" w:rsidR="00B07B42" w:rsidRPr="001D386E" w:rsidRDefault="00B07B42" w:rsidP="00FA6492">
            <w:pPr>
              <w:pStyle w:val="TAC"/>
              <w:rPr>
                <w:rFonts w:eastAsia="MS Mincho" w:cs="Arial"/>
              </w:rPr>
            </w:pPr>
          </w:p>
        </w:tc>
        <w:tc>
          <w:tcPr>
            <w:tcW w:w="850" w:type="dxa"/>
            <w:shd w:val="clear" w:color="auto" w:fill="auto"/>
          </w:tcPr>
          <w:p w14:paraId="2F64558B" w14:textId="77777777" w:rsidR="00B07B42" w:rsidRPr="001D386E" w:rsidRDefault="00B07B42" w:rsidP="00FA6492">
            <w:pPr>
              <w:pStyle w:val="TAC"/>
              <w:rPr>
                <w:rFonts w:eastAsia="MS Mincho" w:cs="Arial"/>
              </w:rPr>
            </w:pPr>
          </w:p>
        </w:tc>
        <w:tc>
          <w:tcPr>
            <w:tcW w:w="933" w:type="dxa"/>
            <w:shd w:val="clear" w:color="auto" w:fill="auto"/>
          </w:tcPr>
          <w:p w14:paraId="37327483" w14:textId="77777777" w:rsidR="00B07B42" w:rsidRPr="001D386E" w:rsidRDefault="00B07B42" w:rsidP="00FA6492">
            <w:pPr>
              <w:pStyle w:val="TAC"/>
              <w:rPr>
                <w:rFonts w:eastAsia="MS Mincho" w:cs="Arial"/>
              </w:rPr>
            </w:pPr>
            <w:r w:rsidRPr="001D386E">
              <w:rPr>
                <w:rFonts w:cs="Arial"/>
              </w:rPr>
              <w:t>FDD</w:t>
            </w:r>
          </w:p>
        </w:tc>
      </w:tr>
      <w:tr w:rsidR="00B07B42" w:rsidRPr="001D386E" w14:paraId="04E51039" w14:textId="77777777" w:rsidTr="00FA6492">
        <w:trPr>
          <w:trHeight w:val="255"/>
        </w:trPr>
        <w:tc>
          <w:tcPr>
            <w:tcW w:w="6945" w:type="dxa"/>
            <w:gridSpan w:val="8"/>
            <w:shd w:val="clear" w:color="auto" w:fill="auto"/>
            <w:vAlign w:val="center"/>
          </w:tcPr>
          <w:p w14:paraId="690B808A" w14:textId="77777777" w:rsidR="00B07B42" w:rsidRPr="001D386E" w:rsidRDefault="00B07B42" w:rsidP="00FA6492">
            <w:pPr>
              <w:pStyle w:val="TAN"/>
              <w:rPr>
                <w:rFonts w:cs="Arial"/>
              </w:rPr>
            </w:pPr>
            <w:r w:rsidRPr="001D386E">
              <w:rPr>
                <w:rFonts w:cs="Arial"/>
              </w:rPr>
              <w:t>NOTE 1:</w:t>
            </w:r>
            <w:r w:rsidRPr="001D386E">
              <w:rPr>
                <w:rFonts w:cs="Arial"/>
              </w:rPr>
              <w:tab/>
            </w:r>
            <w:r w:rsidRPr="001D386E">
              <w:rPr>
                <w:rFonts w:cs="Arial"/>
                <w:vertAlign w:val="superscript"/>
              </w:rPr>
              <w:t>1</w:t>
            </w:r>
            <w:r w:rsidRPr="001D386E">
              <w:rPr>
                <w:rFonts w:cs="Arial"/>
              </w:rPr>
              <w:t xml:space="preserve"> refers to the UL resource blocks shall be located as close as possible to the downlink operating band but confined within the transmission bandwidth configuration for the channel bandwidth (Table 5.6-1).</w:t>
            </w:r>
          </w:p>
          <w:p w14:paraId="794F0FB0" w14:textId="77777777" w:rsidR="00B07B42" w:rsidRPr="001D386E" w:rsidRDefault="00B07B42" w:rsidP="00FA6492">
            <w:pPr>
              <w:pStyle w:val="TAN"/>
              <w:rPr>
                <w:rFonts w:cs="Arial"/>
              </w:rPr>
            </w:pPr>
            <w:r w:rsidRPr="001D386E">
              <w:rPr>
                <w:rFonts w:cs="Arial"/>
              </w:rPr>
              <w:t>NOTE 2:</w:t>
            </w:r>
            <w:r w:rsidRPr="001D386E">
              <w:rPr>
                <w:rFonts w:cs="Arial"/>
              </w:rPr>
              <w:tab/>
              <w:t>For the UE which supports both Band 11 and Band 21 the uplink configuration for reference sensitivity is FFS.</w:t>
            </w:r>
          </w:p>
          <w:p w14:paraId="6919BFCE" w14:textId="77777777" w:rsidR="00B07B42" w:rsidRPr="001D386E" w:rsidRDefault="00B07B42" w:rsidP="00FA6492">
            <w:pPr>
              <w:pStyle w:val="TAN"/>
              <w:rPr>
                <w:rFonts w:cs="Arial"/>
              </w:rPr>
            </w:pPr>
            <w:r w:rsidRPr="001D386E">
              <w:rPr>
                <w:rFonts w:cs="Arial"/>
              </w:rPr>
              <w:t>NOTE 3:</w:t>
            </w:r>
            <w:r w:rsidRPr="001D386E">
              <w:rPr>
                <w:rFonts w:cs="Arial"/>
              </w:rPr>
              <w:tab/>
            </w:r>
            <w:r w:rsidRPr="001D386E">
              <w:rPr>
                <w:rFonts w:cs="Arial"/>
                <w:vertAlign w:val="superscript"/>
              </w:rPr>
              <w:t xml:space="preserve">3 </w:t>
            </w:r>
            <w:r w:rsidRPr="001D386E">
              <w:rPr>
                <w:rFonts w:cs="Arial"/>
              </w:rPr>
              <w:t xml:space="preserve">refers to Band 20; in the case of 15MHz channel bandwidth, the UL resource blocks shall be located at </w:t>
            </w:r>
            <w:proofErr w:type="spellStart"/>
            <w:r w:rsidRPr="001D386E">
              <w:rPr>
                <w:rFonts w:cs="Arial"/>
              </w:rPr>
              <w:t>RB</w:t>
            </w:r>
            <w:r w:rsidRPr="001D386E">
              <w:rPr>
                <w:rFonts w:cs="Arial"/>
                <w:vertAlign w:val="subscript"/>
              </w:rPr>
              <w:t>start</w:t>
            </w:r>
            <w:proofErr w:type="spellEnd"/>
            <w:r w:rsidRPr="001D386E">
              <w:rPr>
                <w:rFonts w:cs="Arial"/>
              </w:rPr>
              <w:t xml:space="preserve"> 11 and in the case of 20MHz channel bandwidth, the UL resource blocks shall be located at </w:t>
            </w:r>
            <w:proofErr w:type="spellStart"/>
            <w:r w:rsidRPr="001D386E">
              <w:rPr>
                <w:rFonts w:cs="Arial"/>
              </w:rPr>
              <w:t>RB</w:t>
            </w:r>
            <w:r w:rsidRPr="001D386E">
              <w:rPr>
                <w:rFonts w:cs="Arial"/>
                <w:vertAlign w:val="subscript"/>
              </w:rPr>
              <w:t>start</w:t>
            </w:r>
            <w:proofErr w:type="spellEnd"/>
            <w:r w:rsidRPr="001D386E">
              <w:rPr>
                <w:rFonts w:cs="Arial"/>
              </w:rPr>
              <w:t xml:space="preserve"> 16</w:t>
            </w:r>
          </w:p>
          <w:p w14:paraId="1BE03F32" w14:textId="77777777" w:rsidR="00B07B42" w:rsidRPr="001D386E" w:rsidRDefault="00B07B42" w:rsidP="00FA6492">
            <w:pPr>
              <w:pStyle w:val="TAN"/>
              <w:rPr>
                <w:rFonts w:eastAsia="MS Mincho" w:cs="Arial"/>
                <w:sz w:val="16"/>
                <w:szCs w:val="16"/>
              </w:rPr>
            </w:pPr>
            <w:r w:rsidRPr="001D386E">
              <w:rPr>
                <w:rFonts w:cs="Arial"/>
              </w:rPr>
              <w:t>NOTE 4:</w:t>
            </w:r>
            <w:r w:rsidRPr="001D386E">
              <w:rPr>
                <w:rFonts w:cs="Arial"/>
                <w:vertAlign w:val="superscript"/>
              </w:rPr>
              <w:tab/>
              <w:t xml:space="preserve">4 </w:t>
            </w:r>
            <w:r w:rsidRPr="001D386E">
              <w:rPr>
                <w:rFonts w:cs="Arial"/>
              </w:rPr>
              <w:t xml:space="preserve">refers to Bands 31, 72, 73, 87 and 88; in the case of 3 MHz channel bandwidth, the UL resource blocks shall be located at </w:t>
            </w:r>
            <w:proofErr w:type="spellStart"/>
            <w:r w:rsidRPr="001D386E">
              <w:rPr>
                <w:rFonts w:cs="Arial"/>
              </w:rPr>
              <w:t>RB</w:t>
            </w:r>
            <w:r w:rsidRPr="001D386E">
              <w:rPr>
                <w:rFonts w:cs="Arial"/>
                <w:vertAlign w:val="subscript"/>
              </w:rPr>
              <w:t>start</w:t>
            </w:r>
            <w:proofErr w:type="spellEnd"/>
            <w:r w:rsidRPr="001D386E">
              <w:rPr>
                <w:rFonts w:cs="Arial"/>
              </w:rPr>
              <w:t xml:space="preserve"> 9 and in the case of 5 MHz channel bandwidth, the UL resource blocks shall be located at </w:t>
            </w:r>
            <w:proofErr w:type="spellStart"/>
            <w:r w:rsidRPr="001D386E">
              <w:rPr>
                <w:rFonts w:cs="Arial"/>
              </w:rPr>
              <w:t>RB</w:t>
            </w:r>
            <w:r w:rsidRPr="001D386E">
              <w:rPr>
                <w:rFonts w:cs="Arial"/>
                <w:vertAlign w:val="subscript"/>
              </w:rPr>
              <w:t>start</w:t>
            </w:r>
            <w:proofErr w:type="spellEnd"/>
            <w:r w:rsidRPr="001D386E">
              <w:rPr>
                <w:rFonts w:cs="Arial"/>
              </w:rPr>
              <w:t xml:space="preserve"> 10.</w:t>
            </w:r>
          </w:p>
        </w:tc>
      </w:tr>
    </w:tbl>
    <w:p w14:paraId="62AC10E1" w14:textId="77777777" w:rsidR="00B07B42" w:rsidRPr="001D386E" w:rsidRDefault="00B07B42" w:rsidP="00B07B42"/>
    <w:p w14:paraId="7E106E16" w14:textId="77777777" w:rsidR="00B07B42" w:rsidRPr="001D386E" w:rsidRDefault="00B07B42" w:rsidP="00B07B42">
      <w:pPr>
        <w:rPr>
          <w:snapToGrid w:val="0"/>
        </w:rPr>
      </w:pPr>
      <w:r w:rsidRPr="001D386E">
        <w:rPr>
          <w:snapToGrid w:val="0"/>
        </w:rPr>
        <w:t xml:space="preserve">Unless given by Table 7.3.1-3, the minimum requirements </w:t>
      </w:r>
      <w:r w:rsidRPr="001D386E">
        <w:t xml:space="preserve">specified in Tables 7.3.1-1, 7.3.1-1a and 7.3.1-2 </w:t>
      </w:r>
      <w:r w:rsidRPr="001D386E">
        <w:rPr>
          <w:snapToGrid w:val="0"/>
        </w:rPr>
        <w:t>shall be verified with the network signalling value NS_01 (Table 6.2.4-1) configured.</w:t>
      </w:r>
    </w:p>
    <w:p w14:paraId="575C46D7" w14:textId="77777777" w:rsidR="00B07B42" w:rsidRPr="001D386E" w:rsidRDefault="00B07B42" w:rsidP="00B07B42">
      <w:pPr>
        <w:pStyle w:val="TH"/>
      </w:pPr>
      <w:bookmarkStart w:id="276" w:name="_CRTable7_3_13"/>
      <w:r w:rsidRPr="001D386E">
        <w:t xml:space="preserve">Table </w:t>
      </w:r>
      <w:bookmarkEnd w:id="276"/>
      <w:r w:rsidRPr="001D386E">
        <w:t>7.3.1-3: Network signalling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245"/>
      </w:tblGrid>
      <w:tr w:rsidR="00B07B42" w:rsidRPr="001D386E" w14:paraId="40A96D0A" w14:textId="77777777" w:rsidTr="00FA6492">
        <w:trPr>
          <w:trHeight w:val="20"/>
          <w:jc w:val="center"/>
        </w:trPr>
        <w:tc>
          <w:tcPr>
            <w:tcW w:w="1035" w:type="dxa"/>
            <w:shd w:val="clear" w:color="auto" w:fill="auto"/>
          </w:tcPr>
          <w:p w14:paraId="0A1681E5" w14:textId="77777777" w:rsidR="00B07B42" w:rsidRPr="001D386E" w:rsidRDefault="00B07B42" w:rsidP="00FA6492">
            <w:pPr>
              <w:pStyle w:val="TAH"/>
              <w:rPr>
                <w:rFonts w:cs="Arial"/>
              </w:rPr>
            </w:pPr>
            <w:r w:rsidRPr="001D386E">
              <w:rPr>
                <w:rFonts w:cs="Arial"/>
              </w:rPr>
              <w:t>E-UTRA Band</w:t>
            </w:r>
          </w:p>
        </w:tc>
        <w:tc>
          <w:tcPr>
            <w:tcW w:w="1245" w:type="dxa"/>
            <w:shd w:val="clear" w:color="auto" w:fill="auto"/>
          </w:tcPr>
          <w:p w14:paraId="1C81F53A" w14:textId="77777777" w:rsidR="00B07B42" w:rsidRPr="001D386E" w:rsidRDefault="00B07B42" w:rsidP="00FA6492">
            <w:pPr>
              <w:pStyle w:val="TAH"/>
              <w:rPr>
                <w:rFonts w:cs="Arial"/>
              </w:rPr>
            </w:pPr>
            <w:r w:rsidRPr="001D386E">
              <w:rPr>
                <w:rFonts w:cs="Arial"/>
              </w:rPr>
              <w:t>Network Signalling value</w:t>
            </w:r>
          </w:p>
        </w:tc>
      </w:tr>
      <w:tr w:rsidR="00B07B42" w:rsidRPr="001D386E" w14:paraId="7D04EB9C" w14:textId="77777777" w:rsidTr="00FA6492">
        <w:trPr>
          <w:trHeight w:val="20"/>
          <w:jc w:val="center"/>
        </w:trPr>
        <w:tc>
          <w:tcPr>
            <w:tcW w:w="1035" w:type="dxa"/>
            <w:shd w:val="clear" w:color="auto" w:fill="auto"/>
            <w:vAlign w:val="center"/>
          </w:tcPr>
          <w:p w14:paraId="3EC8F099" w14:textId="77777777" w:rsidR="00B07B42" w:rsidRPr="001D386E" w:rsidRDefault="00B07B42" w:rsidP="00FA6492">
            <w:pPr>
              <w:pStyle w:val="TAC"/>
              <w:rPr>
                <w:rFonts w:eastAsia="MS Mincho" w:cs="Arial"/>
              </w:rPr>
            </w:pPr>
            <w:r w:rsidRPr="001D386E">
              <w:rPr>
                <w:rFonts w:eastAsia="MS Mincho" w:cs="Arial"/>
              </w:rPr>
              <w:t>2</w:t>
            </w:r>
          </w:p>
        </w:tc>
        <w:tc>
          <w:tcPr>
            <w:tcW w:w="1245" w:type="dxa"/>
            <w:shd w:val="clear" w:color="auto" w:fill="auto"/>
            <w:vAlign w:val="center"/>
          </w:tcPr>
          <w:p w14:paraId="3DC300DD" w14:textId="77777777" w:rsidR="00B07B42" w:rsidRPr="001D386E" w:rsidRDefault="00B07B42" w:rsidP="00FA6492">
            <w:pPr>
              <w:pStyle w:val="TAC"/>
              <w:rPr>
                <w:rFonts w:eastAsia="MS Mincho" w:cs="Arial"/>
              </w:rPr>
            </w:pPr>
            <w:r w:rsidRPr="001D386E">
              <w:rPr>
                <w:rFonts w:eastAsia="MS Mincho" w:cs="Arial"/>
              </w:rPr>
              <w:t xml:space="preserve">NS_03 </w:t>
            </w:r>
          </w:p>
        </w:tc>
      </w:tr>
      <w:tr w:rsidR="00B07B42" w:rsidRPr="001D386E" w14:paraId="04B9A23D" w14:textId="77777777" w:rsidTr="00FA6492">
        <w:trPr>
          <w:trHeight w:val="20"/>
          <w:jc w:val="center"/>
        </w:trPr>
        <w:tc>
          <w:tcPr>
            <w:tcW w:w="1035" w:type="dxa"/>
            <w:shd w:val="clear" w:color="auto" w:fill="auto"/>
            <w:vAlign w:val="center"/>
          </w:tcPr>
          <w:p w14:paraId="40CFAAE5" w14:textId="77777777" w:rsidR="00B07B42" w:rsidRPr="001D386E" w:rsidRDefault="00B07B42" w:rsidP="00FA6492">
            <w:pPr>
              <w:pStyle w:val="TAC"/>
              <w:rPr>
                <w:rFonts w:eastAsia="MS Mincho" w:cs="Arial"/>
              </w:rPr>
            </w:pPr>
            <w:r w:rsidRPr="001D386E">
              <w:rPr>
                <w:rFonts w:eastAsia="MS Mincho" w:cs="Arial"/>
              </w:rPr>
              <w:t>4</w:t>
            </w:r>
          </w:p>
        </w:tc>
        <w:tc>
          <w:tcPr>
            <w:tcW w:w="1245" w:type="dxa"/>
            <w:shd w:val="clear" w:color="auto" w:fill="auto"/>
            <w:vAlign w:val="center"/>
          </w:tcPr>
          <w:p w14:paraId="79DBEA54" w14:textId="77777777" w:rsidR="00B07B42" w:rsidRPr="001D386E" w:rsidRDefault="00B07B42" w:rsidP="00FA6492">
            <w:pPr>
              <w:pStyle w:val="TAC"/>
              <w:rPr>
                <w:rFonts w:eastAsia="MS Mincho" w:cs="Arial"/>
              </w:rPr>
            </w:pPr>
            <w:r w:rsidRPr="001D386E">
              <w:rPr>
                <w:rFonts w:eastAsia="MS Mincho" w:cs="Arial"/>
              </w:rPr>
              <w:t>NS_03</w:t>
            </w:r>
          </w:p>
        </w:tc>
      </w:tr>
      <w:tr w:rsidR="00B07B42" w:rsidRPr="001D386E" w14:paraId="6C2D94B9" w14:textId="77777777" w:rsidTr="00FA6492">
        <w:trPr>
          <w:trHeight w:val="20"/>
          <w:jc w:val="center"/>
        </w:trPr>
        <w:tc>
          <w:tcPr>
            <w:tcW w:w="1035" w:type="dxa"/>
            <w:shd w:val="clear" w:color="auto" w:fill="auto"/>
            <w:vAlign w:val="center"/>
          </w:tcPr>
          <w:p w14:paraId="6091AC3D" w14:textId="77777777" w:rsidR="00B07B42" w:rsidRPr="001D386E" w:rsidRDefault="00B07B42" w:rsidP="00FA6492">
            <w:pPr>
              <w:pStyle w:val="TAC"/>
              <w:rPr>
                <w:rFonts w:eastAsia="MS Mincho" w:cs="Arial"/>
              </w:rPr>
            </w:pPr>
            <w:r w:rsidRPr="001D386E">
              <w:rPr>
                <w:rFonts w:eastAsia="MS Mincho" w:cs="Arial"/>
              </w:rPr>
              <w:t>10</w:t>
            </w:r>
          </w:p>
        </w:tc>
        <w:tc>
          <w:tcPr>
            <w:tcW w:w="1245" w:type="dxa"/>
            <w:shd w:val="clear" w:color="auto" w:fill="auto"/>
            <w:vAlign w:val="center"/>
          </w:tcPr>
          <w:p w14:paraId="4F899533" w14:textId="77777777" w:rsidR="00B07B42" w:rsidRPr="001D386E" w:rsidRDefault="00B07B42" w:rsidP="00FA6492">
            <w:pPr>
              <w:pStyle w:val="TAC"/>
              <w:rPr>
                <w:rFonts w:eastAsia="MS Mincho" w:cs="Arial"/>
              </w:rPr>
            </w:pPr>
            <w:r w:rsidRPr="001D386E">
              <w:rPr>
                <w:rFonts w:eastAsia="MS Mincho" w:cs="Arial"/>
              </w:rPr>
              <w:t>NS_03</w:t>
            </w:r>
          </w:p>
        </w:tc>
      </w:tr>
      <w:tr w:rsidR="00B07B42" w:rsidRPr="001D386E" w14:paraId="05B84BA6" w14:textId="77777777" w:rsidTr="00FA6492">
        <w:trPr>
          <w:trHeight w:val="20"/>
          <w:jc w:val="center"/>
        </w:trPr>
        <w:tc>
          <w:tcPr>
            <w:tcW w:w="1035" w:type="dxa"/>
            <w:shd w:val="clear" w:color="auto" w:fill="auto"/>
            <w:vAlign w:val="center"/>
          </w:tcPr>
          <w:p w14:paraId="2BAF7D30" w14:textId="77777777" w:rsidR="00B07B42" w:rsidRPr="001D386E" w:rsidRDefault="00B07B42" w:rsidP="00FA6492">
            <w:pPr>
              <w:pStyle w:val="TAC"/>
              <w:rPr>
                <w:rFonts w:eastAsia="MS Mincho" w:cs="Arial"/>
              </w:rPr>
            </w:pPr>
            <w:r w:rsidRPr="001D386E">
              <w:rPr>
                <w:rFonts w:eastAsia="MS Mincho" w:cs="Arial"/>
              </w:rPr>
              <w:t>12</w:t>
            </w:r>
          </w:p>
        </w:tc>
        <w:tc>
          <w:tcPr>
            <w:tcW w:w="1245" w:type="dxa"/>
            <w:shd w:val="clear" w:color="auto" w:fill="auto"/>
            <w:vAlign w:val="center"/>
          </w:tcPr>
          <w:p w14:paraId="06625735" w14:textId="77777777" w:rsidR="00B07B42" w:rsidRPr="001D386E" w:rsidRDefault="00B07B42" w:rsidP="00FA6492">
            <w:pPr>
              <w:pStyle w:val="TAC"/>
              <w:rPr>
                <w:rFonts w:eastAsia="MS Mincho" w:cs="Arial"/>
              </w:rPr>
            </w:pPr>
            <w:r w:rsidRPr="001D386E">
              <w:rPr>
                <w:rFonts w:eastAsia="MS Mincho" w:cs="Arial"/>
              </w:rPr>
              <w:t>NS_06</w:t>
            </w:r>
          </w:p>
        </w:tc>
      </w:tr>
      <w:tr w:rsidR="00B07B42" w:rsidRPr="001D386E" w14:paraId="3C17627E" w14:textId="77777777" w:rsidTr="00FA6492">
        <w:trPr>
          <w:trHeight w:val="20"/>
          <w:jc w:val="center"/>
        </w:trPr>
        <w:tc>
          <w:tcPr>
            <w:tcW w:w="1035" w:type="dxa"/>
            <w:shd w:val="clear" w:color="auto" w:fill="auto"/>
            <w:vAlign w:val="center"/>
          </w:tcPr>
          <w:p w14:paraId="0A3AC60C" w14:textId="77777777" w:rsidR="00B07B42" w:rsidRPr="001D386E" w:rsidRDefault="00B07B42" w:rsidP="00FA6492">
            <w:pPr>
              <w:pStyle w:val="TAC"/>
              <w:rPr>
                <w:rFonts w:eastAsia="MS Mincho" w:cs="Arial"/>
              </w:rPr>
            </w:pPr>
            <w:r w:rsidRPr="001D386E">
              <w:rPr>
                <w:rFonts w:eastAsia="MS Mincho" w:cs="Arial"/>
              </w:rPr>
              <w:t>13</w:t>
            </w:r>
          </w:p>
        </w:tc>
        <w:tc>
          <w:tcPr>
            <w:tcW w:w="1245" w:type="dxa"/>
            <w:shd w:val="clear" w:color="auto" w:fill="auto"/>
            <w:vAlign w:val="center"/>
          </w:tcPr>
          <w:p w14:paraId="0BCC6A51" w14:textId="77777777" w:rsidR="00B07B42" w:rsidRPr="001D386E" w:rsidRDefault="00B07B42" w:rsidP="00FA6492">
            <w:pPr>
              <w:pStyle w:val="TAC"/>
              <w:rPr>
                <w:rFonts w:eastAsia="MS Mincho" w:cs="Arial"/>
              </w:rPr>
            </w:pPr>
            <w:r w:rsidRPr="001D386E">
              <w:rPr>
                <w:rFonts w:eastAsia="MS Mincho" w:cs="Arial"/>
              </w:rPr>
              <w:t>NS_06</w:t>
            </w:r>
          </w:p>
        </w:tc>
      </w:tr>
      <w:tr w:rsidR="00B07B42" w:rsidRPr="001D386E" w14:paraId="00A38A12" w14:textId="77777777" w:rsidTr="00FA6492">
        <w:trPr>
          <w:trHeight w:val="20"/>
          <w:jc w:val="center"/>
        </w:trPr>
        <w:tc>
          <w:tcPr>
            <w:tcW w:w="1035" w:type="dxa"/>
            <w:shd w:val="clear" w:color="auto" w:fill="auto"/>
            <w:vAlign w:val="center"/>
          </w:tcPr>
          <w:p w14:paraId="682A5709" w14:textId="77777777" w:rsidR="00B07B42" w:rsidRPr="001D386E" w:rsidRDefault="00B07B42" w:rsidP="00FA6492">
            <w:pPr>
              <w:pStyle w:val="TAC"/>
              <w:rPr>
                <w:rFonts w:eastAsia="MS Mincho" w:cs="Arial"/>
              </w:rPr>
            </w:pPr>
            <w:r w:rsidRPr="001D386E">
              <w:rPr>
                <w:rFonts w:eastAsia="MS Mincho" w:cs="Arial"/>
              </w:rPr>
              <w:t>14</w:t>
            </w:r>
          </w:p>
        </w:tc>
        <w:tc>
          <w:tcPr>
            <w:tcW w:w="1245" w:type="dxa"/>
            <w:shd w:val="clear" w:color="auto" w:fill="auto"/>
            <w:vAlign w:val="center"/>
          </w:tcPr>
          <w:p w14:paraId="3B59D740" w14:textId="77777777" w:rsidR="00B07B42" w:rsidRPr="001D386E" w:rsidRDefault="00B07B42" w:rsidP="00FA6492">
            <w:pPr>
              <w:pStyle w:val="TAC"/>
              <w:rPr>
                <w:rFonts w:eastAsia="MS Mincho" w:cs="Arial"/>
              </w:rPr>
            </w:pPr>
            <w:r w:rsidRPr="001D386E">
              <w:rPr>
                <w:rFonts w:eastAsia="MS Mincho" w:cs="Arial"/>
              </w:rPr>
              <w:t>NS_06</w:t>
            </w:r>
          </w:p>
        </w:tc>
      </w:tr>
      <w:tr w:rsidR="00B07B42" w:rsidRPr="001D386E" w14:paraId="50B98613" w14:textId="77777777" w:rsidTr="00FA6492">
        <w:trPr>
          <w:trHeight w:val="20"/>
          <w:jc w:val="center"/>
        </w:trPr>
        <w:tc>
          <w:tcPr>
            <w:tcW w:w="1035" w:type="dxa"/>
            <w:shd w:val="clear" w:color="auto" w:fill="auto"/>
            <w:vAlign w:val="center"/>
          </w:tcPr>
          <w:p w14:paraId="1CF48386" w14:textId="77777777" w:rsidR="00B07B42" w:rsidRPr="001D386E" w:rsidRDefault="00B07B42" w:rsidP="00FA6492">
            <w:pPr>
              <w:pStyle w:val="TAC"/>
              <w:rPr>
                <w:rFonts w:eastAsia="MS Mincho" w:cs="Arial"/>
              </w:rPr>
            </w:pPr>
            <w:r w:rsidRPr="001D386E">
              <w:rPr>
                <w:rFonts w:eastAsia="MS Mincho" w:cs="Arial"/>
              </w:rPr>
              <w:t>17</w:t>
            </w:r>
          </w:p>
        </w:tc>
        <w:tc>
          <w:tcPr>
            <w:tcW w:w="1245" w:type="dxa"/>
            <w:shd w:val="clear" w:color="auto" w:fill="auto"/>
            <w:vAlign w:val="center"/>
          </w:tcPr>
          <w:p w14:paraId="6B665AE2" w14:textId="77777777" w:rsidR="00B07B42" w:rsidRPr="001D386E" w:rsidRDefault="00B07B42" w:rsidP="00FA6492">
            <w:pPr>
              <w:pStyle w:val="TAC"/>
              <w:rPr>
                <w:rFonts w:eastAsia="MS Mincho" w:cs="Arial"/>
              </w:rPr>
            </w:pPr>
            <w:r w:rsidRPr="001D386E">
              <w:rPr>
                <w:rFonts w:eastAsia="MS Mincho" w:cs="Arial"/>
              </w:rPr>
              <w:t>NS_06</w:t>
            </w:r>
          </w:p>
        </w:tc>
      </w:tr>
      <w:tr w:rsidR="00B07B42" w:rsidRPr="001D386E" w14:paraId="1E0CD849" w14:textId="77777777" w:rsidTr="00FA6492">
        <w:trPr>
          <w:trHeight w:val="20"/>
          <w:jc w:val="center"/>
        </w:trPr>
        <w:tc>
          <w:tcPr>
            <w:tcW w:w="1035" w:type="dxa"/>
            <w:shd w:val="clear" w:color="auto" w:fill="auto"/>
            <w:vAlign w:val="center"/>
          </w:tcPr>
          <w:p w14:paraId="785973C5" w14:textId="77777777" w:rsidR="00B07B42" w:rsidRPr="001D386E" w:rsidRDefault="00B07B42" w:rsidP="00FA6492">
            <w:pPr>
              <w:pStyle w:val="TAC"/>
              <w:rPr>
                <w:rFonts w:cs="Arial"/>
              </w:rPr>
            </w:pPr>
            <w:r w:rsidRPr="001D386E">
              <w:rPr>
                <w:rFonts w:cs="Arial"/>
              </w:rPr>
              <w:t>19</w:t>
            </w:r>
          </w:p>
        </w:tc>
        <w:tc>
          <w:tcPr>
            <w:tcW w:w="1245" w:type="dxa"/>
            <w:shd w:val="clear" w:color="auto" w:fill="auto"/>
            <w:vAlign w:val="center"/>
          </w:tcPr>
          <w:p w14:paraId="1ABB49D9" w14:textId="77777777" w:rsidR="00B07B42" w:rsidRPr="001D386E" w:rsidRDefault="00B07B42" w:rsidP="00FA6492">
            <w:pPr>
              <w:pStyle w:val="TAC"/>
              <w:rPr>
                <w:rFonts w:cs="Arial"/>
              </w:rPr>
            </w:pPr>
            <w:r w:rsidRPr="001D386E">
              <w:rPr>
                <w:rFonts w:cs="Arial"/>
              </w:rPr>
              <w:t>NS_08</w:t>
            </w:r>
          </w:p>
        </w:tc>
      </w:tr>
      <w:tr w:rsidR="00B07B42" w:rsidRPr="001D386E" w14:paraId="3FC06F37" w14:textId="77777777" w:rsidTr="00FA6492">
        <w:trPr>
          <w:trHeight w:val="20"/>
          <w:jc w:val="center"/>
        </w:trPr>
        <w:tc>
          <w:tcPr>
            <w:tcW w:w="1035" w:type="dxa"/>
            <w:shd w:val="clear" w:color="auto" w:fill="auto"/>
            <w:vAlign w:val="center"/>
          </w:tcPr>
          <w:p w14:paraId="6DD222D0" w14:textId="77777777" w:rsidR="00B07B42" w:rsidRPr="001D386E" w:rsidRDefault="00B07B42" w:rsidP="00FA6492">
            <w:pPr>
              <w:pStyle w:val="TAC"/>
              <w:rPr>
                <w:rFonts w:cs="Arial"/>
              </w:rPr>
            </w:pPr>
            <w:r w:rsidRPr="001D386E">
              <w:rPr>
                <w:rFonts w:cs="Arial"/>
              </w:rPr>
              <w:t>21</w:t>
            </w:r>
          </w:p>
        </w:tc>
        <w:tc>
          <w:tcPr>
            <w:tcW w:w="1245" w:type="dxa"/>
            <w:shd w:val="clear" w:color="auto" w:fill="auto"/>
            <w:vAlign w:val="center"/>
          </w:tcPr>
          <w:p w14:paraId="318E6B8B" w14:textId="77777777" w:rsidR="00B07B42" w:rsidRPr="001D386E" w:rsidRDefault="00B07B42" w:rsidP="00FA6492">
            <w:pPr>
              <w:pStyle w:val="TAC"/>
              <w:rPr>
                <w:rFonts w:cs="Arial"/>
              </w:rPr>
            </w:pPr>
            <w:r w:rsidRPr="001D386E">
              <w:rPr>
                <w:rFonts w:cs="Arial"/>
              </w:rPr>
              <w:t>NS_09</w:t>
            </w:r>
          </w:p>
        </w:tc>
      </w:tr>
      <w:tr w:rsidR="00B07B42" w:rsidRPr="001D386E" w14:paraId="5B673CC4" w14:textId="77777777" w:rsidTr="00FA6492">
        <w:trPr>
          <w:trHeight w:val="20"/>
          <w:jc w:val="center"/>
        </w:trPr>
        <w:tc>
          <w:tcPr>
            <w:tcW w:w="1035" w:type="dxa"/>
            <w:shd w:val="clear" w:color="auto" w:fill="auto"/>
            <w:vAlign w:val="center"/>
          </w:tcPr>
          <w:p w14:paraId="547761E7" w14:textId="77777777" w:rsidR="00B07B42" w:rsidRPr="001D386E" w:rsidRDefault="00B07B42" w:rsidP="00FA6492">
            <w:pPr>
              <w:pStyle w:val="TAC"/>
              <w:rPr>
                <w:rFonts w:cs="Arial"/>
              </w:rPr>
            </w:pPr>
            <w:r w:rsidRPr="001D386E">
              <w:rPr>
                <w:rFonts w:cs="Arial"/>
              </w:rPr>
              <w:t>23</w:t>
            </w:r>
          </w:p>
        </w:tc>
        <w:tc>
          <w:tcPr>
            <w:tcW w:w="1245" w:type="dxa"/>
            <w:shd w:val="clear" w:color="auto" w:fill="auto"/>
            <w:vAlign w:val="center"/>
          </w:tcPr>
          <w:p w14:paraId="02F3BB5B" w14:textId="77777777" w:rsidR="00B07B42" w:rsidRPr="001D386E" w:rsidRDefault="00B07B42" w:rsidP="00FA6492">
            <w:pPr>
              <w:pStyle w:val="TAC"/>
              <w:rPr>
                <w:rFonts w:cs="Arial"/>
              </w:rPr>
            </w:pPr>
            <w:r w:rsidRPr="001D386E">
              <w:rPr>
                <w:rFonts w:cs="Arial"/>
              </w:rPr>
              <w:t>NS_03</w:t>
            </w:r>
          </w:p>
        </w:tc>
      </w:tr>
      <w:tr w:rsidR="00B07B42" w:rsidRPr="001D386E" w14:paraId="0B016FDA" w14:textId="77777777" w:rsidTr="00FA6492">
        <w:trPr>
          <w:trHeight w:val="20"/>
          <w:jc w:val="center"/>
        </w:trPr>
        <w:tc>
          <w:tcPr>
            <w:tcW w:w="1035" w:type="dxa"/>
            <w:shd w:val="clear" w:color="auto" w:fill="auto"/>
          </w:tcPr>
          <w:p w14:paraId="22931994" w14:textId="77777777" w:rsidR="00B07B42" w:rsidRPr="001D386E" w:rsidRDefault="00B07B42" w:rsidP="00FA6492">
            <w:pPr>
              <w:pStyle w:val="TAC"/>
              <w:rPr>
                <w:rFonts w:cs="Arial"/>
              </w:rPr>
            </w:pPr>
            <w:r w:rsidRPr="001D386E">
              <w:rPr>
                <w:rFonts w:cs="Arial"/>
              </w:rPr>
              <w:t>25</w:t>
            </w:r>
          </w:p>
        </w:tc>
        <w:tc>
          <w:tcPr>
            <w:tcW w:w="1245" w:type="dxa"/>
            <w:shd w:val="clear" w:color="auto" w:fill="auto"/>
          </w:tcPr>
          <w:p w14:paraId="0048FC3D" w14:textId="77777777" w:rsidR="00B07B42" w:rsidRPr="001D386E" w:rsidRDefault="00B07B42" w:rsidP="00FA6492">
            <w:pPr>
              <w:pStyle w:val="TAC"/>
              <w:rPr>
                <w:rFonts w:cs="Arial"/>
              </w:rPr>
            </w:pPr>
            <w:r w:rsidRPr="001D386E">
              <w:rPr>
                <w:rFonts w:cs="Arial"/>
              </w:rPr>
              <w:t>NS_03</w:t>
            </w:r>
          </w:p>
        </w:tc>
      </w:tr>
      <w:tr w:rsidR="00B07B42" w:rsidRPr="001D386E" w14:paraId="022321FF" w14:textId="77777777" w:rsidTr="00FA6492">
        <w:trPr>
          <w:trHeight w:val="20"/>
          <w:jc w:val="center"/>
        </w:trPr>
        <w:tc>
          <w:tcPr>
            <w:tcW w:w="1035" w:type="dxa"/>
            <w:shd w:val="clear" w:color="auto" w:fill="auto"/>
          </w:tcPr>
          <w:p w14:paraId="512CC0CF" w14:textId="77777777" w:rsidR="00B07B42" w:rsidRPr="001D386E" w:rsidRDefault="00B07B42" w:rsidP="00FA6492">
            <w:pPr>
              <w:pStyle w:val="TAC"/>
              <w:rPr>
                <w:rFonts w:cs="Arial"/>
              </w:rPr>
            </w:pPr>
            <w:r w:rsidRPr="001D386E">
              <w:rPr>
                <w:rFonts w:cs="Arial"/>
              </w:rPr>
              <w:t>30</w:t>
            </w:r>
          </w:p>
        </w:tc>
        <w:tc>
          <w:tcPr>
            <w:tcW w:w="1245" w:type="dxa"/>
            <w:shd w:val="clear" w:color="auto" w:fill="auto"/>
          </w:tcPr>
          <w:p w14:paraId="3CED9969" w14:textId="77777777" w:rsidR="00B07B42" w:rsidRPr="001D386E" w:rsidRDefault="00B07B42" w:rsidP="00FA6492">
            <w:pPr>
              <w:pStyle w:val="TAC"/>
              <w:rPr>
                <w:rFonts w:cs="Arial"/>
              </w:rPr>
            </w:pPr>
            <w:r w:rsidRPr="001D386E">
              <w:rPr>
                <w:rFonts w:cs="Arial"/>
              </w:rPr>
              <w:t>NS_21</w:t>
            </w:r>
          </w:p>
        </w:tc>
      </w:tr>
      <w:tr w:rsidR="00B07B42" w:rsidRPr="001D386E" w14:paraId="0C607132" w14:textId="77777777" w:rsidTr="00FA6492">
        <w:trPr>
          <w:trHeight w:val="20"/>
          <w:jc w:val="center"/>
        </w:trPr>
        <w:tc>
          <w:tcPr>
            <w:tcW w:w="1035" w:type="dxa"/>
            <w:shd w:val="clear" w:color="auto" w:fill="auto"/>
          </w:tcPr>
          <w:p w14:paraId="18DBE6BE" w14:textId="77777777" w:rsidR="00B07B42" w:rsidRPr="001D386E" w:rsidRDefault="00B07B42" w:rsidP="00FA6492">
            <w:pPr>
              <w:pStyle w:val="TAC"/>
              <w:rPr>
                <w:rFonts w:cs="Arial"/>
                <w:lang w:eastAsia="ja-JP"/>
              </w:rPr>
            </w:pPr>
            <w:r w:rsidRPr="001D386E">
              <w:rPr>
                <w:rFonts w:cs="Arial"/>
                <w:lang w:eastAsia="ja-JP"/>
              </w:rPr>
              <w:t>48</w:t>
            </w:r>
          </w:p>
        </w:tc>
        <w:tc>
          <w:tcPr>
            <w:tcW w:w="1245" w:type="dxa"/>
            <w:shd w:val="clear" w:color="auto" w:fill="auto"/>
          </w:tcPr>
          <w:p w14:paraId="472FB5DB" w14:textId="77777777" w:rsidR="00B07B42" w:rsidRPr="001D386E" w:rsidRDefault="00B07B42" w:rsidP="00FA6492">
            <w:pPr>
              <w:pStyle w:val="TAC"/>
              <w:rPr>
                <w:rFonts w:cs="Arial"/>
                <w:lang w:eastAsia="ja-JP"/>
              </w:rPr>
            </w:pPr>
            <w:r w:rsidRPr="001D386E">
              <w:rPr>
                <w:rFonts w:eastAsia="MS Mincho" w:cs="Arial"/>
                <w:lang w:eastAsia="ja-JP"/>
              </w:rPr>
              <w:t>NS_27</w:t>
            </w:r>
          </w:p>
        </w:tc>
      </w:tr>
      <w:tr w:rsidR="00B07B42" w:rsidRPr="001D386E" w14:paraId="5BE516A5" w14:textId="77777777" w:rsidTr="00FA6492">
        <w:trPr>
          <w:trHeight w:val="20"/>
          <w:jc w:val="center"/>
        </w:trPr>
        <w:tc>
          <w:tcPr>
            <w:tcW w:w="1035" w:type="dxa"/>
            <w:shd w:val="clear" w:color="auto" w:fill="auto"/>
          </w:tcPr>
          <w:p w14:paraId="6AE34E73" w14:textId="77777777" w:rsidR="00B07B42" w:rsidRPr="001D386E" w:rsidRDefault="00B07B42" w:rsidP="00FA6492">
            <w:pPr>
              <w:pStyle w:val="TAC"/>
              <w:rPr>
                <w:rFonts w:cs="Arial"/>
                <w:lang w:eastAsia="ja-JP"/>
              </w:rPr>
            </w:pPr>
            <w:r w:rsidRPr="001D386E">
              <w:rPr>
                <w:rFonts w:cs="Arial"/>
              </w:rPr>
              <w:t>53</w:t>
            </w:r>
          </w:p>
        </w:tc>
        <w:tc>
          <w:tcPr>
            <w:tcW w:w="1245" w:type="dxa"/>
            <w:shd w:val="clear" w:color="auto" w:fill="auto"/>
          </w:tcPr>
          <w:p w14:paraId="2D456FF7" w14:textId="77777777" w:rsidR="00B07B42" w:rsidRPr="001D386E" w:rsidRDefault="00B07B42" w:rsidP="00FA6492">
            <w:pPr>
              <w:pStyle w:val="TAC"/>
              <w:rPr>
                <w:rFonts w:eastAsia="MS Mincho" w:cs="Arial"/>
                <w:lang w:eastAsia="ja-JP"/>
              </w:rPr>
            </w:pPr>
            <w:r w:rsidRPr="001D386E">
              <w:rPr>
                <w:rFonts w:eastAsia="MS Mincho" w:cs="Arial"/>
              </w:rPr>
              <w:t>NS_45</w:t>
            </w:r>
          </w:p>
        </w:tc>
      </w:tr>
      <w:tr w:rsidR="00B07B42" w:rsidRPr="001D386E" w14:paraId="1ACAD85F" w14:textId="77777777" w:rsidTr="00FA6492">
        <w:trPr>
          <w:trHeight w:val="20"/>
          <w:jc w:val="center"/>
        </w:trPr>
        <w:tc>
          <w:tcPr>
            <w:tcW w:w="1035" w:type="dxa"/>
            <w:shd w:val="clear" w:color="auto" w:fill="auto"/>
          </w:tcPr>
          <w:p w14:paraId="7EA28F74" w14:textId="77777777" w:rsidR="00B07B42" w:rsidRPr="001D386E" w:rsidRDefault="00B07B42" w:rsidP="00FA6492">
            <w:pPr>
              <w:pStyle w:val="TAC"/>
              <w:rPr>
                <w:rFonts w:cs="Arial"/>
              </w:rPr>
            </w:pPr>
            <w:r>
              <w:rPr>
                <w:rFonts w:cs="Arial"/>
              </w:rPr>
              <w:t>54</w:t>
            </w:r>
          </w:p>
        </w:tc>
        <w:tc>
          <w:tcPr>
            <w:tcW w:w="1245" w:type="dxa"/>
            <w:shd w:val="clear" w:color="auto" w:fill="auto"/>
          </w:tcPr>
          <w:p w14:paraId="3D665B56" w14:textId="77777777" w:rsidR="00B07B42" w:rsidRPr="001D386E" w:rsidRDefault="00B07B42" w:rsidP="00FA6492">
            <w:pPr>
              <w:pStyle w:val="TAC"/>
              <w:rPr>
                <w:rFonts w:eastAsia="MS Mincho" w:cs="Arial"/>
              </w:rPr>
            </w:pPr>
            <w:r>
              <w:rPr>
                <w:rFonts w:eastAsia="MS Mincho" w:cs="Arial"/>
              </w:rPr>
              <w:t>NS_62</w:t>
            </w:r>
          </w:p>
        </w:tc>
      </w:tr>
      <w:tr w:rsidR="00B07B42" w:rsidRPr="001D386E" w14:paraId="19C60157" w14:textId="77777777" w:rsidTr="00FA6492">
        <w:trPr>
          <w:trHeight w:val="20"/>
          <w:jc w:val="center"/>
        </w:trPr>
        <w:tc>
          <w:tcPr>
            <w:tcW w:w="1035" w:type="dxa"/>
            <w:shd w:val="clear" w:color="auto" w:fill="auto"/>
          </w:tcPr>
          <w:p w14:paraId="72DB7E17" w14:textId="77777777" w:rsidR="00B07B42" w:rsidRPr="001D386E" w:rsidRDefault="00B07B42" w:rsidP="00FA6492">
            <w:pPr>
              <w:pStyle w:val="TAC"/>
              <w:rPr>
                <w:rFonts w:cs="Arial"/>
              </w:rPr>
            </w:pPr>
            <w:r w:rsidRPr="001D386E">
              <w:rPr>
                <w:rFonts w:cs="Arial"/>
              </w:rPr>
              <w:t>66</w:t>
            </w:r>
          </w:p>
        </w:tc>
        <w:tc>
          <w:tcPr>
            <w:tcW w:w="1245" w:type="dxa"/>
            <w:shd w:val="clear" w:color="auto" w:fill="auto"/>
          </w:tcPr>
          <w:p w14:paraId="6981206E" w14:textId="77777777" w:rsidR="00B07B42" w:rsidRPr="001D386E" w:rsidRDefault="00B07B42" w:rsidP="00FA6492">
            <w:pPr>
              <w:pStyle w:val="TAC"/>
              <w:rPr>
                <w:rFonts w:cs="Arial"/>
              </w:rPr>
            </w:pPr>
            <w:r w:rsidRPr="001D386E">
              <w:rPr>
                <w:rFonts w:eastAsia="MS Mincho" w:cs="Arial"/>
              </w:rPr>
              <w:t>NS_03</w:t>
            </w:r>
          </w:p>
        </w:tc>
      </w:tr>
      <w:tr w:rsidR="00B07B42" w:rsidRPr="001D386E" w14:paraId="2EF26FD5" w14:textId="77777777" w:rsidTr="00FA6492">
        <w:trPr>
          <w:trHeight w:val="20"/>
          <w:jc w:val="center"/>
        </w:trPr>
        <w:tc>
          <w:tcPr>
            <w:tcW w:w="1035" w:type="dxa"/>
            <w:shd w:val="clear" w:color="auto" w:fill="auto"/>
          </w:tcPr>
          <w:p w14:paraId="5C2E373A" w14:textId="77777777" w:rsidR="00B07B42" w:rsidRPr="001D386E" w:rsidRDefault="00B07B42" w:rsidP="00FA6492">
            <w:pPr>
              <w:pStyle w:val="TAC"/>
              <w:rPr>
                <w:rFonts w:cs="Arial"/>
              </w:rPr>
            </w:pPr>
            <w:r w:rsidRPr="001D386E">
              <w:rPr>
                <w:rFonts w:cs="Arial"/>
              </w:rPr>
              <w:t>70</w:t>
            </w:r>
          </w:p>
        </w:tc>
        <w:tc>
          <w:tcPr>
            <w:tcW w:w="1245" w:type="dxa"/>
            <w:shd w:val="clear" w:color="auto" w:fill="auto"/>
          </w:tcPr>
          <w:p w14:paraId="740996FD" w14:textId="77777777" w:rsidR="00B07B42" w:rsidRPr="001D386E" w:rsidRDefault="00B07B42" w:rsidP="00FA6492">
            <w:pPr>
              <w:pStyle w:val="TAC"/>
              <w:rPr>
                <w:rFonts w:eastAsia="MS Mincho" w:cs="Arial"/>
              </w:rPr>
            </w:pPr>
            <w:r w:rsidRPr="001D386E">
              <w:rPr>
                <w:rFonts w:eastAsia="MS Mincho" w:cs="Arial"/>
              </w:rPr>
              <w:t>NS_03</w:t>
            </w:r>
          </w:p>
        </w:tc>
      </w:tr>
      <w:tr w:rsidR="00B07B42" w:rsidRPr="001D386E" w14:paraId="7E6804D4" w14:textId="77777777" w:rsidTr="00FA6492">
        <w:trPr>
          <w:trHeight w:val="20"/>
          <w:jc w:val="center"/>
        </w:trPr>
        <w:tc>
          <w:tcPr>
            <w:tcW w:w="1035" w:type="dxa"/>
            <w:tcBorders>
              <w:top w:val="single" w:sz="4" w:space="0" w:color="auto"/>
              <w:left w:val="single" w:sz="4" w:space="0" w:color="auto"/>
              <w:bottom w:val="single" w:sz="4" w:space="0" w:color="auto"/>
              <w:right w:val="single" w:sz="4" w:space="0" w:color="auto"/>
            </w:tcBorders>
            <w:shd w:val="clear" w:color="auto" w:fill="auto"/>
          </w:tcPr>
          <w:p w14:paraId="25B9050A" w14:textId="77777777" w:rsidR="00B07B42" w:rsidRPr="001D386E" w:rsidRDefault="00B07B42" w:rsidP="00FA6492">
            <w:pPr>
              <w:pStyle w:val="TAC"/>
              <w:rPr>
                <w:rFonts w:cs="Arial"/>
              </w:rPr>
            </w:pPr>
            <w:r w:rsidRPr="001D386E">
              <w:rPr>
                <w:rFonts w:cs="Arial"/>
              </w:rPr>
              <w:t>71</w:t>
            </w:r>
          </w:p>
        </w:tc>
        <w:tc>
          <w:tcPr>
            <w:tcW w:w="1245" w:type="dxa"/>
            <w:tcBorders>
              <w:top w:val="single" w:sz="4" w:space="0" w:color="auto"/>
              <w:left w:val="single" w:sz="4" w:space="0" w:color="auto"/>
              <w:bottom w:val="single" w:sz="4" w:space="0" w:color="auto"/>
              <w:right w:val="single" w:sz="4" w:space="0" w:color="auto"/>
            </w:tcBorders>
            <w:shd w:val="clear" w:color="auto" w:fill="auto"/>
          </w:tcPr>
          <w:p w14:paraId="46030F1F" w14:textId="77777777" w:rsidR="00B07B42" w:rsidRPr="001D386E" w:rsidRDefault="00B07B42" w:rsidP="00FA6492">
            <w:pPr>
              <w:pStyle w:val="TAC"/>
              <w:rPr>
                <w:rFonts w:eastAsia="MS Mincho" w:cs="Arial"/>
              </w:rPr>
            </w:pPr>
            <w:r w:rsidRPr="001D386E">
              <w:rPr>
                <w:rFonts w:eastAsia="MS Mincho" w:cs="Arial"/>
              </w:rPr>
              <w:t>NS_35</w:t>
            </w:r>
          </w:p>
        </w:tc>
      </w:tr>
      <w:tr w:rsidR="00B07B42" w:rsidRPr="001D386E" w14:paraId="7F4D98DF" w14:textId="77777777" w:rsidTr="00FA6492">
        <w:trPr>
          <w:trHeight w:val="20"/>
          <w:jc w:val="center"/>
        </w:trPr>
        <w:tc>
          <w:tcPr>
            <w:tcW w:w="1035" w:type="dxa"/>
            <w:tcBorders>
              <w:top w:val="single" w:sz="4" w:space="0" w:color="auto"/>
              <w:left w:val="single" w:sz="4" w:space="0" w:color="auto"/>
              <w:bottom w:val="single" w:sz="4" w:space="0" w:color="auto"/>
              <w:right w:val="single" w:sz="4" w:space="0" w:color="auto"/>
            </w:tcBorders>
            <w:shd w:val="clear" w:color="auto" w:fill="auto"/>
          </w:tcPr>
          <w:p w14:paraId="778E40C8" w14:textId="77777777" w:rsidR="00B07B42" w:rsidRPr="001D386E" w:rsidRDefault="00B07B42" w:rsidP="00FA6492">
            <w:pPr>
              <w:pStyle w:val="TAC"/>
              <w:rPr>
                <w:rFonts w:cs="Arial"/>
              </w:rPr>
            </w:pPr>
            <w:r w:rsidRPr="001D386E">
              <w:rPr>
                <w:rFonts w:cs="Arial"/>
              </w:rPr>
              <w:t>85</w:t>
            </w:r>
          </w:p>
        </w:tc>
        <w:tc>
          <w:tcPr>
            <w:tcW w:w="1245" w:type="dxa"/>
            <w:tcBorders>
              <w:top w:val="single" w:sz="4" w:space="0" w:color="auto"/>
              <w:left w:val="single" w:sz="4" w:space="0" w:color="auto"/>
              <w:bottom w:val="single" w:sz="4" w:space="0" w:color="auto"/>
              <w:right w:val="single" w:sz="4" w:space="0" w:color="auto"/>
            </w:tcBorders>
            <w:shd w:val="clear" w:color="auto" w:fill="auto"/>
          </w:tcPr>
          <w:p w14:paraId="27583DF5" w14:textId="77777777" w:rsidR="00B07B42" w:rsidRPr="001D386E" w:rsidRDefault="00B07B42" w:rsidP="00FA6492">
            <w:pPr>
              <w:pStyle w:val="TAC"/>
              <w:rPr>
                <w:rFonts w:eastAsia="MS Mincho" w:cs="Arial"/>
              </w:rPr>
            </w:pPr>
            <w:r w:rsidRPr="001D386E">
              <w:rPr>
                <w:rFonts w:eastAsia="MS Mincho" w:cs="Arial"/>
              </w:rPr>
              <w:t>NS_06</w:t>
            </w:r>
          </w:p>
        </w:tc>
      </w:tr>
    </w:tbl>
    <w:p w14:paraId="5EEE9E0B" w14:textId="77777777" w:rsidR="00B07B42" w:rsidRPr="001D386E" w:rsidRDefault="00B07B42" w:rsidP="00B07B42"/>
    <w:p w14:paraId="5F2DA86E" w14:textId="77777777" w:rsidR="00B07B42" w:rsidRPr="00571960" w:rsidRDefault="00B07B42" w:rsidP="00B07B42">
      <w:pPr>
        <w:rPr>
          <w:rFonts w:ascii="Arial" w:eastAsiaTheme="minorEastAsia" w:hAnsi="Arial" w:cs="Arial"/>
          <w:lang w:val="en-US" w:eastAsia="zh-CN"/>
        </w:rPr>
      </w:pPr>
    </w:p>
    <w:p w14:paraId="75A370C1" w14:textId="77777777" w:rsidR="00B07B42" w:rsidRPr="00B61BA1" w:rsidRDefault="00B07B42" w:rsidP="00B07B42">
      <w:pPr>
        <w:pStyle w:val="Heading2"/>
        <w:rPr>
          <w:rFonts w:eastAsia="??"/>
          <w:color w:val="FF0000"/>
        </w:rPr>
      </w:pPr>
      <w:r w:rsidRPr="007615D1">
        <w:rPr>
          <w:color w:val="FF0000"/>
        </w:rPr>
        <w:t>&lt;&lt; End of changes &gt;&gt;</w:t>
      </w:r>
    </w:p>
    <w:p w14:paraId="1A29926D" w14:textId="77777777" w:rsidR="00B07B42" w:rsidRDefault="00B07B42" w:rsidP="00B07B42"/>
    <w:p w14:paraId="3E2B8451" w14:textId="77777777" w:rsidR="00B07B42" w:rsidRDefault="00B07B42">
      <w:pPr>
        <w:rPr>
          <w:noProof/>
        </w:rPr>
      </w:pPr>
    </w:p>
    <w:sectPr w:rsidR="00B07B42" w:rsidSect="00DF15C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C4B42A" w14:textId="77777777" w:rsidR="00DF15C6" w:rsidRDefault="00DF15C6">
      <w:r>
        <w:separator/>
      </w:r>
    </w:p>
  </w:endnote>
  <w:endnote w:type="continuationSeparator" w:id="0">
    <w:p w14:paraId="2A774831" w14:textId="77777777" w:rsidR="00DF15C6" w:rsidRDefault="00DF15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 w:name="Yu Mincho">
    <w:altName w:val="Yu Gothic UI"/>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 w:name="v5.0.0">
    <w:altName w:val="Times New Roman"/>
    <w:charset w:val="00"/>
    <w:family w:val="auto"/>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46DB3D" w14:textId="77777777" w:rsidR="00DF15C6" w:rsidRDefault="00DF15C6">
      <w:r>
        <w:separator/>
      </w:r>
    </w:p>
  </w:footnote>
  <w:footnote w:type="continuationSeparator" w:id="0">
    <w:p w14:paraId="4E7860FA" w14:textId="77777777" w:rsidR="00DF15C6" w:rsidRDefault="00DF15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48BB6F34"/>
    <w:multiLevelType w:val="hybridMultilevel"/>
    <w:tmpl w:val="BF3874CE"/>
    <w:lvl w:ilvl="0" w:tplc="10D2A0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1" w15:restartNumberingAfterBreak="0">
    <w:nsid w:val="55BE3053"/>
    <w:multiLevelType w:val="hybridMultilevel"/>
    <w:tmpl w:val="4DDC7A84"/>
    <w:lvl w:ilvl="0" w:tplc="916C5866">
      <w:start w:val="1"/>
      <w:numFmt w:val="bullet"/>
      <w:lvlText w:val="–"/>
      <w:lvlJc w:val="left"/>
      <w:pPr>
        <w:ind w:left="520" w:hanging="420"/>
      </w:pPr>
      <w:rPr>
        <w:rFonts w:ascii="DengXian" w:eastAsia="DengXian" w:hAnsi="DengXian"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81117E1"/>
    <w:multiLevelType w:val="hybridMultilevel"/>
    <w:tmpl w:val="60A65364"/>
    <w:lvl w:ilvl="0" w:tplc="836E8DA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4" w15:restartNumberingAfterBreak="0">
    <w:nsid w:val="6ED244BC"/>
    <w:multiLevelType w:val="hybridMultilevel"/>
    <w:tmpl w:val="E9ECA3A4"/>
    <w:lvl w:ilvl="0" w:tplc="87589E00">
      <w:start w:val="1"/>
      <w:numFmt w:val="decimal"/>
      <w:lvlText w:val="%1"/>
      <w:lvlJc w:val="left"/>
      <w:pPr>
        <w:ind w:left="460" w:hanging="360"/>
      </w:pPr>
      <w:rPr>
        <w:rFonts w:hint="eastAsia"/>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tentative="1">
      <w:start w:val="1"/>
      <w:numFmt w:val="bullet"/>
      <w:lvlText w:val=""/>
      <w:lvlJc w:val="left"/>
      <w:pPr>
        <w:tabs>
          <w:tab w:val="num" w:pos="2160"/>
        </w:tabs>
        <w:ind w:left="2160" w:hanging="360"/>
      </w:pPr>
      <w:rPr>
        <w:rFonts w:ascii="Wingdings" w:hAnsi="Wingdings" w:hint="default"/>
      </w:rPr>
    </w:lvl>
    <w:lvl w:ilvl="3" w:tplc="A8AC71AC" w:tentative="1">
      <w:start w:val="1"/>
      <w:numFmt w:val="bullet"/>
      <w:lvlText w:val=""/>
      <w:lvlJc w:val="left"/>
      <w:pPr>
        <w:tabs>
          <w:tab w:val="num" w:pos="2880"/>
        </w:tabs>
        <w:ind w:left="2880" w:hanging="360"/>
      </w:pPr>
      <w:rPr>
        <w:rFonts w:ascii="Symbol" w:hAnsi="Symbol" w:hint="default"/>
      </w:rPr>
    </w:lvl>
    <w:lvl w:ilvl="4" w:tplc="31DE8B92" w:tentative="1">
      <w:start w:val="1"/>
      <w:numFmt w:val="bullet"/>
      <w:lvlText w:val="o"/>
      <w:lvlJc w:val="left"/>
      <w:pPr>
        <w:tabs>
          <w:tab w:val="num" w:pos="3600"/>
        </w:tabs>
        <w:ind w:left="3600" w:hanging="360"/>
      </w:pPr>
      <w:rPr>
        <w:rFonts w:ascii="Courier New" w:hAnsi="Courier New" w:cs="Courier New" w:hint="default"/>
      </w:rPr>
    </w:lvl>
    <w:lvl w:ilvl="5" w:tplc="CE2AA316" w:tentative="1">
      <w:start w:val="1"/>
      <w:numFmt w:val="bullet"/>
      <w:lvlText w:val=""/>
      <w:lvlJc w:val="left"/>
      <w:pPr>
        <w:tabs>
          <w:tab w:val="num" w:pos="4320"/>
        </w:tabs>
        <w:ind w:left="4320" w:hanging="360"/>
      </w:pPr>
      <w:rPr>
        <w:rFonts w:ascii="Wingdings" w:hAnsi="Wingdings" w:hint="default"/>
      </w:rPr>
    </w:lvl>
    <w:lvl w:ilvl="6" w:tplc="262CDC40" w:tentative="1">
      <w:start w:val="1"/>
      <w:numFmt w:val="bullet"/>
      <w:lvlText w:val=""/>
      <w:lvlJc w:val="left"/>
      <w:pPr>
        <w:tabs>
          <w:tab w:val="num" w:pos="5040"/>
        </w:tabs>
        <w:ind w:left="5040" w:hanging="360"/>
      </w:pPr>
      <w:rPr>
        <w:rFonts w:ascii="Symbol" w:hAnsi="Symbol" w:hint="default"/>
      </w:rPr>
    </w:lvl>
    <w:lvl w:ilvl="7" w:tplc="153E43DA" w:tentative="1">
      <w:start w:val="1"/>
      <w:numFmt w:val="bullet"/>
      <w:lvlText w:val="o"/>
      <w:lvlJc w:val="left"/>
      <w:pPr>
        <w:tabs>
          <w:tab w:val="num" w:pos="5760"/>
        </w:tabs>
        <w:ind w:left="5760" w:hanging="360"/>
      </w:pPr>
      <w:rPr>
        <w:rFonts w:ascii="Courier New" w:hAnsi="Courier New" w:cs="Courier New" w:hint="default"/>
      </w:rPr>
    </w:lvl>
    <w:lvl w:ilvl="8" w:tplc="768E8BC6" w:tentative="1">
      <w:start w:val="1"/>
      <w:numFmt w:val="bullet"/>
      <w:lvlText w:val=""/>
      <w:lvlJc w:val="left"/>
      <w:pPr>
        <w:tabs>
          <w:tab w:val="num" w:pos="6480"/>
        </w:tabs>
        <w:ind w:left="6480" w:hanging="360"/>
      </w:pPr>
      <w:rPr>
        <w:rFonts w:ascii="Wingdings" w:hAnsi="Wingdings" w:hint="default"/>
      </w:rPr>
    </w:lvl>
  </w:abstractNum>
  <w:num w:numId="1" w16cid:durableId="207974792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16cid:durableId="1196386605">
    <w:abstractNumId w:val="31"/>
  </w:num>
  <w:num w:numId="3" w16cid:durableId="1874927733">
    <w:abstractNumId w:val="10"/>
  </w:num>
  <w:num w:numId="4" w16cid:durableId="402870517">
    <w:abstractNumId w:val="5"/>
  </w:num>
  <w:num w:numId="5" w16cid:durableId="1881742179">
    <w:abstractNumId w:val="29"/>
  </w:num>
  <w:num w:numId="6" w16cid:durableId="1118992257">
    <w:abstractNumId w:val="4"/>
  </w:num>
  <w:num w:numId="7" w16cid:durableId="132143448">
    <w:abstractNumId w:val="12"/>
  </w:num>
  <w:num w:numId="8" w16cid:durableId="1512404704">
    <w:abstractNumId w:val="28"/>
  </w:num>
  <w:num w:numId="9" w16cid:durableId="1989938455">
    <w:abstractNumId w:val="30"/>
  </w:num>
  <w:num w:numId="10" w16cid:durableId="1911770322">
    <w:abstractNumId w:val="13"/>
  </w:num>
  <w:num w:numId="11" w16cid:durableId="1668173522">
    <w:abstractNumId w:val="15"/>
  </w:num>
  <w:num w:numId="12" w16cid:durableId="534852697">
    <w:abstractNumId w:val="11"/>
  </w:num>
  <w:num w:numId="13" w16cid:durableId="616524605">
    <w:abstractNumId w:val="25"/>
  </w:num>
  <w:num w:numId="14" w16cid:durableId="1261528528">
    <w:abstractNumId w:val="27"/>
  </w:num>
  <w:num w:numId="15" w16cid:durableId="700980169">
    <w:abstractNumId w:val="8"/>
  </w:num>
  <w:num w:numId="16" w16cid:durableId="620380043">
    <w:abstractNumId w:val="18"/>
  </w:num>
  <w:num w:numId="17" w16cid:durableId="88355679">
    <w:abstractNumId w:val="0"/>
  </w:num>
  <w:num w:numId="18" w16cid:durableId="338048224">
    <w:abstractNumId w:val="6"/>
  </w:num>
  <w:num w:numId="19" w16cid:durableId="702560839">
    <w:abstractNumId w:val="3"/>
  </w:num>
  <w:num w:numId="20" w16cid:durableId="1704088152">
    <w:abstractNumId w:val="26"/>
  </w:num>
  <w:num w:numId="21" w16cid:durableId="1112362825">
    <w:abstractNumId w:val="19"/>
  </w:num>
  <w:num w:numId="22" w16cid:durableId="1411273852">
    <w:abstractNumId w:val="16"/>
    <w:lvlOverride w:ilvl="0">
      <w:startOverride w:val="1"/>
    </w:lvlOverride>
  </w:num>
  <w:num w:numId="23" w16cid:durableId="1625966866">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311178564">
    <w:abstractNumId w:val="21"/>
  </w:num>
  <w:num w:numId="25" w16cid:durableId="916741720">
    <w:abstractNumId w:val="17"/>
  </w:num>
  <w:num w:numId="26" w16cid:durableId="612976232">
    <w:abstractNumId w:val="23"/>
  </w:num>
  <w:num w:numId="27" w16cid:durableId="910044497">
    <w:abstractNumId w:val="24"/>
  </w:num>
  <w:num w:numId="28" w16cid:durableId="857088808">
    <w:abstractNumId w:val="14"/>
  </w:num>
  <w:num w:numId="29" w16cid:durableId="110153243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5193535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390367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1639339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57438995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7392532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90172704">
    <w:abstractNumId w:val="25"/>
    <w:lvlOverride w:ilvl="0">
      <w:startOverride w:val="1"/>
    </w:lvlOverride>
  </w:num>
  <w:num w:numId="36" w16cid:durableId="1715351729">
    <w:abstractNumId w:val="0"/>
    <w:lvlOverride w:ilvl="0">
      <w:startOverride w:val="1"/>
    </w:lvlOverride>
  </w:num>
  <w:num w:numId="37" w16cid:durableId="16719792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704941477">
    <w:abstractNumId w:val="7"/>
  </w:num>
  <w:num w:numId="39" w16cid:durableId="25185089">
    <w:abstractNumId w:val="2"/>
  </w:num>
  <w:num w:numId="40" w16cid:durableId="1640766805">
    <w:abstractNumId w:val="22"/>
  </w:num>
  <w:num w:numId="41" w16cid:durableId="856967257">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ORSATO, RONALD">
    <w15:presenceInfo w15:providerId="None" w15:userId="BORSATO, RONA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14B34"/>
    <w:rsid w:val="00350338"/>
    <w:rsid w:val="003609EF"/>
    <w:rsid w:val="0036231A"/>
    <w:rsid w:val="00374DD4"/>
    <w:rsid w:val="003E1A36"/>
    <w:rsid w:val="00410371"/>
    <w:rsid w:val="004242F1"/>
    <w:rsid w:val="0043656E"/>
    <w:rsid w:val="004B75B7"/>
    <w:rsid w:val="0051580D"/>
    <w:rsid w:val="00547111"/>
    <w:rsid w:val="00577DA4"/>
    <w:rsid w:val="00592D74"/>
    <w:rsid w:val="005E2C44"/>
    <w:rsid w:val="00621188"/>
    <w:rsid w:val="006257ED"/>
    <w:rsid w:val="00665C47"/>
    <w:rsid w:val="00695808"/>
    <w:rsid w:val="006B46FB"/>
    <w:rsid w:val="006E21FB"/>
    <w:rsid w:val="006F617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539D1"/>
    <w:rsid w:val="00A7671C"/>
    <w:rsid w:val="00AA2CBC"/>
    <w:rsid w:val="00AC5820"/>
    <w:rsid w:val="00AD1CD8"/>
    <w:rsid w:val="00B07B42"/>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36979"/>
    <w:rsid w:val="00D50255"/>
    <w:rsid w:val="00D66520"/>
    <w:rsid w:val="00DE34CF"/>
    <w:rsid w:val="00DF15C6"/>
    <w:rsid w:val="00E13F3D"/>
    <w:rsid w:val="00E34898"/>
    <w:rsid w:val="00E61C3F"/>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07B42"/>
    <w:rPr>
      <w:rFonts w:ascii="Arial" w:hAnsi="Arial"/>
      <w:sz w:val="24"/>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B07B42"/>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B07B42"/>
    <w:rPr>
      <w:rFonts w:ascii="Arial" w:hAnsi="Arial"/>
      <w:b/>
      <w:i/>
      <w:noProof/>
      <w:sz w:val="18"/>
      <w:lang w:val="en-GB" w:eastAsia="en-US"/>
    </w:rPr>
  </w:style>
  <w:style w:type="character" w:customStyle="1" w:styleId="TACChar">
    <w:name w:val="TAC Char"/>
    <w:link w:val="TAC"/>
    <w:qFormat/>
    <w:rsid w:val="00B07B42"/>
    <w:rPr>
      <w:rFonts w:ascii="Arial" w:hAnsi="Arial"/>
      <w:sz w:val="18"/>
      <w:lang w:val="en-GB" w:eastAsia="en-US"/>
    </w:rPr>
  </w:style>
  <w:style w:type="character" w:customStyle="1" w:styleId="TAHCar">
    <w:name w:val="TAH Car"/>
    <w:link w:val="TAH"/>
    <w:qFormat/>
    <w:rsid w:val="00B07B42"/>
    <w:rPr>
      <w:rFonts w:ascii="Arial" w:hAnsi="Arial"/>
      <w:b/>
      <w:sz w:val="18"/>
      <w:lang w:val="en-GB" w:eastAsia="en-US"/>
    </w:rPr>
  </w:style>
  <w:style w:type="character" w:customStyle="1" w:styleId="THChar">
    <w:name w:val="TH Char"/>
    <w:link w:val="TH"/>
    <w:qFormat/>
    <w:rsid w:val="00B07B42"/>
    <w:rPr>
      <w:rFonts w:ascii="Arial" w:hAnsi="Arial"/>
      <w:b/>
      <w:lang w:val="en-GB" w:eastAsia="en-US"/>
    </w:rPr>
  </w:style>
  <w:style w:type="character" w:customStyle="1" w:styleId="TANChar">
    <w:name w:val="TAN Char"/>
    <w:basedOn w:val="DefaultParagraphFont"/>
    <w:link w:val="TAN"/>
    <w:qFormat/>
    <w:rsid w:val="00B07B42"/>
    <w:rPr>
      <w:rFonts w:ascii="Arial" w:hAnsi="Arial"/>
      <w:sz w:val="18"/>
      <w:lang w:val="en-GB" w:eastAsia="en-US"/>
    </w:rPr>
  </w:style>
  <w:style w:type="character" w:customStyle="1" w:styleId="B1Char">
    <w:name w:val="B1 Char"/>
    <w:link w:val="B1"/>
    <w:qFormat/>
    <w:rsid w:val="00B07B42"/>
    <w:rPr>
      <w:rFonts w:ascii="Times New Roman" w:hAnsi="Times New Roman"/>
      <w:lang w:val="en-GB" w:eastAsia="en-US"/>
    </w:rPr>
  </w:style>
  <w:style w:type="character" w:customStyle="1" w:styleId="B2Char">
    <w:name w:val="B2 Char"/>
    <w:link w:val="B20"/>
    <w:qFormat/>
    <w:rsid w:val="00B07B42"/>
    <w:rPr>
      <w:rFonts w:ascii="Times New Roman" w:hAnsi="Times New Roman"/>
      <w:lang w:val="en-GB" w:eastAsia="en-US"/>
    </w:rPr>
  </w:style>
  <w:style w:type="character" w:customStyle="1" w:styleId="B3Char">
    <w:name w:val="B3 Char"/>
    <w:link w:val="B30"/>
    <w:qFormat/>
    <w:rsid w:val="00B07B42"/>
    <w:rPr>
      <w:rFonts w:ascii="Times New Roman"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qFormat/>
    <w:rsid w:val="00B07B42"/>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B07B42"/>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qFormat/>
    <w:rsid w:val="00B07B42"/>
    <w:rPr>
      <w:rFonts w:ascii="Arial" w:hAnsi="Arial"/>
      <w:sz w:val="28"/>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B07B42"/>
    <w:rPr>
      <w:rFonts w:ascii="Arial" w:hAnsi="Arial"/>
      <w:sz w:val="22"/>
      <w:lang w:val="en-GB" w:eastAsia="en-US"/>
    </w:rPr>
  </w:style>
  <w:style w:type="character" w:customStyle="1" w:styleId="H6Char">
    <w:name w:val="H6 Char"/>
    <w:link w:val="H6"/>
    <w:qFormat/>
    <w:rsid w:val="00B07B42"/>
    <w:rPr>
      <w:rFonts w:ascii="Arial" w:hAnsi="Arial"/>
      <w:lang w:val="en-GB" w:eastAsia="en-US"/>
    </w:rPr>
  </w:style>
  <w:style w:type="character" w:customStyle="1" w:styleId="Heading6Char">
    <w:name w:val="Heading 6 Char"/>
    <w:aliases w:val="T1 Char4,Header 6 Char"/>
    <w:basedOn w:val="H6Char"/>
    <w:link w:val="Heading6"/>
    <w:qFormat/>
    <w:rsid w:val="00B07B42"/>
    <w:rPr>
      <w:rFonts w:ascii="Arial" w:hAnsi="Arial"/>
      <w:lang w:val="en-GB" w:eastAsia="en-US"/>
    </w:rPr>
  </w:style>
  <w:style w:type="character" w:customStyle="1" w:styleId="NOChar">
    <w:name w:val="NO Char"/>
    <w:link w:val="NO"/>
    <w:qFormat/>
    <w:rsid w:val="00B07B42"/>
    <w:rPr>
      <w:rFonts w:ascii="Times New Roman" w:hAnsi="Times New Roman"/>
      <w:lang w:val="en-GB" w:eastAsia="en-US"/>
    </w:rPr>
  </w:style>
  <w:style w:type="character" w:customStyle="1" w:styleId="TALCar">
    <w:name w:val="TAL Car"/>
    <w:link w:val="TAL"/>
    <w:qFormat/>
    <w:rsid w:val="00B07B42"/>
    <w:rPr>
      <w:rFonts w:ascii="Arial" w:hAnsi="Arial"/>
      <w:sz w:val="18"/>
      <w:lang w:val="en-GB" w:eastAsia="en-US"/>
    </w:rPr>
  </w:style>
  <w:style w:type="character" w:customStyle="1" w:styleId="EXChar">
    <w:name w:val="EX Char"/>
    <w:link w:val="EX"/>
    <w:qFormat/>
    <w:rsid w:val="00B07B42"/>
    <w:rPr>
      <w:rFonts w:ascii="Times New Roman" w:hAnsi="Times New Roman"/>
      <w:lang w:val="en-GB" w:eastAsia="en-US"/>
    </w:rPr>
  </w:style>
  <w:style w:type="character" w:customStyle="1" w:styleId="TFChar">
    <w:name w:val="TF Char"/>
    <w:link w:val="TF"/>
    <w:qFormat/>
    <w:rsid w:val="00B07B42"/>
    <w:rPr>
      <w:rFonts w:ascii="Arial" w:hAnsi="Arial"/>
      <w:b/>
      <w:lang w:val="en-GB" w:eastAsia="en-US"/>
    </w:rPr>
  </w:style>
  <w:style w:type="paragraph" w:styleId="IndexHeading">
    <w:name w:val="index heading"/>
    <w:basedOn w:val="Normal"/>
    <w:next w:val="Normal"/>
    <w:uiPriority w:val="99"/>
    <w:qFormat/>
    <w:rsid w:val="00B07B42"/>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umentMapChar">
    <w:name w:val="Document Map Char"/>
    <w:link w:val="DocumentMap"/>
    <w:uiPriority w:val="99"/>
    <w:qFormat/>
    <w:rsid w:val="00B07B42"/>
    <w:rPr>
      <w:rFonts w:ascii="Tahoma" w:hAnsi="Tahoma" w:cs="Tahoma"/>
      <w:shd w:val="clear" w:color="auto" w:fill="000080"/>
      <w:lang w:val="en-GB" w:eastAsia="en-US"/>
    </w:rPr>
  </w:style>
  <w:style w:type="paragraph" w:styleId="PlainText">
    <w:name w:val="Plain Text"/>
    <w:basedOn w:val="Normal"/>
    <w:link w:val="PlainTextChar"/>
    <w:uiPriority w:val="99"/>
    <w:qFormat/>
    <w:rsid w:val="00B07B4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B07B42"/>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B07B42"/>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B07B42"/>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B07B42"/>
    <w:rPr>
      <w:rFonts w:ascii="Times New Roman" w:eastAsia="Malgun Gothic" w:hAnsi="Times New Roman"/>
      <w:lang w:val="en-GB" w:eastAsia="ja-JP"/>
    </w:rPr>
  </w:style>
  <w:style w:type="character" w:customStyle="1" w:styleId="CommentTextChar">
    <w:name w:val="Comment Text Char"/>
    <w:link w:val="CommentText"/>
    <w:uiPriority w:val="99"/>
    <w:qFormat/>
    <w:rsid w:val="00B07B42"/>
    <w:rPr>
      <w:rFonts w:ascii="Times New Roman" w:hAnsi="Times New Roman"/>
      <w:lang w:val="en-GB" w:eastAsia="en-US"/>
    </w:rPr>
  </w:style>
  <w:style w:type="paragraph" w:customStyle="1" w:styleId="TableText">
    <w:name w:val="TableText"/>
    <w:basedOn w:val="BodyTextIndent"/>
    <w:uiPriority w:val="99"/>
    <w:qFormat/>
    <w:rsid w:val="00B07B42"/>
    <w:pPr>
      <w:keepNext/>
      <w:keepLines/>
      <w:widowControl/>
      <w:ind w:left="0"/>
      <w:jc w:val="center"/>
    </w:pPr>
    <w:rPr>
      <w:sz w:val="20"/>
      <w:lang w:eastAsia="en-US"/>
    </w:rPr>
  </w:style>
  <w:style w:type="paragraph" w:styleId="BodyTextIndent">
    <w:name w:val="Body Text Indent"/>
    <w:basedOn w:val="Normal"/>
    <w:link w:val="BodyTextIndentChar"/>
    <w:uiPriority w:val="99"/>
    <w:qFormat/>
    <w:rsid w:val="00B07B42"/>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uiPriority w:val="99"/>
    <w:qFormat/>
    <w:rsid w:val="00B07B42"/>
    <w:rPr>
      <w:rFonts w:ascii="Times New Roman" w:eastAsia="Malgun Gothic" w:hAnsi="Times New Roman"/>
      <w:snapToGrid w:val="0"/>
      <w:kern w:val="2"/>
      <w:sz w:val="21"/>
      <w:lang w:val="en-GB" w:eastAsia="x-none"/>
    </w:rPr>
  </w:style>
  <w:style w:type="paragraph" w:styleId="BodyText2">
    <w:name w:val="Body Text 2"/>
    <w:basedOn w:val="Normal"/>
    <w:link w:val="BodyText2Char"/>
    <w:uiPriority w:val="99"/>
    <w:qFormat/>
    <w:rsid w:val="00B07B4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B07B42"/>
    <w:rPr>
      <w:rFonts w:ascii="Times New Roman" w:eastAsia="Malgun Gothic" w:hAnsi="Times New Roman"/>
      <w:i/>
      <w:lang w:val="en-GB" w:eastAsia="x-none"/>
    </w:rPr>
  </w:style>
  <w:style w:type="paragraph" w:styleId="BodyText3">
    <w:name w:val="Body Text 3"/>
    <w:basedOn w:val="Normal"/>
    <w:link w:val="BodyText3Char"/>
    <w:uiPriority w:val="99"/>
    <w:qFormat/>
    <w:rsid w:val="00B07B4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B07B42"/>
    <w:rPr>
      <w:rFonts w:ascii="Times New Roman" w:eastAsia="Osaka" w:hAnsi="Times New Roman"/>
      <w:color w:val="000000"/>
      <w:lang w:val="en-GB" w:eastAsia="x-none"/>
    </w:rPr>
  </w:style>
  <w:style w:type="character" w:styleId="PageNumber">
    <w:name w:val="page number"/>
    <w:basedOn w:val="DefaultParagraphFont"/>
    <w:qFormat/>
    <w:rsid w:val="00B07B42"/>
  </w:style>
  <w:style w:type="table" w:styleId="TableGrid">
    <w:name w:val="Table Grid"/>
    <w:basedOn w:val="TableNormal"/>
    <w:uiPriority w:val="39"/>
    <w:qFormat/>
    <w:rsid w:val="00B07B42"/>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uiPriority w:val="99"/>
    <w:qFormat/>
    <w:rsid w:val="00B07B42"/>
    <w:rPr>
      <w:rFonts w:ascii="Tahoma" w:hAnsi="Tahoma" w:cs="Tahoma"/>
      <w:sz w:val="16"/>
      <w:szCs w:val="16"/>
      <w:lang w:val="en-GB" w:eastAsia="en-US"/>
    </w:rPr>
  </w:style>
  <w:style w:type="paragraph" w:customStyle="1" w:styleId="CharCharCharCharChar">
    <w:name w:val="Char Char Char Char Char"/>
    <w:uiPriority w:val="99"/>
    <w:semiHidden/>
    <w:qFormat/>
    <w:rsid w:val="00B07B42"/>
    <w:pPr>
      <w:keepNext/>
      <w:numPr>
        <w:numId w:val="2"/>
      </w:numPr>
      <w:tabs>
        <w:tab w:val="clear" w:pos="851"/>
        <w:tab w:val="num" w:pos="720"/>
        <w:tab w:val="num" w:pos="119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basedOn w:val="DefaultParagraphFont"/>
    <w:qFormat/>
    <w:rsid w:val="00B07B42"/>
  </w:style>
  <w:style w:type="paragraph" w:customStyle="1" w:styleId="CharChar">
    <w:name w:val="Char Char"/>
    <w:semiHidden/>
    <w:rsid w:val="00B07B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B07B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B07B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
    <w:qFormat/>
    <w:rsid w:val="00B07B42"/>
    <w:rPr>
      <w:lang w:val="en-GB" w:eastAsia="ja-JP" w:bidi="ar-SA"/>
    </w:rPr>
  </w:style>
  <w:style w:type="paragraph" w:customStyle="1" w:styleId="1Char">
    <w:name w:val="(文字) (文字)1 Char (文字) (文字)"/>
    <w:uiPriority w:val="99"/>
    <w:semiHidden/>
    <w:qFormat/>
    <w:rsid w:val="00B07B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B07B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07B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qFormat/>
    <w:rsid w:val="00B07B42"/>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B07B42"/>
    <w:rPr>
      <w:rFonts w:eastAsia="MS Mincho"/>
      <w:lang w:val="en-GB" w:eastAsia="en-US" w:bidi="ar-SA"/>
    </w:rPr>
  </w:style>
  <w:style w:type="paragraph" w:customStyle="1" w:styleId="1CharChar">
    <w:name w:val="(文字) (文字)1 Char (文字) (文字) Char"/>
    <w:uiPriority w:val="99"/>
    <w:semiHidden/>
    <w:qFormat/>
    <w:rsid w:val="00B07B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07B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B07B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B07B4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07B42"/>
    <w:rPr>
      <w:lang w:val="en-GB" w:eastAsia="ja-JP" w:bidi="ar-SA"/>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B07B42"/>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B07B4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7B4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7B42"/>
    <w:rPr>
      <w:rFonts w:ascii="Arial" w:hAnsi="Arial"/>
      <w:sz w:val="32"/>
      <w:lang w:val="en-GB" w:eastAsia="ja-JP" w:bidi="ar-SA"/>
    </w:rPr>
  </w:style>
  <w:style w:type="character" w:customStyle="1" w:styleId="CharChar4">
    <w:name w:val="Char Char4"/>
    <w:qFormat/>
    <w:rsid w:val="00B07B42"/>
    <w:rPr>
      <w:rFonts w:ascii="Courier New" w:hAnsi="Courier New"/>
      <w:lang w:val="nb-NO" w:eastAsia="ja-JP" w:bidi="ar-SA"/>
    </w:rPr>
  </w:style>
  <w:style w:type="character" w:customStyle="1" w:styleId="AndreaLeonardi">
    <w:name w:val="Andrea Leonardi"/>
    <w:semiHidden/>
    <w:qFormat/>
    <w:rsid w:val="00B07B42"/>
    <w:rPr>
      <w:rFonts w:ascii="Arial" w:hAnsi="Arial" w:cs="Arial"/>
      <w:color w:val="auto"/>
      <w:sz w:val="20"/>
      <w:szCs w:val="20"/>
    </w:rPr>
  </w:style>
  <w:style w:type="character" w:customStyle="1" w:styleId="NOCharChar">
    <w:name w:val="NO Char Char"/>
    <w:qFormat/>
    <w:rsid w:val="00B07B42"/>
    <w:rPr>
      <w:lang w:val="en-GB" w:eastAsia="en-US" w:bidi="ar-SA"/>
    </w:rPr>
  </w:style>
  <w:style w:type="paragraph" w:styleId="NormalWeb">
    <w:name w:val="Normal (Web)"/>
    <w:basedOn w:val="Normal"/>
    <w:uiPriority w:val="99"/>
    <w:qFormat/>
    <w:rsid w:val="00B07B42"/>
    <w:pPr>
      <w:spacing w:before="100" w:beforeAutospacing="1" w:after="100" w:afterAutospacing="1"/>
    </w:pPr>
    <w:rPr>
      <w:rFonts w:eastAsia="Arial Unicode MS"/>
      <w:sz w:val="24"/>
      <w:szCs w:val="24"/>
      <w:lang w:eastAsia="en-GB"/>
    </w:rPr>
  </w:style>
  <w:style w:type="character" w:customStyle="1" w:styleId="NOZchn">
    <w:name w:val="NO Zchn"/>
    <w:qFormat/>
    <w:rsid w:val="00B07B42"/>
    <w:rPr>
      <w:lang w:val="en-GB" w:eastAsia="en-US" w:bidi="ar-SA"/>
    </w:rPr>
  </w:style>
  <w:style w:type="character" w:customStyle="1" w:styleId="Heading1Char">
    <w:name w:val="Heading 1 Char"/>
    <w:qFormat/>
    <w:rsid w:val="00B07B42"/>
    <w:rPr>
      <w:rFonts w:ascii="Arial" w:hAnsi="Arial"/>
      <w:sz w:val="36"/>
      <w:lang w:val="en-GB" w:eastAsia="en-US" w:bidi="ar-SA"/>
    </w:rPr>
  </w:style>
  <w:style w:type="character" w:customStyle="1" w:styleId="TACCar">
    <w:name w:val="TAC Car"/>
    <w:qFormat/>
    <w:rsid w:val="00B07B42"/>
    <w:rPr>
      <w:rFonts w:ascii="Arial" w:hAnsi="Arial"/>
      <w:sz w:val="18"/>
      <w:lang w:val="en-GB" w:eastAsia="ja-JP" w:bidi="ar-SA"/>
    </w:rPr>
  </w:style>
  <w:style w:type="character" w:customStyle="1" w:styleId="TAL0">
    <w:name w:val="TAL (文字)"/>
    <w:qFormat/>
    <w:rsid w:val="00B07B42"/>
    <w:rPr>
      <w:rFonts w:ascii="Arial" w:hAnsi="Arial"/>
      <w:sz w:val="18"/>
      <w:lang w:val="en-GB" w:eastAsia="ja-JP" w:bidi="ar-SA"/>
    </w:rPr>
  </w:style>
  <w:style w:type="paragraph" w:customStyle="1" w:styleId="CharCharCharCharCharChar">
    <w:name w:val="Char Char Char Char Char Char"/>
    <w:uiPriority w:val="99"/>
    <w:semiHidden/>
    <w:qFormat/>
    <w:rsid w:val="00B07B4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B07B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qFormat/>
    <w:rsid w:val="00B07B42"/>
    <w:rPr>
      <w:rFonts w:ascii="Arial" w:hAnsi="Arial"/>
      <w:lang w:val="en-GB" w:eastAsia="en-US"/>
    </w:rPr>
  </w:style>
  <w:style w:type="character" w:customStyle="1" w:styleId="T1Char1">
    <w:name w:val="T1 Char1"/>
    <w:aliases w:val="Header 6 Char Char1"/>
    <w:basedOn w:val="H6Char"/>
    <w:qFormat/>
    <w:rsid w:val="00B07B42"/>
    <w:rPr>
      <w:rFonts w:ascii="Arial" w:hAnsi="Arial"/>
      <w:lang w:val="en-GB" w:eastAsia="en-US"/>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07B42"/>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B07B42"/>
    <w:rPr>
      <w:rFonts w:ascii="Arial" w:eastAsia="MS Mincho" w:hAnsi="Arial"/>
      <w:sz w:val="22"/>
      <w:lang w:val="en-GB" w:eastAsia="en-US" w:bidi="ar-SA"/>
    </w:rPr>
  </w:style>
  <w:style w:type="paragraph" w:customStyle="1" w:styleId="CarCar">
    <w:name w:val="Car Car"/>
    <w:uiPriority w:val="99"/>
    <w:semiHidden/>
    <w:qFormat/>
    <w:rsid w:val="00B07B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7B4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7B42"/>
    <w:rPr>
      <w:rFonts w:ascii="Arial" w:hAnsi="Arial"/>
      <w:sz w:val="36"/>
      <w:lang w:val="en-GB" w:eastAsia="en-US" w:bidi="ar-SA"/>
    </w:rPr>
  </w:style>
  <w:style w:type="paragraph" w:customStyle="1" w:styleId="ZchnZchn1">
    <w:name w:val="Zchn Zchn1"/>
    <w:uiPriority w:val="99"/>
    <w:semiHidden/>
    <w:qFormat/>
    <w:rsid w:val="00B07B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7B4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7B42"/>
    <w:rPr>
      <w:rFonts w:ascii="Arial" w:hAnsi="Arial"/>
      <w:sz w:val="32"/>
      <w:lang w:val="en-GB" w:eastAsia="en-US" w:bidi="ar-SA"/>
    </w:rPr>
  </w:style>
  <w:style w:type="paragraph" w:customStyle="1" w:styleId="2">
    <w:name w:val="(文字) (文字)2"/>
    <w:uiPriority w:val="99"/>
    <w:semiHidden/>
    <w:qFormat/>
    <w:rsid w:val="00B07B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7B4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7B4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B07B4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07B42"/>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B07B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07B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B07B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B07B42"/>
    <w:rPr>
      <w:rFonts w:ascii="Arial" w:hAnsi="Arial"/>
      <w:lang w:val="en-GB" w:eastAsia="en-US"/>
    </w:rPr>
  </w:style>
  <w:style w:type="paragraph" w:customStyle="1" w:styleId="11">
    <w:name w:val="(文字) (文字)1"/>
    <w:uiPriority w:val="99"/>
    <w:semiHidden/>
    <w:qFormat/>
    <w:rsid w:val="00B07B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qFormat/>
    <w:rsid w:val="00B07B42"/>
    <w:rPr>
      <w:rFonts w:ascii="Times New Roman" w:eastAsia="Batang" w:hAnsi="Times New Roman"/>
      <w:lang w:val="en-GB" w:eastAsia="en-US"/>
    </w:rPr>
  </w:style>
  <w:style w:type="paragraph" w:styleId="BodyTextIndent2">
    <w:name w:val="Body Text Indent 2"/>
    <w:basedOn w:val="Normal"/>
    <w:link w:val="BodyTextIndent2Char"/>
    <w:uiPriority w:val="99"/>
    <w:qFormat/>
    <w:rsid w:val="00B07B4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B07B42"/>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B07B42"/>
    <w:pPr>
      <w:spacing w:after="0"/>
      <w:ind w:left="851"/>
    </w:pPr>
    <w:rPr>
      <w:rFonts w:eastAsia="MS Mincho"/>
      <w:lang w:val="it-IT" w:eastAsia="en-GB"/>
    </w:rPr>
  </w:style>
  <w:style w:type="paragraph" w:styleId="ListNumber5">
    <w:name w:val="List Number 5"/>
    <w:basedOn w:val="Normal"/>
    <w:uiPriority w:val="99"/>
    <w:qFormat/>
    <w:rsid w:val="00B07B4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B07B42"/>
    <w:pPr>
      <w:numPr>
        <w:numId w:val="4"/>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ListNumber4">
    <w:name w:val="List Number 4"/>
    <w:basedOn w:val="Normal"/>
    <w:uiPriority w:val="99"/>
    <w:qFormat/>
    <w:rsid w:val="00B07B42"/>
    <w:pPr>
      <w:numPr>
        <w:numId w:val="3"/>
      </w:numPr>
      <w:tabs>
        <w:tab w:val="clear" w:pos="720"/>
        <w:tab w:val="num" w:pos="737"/>
        <w:tab w:val="num" w:pos="1209"/>
      </w:tabs>
      <w:overflowPunct w:val="0"/>
      <w:autoSpaceDE w:val="0"/>
      <w:autoSpaceDN w:val="0"/>
      <w:adjustRightInd w:val="0"/>
      <w:ind w:left="1209" w:hanging="453"/>
      <w:textAlignment w:val="baseline"/>
    </w:pPr>
    <w:rPr>
      <w:rFonts w:eastAsia="MS Mincho"/>
      <w:lang w:eastAsia="en-GB"/>
    </w:rPr>
  </w:style>
  <w:style w:type="character" w:styleId="Strong">
    <w:name w:val="Strong"/>
    <w:qFormat/>
    <w:rsid w:val="00B07B42"/>
    <w:rPr>
      <w:b/>
      <w:bCs/>
    </w:rPr>
  </w:style>
  <w:style w:type="character" w:customStyle="1" w:styleId="CharChar7">
    <w:name w:val="Char Char7"/>
    <w:semiHidden/>
    <w:qFormat/>
    <w:rsid w:val="00B07B42"/>
    <w:rPr>
      <w:rFonts w:ascii="Tahoma" w:hAnsi="Tahoma" w:cs="Tahoma"/>
      <w:shd w:val="clear" w:color="auto" w:fill="000080"/>
      <w:lang w:val="en-GB" w:eastAsia="en-US"/>
    </w:rPr>
  </w:style>
  <w:style w:type="character" w:customStyle="1" w:styleId="ZchnZchn5">
    <w:name w:val="Zchn Zchn5"/>
    <w:qFormat/>
    <w:rsid w:val="00B07B42"/>
    <w:rPr>
      <w:rFonts w:ascii="Courier New" w:eastAsia="Batang" w:hAnsi="Courier New"/>
      <w:lang w:val="nb-NO" w:eastAsia="en-US" w:bidi="ar-SA"/>
    </w:rPr>
  </w:style>
  <w:style w:type="character" w:customStyle="1" w:styleId="CharChar10">
    <w:name w:val="Char Char10"/>
    <w:semiHidden/>
    <w:qFormat/>
    <w:rsid w:val="00B07B42"/>
    <w:rPr>
      <w:rFonts w:ascii="Times New Roman" w:hAnsi="Times New Roman"/>
      <w:lang w:val="en-GB" w:eastAsia="en-US"/>
    </w:rPr>
  </w:style>
  <w:style w:type="character" w:customStyle="1" w:styleId="CharChar9">
    <w:name w:val="Char Char9"/>
    <w:semiHidden/>
    <w:qFormat/>
    <w:rsid w:val="00B07B42"/>
    <w:rPr>
      <w:rFonts w:ascii="Tahoma" w:hAnsi="Tahoma" w:cs="Tahoma"/>
      <w:sz w:val="16"/>
      <w:szCs w:val="16"/>
      <w:lang w:val="en-GB" w:eastAsia="en-US"/>
    </w:rPr>
  </w:style>
  <w:style w:type="character" w:customStyle="1" w:styleId="CharChar8">
    <w:name w:val="Char Char8"/>
    <w:semiHidden/>
    <w:qFormat/>
    <w:rsid w:val="00B07B42"/>
    <w:rPr>
      <w:rFonts w:ascii="Times New Roman" w:hAnsi="Times New Roman"/>
      <w:b/>
      <w:bCs/>
      <w:lang w:val="en-GB" w:eastAsia="en-US"/>
    </w:rPr>
  </w:style>
  <w:style w:type="paragraph" w:customStyle="1" w:styleId="a3">
    <w:name w:val="修订"/>
    <w:hidden/>
    <w:uiPriority w:val="99"/>
    <w:semiHidden/>
    <w:qFormat/>
    <w:rsid w:val="00B07B42"/>
    <w:rPr>
      <w:rFonts w:ascii="Times New Roman" w:eastAsia="Batang" w:hAnsi="Times New Roman"/>
      <w:lang w:val="en-GB" w:eastAsia="en-US"/>
    </w:rPr>
  </w:style>
  <w:style w:type="paragraph" w:styleId="EndnoteText">
    <w:name w:val="endnote text"/>
    <w:basedOn w:val="Normal"/>
    <w:link w:val="EndnoteTextChar"/>
    <w:uiPriority w:val="99"/>
    <w:qFormat/>
    <w:rsid w:val="00B07B42"/>
    <w:pPr>
      <w:snapToGrid w:val="0"/>
    </w:pPr>
    <w:rPr>
      <w:rFonts w:eastAsia="SimSun"/>
      <w:lang w:eastAsia="x-none"/>
    </w:rPr>
  </w:style>
  <w:style w:type="character" w:customStyle="1" w:styleId="EndnoteTextChar">
    <w:name w:val="Endnote Text Char"/>
    <w:basedOn w:val="DefaultParagraphFont"/>
    <w:link w:val="EndnoteText"/>
    <w:uiPriority w:val="99"/>
    <w:qFormat/>
    <w:rsid w:val="00B07B42"/>
    <w:rPr>
      <w:rFonts w:ascii="Times New Roman" w:eastAsia="SimSun" w:hAnsi="Times New Roman"/>
      <w:lang w:val="en-GB" w:eastAsia="x-none"/>
    </w:rPr>
  </w:style>
  <w:style w:type="character" w:styleId="EndnoteReference">
    <w:name w:val="endnote reference"/>
    <w:qFormat/>
    <w:rsid w:val="00B07B42"/>
    <w:rPr>
      <w:vertAlign w:val="superscript"/>
    </w:rPr>
  </w:style>
  <w:style w:type="character" w:customStyle="1" w:styleId="btChar3">
    <w:name w:val="bt Char3"/>
    <w:aliases w:val="bt Car Char Char3"/>
    <w:qFormat/>
    <w:rsid w:val="00B07B42"/>
    <w:rPr>
      <w:lang w:val="en-GB" w:eastAsia="ja-JP" w:bidi="ar-SA"/>
    </w:rPr>
  </w:style>
  <w:style w:type="paragraph" w:styleId="Title">
    <w:name w:val="Title"/>
    <w:basedOn w:val="Normal"/>
    <w:next w:val="Normal"/>
    <w:link w:val="TitleChar"/>
    <w:uiPriority w:val="99"/>
    <w:qFormat/>
    <w:rsid w:val="00B07B4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B07B42"/>
    <w:rPr>
      <w:rFonts w:ascii="Courier New" w:eastAsia="Malgun Gothic" w:hAnsi="Courier New"/>
      <w:lang w:val="nb-NO" w:eastAsia="x-none"/>
    </w:rPr>
  </w:style>
  <w:style w:type="paragraph" w:customStyle="1" w:styleId="FL">
    <w:name w:val="FL"/>
    <w:basedOn w:val="Normal"/>
    <w:uiPriority w:val="99"/>
    <w:qFormat/>
    <w:rsid w:val="00B07B42"/>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B07B42"/>
    <w:rPr>
      <w:rFonts w:ascii="Arial" w:hAnsi="Arial"/>
      <w:sz w:val="22"/>
      <w:lang w:val="en-GB" w:eastAsia="ja-JP" w:bidi="ar-SA"/>
    </w:rPr>
  </w:style>
  <w:style w:type="paragraph" w:styleId="Date">
    <w:name w:val="Date"/>
    <w:basedOn w:val="Normal"/>
    <w:next w:val="Normal"/>
    <w:link w:val="DateChar"/>
    <w:uiPriority w:val="99"/>
    <w:qFormat/>
    <w:rsid w:val="00B07B4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B07B42"/>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B07B42"/>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35"/>
    <w:qFormat/>
    <w:rsid w:val="00B07B42"/>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7B42"/>
    <w:rPr>
      <w:rFonts w:ascii="Arial" w:hAnsi="Arial"/>
      <w:sz w:val="24"/>
      <w:lang w:val="en-GB"/>
    </w:rPr>
  </w:style>
  <w:style w:type="paragraph" w:customStyle="1" w:styleId="AutoCorrect">
    <w:name w:val="AutoCorrect"/>
    <w:uiPriority w:val="99"/>
    <w:qFormat/>
    <w:rsid w:val="00B07B42"/>
    <w:rPr>
      <w:rFonts w:ascii="Times New Roman" w:eastAsia="Malgun Gothic" w:hAnsi="Times New Roman"/>
      <w:sz w:val="24"/>
      <w:szCs w:val="24"/>
      <w:lang w:val="en-GB" w:eastAsia="ko-KR"/>
    </w:rPr>
  </w:style>
  <w:style w:type="paragraph" w:customStyle="1" w:styleId="-PAGE-">
    <w:name w:val="- PAGE -"/>
    <w:uiPriority w:val="99"/>
    <w:qFormat/>
    <w:rsid w:val="00B07B42"/>
    <w:rPr>
      <w:rFonts w:ascii="Times New Roman" w:eastAsia="Malgun Gothic" w:hAnsi="Times New Roman"/>
      <w:sz w:val="24"/>
      <w:szCs w:val="24"/>
      <w:lang w:val="en-GB" w:eastAsia="ko-KR"/>
    </w:rPr>
  </w:style>
  <w:style w:type="paragraph" w:customStyle="1" w:styleId="PageXofY">
    <w:name w:val="Page X of Y"/>
    <w:uiPriority w:val="99"/>
    <w:qFormat/>
    <w:rsid w:val="00B07B42"/>
    <w:rPr>
      <w:rFonts w:ascii="Times New Roman" w:eastAsia="Malgun Gothic" w:hAnsi="Times New Roman"/>
      <w:sz w:val="24"/>
      <w:szCs w:val="24"/>
      <w:lang w:val="en-GB" w:eastAsia="ko-KR"/>
    </w:rPr>
  </w:style>
  <w:style w:type="paragraph" w:customStyle="1" w:styleId="Createdby">
    <w:name w:val="Created by"/>
    <w:uiPriority w:val="99"/>
    <w:qFormat/>
    <w:rsid w:val="00B07B42"/>
    <w:rPr>
      <w:rFonts w:ascii="Times New Roman" w:eastAsia="Malgun Gothic" w:hAnsi="Times New Roman"/>
      <w:sz w:val="24"/>
      <w:szCs w:val="24"/>
      <w:lang w:val="en-GB" w:eastAsia="ko-KR"/>
    </w:rPr>
  </w:style>
  <w:style w:type="paragraph" w:customStyle="1" w:styleId="Createdon">
    <w:name w:val="Created on"/>
    <w:uiPriority w:val="99"/>
    <w:qFormat/>
    <w:rsid w:val="00B07B42"/>
    <w:rPr>
      <w:rFonts w:ascii="Times New Roman" w:eastAsia="Malgun Gothic" w:hAnsi="Times New Roman"/>
      <w:sz w:val="24"/>
      <w:szCs w:val="24"/>
      <w:lang w:val="en-GB" w:eastAsia="ko-KR"/>
    </w:rPr>
  </w:style>
  <w:style w:type="paragraph" w:customStyle="1" w:styleId="Lastprinted">
    <w:name w:val="Last printed"/>
    <w:uiPriority w:val="99"/>
    <w:qFormat/>
    <w:rsid w:val="00B07B42"/>
    <w:rPr>
      <w:rFonts w:ascii="Times New Roman" w:eastAsia="Malgun Gothic" w:hAnsi="Times New Roman"/>
      <w:sz w:val="24"/>
      <w:szCs w:val="24"/>
      <w:lang w:val="en-GB" w:eastAsia="ko-KR"/>
    </w:rPr>
  </w:style>
  <w:style w:type="paragraph" w:customStyle="1" w:styleId="Lastsavedby">
    <w:name w:val="Last saved by"/>
    <w:uiPriority w:val="99"/>
    <w:qFormat/>
    <w:rsid w:val="00B07B42"/>
    <w:rPr>
      <w:rFonts w:ascii="Times New Roman" w:eastAsia="Malgun Gothic" w:hAnsi="Times New Roman"/>
      <w:sz w:val="24"/>
      <w:szCs w:val="24"/>
      <w:lang w:val="en-GB" w:eastAsia="ko-KR"/>
    </w:rPr>
  </w:style>
  <w:style w:type="paragraph" w:customStyle="1" w:styleId="Filename">
    <w:name w:val="Filename"/>
    <w:uiPriority w:val="99"/>
    <w:qFormat/>
    <w:rsid w:val="00B07B42"/>
    <w:rPr>
      <w:rFonts w:ascii="Times New Roman" w:eastAsia="Malgun Gothic" w:hAnsi="Times New Roman"/>
      <w:sz w:val="24"/>
      <w:szCs w:val="24"/>
      <w:lang w:val="en-GB" w:eastAsia="ko-KR"/>
    </w:rPr>
  </w:style>
  <w:style w:type="paragraph" w:customStyle="1" w:styleId="Filenameandpath">
    <w:name w:val="Filename and path"/>
    <w:uiPriority w:val="99"/>
    <w:qFormat/>
    <w:rsid w:val="00B07B42"/>
    <w:rPr>
      <w:rFonts w:ascii="Times New Roman" w:eastAsia="Malgun Gothic" w:hAnsi="Times New Roman"/>
      <w:sz w:val="24"/>
      <w:szCs w:val="24"/>
      <w:lang w:val="en-GB" w:eastAsia="ko-KR"/>
    </w:rPr>
  </w:style>
  <w:style w:type="paragraph" w:customStyle="1" w:styleId="AuthorPageDate">
    <w:name w:val="Author  Page #  Date"/>
    <w:uiPriority w:val="99"/>
    <w:qFormat/>
    <w:rsid w:val="00B07B4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07B42"/>
    <w:rPr>
      <w:rFonts w:ascii="Times New Roman" w:eastAsia="Malgun Gothic" w:hAnsi="Times New Roman"/>
      <w:sz w:val="24"/>
      <w:szCs w:val="24"/>
      <w:lang w:val="en-GB" w:eastAsia="ko-KR"/>
    </w:rPr>
  </w:style>
  <w:style w:type="paragraph" w:customStyle="1" w:styleId="INDENT1">
    <w:name w:val="INDENT1"/>
    <w:basedOn w:val="Normal"/>
    <w:uiPriority w:val="99"/>
    <w:qFormat/>
    <w:rsid w:val="00B07B4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B07B4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B07B4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B07B4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B07B4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B07B4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B07B4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uiPriority w:val="99"/>
    <w:qFormat/>
    <w:rsid w:val="00B07B42"/>
    <w:pPr>
      <w:overflowPunct w:val="0"/>
      <w:autoSpaceDE w:val="0"/>
      <w:autoSpaceDN w:val="0"/>
      <w:adjustRightInd w:val="0"/>
      <w:textAlignment w:val="baseline"/>
    </w:pPr>
    <w:rPr>
      <w:lang w:eastAsia="ja-JP"/>
    </w:rPr>
  </w:style>
  <w:style w:type="paragraph" w:customStyle="1" w:styleId="Guidance">
    <w:name w:val="Guidance"/>
    <w:basedOn w:val="Normal"/>
    <w:link w:val="GuidanceChar"/>
    <w:qFormat/>
    <w:rsid w:val="00B07B42"/>
    <w:pPr>
      <w:overflowPunct w:val="0"/>
      <w:autoSpaceDE w:val="0"/>
      <w:autoSpaceDN w:val="0"/>
      <w:adjustRightInd w:val="0"/>
      <w:textAlignment w:val="baseline"/>
    </w:pPr>
    <w:rPr>
      <w:i/>
      <w:color w:val="0000FF"/>
      <w:lang w:eastAsia="ja-JP"/>
    </w:rPr>
  </w:style>
  <w:style w:type="paragraph" w:customStyle="1" w:styleId="Figure">
    <w:name w:val="Figure"/>
    <w:basedOn w:val="Normal"/>
    <w:uiPriority w:val="99"/>
    <w:qFormat/>
    <w:rsid w:val="00B07B42"/>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B07B42"/>
    <w:pPr>
      <w:tabs>
        <w:tab w:val="center" w:pos="4820"/>
        <w:tab w:val="right" w:pos="9640"/>
      </w:tabs>
    </w:pPr>
    <w:rPr>
      <w:lang w:eastAsia="ja-JP"/>
    </w:rPr>
  </w:style>
  <w:style w:type="table" w:customStyle="1" w:styleId="TableGrid1">
    <w:name w:val="Table Grid1"/>
    <w:basedOn w:val="TableNormal"/>
    <w:next w:val="TableGrid"/>
    <w:qFormat/>
    <w:rsid w:val="00B07B4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B07B4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B07B4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B07B42"/>
    <w:pPr>
      <w:overflowPunct w:val="0"/>
      <w:autoSpaceDE w:val="0"/>
      <w:autoSpaceDN w:val="0"/>
      <w:adjustRightInd w:val="0"/>
      <w:textAlignment w:val="baseline"/>
    </w:pPr>
    <w:rPr>
      <w:lang w:eastAsia="ja-JP"/>
    </w:rPr>
  </w:style>
  <w:style w:type="paragraph" w:customStyle="1" w:styleId="TaOC">
    <w:name w:val="TaOC"/>
    <w:basedOn w:val="TAC"/>
    <w:qFormat/>
    <w:rsid w:val="00B07B4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B07B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B07B42"/>
    <w:rPr>
      <w:rFonts w:ascii="Arial" w:hAnsi="Arial"/>
      <w:sz w:val="32"/>
      <w:lang w:val="en-GB" w:eastAsia="en-US" w:bidi="ar-SA"/>
    </w:rPr>
  </w:style>
  <w:style w:type="paragraph" w:customStyle="1" w:styleId="xl40">
    <w:name w:val="xl40"/>
    <w:basedOn w:val="Normal"/>
    <w:uiPriority w:val="99"/>
    <w:qFormat/>
    <w:rsid w:val="00B07B4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B07B42"/>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07B4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7B42"/>
    <w:rPr>
      <w:rFonts w:ascii="Arial" w:hAnsi="Arial"/>
      <w:sz w:val="28"/>
      <w:lang w:val="en-GB" w:eastAsia="en-US" w:bidi="ar-SA"/>
    </w:rPr>
  </w:style>
  <w:style w:type="character" w:customStyle="1" w:styleId="T1Char3">
    <w:name w:val="T1 Char3"/>
    <w:aliases w:val="Header 6 Char Char3"/>
    <w:qFormat/>
    <w:rsid w:val="00B07B42"/>
    <w:rPr>
      <w:rFonts w:ascii="Arial" w:hAnsi="Arial"/>
      <w:lang w:val="en-GB" w:eastAsia="en-US" w:bidi="ar-SA"/>
    </w:rPr>
  </w:style>
  <w:style w:type="table" w:customStyle="1" w:styleId="Tabellengitternetz1">
    <w:name w:val="Tabellengitternetz1"/>
    <w:basedOn w:val="TableNormal"/>
    <w:next w:val="TableGrid"/>
    <w:qFormat/>
    <w:rsid w:val="00B07B4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07B4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07B4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07B4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07B4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07B4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07B4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07B4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07B4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B07B42"/>
    <w:pPr>
      <w:tabs>
        <w:tab w:val="num" w:pos="928"/>
      </w:tabs>
      <w:ind w:left="928" w:hanging="360"/>
    </w:pPr>
    <w:rPr>
      <w:rFonts w:eastAsia="Batang"/>
      <w:lang w:eastAsia="en-GB"/>
    </w:rPr>
  </w:style>
  <w:style w:type="table" w:customStyle="1" w:styleId="TableGrid2">
    <w:name w:val="Table Grid2"/>
    <w:basedOn w:val="TableNormal"/>
    <w:next w:val="TableGrid"/>
    <w:qFormat/>
    <w:rsid w:val="00B07B4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07B42"/>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B07B42"/>
    <w:pPr>
      <w:keepNext w:val="0"/>
      <w:keepLines w:val="0"/>
      <w:spacing w:before="240"/>
      <w:ind w:left="0" w:firstLine="0"/>
    </w:pPr>
    <w:rPr>
      <w:rFonts w:eastAsia="MS Mincho"/>
      <w:bCs/>
      <w:lang w:eastAsia="en-GB"/>
    </w:rPr>
  </w:style>
  <w:style w:type="table" w:customStyle="1" w:styleId="TableGrid3">
    <w:name w:val="Table Grid3"/>
    <w:basedOn w:val="TableNormal"/>
    <w:next w:val="TableGrid"/>
    <w:qFormat/>
    <w:rsid w:val="00B07B4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uiPriority w:val="99"/>
    <w:semiHidden/>
    <w:qFormat/>
    <w:rsid w:val="00B07B42"/>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B07B4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uiPriority w:val="99"/>
    <w:qFormat/>
    <w:rsid w:val="00B07B42"/>
    <w:pPr>
      <w:spacing w:before="100" w:beforeAutospacing="1" w:after="100" w:afterAutospacing="1"/>
    </w:pPr>
    <w:rPr>
      <w:sz w:val="24"/>
      <w:szCs w:val="24"/>
      <w:lang w:val="en-US" w:eastAsia="en-GB"/>
    </w:rPr>
  </w:style>
  <w:style w:type="paragraph" w:customStyle="1" w:styleId="12">
    <w:name w:val="吹き出し1"/>
    <w:basedOn w:val="Normal"/>
    <w:uiPriority w:val="99"/>
    <w:semiHidden/>
    <w:qFormat/>
    <w:rsid w:val="00B07B42"/>
    <w:rPr>
      <w:rFonts w:ascii="Tahoma" w:eastAsia="MS Mincho" w:hAnsi="Tahoma" w:cs="Tahoma"/>
      <w:sz w:val="16"/>
      <w:szCs w:val="16"/>
      <w:lang w:eastAsia="en-GB"/>
    </w:rPr>
  </w:style>
  <w:style w:type="paragraph" w:customStyle="1" w:styleId="ZchnZchn">
    <w:name w:val="Zchn Zchn"/>
    <w:uiPriority w:val="99"/>
    <w:semiHidden/>
    <w:qFormat/>
    <w:rsid w:val="00B07B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B07B42"/>
    <w:rPr>
      <w:rFonts w:ascii="Tahoma" w:eastAsia="MS Mincho" w:hAnsi="Tahoma" w:cs="Tahoma"/>
      <w:sz w:val="16"/>
      <w:szCs w:val="16"/>
      <w:lang w:eastAsia="en-GB"/>
    </w:rPr>
  </w:style>
  <w:style w:type="paragraph" w:customStyle="1" w:styleId="Note">
    <w:name w:val="Note"/>
    <w:basedOn w:val="B1"/>
    <w:uiPriority w:val="99"/>
    <w:qFormat/>
    <w:rsid w:val="00B07B4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B07B42"/>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B07B4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B07B4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B07B4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B07B4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B07B4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07B4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07B4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07B4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uiPriority w:val="99"/>
    <w:qFormat/>
    <w:rsid w:val="00B07B4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B07B42"/>
    <w:pPr>
      <w:tabs>
        <w:tab w:val="left" w:pos="360"/>
      </w:tabs>
      <w:ind w:left="360" w:hanging="360"/>
    </w:pPr>
  </w:style>
  <w:style w:type="paragraph" w:customStyle="1" w:styleId="Para1">
    <w:name w:val="Para1"/>
    <w:basedOn w:val="Normal"/>
    <w:uiPriority w:val="99"/>
    <w:qFormat/>
    <w:rsid w:val="00B07B4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B07B4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B07B4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B07B4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B07B4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B07B4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B07B4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B07B4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07B4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B07B42"/>
    <w:pPr>
      <w:spacing w:before="120"/>
      <w:outlineLvl w:val="2"/>
    </w:pPr>
    <w:rPr>
      <w:sz w:val="28"/>
    </w:rPr>
  </w:style>
  <w:style w:type="paragraph" w:customStyle="1" w:styleId="Heading2Head2A2">
    <w:name w:val="Heading 2.Head2A.2"/>
    <w:basedOn w:val="Heading1"/>
    <w:next w:val="Normal"/>
    <w:uiPriority w:val="99"/>
    <w:qFormat/>
    <w:rsid w:val="00B07B4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B07B4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B07B4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B07B42"/>
    <w:pPr>
      <w:spacing w:before="120"/>
      <w:outlineLvl w:val="2"/>
    </w:pPr>
    <w:rPr>
      <w:rFonts w:eastAsia="MS Mincho"/>
      <w:sz w:val="28"/>
      <w:lang w:eastAsia="de-DE"/>
    </w:rPr>
  </w:style>
  <w:style w:type="paragraph" w:customStyle="1" w:styleId="Reference">
    <w:name w:val="Reference"/>
    <w:basedOn w:val="Normal"/>
    <w:uiPriority w:val="99"/>
    <w:qFormat/>
    <w:rsid w:val="00B07B42"/>
    <w:pPr>
      <w:numPr>
        <w:numId w:val="1"/>
      </w:numPr>
      <w:tabs>
        <w:tab w:val="num" w:pos="720"/>
      </w:tabs>
      <w:spacing w:after="0"/>
      <w:ind w:left="720" w:hanging="360"/>
    </w:pPr>
    <w:rPr>
      <w:rFonts w:eastAsia="MS Mincho"/>
      <w:lang w:eastAsia="en-GB"/>
    </w:rPr>
  </w:style>
  <w:style w:type="paragraph" w:customStyle="1" w:styleId="Bullets">
    <w:name w:val="Bullets"/>
    <w:basedOn w:val="BodyText"/>
    <w:uiPriority w:val="99"/>
    <w:qFormat/>
    <w:rsid w:val="00B07B42"/>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uiPriority w:val="99"/>
    <w:qFormat/>
    <w:rsid w:val="00B07B42"/>
    <w:pPr>
      <w:spacing w:after="220"/>
      <w:ind w:left="1298"/>
    </w:pPr>
    <w:rPr>
      <w:rFonts w:ascii="Arial" w:eastAsia="SimSun" w:hAnsi="Arial"/>
      <w:lang w:val="en-US" w:eastAsia="en-GB"/>
    </w:rPr>
  </w:style>
  <w:style w:type="character" w:customStyle="1" w:styleId="CRCoverPageChar">
    <w:name w:val="CR Cover Page Char"/>
    <w:link w:val="CRCoverPage"/>
    <w:qFormat/>
    <w:rsid w:val="00B07B42"/>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B07B4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B07B4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07B4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link w:val="B1Car"/>
    <w:uiPriority w:val="99"/>
    <w:qFormat/>
    <w:rsid w:val="00B07B42"/>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
    <w:basedOn w:val="Normal"/>
    <w:uiPriority w:val="99"/>
    <w:qFormat/>
    <w:rsid w:val="00B07B4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B07B42"/>
    <w:rPr>
      <w:rFonts w:eastAsia="Malgun Gothic"/>
      <w:kern w:val="2"/>
    </w:rPr>
  </w:style>
  <w:style w:type="character" w:customStyle="1" w:styleId="StyleTACChar">
    <w:name w:val="Style TAC + Char"/>
    <w:link w:val="StyleTAC"/>
    <w:qFormat/>
    <w:rsid w:val="00B07B42"/>
    <w:rPr>
      <w:rFonts w:ascii="Arial" w:eastAsia="Malgun Gothic" w:hAnsi="Arial"/>
      <w:kern w:val="2"/>
      <w:sz w:val="18"/>
      <w:lang w:val="en-GB" w:eastAsia="en-US"/>
    </w:rPr>
  </w:style>
  <w:style w:type="character" w:customStyle="1" w:styleId="CharChar29">
    <w:name w:val="Char Char29"/>
    <w:qFormat/>
    <w:rsid w:val="00B07B42"/>
    <w:rPr>
      <w:rFonts w:ascii="Arial" w:hAnsi="Arial"/>
      <w:sz w:val="36"/>
      <w:lang w:val="en-GB" w:eastAsia="en-US" w:bidi="ar-SA"/>
    </w:rPr>
  </w:style>
  <w:style w:type="character" w:customStyle="1" w:styleId="CharChar28">
    <w:name w:val="Char Char28"/>
    <w:qFormat/>
    <w:rsid w:val="00B07B42"/>
    <w:rPr>
      <w:rFonts w:ascii="Arial" w:hAnsi="Arial"/>
      <w:sz w:val="32"/>
      <w:lang w:val="en-GB"/>
    </w:rPr>
  </w:style>
  <w:style w:type="character" w:customStyle="1" w:styleId="msoins00">
    <w:name w:val="msoins0"/>
    <w:qFormat/>
    <w:rsid w:val="00B07B4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7B4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07B42"/>
    <w:rPr>
      <w:rFonts w:ascii="Arial" w:hAnsi="Arial"/>
      <w:sz w:val="22"/>
      <w:lang w:val="en-GB" w:eastAsia="en-GB" w:bidi="ar-SA"/>
    </w:rPr>
  </w:style>
  <w:style w:type="character" w:customStyle="1" w:styleId="Heading7Char">
    <w:name w:val="Heading 7 Char"/>
    <w:link w:val="Heading7"/>
    <w:qFormat/>
    <w:rsid w:val="00B07B42"/>
    <w:rPr>
      <w:rFonts w:ascii="Arial" w:hAnsi="Arial"/>
      <w:lang w:val="en-GB" w:eastAsia="en-US"/>
    </w:rPr>
  </w:style>
  <w:style w:type="character" w:customStyle="1" w:styleId="Heading8Char">
    <w:name w:val="Heading 8 Char"/>
    <w:link w:val="Heading8"/>
    <w:qFormat/>
    <w:rsid w:val="00B07B42"/>
    <w:rPr>
      <w:rFonts w:ascii="Arial" w:hAnsi="Arial"/>
      <w:sz w:val="36"/>
      <w:lang w:val="en-GB" w:eastAsia="en-US"/>
    </w:rPr>
  </w:style>
  <w:style w:type="character" w:customStyle="1" w:styleId="Heading9Char">
    <w:name w:val="Heading 9 Char"/>
    <w:link w:val="Heading9"/>
    <w:qFormat/>
    <w:rsid w:val="00B07B42"/>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B07B42"/>
    <w:rPr>
      <w:rFonts w:ascii="Times New Roman" w:hAnsi="Times New Roman"/>
      <w:sz w:val="16"/>
      <w:lang w:val="en-GB" w:eastAsia="en-US"/>
    </w:rPr>
  </w:style>
  <w:style w:type="character" w:customStyle="1" w:styleId="CommentSubjectChar">
    <w:name w:val="Comment Subject Char"/>
    <w:link w:val="CommentSubject"/>
    <w:uiPriority w:val="99"/>
    <w:qFormat/>
    <w:rsid w:val="00B07B42"/>
    <w:rPr>
      <w:rFonts w:ascii="Times New Roman" w:hAnsi="Times New Roman"/>
      <w:b/>
      <w:bCs/>
      <w:lang w:val="en-GB" w:eastAsia="en-US"/>
    </w:rPr>
  </w:style>
  <w:style w:type="paragraph" w:customStyle="1" w:styleId="Default">
    <w:name w:val="Default"/>
    <w:uiPriority w:val="99"/>
    <w:qFormat/>
    <w:rsid w:val="00B07B4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B07B42"/>
    <w:rPr>
      <w:rFonts w:ascii="Times New Roman" w:hAnsi="Times New Roman"/>
      <w:noProof/>
      <w:lang w:val="en-GB" w:eastAsia="en-US"/>
    </w:rPr>
  </w:style>
  <w:style w:type="character" w:customStyle="1" w:styleId="B1Zchn">
    <w:name w:val="B1 Zchn"/>
    <w:qFormat/>
    <w:rsid w:val="00B07B42"/>
    <w:rPr>
      <w:rFonts w:ascii="Times New Roman" w:hAnsi="Times New Roman"/>
      <w:lang w:val="en-GB"/>
    </w:rPr>
  </w:style>
  <w:style w:type="character" w:customStyle="1" w:styleId="GuidanceChar">
    <w:name w:val="Guidance Char"/>
    <w:link w:val="Guidance"/>
    <w:qFormat/>
    <w:rsid w:val="00B07B42"/>
    <w:rPr>
      <w:rFonts w:ascii="Times New Roman" w:hAnsi="Times New Roman"/>
      <w:i/>
      <w:color w:val="0000FF"/>
      <w:lang w:val="en-GB" w:eastAsia="ja-JP"/>
    </w:rPr>
  </w:style>
  <w:style w:type="paragraph" w:customStyle="1" w:styleId="tac0">
    <w:name w:val="tac0"/>
    <w:basedOn w:val="Normal"/>
    <w:uiPriority w:val="99"/>
    <w:qFormat/>
    <w:rsid w:val="00B07B42"/>
    <w:pPr>
      <w:keepNext/>
      <w:spacing w:after="0"/>
      <w:jc w:val="center"/>
    </w:pPr>
    <w:rPr>
      <w:rFonts w:ascii="Arial" w:eastAsia="Calibri" w:hAnsi="Arial" w:cs="Arial"/>
      <w:lang w:val="fi-FI" w:eastAsia="fi-FI"/>
    </w:rPr>
  </w:style>
  <w:style w:type="paragraph" w:customStyle="1" w:styleId="tah0">
    <w:name w:val="tah0"/>
    <w:basedOn w:val="Normal"/>
    <w:uiPriority w:val="99"/>
    <w:qFormat/>
    <w:rsid w:val="00B07B42"/>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B07B42"/>
    <w:pPr>
      <w:overflowPunct w:val="0"/>
      <w:autoSpaceDE w:val="0"/>
      <w:autoSpaceDN w:val="0"/>
      <w:adjustRightInd w:val="0"/>
      <w:textAlignment w:val="baseline"/>
    </w:pPr>
    <w:rPr>
      <w:lang w:eastAsia="en-GB"/>
    </w:rPr>
  </w:style>
  <w:style w:type="paragraph" w:customStyle="1" w:styleId="13">
    <w:name w:val="修订1"/>
    <w:hidden/>
    <w:uiPriority w:val="99"/>
    <w:semiHidden/>
    <w:qFormat/>
    <w:rsid w:val="00B07B42"/>
    <w:rPr>
      <w:rFonts w:ascii="Intel Clear" w:eastAsia="Calibri Light" w:hAnsi="Intel Clear" w:cs="Intel Clear"/>
      <w:lang w:val="en-GB" w:eastAsia="en-US"/>
    </w:rPr>
  </w:style>
  <w:style w:type="paragraph" w:customStyle="1" w:styleId="91">
    <w:name w:val="目录 91"/>
    <w:basedOn w:val="TOC8"/>
    <w:qFormat/>
    <w:rsid w:val="00B07B4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4">
    <w:name w:val="题注1"/>
    <w:basedOn w:val="Normal"/>
    <w:next w:val="Normal"/>
    <w:qFormat/>
    <w:rsid w:val="00B07B4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5">
    <w:name w:val="图表目录1"/>
    <w:basedOn w:val="Normal"/>
    <w:next w:val="Normal"/>
    <w:qFormat/>
    <w:rsid w:val="00B07B4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B07B4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B07B4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B07B4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B07B4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B07B42"/>
    <w:rPr>
      <w:lang w:val="en-GB" w:eastAsia="ja-JP" w:bidi="ar-SA"/>
    </w:rPr>
  </w:style>
  <w:style w:type="paragraph" w:customStyle="1" w:styleId="1Char5">
    <w:name w:val="(文字) (文字)1 Char (文字) (文字)5"/>
    <w:semiHidden/>
    <w:qFormat/>
    <w:rsid w:val="00B07B4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B07B4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B07B4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B07B4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B07B4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B07B4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B07B4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B07B42"/>
    <w:rPr>
      <w:rFonts w:ascii="Calibri Light" w:hAnsi="Calibri Light"/>
      <w:lang w:val="nb-NO" w:eastAsia="ja-JP" w:bidi="ar-SA"/>
    </w:rPr>
  </w:style>
  <w:style w:type="paragraph" w:customStyle="1" w:styleId="CharCharCharCharCharChar5">
    <w:name w:val="Char Char Char Char Char Char5"/>
    <w:semiHidden/>
    <w:qFormat/>
    <w:rsid w:val="00B07B4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qFormat/>
    <w:rsid w:val="00B07B4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B07B4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B07B4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
    <w:name w:val="(文字) (文字)25"/>
    <w:semiHidden/>
    <w:qFormat/>
    <w:rsid w:val="00B07B4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
    <w:name w:val="(文字) (文字)35"/>
    <w:semiHidden/>
    <w:qFormat/>
    <w:rsid w:val="00B07B4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B07B4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
    <w:name w:val="(文字) (文字)45"/>
    <w:semiHidden/>
    <w:qFormat/>
    <w:rsid w:val="00B07B4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0">
    <w:name w:val="(文字) (文字)15"/>
    <w:semiHidden/>
    <w:qFormat/>
    <w:rsid w:val="00B07B4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B07B42"/>
    <w:rPr>
      <w:rFonts w:ascii="Intel Clear" w:hAnsi="Intel Clear" w:cs="Intel Clear"/>
      <w:shd w:val="clear" w:color="auto" w:fill="000080"/>
      <w:lang w:val="en-GB" w:eastAsia="en-US"/>
    </w:rPr>
  </w:style>
  <w:style w:type="character" w:customStyle="1" w:styleId="ZchnZchn55">
    <w:name w:val="Zchn Zchn55"/>
    <w:rsid w:val="00B07B42"/>
    <w:rPr>
      <w:rFonts w:ascii="Calibri Light" w:eastAsia="Calibri Light" w:hAnsi="Calibri Light"/>
      <w:lang w:val="nb-NO" w:eastAsia="en-US" w:bidi="ar-SA"/>
    </w:rPr>
  </w:style>
  <w:style w:type="character" w:customStyle="1" w:styleId="CharChar105">
    <w:name w:val="Char Char105"/>
    <w:semiHidden/>
    <w:rsid w:val="00B07B42"/>
    <w:rPr>
      <w:rFonts w:ascii="Intel Clear" w:hAnsi="Intel Clear"/>
      <w:lang w:val="en-GB" w:eastAsia="en-US"/>
    </w:rPr>
  </w:style>
  <w:style w:type="character" w:customStyle="1" w:styleId="CharChar95">
    <w:name w:val="Char Char95"/>
    <w:semiHidden/>
    <w:rsid w:val="00B07B42"/>
    <w:rPr>
      <w:rFonts w:ascii="Intel Clear" w:hAnsi="Intel Clear" w:cs="Intel Clear"/>
      <w:sz w:val="16"/>
      <w:szCs w:val="16"/>
      <w:lang w:val="en-GB" w:eastAsia="en-US"/>
    </w:rPr>
  </w:style>
  <w:style w:type="character" w:customStyle="1" w:styleId="CharChar85">
    <w:name w:val="Char Char85"/>
    <w:semiHidden/>
    <w:rsid w:val="00B07B42"/>
    <w:rPr>
      <w:rFonts w:ascii="Intel Clear" w:hAnsi="Intel Clear"/>
      <w:b/>
      <w:bCs/>
      <w:lang w:val="en-GB" w:eastAsia="en-US"/>
    </w:rPr>
  </w:style>
  <w:style w:type="paragraph" w:customStyle="1" w:styleId="1CharChar1Char5">
    <w:name w:val="(文字) (文字)1 Char (文字) (文字) Char (文字) (文字)1 Char (文字) (文字)5"/>
    <w:semiHidden/>
    <w:qFormat/>
    <w:rsid w:val="00B07B4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B07B4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B07B4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1">
    <w:name w:val="题注2"/>
    <w:basedOn w:val="Normal"/>
    <w:next w:val="Normal"/>
    <w:qFormat/>
    <w:rsid w:val="00B07B4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2">
    <w:name w:val="图表目录2"/>
    <w:basedOn w:val="Normal"/>
    <w:next w:val="Normal"/>
    <w:qFormat/>
    <w:rsid w:val="00B07B4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B07B42"/>
    <w:rPr>
      <w:rFonts w:ascii="Intel Clear" w:hAnsi="Intel Clear"/>
      <w:sz w:val="36"/>
      <w:lang w:val="en-GB" w:eastAsia="en-US" w:bidi="ar-SA"/>
    </w:rPr>
  </w:style>
  <w:style w:type="character" w:customStyle="1" w:styleId="CharChar285">
    <w:name w:val="Char Char285"/>
    <w:rsid w:val="00B07B42"/>
    <w:rPr>
      <w:rFonts w:ascii="Intel Clear" w:hAnsi="Intel Clear"/>
      <w:sz w:val="32"/>
      <w:lang w:val="en-GB"/>
    </w:rPr>
  </w:style>
  <w:style w:type="paragraph" w:customStyle="1" w:styleId="a5">
    <w:name w:val="样式 页眉"/>
    <w:basedOn w:val="Header"/>
    <w:link w:val="Char0"/>
    <w:qFormat/>
    <w:rsid w:val="00B07B42"/>
    <w:pPr>
      <w:overflowPunct w:val="0"/>
      <w:autoSpaceDE w:val="0"/>
      <w:autoSpaceDN w:val="0"/>
      <w:adjustRightInd w:val="0"/>
      <w:textAlignment w:val="baseline"/>
    </w:pPr>
    <w:rPr>
      <w:rFonts w:ascii="Intel Clear" w:eastAsia="Intel Clear" w:hAnsi="Intel Clear" w:cs="Intel Clear"/>
      <w:bCs/>
      <w:sz w:val="22"/>
    </w:rPr>
  </w:style>
  <w:style w:type="character" w:customStyle="1" w:styleId="Char0">
    <w:name w:val="样式 页眉 Char"/>
    <w:link w:val="a5"/>
    <w:qFormat/>
    <w:rsid w:val="00B07B42"/>
    <w:rPr>
      <w:rFonts w:ascii="Intel Clear" w:eastAsia="Intel Clear" w:hAnsi="Intel Clear" w:cs="Intel Clear"/>
      <w:b/>
      <w:bCs/>
      <w:noProof/>
      <w:sz w:val="22"/>
      <w:lang w:val="en-GB" w:eastAsia="en-US"/>
    </w:rPr>
  </w:style>
  <w:style w:type="paragraph" w:customStyle="1" w:styleId="CharCharCharCharChar4">
    <w:name w:val="Char Char Char Char Char4"/>
    <w:semiHidden/>
    <w:qFormat/>
    <w:rsid w:val="00B07B4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6">
    <w:name w:val="Char Char6"/>
    <w:uiPriority w:val="99"/>
    <w:semiHidden/>
    <w:qFormat/>
    <w:rsid w:val="00B07B4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B07B4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B07B4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B07B42"/>
    <w:rPr>
      <w:lang w:val="en-GB" w:eastAsia="ja-JP" w:bidi="ar-SA"/>
    </w:rPr>
  </w:style>
  <w:style w:type="paragraph" w:customStyle="1" w:styleId="1Char4">
    <w:name w:val="(文字) (文字)1 Char (文字) (文字)4"/>
    <w:semiHidden/>
    <w:qFormat/>
    <w:rsid w:val="00B07B4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B07B4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B07B4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B07B4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B07B4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B07B4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B07B4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B07B42"/>
    <w:rPr>
      <w:rFonts w:ascii="Calibri Light" w:hAnsi="Calibri Light"/>
      <w:lang w:val="nb-NO" w:eastAsia="ja-JP" w:bidi="ar-SA"/>
    </w:rPr>
  </w:style>
  <w:style w:type="paragraph" w:customStyle="1" w:styleId="CharCharCharCharCharChar4">
    <w:name w:val="Char Char Char Char Char Char4"/>
    <w:semiHidden/>
    <w:qFormat/>
    <w:rsid w:val="00B07B4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semiHidden/>
    <w:qFormat/>
    <w:rsid w:val="00B07B4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B07B4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B07B4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
    <w:name w:val="(文字) (文字)24"/>
    <w:semiHidden/>
    <w:qFormat/>
    <w:rsid w:val="00B07B4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
    <w:name w:val="(文字) (文字)34"/>
    <w:semiHidden/>
    <w:qFormat/>
    <w:rsid w:val="00B07B4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B07B4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
    <w:name w:val="(文字) (文字)44"/>
    <w:semiHidden/>
    <w:qFormat/>
    <w:rsid w:val="00B07B4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0">
    <w:name w:val="(文字) (文字)14"/>
    <w:semiHidden/>
    <w:qFormat/>
    <w:rsid w:val="00B07B4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B07B42"/>
    <w:rPr>
      <w:rFonts w:ascii="Intel Clear" w:hAnsi="Intel Clear" w:cs="Intel Clear"/>
      <w:shd w:val="clear" w:color="auto" w:fill="000080"/>
      <w:lang w:val="en-GB" w:eastAsia="en-US"/>
    </w:rPr>
  </w:style>
  <w:style w:type="character" w:customStyle="1" w:styleId="ZchnZchn54">
    <w:name w:val="Zchn Zchn54"/>
    <w:rsid w:val="00B07B42"/>
    <w:rPr>
      <w:rFonts w:ascii="Calibri Light" w:eastAsia="Calibri Light" w:hAnsi="Calibri Light"/>
      <w:lang w:val="nb-NO" w:eastAsia="en-US" w:bidi="ar-SA"/>
    </w:rPr>
  </w:style>
  <w:style w:type="character" w:customStyle="1" w:styleId="CharChar104">
    <w:name w:val="Char Char104"/>
    <w:semiHidden/>
    <w:rsid w:val="00B07B42"/>
    <w:rPr>
      <w:rFonts w:ascii="Intel Clear" w:hAnsi="Intel Clear"/>
      <w:lang w:val="en-GB" w:eastAsia="en-US"/>
    </w:rPr>
  </w:style>
  <w:style w:type="character" w:customStyle="1" w:styleId="CharChar94">
    <w:name w:val="Char Char94"/>
    <w:semiHidden/>
    <w:rsid w:val="00B07B42"/>
    <w:rPr>
      <w:rFonts w:ascii="Intel Clear" w:hAnsi="Intel Clear" w:cs="Intel Clear"/>
      <w:sz w:val="16"/>
      <w:szCs w:val="16"/>
      <w:lang w:val="en-GB" w:eastAsia="en-US"/>
    </w:rPr>
  </w:style>
  <w:style w:type="character" w:customStyle="1" w:styleId="CharChar84">
    <w:name w:val="Char Char84"/>
    <w:semiHidden/>
    <w:rsid w:val="00B07B42"/>
    <w:rPr>
      <w:rFonts w:ascii="Intel Clear" w:hAnsi="Intel Clear"/>
      <w:b/>
      <w:bCs/>
      <w:lang w:val="en-GB" w:eastAsia="en-US"/>
    </w:rPr>
  </w:style>
  <w:style w:type="paragraph" w:customStyle="1" w:styleId="1CharChar1Char4">
    <w:name w:val="(文字) (文字)1 Char (文字) (文字) Char (文字) (文字)1 Char (文字) (文字)4"/>
    <w:semiHidden/>
    <w:qFormat/>
    <w:rsid w:val="00B07B4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B07B4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B07B4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1">
    <w:name w:val="题注3"/>
    <w:basedOn w:val="Normal"/>
    <w:next w:val="Normal"/>
    <w:qFormat/>
    <w:rsid w:val="00B07B4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2">
    <w:name w:val="图表目录3"/>
    <w:basedOn w:val="Normal"/>
    <w:next w:val="Normal"/>
    <w:qFormat/>
    <w:rsid w:val="00B07B4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B07B42"/>
    <w:rPr>
      <w:rFonts w:ascii="Intel Clear" w:hAnsi="Intel Clear"/>
      <w:sz w:val="36"/>
      <w:lang w:val="en-GB" w:eastAsia="en-US" w:bidi="ar-SA"/>
    </w:rPr>
  </w:style>
  <w:style w:type="character" w:customStyle="1" w:styleId="CharChar284">
    <w:name w:val="Char Char284"/>
    <w:rsid w:val="00B07B42"/>
    <w:rPr>
      <w:rFonts w:ascii="Intel Clear" w:hAnsi="Intel Clear"/>
      <w:sz w:val="32"/>
      <w:lang w:val="en-GB"/>
    </w:rPr>
  </w:style>
  <w:style w:type="paragraph" w:customStyle="1" w:styleId="CharCharCharCharChar3">
    <w:name w:val="Char Char Char Char Char3"/>
    <w:semiHidden/>
    <w:qFormat/>
    <w:rsid w:val="00B07B4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5">
    <w:name w:val="Char Char5"/>
    <w:uiPriority w:val="99"/>
    <w:semiHidden/>
    <w:qFormat/>
    <w:rsid w:val="00B07B4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
    <w:name w:val="Char3"/>
    <w:semiHidden/>
    <w:qFormat/>
    <w:rsid w:val="00B07B4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B07B4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3">
    <w:name w:val="Char Char13"/>
    <w:rsid w:val="00B07B42"/>
    <w:rPr>
      <w:lang w:val="en-GB" w:eastAsia="ja-JP" w:bidi="ar-SA"/>
    </w:rPr>
  </w:style>
  <w:style w:type="paragraph" w:customStyle="1" w:styleId="1Char3">
    <w:name w:val="(文字) (文字)1 Char (文字) (文字)3"/>
    <w:semiHidden/>
    <w:qFormat/>
    <w:rsid w:val="00B07B4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B07B4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B07B4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B07B4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B07B4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B07B4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B07B4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B07B42"/>
    <w:rPr>
      <w:rFonts w:ascii="Calibri Light" w:hAnsi="Calibri Light"/>
      <w:lang w:val="nb-NO" w:eastAsia="ja-JP" w:bidi="ar-SA"/>
    </w:rPr>
  </w:style>
  <w:style w:type="paragraph" w:customStyle="1" w:styleId="CharCharCharCharCharChar3">
    <w:name w:val="Char Char Char Char Char Char3"/>
    <w:semiHidden/>
    <w:qFormat/>
    <w:rsid w:val="00B07B4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
    <w:name w:val="(文字) (文字)7"/>
    <w:semiHidden/>
    <w:qFormat/>
    <w:rsid w:val="00B07B4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B07B4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B07B4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
    <w:name w:val="(文字) (文字)23"/>
    <w:semiHidden/>
    <w:qFormat/>
    <w:rsid w:val="00B07B4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
    <w:name w:val="(文字) (文字)33"/>
    <w:semiHidden/>
    <w:qFormat/>
    <w:rsid w:val="00B07B4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B07B4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
    <w:name w:val="(文字) (文字)43"/>
    <w:semiHidden/>
    <w:qFormat/>
    <w:rsid w:val="00B07B4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0">
    <w:name w:val="(文字) (文字)13"/>
    <w:semiHidden/>
    <w:qFormat/>
    <w:rsid w:val="00B07B4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B07B42"/>
    <w:rPr>
      <w:rFonts w:ascii="Intel Clear" w:hAnsi="Intel Clear" w:cs="Intel Clear"/>
      <w:shd w:val="clear" w:color="auto" w:fill="000080"/>
      <w:lang w:val="en-GB" w:eastAsia="en-US"/>
    </w:rPr>
  </w:style>
  <w:style w:type="character" w:customStyle="1" w:styleId="ZchnZchn53">
    <w:name w:val="Zchn Zchn53"/>
    <w:rsid w:val="00B07B42"/>
    <w:rPr>
      <w:rFonts w:ascii="Calibri Light" w:eastAsia="Calibri Light" w:hAnsi="Calibri Light"/>
      <w:lang w:val="nb-NO" w:eastAsia="en-US" w:bidi="ar-SA"/>
    </w:rPr>
  </w:style>
  <w:style w:type="character" w:customStyle="1" w:styleId="CharChar103">
    <w:name w:val="Char Char103"/>
    <w:semiHidden/>
    <w:rsid w:val="00B07B42"/>
    <w:rPr>
      <w:rFonts w:ascii="Intel Clear" w:hAnsi="Intel Clear"/>
      <w:lang w:val="en-GB" w:eastAsia="en-US"/>
    </w:rPr>
  </w:style>
  <w:style w:type="character" w:customStyle="1" w:styleId="CharChar93">
    <w:name w:val="Char Char93"/>
    <w:semiHidden/>
    <w:rsid w:val="00B07B42"/>
    <w:rPr>
      <w:rFonts w:ascii="Intel Clear" w:hAnsi="Intel Clear" w:cs="Intel Clear"/>
      <w:sz w:val="16"/>
      <w:szCs w:val="16"/>
      <w:lang w:val="en-GB" w:eastAsia="en-US"/>
    </w:rPr>
  </w:style>
  <w:style w:type="character" w:customStyle="1" w:styleId="CharChar83">
    <w:name w:val="Char Char83"/>
    <w:semiHidden/>
    <w:rsid w:val="00B07B42"/>
    <w:rPr>
      <w:rFonts w:ascii="Intel Clear" w:hAnsi="Intel Clear"/>
      <w:b/>
      <w:bCs/>
      <w:lang w:val="en-GB" w:eastAsia="en-US"/>
    </w:rPr>
  </w:style>
  <w:style w:type="paragraph" w:customStyle="1" w:styleId="1CharChar1Char3">
    <w:name w:val="(文字) (文字)1 Char (文字) (文字) Char (文字) (文字)1 Char (文字) (文字)3"/>
    <w:semiHidden/>
    <w:qFormat/>
    <w:rsid w:val="00B07B4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B07B4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B07B4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1">
    <w:name w:val="题注4"/>
    <w:basedOn w:val="Normal"/>
    <w:next w:val="Normal"/>
    <w:qFormat/>
    <w:rsid w:val="00B07B4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2">
    <w:name w:val="图表目录4"/>
    <w:basedOn w:val="Normal"/>
    <w:next w:val="Normal"/>
    <w:qFormat/>
    <w:rsid w:val="00B07B4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B07B42"/>
    <w:rPr>
      <w:rFonts w:ascii="Intel Clear" w:hAnsi="Intel Clear"/>
      <w:sz w:val="36"/>
      <w:lang w:val="en-GB" w:eastAsia="en-US" w:bidi="ar-SA"/>
    </w:rPr>
  </w:style>
  <w:style w:type="character" w:customStyle="1" w:styleId="CharChar283">
    <w:name w:val="Char Char283"/>
    <w:rsid w:val="00B07B42"/>
    <w:rPr>
      <w:rFonts w:ascii="Intel Clear" w:hAnsi="Intel Clear"/>
      <w:sz w:val="32"/>
      <w:lang w:val="en-GB"/>
    </w:rPr>
  </w:style>
  <w:style w:type="paragraph" w:customStyle="1" w:styleId="CharCharCharCharChar2">
    <w:name w:val="Char Char Char Char Char2"/>
    <w:uiPriority w:val="99"/>
    <w:semiHidden/>
    <w:qFormat/>
    <w:rsid w:val="00B07B4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3">
    <w:name w:val="Char Char3"/>
    <w:uiPriority w:val="99"/>
    <w:semiHidden/>
    <w:qFormat/>
    <w:rsid w:val="00B07B4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2">
    <w:name w:val="Char2"/>
    <w:uiPriority w:val="99"/>
    <w:semiHidden/>
    <w:qFormat/>
    <w:rsid w:val="00B07B4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2">
    <w:name w:val="Char Char Char2"/>
    <w:uiPriority w:val="99"/>
    <w:semiHidden/>
    <w:qFormat/>
    <w:rsid w:val="00B07B4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2">
    <w:name w:val="Char Char12"/>
    <w:qFormat/>
    <w:rsid w:val="00B07B42"/>
    <w:rPr>
      <w:lang w:val="en-GB" w:eastAsia="ja-JP" w:bidi="ar-SA"/>
    </w:rPr>
  </w:style>
  <w:style w:type="paragraph" w:customStyle="1" w:styleId="1Char2">
    <w:name w:val="(文字) (文字)1 Char (文字) (文字)2"/>
    <w:uiPriority w:val="99"/>
    <w:semiHidden/>
    <w:qFormat/>
    <w:rsid w:val="00B07B4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2">
    <w:name w:val="Char Char1 Char Char2"/>
    <w:uiPriority w:val="99"/>
    <w:semiHidden/>
    <w:qFormat/>
    <w:rsid w:val="00B07B4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2">
    <w:name w:val="(文字) (文字)1 Char (文字) (文字) Char (文字) (文字)12"/>
    <w:uiPriority w:val="99"/>
    <w:semiHidden/>
    <w:qFormat/>
    <w:rsid w:val="00B07B4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2">
    <w:name w:val="(文字) (文字)1 Char (文字) (文字) Char2"/>
    <w:uiPriority w:val="99"/>
    <w:semiHidden/>
    <w:qFormat/>
    <w:rsid w:val="00B07B4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B07B4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2">
    <w:name w:val="Char Char Char Char12"/>
    <w:uiPriority w:val="99"/>
    <w:semiHidden/>
    <w:qFormat/>
    <w:rsid w:val="00B07B4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2">
    <w:name w:val="Char Char2 Char Char2"/>
    <w:basedOn w:val="Normal"/>
    <w:uiPriority w:val="99"/>
    <w:qFormat/>
    <w:rsid w:val="00B07B4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2">
    <w:name w:val="Char Char42"/>
    <w:qFormat/>
    <w:rsid w:val="00B07B42"/>
    <w:rPr>
      <w:rFonts w:ascii="Calibri Light" w:hAnsi="Calibri Light"/>
      <w:lang w:val="nb-NO" w:eastAsia="ja-JP" w:bidi="ar-SA"/>
    </w:rPr>
  </w:style>
  <w:style w:type="paragraph" w:customStyle="1" w:styleId="CharCharCharCharCharChar2">
    <w:name w:val="Char Char Char Char Char Char2"/>
    <w:uiPriority w:val="99"/>
    <w:semiHidden/>
    <w:qFormat/>
    <w:rsid w:val="00B07B4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6">
    <w:name w:val="(文字) (文字)6"/>
    <w:uiPriority w:val="99"/>
    <w:semiHidden/>
    <w:qFormat/>
    <w:rsid w:val="00B07B4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2">
    <w:name w:val="Car Car2"/>
    <w:uiPriority w:val="99"/>
    <w:semiHidden/>
    <w:qFormat/>
    <w:rsid w:val="00B07B4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2">
    <w:name w:val="Zchn Zchn12"/>
    <w:uiPriority w:val="99"/>
    <w:semiHidden/>
    <w:qFormat/>
    <w:rsid w:val="00B07B4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20">
    <w:name w:val="(文字) (文字)22"/>
    <w:uiPriority w:val="99"/>
    <w:semiHidden/>
    <w:qFormat/>
    <w:rsid w:val="00B07B4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20">
    <w:name w:val="(文字) (文字)32"/>
    <w:uiPriority w:val="99"/>
    <w:semiHidden/>
    <w:qFormat/>
    <w:rsid w:val="00B07B4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2">
    <w:name w:val="Zchn Zchn22"/>
    <w:uiPriority w:val="99"/>
    <w:semiHidden/>
    <w:qFormat/>
    <w:rsid w:val="00B07B4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20">
    <w:name w:val="(文字) (文字)42"/>
    <w:uiPriority w:val="99"/>
    <w:semiHidden/>
    <w:qFormat/>
    <w:rsid w:val="00B07B4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20">
    <w:name w:val="(文字) (文字)12"/>
    <w:uiPriority w:val="99"/>
    <w:semiHidden/>
    <w:qFormat/>
    <w:rsid w:val="00B07B4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2">
    <w:name w:val="Char Char72"/>
    <w:semiHidden/>
    <w:qFormat/>
    <w:rsid w:val="00B07B42"/>
    <w:rPr>
      <w:rFonts w:ascii="Intel Clear" w:hAnsi="Intel Clear" w:cs="Intel Clear"/>
      <w:shd w:val="clear" w:color="auto" w:fill="000080"/>
      <w:lang w:val="en-GB" w:eastAsia="en-US"/>
    </w:rPr>
  </w:style>
  <w:style w:type="character" w:customStyle="1" w:styleId="ZchnZchn52">
    <w:name w:val="Zchn Zchn52"/>
    <w:qFormat/>
    <w:rsid w:val="00B07B42"/>
    <w:rPr>
      <w:rFonts w:ascii="Calibri Light" w:eastAsia="Calibri Light" w:hAnsi="Calibri Light"/>
      <w:lang w:val="nb-NO" w:eastAsia="en-US" w:bidi="ar-SA"/>
    </w:rPr>
  </w:style>
  <w:style w:type="character" w:customStyle="1" w:styleId="CharChar102">
    <w:name w:val="Char Char102"/>
    <w:semiHidden/>
    <w:qFormat/>
    <w:rsid w:val="00B07B42"/>
    <w:rPr>
      <w:rFonts w:ascii="Intel Clear" w:hAnsi="Intel Clear"/>
      <w:lang w:val="en-GB" w:eastAsia="en-US"/>
    </w:rPr>
  </w:style>
  <w:style w:type="character" w:customStyle="1" w:styleId="CharChar92">
    <w:name w:val="Char Char92"/>
    <w:semiHidden/>
    <w:qFormat/>
    <w:rsid w:val="00B07B42"/>
    <w:rPr>
      <w:rFonts w:ascii="Intel Clear" w:hAnsi="Intel Clear" w:cs="Intel Clear"/>
      <w:sz w:val="16"/>
      <w:szCs w:val="16"/>
      <w:lang w:val="en-GB" w:eastAsia="en-US"/>
    </w:rPr>
  </w:style>
  <w:style w:type="character" w:customStyle="1" w:styleId="CharChar82">
    <w:name w:val="Char Char82"/>
    <w:semiHidden/>
    <w:qFormat/>
    <w:rsid w:val="00B07B42"/>
    <w:rPr>
      <w:rFonts w:ascii="Intel Clear" w:hAnsi="Intel Clear"/>
      <w:b/>
      <w:bCs/>
      <w:lang w:val="en-GB" w:eastAsia="en-US"/>
    </w:rPr>
  </w:style>
  <w:style w:type="paragraph" w:customStyle="1" w:styleId="1CharChar1Char2">
    <w:name w:val="(文字) (文字)1 Char (文字) (文字) Char (文字) (文字)1 Char (文字) (文字)2"/>
    <w:uiPriority w:val="99"/>
    <w:semiHidden/>
    <w:qFormat/>
    <w:rsid w:val="00B07B4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4">
    <w:name w:val="Zchn Zchn4"/>
    <w:uiPriority w:val="99"/>
    <w:semiHidden/>
    <w:qFormat/>
    <w:rsid w:val="00B07B4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5">
    <w:name w:val="目录 95"/>
    <w:basedOn w:val="TOC8"/>
    <w:qFormat/>
    <w:rsid w:val="00B07B4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
    <w:name w:val="题注5"/>
    <w:basedOn w:val="Normal"/>
    <w:next w:val="Normal"/>
    <w:qFormat/>
    <w:rsid w:val="00B07B4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0">
    <w:name w:val="图表目录5"/>
    <w:basedOn w:val="Normal"/>
    <w:next w:val="Normal"/>
    <w:qFormat/>
    <w:rsid w:val="00B07B4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2">
    <w:name w:val="Char Char292"/>
    <w:qFormat/>
    <w:rsid w:val="00B07B42"/>
    <w:rPr>
      <w:rFonts w:ascii="Intel Clear" w:hAnsi="Intel Clear"/>
      <w:sz w:val="36"/>
      <w:lang w:val="en-GB" w:eastAsia="en-US" w:bidi="ar-SA"/>
    </w:rPr>
  </w:style>
  <w:style w:type="character" w:customStyle="1" w:styleId="CharChar282">
    <w:name w:val="Char Char282"/>
    <w:qFormat/>
    <w:rsid w:val="00B07B42"/>
    <w:rPr>
      <w:rFonts w:ascii="Intel Clear" w:hAnsi="Intel Clear"/>
      <w:sz w:val="32"/>
      <w:lang w:val="en-GB"/>
    </w:rPr>
  </w:style>
  <w:style w:type="paragraph" w:customStyle="1" w:styleId="CharCharCharCharChar1">
    <w:name w:val="Char Char Char Char Char1"/>
    <w:uiPriority w:val="99"/>
    <w:semiHidden/>
    <w:qFormat/>
    <w:rsid w:val="00B07B4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
    <w:name w:val="Char Char2"/>
    <w:semiHidden/>
    <w:qFormat/>
    <w:rsid w:val="00B07B4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1">
    <w:name w:val="Char1"/>
    <w:uiPriority w:val="99"/>
    <w:semiHidden/>
    <w:qFormat/>
    <w:rsid w:val="00B07B4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1">
    <w:name w:val="Char Char Char1"/>
    <w:semiHidden/>
    <w:qFormat/>
    <w:rsid w:val="00B07B4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1">
    <w:name w:val="Char Char11"/>
    <w:aliases w:val="Heading 1 Char21"/>
    <w:qFormat/>
    <w:rsid w:val="00B07B42"/>
    <w:rPr>
      <w:lang w:val="en-GB" w:eastAsia="ja-JP" w:bidi="ar-SA"/>
    </w:rPr>
  </w:style>
  <w:style w:type="paragraph" w:customStyle="1" w:styleId="1Char1">
    <w:name w:val="(文字) (文字)1 Char (文字) (文字)1"/>
    <w:uiPriority w:val="99"/>
    <w:semiHidden/>
    <w:qFormat/>
    <w:rsid w:val="00B07B4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1">
    <w:name w:val="Char Char1 Char Char1"/>
    <w:uiPriority w:val="99"/>
    <w:semiHidden/>
    <w:qFormat/>
    <w:rsid w:val="00B07B4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1">
    <w:name w:val="(文字) (文字)1 Char (文字) (文字) Char (文字) (文字)11"/>
    <w:uiPriority w:val="99"/>
    <w:semiHidden/>
    <w:qFormat/>
    <w:rsid w:val="00B07B4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0">
    <w:name w:val="(文字) (文字)1 Char (文字) (文字) Char1"/>
    <w:uiPriority w:val="99"/>
    <w:semiHidden/>
    <w:qFormat/>
    <w:rsid w:val="00B07B4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B07B4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1">
    <w:name w:val="Char Char Char Char11"/>
    <w:uiPriority w:val="99"/>
    <w:semiHidden/>
    <w:qFormat/>
    <w:rsid w:val="00B07B4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1">
    <w:name w:val="Char Char2 Char Char1"/>
    <w:basedOn w:val="Normal"/>
    <w:uiPriority w:val="99"/>
    <w:qFormat/>
    <w:rsid w:val="00B07B4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1">
    <w:name w:val="Char Char41"/>
    <w:qFormat/>
    <w:rsid w:val="00B07B42"/>
    <w:rPr>
      <w:rFonts w:ascii="Calibri Light" w:hAnsi="Calibri Light"/>
      <w:lang w:val="nb-NO" w:eastAsia="ja-JP" w:bidi="ar-SA"/>
    </w:rPr>
  </w:style>
  <w:style w:type="paragraph" w:customStyle="1" w:styleId="CharCharCharCharCharChar1">
    <w:name w:val="Char Char Char Char Char Char1"/>
    <w:uiPriority w:val="99"/>
    <w:semiHidden/>
    <w:qFormat/>
    <w:rsid w:val="00B07B4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51">
    <w:name w:val="(文字) (文字)5"/>
    <w:uiPriority w:val="99"/>
    <w:semiHidden/>
    <w:qFormat/>
    <w:rsid w:val="00B07B4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1">
    <w:name w:val="Car Car1"/>
    <w:uiPriority w:val="99"/>
    <w:semiHidden/>
    <w:qFormat/>
    <w:rsid w:val="00B07B4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1">
    <w:name w:val="Zchn Zchn11"/>
    <w:uiPriority w:val="99"/>
    <w:semiHidden/>
    <w:qFormat/>
    <w:rsid w:val="00B07B4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10">
    <w:name w:val="(文字) (文字)21"/>
    <w:uiPriority w:val="99"/>
    <w:semiHidden/>
    <w:qFormat/>
    <w:rsid w:val="00B07B4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10">
    <w:name w:val="(文字) (文字)31"/>
    <w:uiPriority w:val="99"/>
    <w:semiHidden/>
    <w:qFormat/>
    <w:rsid w:val="00B07B4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1">
    <w:name w:val="Zchn Zchn21"/>
    <w:uiPriority w:val="99"/>
    <w:semiHidden/>
    <w:qFormat/>
    <w:rsid w:val="00B07B4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10">
    <w:name w:val="(文字) (文字)41"/>
    <w:uiPriority w:val="99"/>
    <w:semiHidden/>
    <w:qFormat/>
    <w:rsid w:val="00B07B4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10">
    <w:name w:val="(文字) (文字)11"/>
    <w:uiPriority w:val="99"/>
    <w:semiHidden/>
    <w:qFormat/>
    <w:rsid w:val="00B07B4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1">
    <w:name w:val="Char Char71"/>
    <w:semiHidden/>
    <w:qFormat/>
    <w:rsid w:val="00B07B42"/>
    <w:rPr>
      <w:rFonts w:ascii="Intel Clear" w:hAnsi="Intel Clear" w:cs="Intel Clear"/>
      <w:shd w:val="clear" w:color="auto" w:fill="000080"/>
      <w:lang w:val="en-GB" w:eastAsia="en-US"/>
    </w:rPr>
  </w:style>
  <w:style w:type="character" w:customStyle="1" w:styleId="ZchnZchn51">
    <w:name w:val="Zchn Zchn51"/>
    <w:qFormat/>
    <w:rsid w:val="00B07B42"/>
    <w:rPr>
      <w:rFonts w:ascii="Calibri Light" w:eastAsia="Calibri Light" w:hAnsi="Calibri Light"/>
      <w:lang w:val="nb-NO" w:eastAsia="en-US" w:bidi="ar-SA"/>
    </w:rPr>
  </w:style>
  <w:style w:type="character" w:customStyle="1" w:styleId="CharChar101">
    <w:name w:val="Char Char101"/>
    <w:semiHidden/>
    <w:qFormat/>
    <w:rsid w:val="00B07B42"/>
    <w:rPr>
      <w:rFonts w:ascii="Intel Clear" w:hAnsi="Intel Clear"/>
      <w:lang w:val="en-GB" w:eastAsia="en-US"/>
    </w:rPr>
  </w:style>
  <w:style w:type="character" w:customStyle="1" w:styleId="CharChar91">
    <w:name w:val="Char Char91"/>
    <w:semiHidden/>
    <w:qFormat/>
    <w:rsid w:val="00B07B42"/>
    <w:rPr>
      <w:rFonts w:ascii="Intel Clear" w:hAnsi="Intel Clear" w:cs="Intel Clear"/>
      <w:sz w:val="16"/>
      <w:szCs w:val="16"/>
      <w:lang w:val="en-GB" w:eastAsia="en-US"/>
    </w:rPr>
  </w:style>
  <w:style w:type="character" w:customStyle="1" w:styleId="CharChar81">
    <w:name w:val="Char Char81"/>
    <w:semiHidden/>
    <w:qFormat/>
    <w:rsid w:val="00B07B42"/>
    <w:rPr>
      <w:rFonts w:ascii="Intel Clear" w:hAnsi="Intel Clear"/>
      <w:b/>
      <w:bCs/>
      <w:lang w:val="en-GB" w:eastAsia="en-US"/>
    </w:rPr>
  </w:style>
  <w:style w:type="paragraph" w:customStyle="1" w:styleId="1CharChar1Char1">
    <w:name w:val="(文字) (文字)1 Char (文字) (文字) Char (文字) (文字)1 Char (文字) (文字)1"/>
    <w:uiPriority w:val="99"/>
    <w:semiHidden/>
    <w:qFormat/>
    <w:rsid w:val="00B07B4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3">
    <w:name w:val="Zchn Zchn3"/>
    <w:uiPriority w:val="99"/>
    <w:semiHidden/>
    <w:qFormat/>
    <w:rsid w:val="00B07B4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B07B4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0">
    <w:name w:val="题注6"/>
    <w:basedOn w:val="Normal"/>
    <w:next w:val="Normal"/>
    <w:qFormat/>
    <w:rsid w:val="00B07B4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1">
    <w:name w:val="图表目录6"/>
    <w:basedOn w:val="Normal"/>
    <w:next w:val="Normal"/>
    <w:qFormat/>
    <w:rsid w:val="00B07B4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1">
    <w:name w:val="Char Char291"/>
    <w:qFormat/>
    <w:rsid w:val="00B07B42"/>
    <w:rPr>
      <w:rFonts w:ascii="Intel Clear" w:hAnsi="Intel Clear"/>
      <w:sz w:val="36"/>
      <w:lang w:val="en-GB" w:eastAsia="en-US" w:bidi="ar-SA"/>
    </w:rPr>
  </w:style>
  <w:style w:type="character" w:customStyle="1" w:styleId="CharChar281">
    <w:name w:val="Char Char281"/>
    <w:qFormat/>
    <w:rsid w:val="00B07B42"/>
    <w:rPr>
      <w:rFonts w:ascii="Intel Clear" w:hAnsi="Intel Clear"/>
      <w:sz w:val="32"/>
      <w:lang w:val="en-GB"/>
    </w:rPr>
  </w:style>
  <w:style w:type="table" w:customStyle="1" w:styleId="16">
    <w:name w:val="网格型1"/>
    <w:basedOn w:val="TableNormal"/>
    <w:next w:val="TableGrid"/>
    <w:uiPriority w:val="39"/>
    <w:qFormat/>
    <w:rsid w:val="00B07B42"/>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07B4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07B4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07B4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07B4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07B4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07B4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07B4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07B4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07B4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B07B42"/>
    <w:rPr>
      <w:rFonts w:ascii="Times New Roman" w:hAnsi="Times New Roman"/>
      <w:lang w:val="en-GB" w:eastAsia="en-US"/>
    </w:rPr>
  </w:style>
  <w:style w:type="character" w:customStyle="1" w:styleId="UnresolvedMention1">
    <w:name w:val="Unresolved Mention1"/>
    <w:uiPriority w:val="99"/>
    <w:unhideWhenUsed/>
    <w:qFormat/>
    <w:rsid w:val="00B07B42"/>
    <w:rPr>
      <w:color w:val="808080"/>
      <w:shd w:val="clear" w:color="auto" w:fill="E6E6E6"/>
    </w:rPr>
  </w:style>
  <w:style w:type="paragraph" w:customStyle="1" w:styleId="B2">
    <w:name w:val="B2+"/>
    <w:basedOn w:val="B20"/>
    <w:uiPriority w:val="99"/>
    <w:qFormat/>
    <w:rsid w:val="00B07B42"/>
    <w:pPr>
      <w:numPr>
        <w:numId w:val="5"/>
      </w:numPr>
      <w:tabs>
        <w:tab w:val="clear" w:pos="1191"/>
        <w:tab w:val="num" w:pos="1644"/>
      </w:tabs>
      <w:overflowPunct w:val="0"/>
      <w:autoSpaceDE w:val="0"/>
      <w:autoSpaceDN w:val="0"/>
      <w:adjustRightInd w:val="0"/>
      <w:ind w:left="1644" w:hanging="453"/>
      <w:textAlignment w:val="baseline"/>
    </w:pPr>
    <w:rPr>
      <w:rFonts w:eastAsia="SimSun"/>
    </w:rPr>
  </w:style>
  <w:style w:type="paragraph" w:customStyle="1" w:styleId="B3">
    <w:name w:val="B3+"/>
    <w:basedOn w:val="B30"/>
    <w:uiPriority w:val="99"/>
    <w:qFormat/>
    <w:rsid w:val="00B07B42"/>
    <w:pPr>
      <w:numPr>
        <w:numId w:val="6"/>
      </w:numPr>
      <w:tabs>
        <w:tab w:val="clear" w:pos="1644"/>
        <w:tab w:val="num"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uiPriority w:val="99"/>
    <w:qFormat/>
    <w:rsid w:val="00B07B42"/>
    <w:pPr>
      <w:tabs>
        <w:tab w:val="num" w:pos="737"/>
        <w:tab w:val="left" w:pos="851"/>
      </w:tabs>
      <w:overflowPunct w:val="0"/>
      <w:autoSpaceDE w:val="0"/>
      <w:autoSpaceDN w:val="0"/>
      <w:adjustRightInd w:val="0"/>
      <w:ind w:left="737" w:hanging="453"/>
      <w:textAlignment w:val="baseline"/>
    </w:pPr>
    <w:rPr>
      <w:rFonts w:eastAsia="SimSun"/>
    </w:rPr>
  </w:style>
  <w:style w:type="paragraph" w:customStyle="1" w:styleId="BN">
    <w:name w:val="BN"/>
    <w:basedOn w:val="Normal"/>
    <w:uiPriority w:val="99"/>
    <w:qFormat/>
    <w:rsid w:val="00B07B42"/>
    <w:pPr>
      <w:numPr>
        <w:numId w:val="7"/>
      </w:numPr>
      <w:overflowPunct w:val="0"/>
      <w:autoSpaceDE w:val="0"/>
      <w:autoSpaceDN w:val="0"/>
      <w:adjustRightInd w:val="0"/>
      <w:textAlignment w:val="baseline"/>
    </w:pPr>
    <w:rPr>
      <w:rFonts w:eastAsia="SimSun"/>
    </w:rPr>
  </w:style>
  <w:style w:type="paragraph" w:customStyle="1" w:styleId="TB1">
    <w:name w:val="TB1"/>
    <w:basedOn w:val="Normal"/>
    <w:uiPriority w:val="99"/>
    <w:qFormat/>
    <w:rsid w:val="00B07B42"/>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B07B42"/>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fontstyle01">
    <w:name w:val="fontstyle01"/>
    <w:qFormat/>
    <w:rsid w:val="00B07B42"/>
    <w:rPr>
      <w:rFonts w:ascii="TimesNewRomanPSMT" w:hAnsi="TimesNewRomanPSMT" w:hint="default"/>
      <w:b w:val="0"/>
      <w:bCs w:val="0"/>
      <w:i w:val="0"/>
      <w:iCs w:val="0"/>
      <w:color w:val="000000"/>
      <w:sz w:val="20"/>
      <w:szCs w:val="20"/>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B07B42"/>
    <w:rPr>
      <w:rFonts w:ascii="Times New Roman" w:hAnsi="Times New Roman"/>
      <w:lang w:val="en-GB" w:eastAsia="en-US"/>
    </w:rPr>
  </w:style>
  <w:style w:type="character" w:customStyle="1" w:styleId="B1Char1">
    <w:name w:val="B1 Char1"/>
    <w:qFormat/>
    <w:rsid w:val="00B07B42"/>
    <w:rPr>
      <w:lang w:val="en-GB"/>
    </w:rPr>
  </w:style>
  <w:style w:type="paragraph" w:customStyle="1" w:styleId="36">
    <w:name w:val="吹き出し3"/>
    <w:basedOn w:val="Normal"/>
    <w:uiPriority w:val="99"/>
    <w:semiHidden/>
    <w:qFormat/>
    <w:rsid w:val="00B07B42"/>
    <w:rPr>
      <w:rFonts w:ascii="Tahoma" w:eastAsia="MS Mincho" w:hAnsi="Tahoma" w:cs="Tahoma"/>
      <w:sz w:val="16"/>
      <w:szCs w:val="16"/>
    </w:rPr>
  </w:style>
  <w:style w:type="paragraph" w:customStyle="1" w:styleId="52">
    <w:name w:val="吹き出し5"/>
    <w:basedOn w:val="Normal"/>
    <w:uiPriority w:val="99"/>
    <w:semiHidden/>
    <w:qFormat/>
    <w:rsid w:val="00B07B42"/>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07B42"/>
    <w:rPr>
      <w:rFonts w:ascii="Times New Roman" w:eastAsia="Times New Roman" w:hAnsi="Times New Roman"/>
      <w:lang w:val="en-GB" w:eastAsia="ja-JP"/>
    </w:rPr>
  </w:style>
  <w:style w:type="paragraph" w:customStyle="1" w:styleId="CharChar24">
    <w:name w:val="Char Char24"/>
    <w:basedOn w:val="Normal"/>
    <w:uiPriority w:val="99"/>
    <w:semiHidden/>
    <w:qFormat/>
    <w:rsid w:val="00B07B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B07B4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B07B4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B07B4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B07B42"/>
    <w:rPr>
      <w:rFonts w:ascii="Times New Roman" w:eastAsia="Yu Mincho" w:hAnsi="Times New Roman"/>
      <w:lang w:val="en-GB" w:eastAsia="en-US"/>
    </w:rPr>
  </w:style>
  <w:style w:type="paragraph" w:customStyle="1" w:styleId="MotorolaResponse1">
    <w:name w:val="Motorola Response1"/>
    <w:uiPriority w:val="99"/>
    <w:semiHidden/>
    <w:qFormat/>
    <w:rsid w:val="00B07B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uiPriority w:val="99"/>
    <w:semiHidden/>
    <w:qFormat/>
    <w:rsid w:val="00B07B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07B4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07B42"/>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B07B4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B07B4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B07B4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07B4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B07B42"/>
    <w:rPr>
      <w:rFonts w:ascii="Arial" w:eastAsia="Arial" w:hAnsi="Arial"/>
      <w:sz w:val="28"/>
      <w:lang w:val="en-GB" w:eastAsia="en-US"/>
    </w:rPr>
  </w:style>
  <w:style w:type="paragraph" w:customStyle="1" w:styleId="a">
    <w:name w:val="表格题注"/>
    <w:next w:val="Normal"/>
    <w:uiPriority w:val="99"/>
    <w:qFormat/>
    <w:rsid w:val="00B07B42"/>
    <w:pPr>
      <w:numPr>
        <w:numId w:val="10"/>
      </w:numPr>
      <w:tabs>
        <w:tab w:val="clear" w:pos="397"/>
        <w:tab w:val="num" w:pos="851"/>
      </w:tabs>
      <w:spacing w:beforeLines="50" w:afterLines="50"/>
      <w:ind w:left="851" w:hanging="851"/>
      <w:jc w:val="center"/>
    </w:pPr>
    <w:rPr>
      <w:rFonts w:ascii="Times New Roman" w:eastAsia="Yu Mincho" w:hAnsi="Times New Roman"/>
      <w:b/>
      <w:lang w:val="en-GB" w:eastAsia="zh-CN"/>
    </w:rPr>
  </w:style>
  <w:style w:type="paragraph" w:customStyle="1" w:styleId="a0">
    <w:name w:val="插图题注"/>
    <w:next w:val="Normal"/>
    <w:uiPriority w:val="99"/>
    <w:qFormat/>
    <w:rsid w:val="00B07B42"/>
    <w:pPr>
      <w:numPr>
        <w:numId w:val="11"/>
      </w:numPr>
      <w:jc w:val="center"/>
    </w:pPr>
    <w:rPr>
      <w:rFonts w:ascii="Times New Roman" w:eastAsia="Yu Mincho" w:hAnsi="Times New Roman"/>
      <w:b/>
      <w:lang w:val="en-GB" w:eastAsia="zh-CN"/>
    </w:rPr>
  </w:style>
  <w:style w:type="character" w:customStyle="1" w:styleId="textbodybold1">
    <w:name w:val="textbodybold1"/>
    <w:qFormat/>
    <w:rsid w:val="00B07B4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B07B4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07B42"/>
    <w:rPr>
      <w:vanish w:val="0"/>
      <w:color w:val="FF0000"/>
      <w:lang w:eastAsia="en-US"/>
    </w:rPr>
  </w:style>
  <w:style w:type="character" w:customStyle="1" w:styleId="ListChar">
    <w:name w:val="List Char"/>
    <w:link w:val="List"/>
    <w:qFormat/>
    <w:rsid w:val="00B07B42"/>
    <w:rPr>
      <w:rFonts w:ascii="Times New Roman" w:hAnsi="Times New Roman"/>
      <w:lang w:val="en-GB" w:eastAsia="en-US"/>
    </w:rPr>
  </w:style>
  <w:style w:type="character" w:customStyle="1" w:styleId="List2Char">
    <w:name w:val="List 2 Char"/>
    <w:link w:val="List2"/>
    <w:qFormat/>
    <w:rsid w:val="00B07B42"/>
    <w:rPr>
      <w:rFonts w:ascii="Times New Roman" w:hAnsi="Times New Roman"/>
      <w:lang w:val="en-GB" w:eastAsia="en-US"/>
    </w:rPr>
  </w:style>
  <w:style w:type="character" w:customStyle="1" w:styleId="ListBullet3Char">
    <w:name w:val="List Bullet 3 Char"/>
    <w:link w:val="ListBullet3"/>
    <w:qFormat/>
    <w:rsid w:val="00B07B42"/>
    <w:rPr>
      <w:rFonts w:ascii="Times New Roman" w:hAnsi="Times New Roman"/>
      <w:lang w:val="en-GB" w:eastAsia="en-US"/>
    </w:rPr>
  </w:style>
  <w:style w:type="character" w:customStyle="1" w:styleId="ListBullet2Char">
    <w:name w:val="List Bullet 2 Char"/>
    <w:link w:val="ListBullet2"/>
    <w:qFormat/>
    <w:rsid w:val="00B07B42"/>
    <w:rPr>
      <w:rFonts w:ascii="Times New Roman" w:hAnsi="Times New Roman"/>
      <w:lang w:val="en-GB" w:eastAsia="en-US"/>
    </w:rPr>
  </w:style>
  <w:style w:type="character" w:customStyle="1" w:styleId="ListBulletChar">
    <w:name w:val="List Bullet Char"/>
    <w:link w:val="ListBullet"/>
    <w:qFormat/>
    <w:rsid w:val="00B07B42"/>
    <w:rPr>
      <w:rFonts w:ascii="Times New Roman" w:hAnsi="Times New Roman"/>
      <w:lang w:val="en-GB" w:eastAsia="en-US"/>
    </w:rPr>
  </w:style>
  <w:style w:type="character" w:customStyle="1" w:styleId="1Char0">
    <w:name w:val="样式1 Char"/>
    <w:link w:val="10"/>
    <w:qFormat/>
    <w:rsid w:val="00B07B42"/>
    <w:rPr>
      <w:rFonts w:ascii="Arial" w:hAnsi="Arial"/>
      <w:sz w:val="18"/>
      <w:lang w:eastAsia="ja-JP"/>
    </w:rPr>
  </w:style>
  <w:style w:type="character" w:customStyle="1" w:styleId="superscript">
    <w:name w:val="superscript"/>
    <w:qFormat/>
    <w:rsid w:val="00B07B42"/>
    <w:rPr>
      <w:rFonts w:ascii="Bookman" w:hAnsi="Bookman"/>
      <w:position w:val="6"/>
      <w:sz w:val="18"/>
    </w:rPr>
  </w:style>
  <w:style w:type="character" w:customStyle="1" w:styleId="NOChar1">
    <w:name w:val="NO Char1"/>
    <w:qFormat/>
    <w:rsid w:val="00B07B42"/>
    <w:rPr>
      <w:rFonts w:eastAsia="MS Mincho"/>
      <w:lang w:val="en-GB" w:eastAsia="en-US" w:bidi="ar-SA"/>
    </w:rPr>
  </w:style>
  <w:style w:type="paragraph" w:customStyle="1" w:styleId="textintend1">
    <w:name w:val="text intend 1"/>
    <w:basedOn w:val="text"/>
    <w:qFormat/>
    <w:rsid w:val="00B07B42"/>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B07B42"/>
    <w:pPr>
      <w:tabs>
        <w:tab w:val="left" w:pos="1134"/>
      </w:tabs>
      <w:spacing w:after="0"/>
    </w:pPr>
    <w:rPr>
      <w:rFonts w:eastAsia="MS Mincho"/>
    </w:rPr>
  </w:style>
  <w:style w:type="character" w:customStyle="1" w:styleId="BodyText2Char1">
    <w:name w:val="Body Text 2 Char1"/>
    <w:qFormat/>
    <w:rsid w:val="00B07B42"/>
    <w:rPr>
      <w:lang w:val="en-GB"/>
    </w:rPr>
  </w:style>
  <w:style w:type="character" w:customStyle="1" w:styleId="EndnoteTextChar1">
    <w:name w:val="Endnote Text Char1"/>
    <w:qFormat/>
    <w:rsid w:val="00B07B42"/>
    <w:rPr>
      <w:lang w:val="en-GB"/>
    </w:rPr>
  </w:style>
  <w:style w:type="character" w:customStyle="1" w:styleId="TitleChar1">
    <w:name w:val="Title Char1"/>
    <w:qFormat/>
    <w:rsid w:val="00B07B42"/>
    <w:rPr>
      <w:rFonts w:ascii="Cambria" w:eastAsia="Times New Roman" w:hAnsi="Cambria" w:cs="Times New Roman"/>
      <w:b/>
      <w:bCs/>
      <w:kern w:val="28"/>
      <w:sz w:val="32"/>
      <w:szCs w:val="32"/>
      <w:lang w:val="en-GB"/>
    </w:rPr>
  </w:style>
  <w:style w:type="paragraph" w:customStyle="1" w:styleId="textintend2">
    <w:name w:val="text intend 2"/>
    <w:basedOn w:val="text"/>
    <w:qFormat/>
    <w:rsid w:val="00B07B4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07B42"/>
    <w:rPr>
      <w:lang w:val="en-GB"/>
    </w:rPr>
  </w:style>
  <w:style w:type="character" w:customStyle="1" w:styleId="BodyTextIndentChar1">
    <w:name w:val="Body Text Indent Char1"/>
    <w:qFormat/>
    <w:rsid w:val="00B07B42"/>
    <w:rPr>
      <w:lang w:val="en-GB"/>
    </w:rPr>
  </w:style>
  <w:style w:type="character" w:customStyle="1" w:styleId="BodyText3Char1">
    <w:name w:val="Body Text 3 Char1"/>
    <w:qFormat/>
    <w:rsid w:val="00B07B42"/>
    <w:rPr>
      <w:sz w:val="16"/>
      <w:szCs w:val="16"/>
      <w:lang w:val="en-GB"/>
    </w:rPr>
  </w:style>
  <w:style w:type="paragraph" w:customStyle="1" w:styleId="text">
    <w:name w:val="text"/>
    <w:basedOn w:val="Normal"/>
    <w:uiPriority w:val="99"/>
    <w:qFormat/>
    <w:rsid w:val="00B07B42"/>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B07B4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B07B42"/>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B07B42"/>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B07B42"/>
    <w:pPr>
      <w:spacing w:after="240"/>
      <w:jc w:val="both"/>
    </w:pPr>
    <w:rPr>
      <w:rFonts w:ascii="Helvetica" w:eastAsia="SimSun" w:hAnsi="Helvetica"/>
    </w:rPr>
  </w:style>
  <w:style w:type="paragraph" w:customStyle="1" w:styleId="List1">
    <w:name w:val="List1"/>
    <w:basedOn w:val="Normal"/>
    <w:uiPriority w:val="99"/>
    <w:qFormat/>
    <w:rsid w:val="00B07B4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B07B42"/>
    <w:pPr>
      <w:numPr>
        <w:numId w:val="12"/>
      </w:numPr>
      <w:tabs>
        <w:tab w:val="num" w:pos="397"/>
      </w:tabs>
      <w:overflowPunct w:val="0"/>
      <w:autoSpaceDE w:val="0"/>
      <w:autoSpaceDN w:val="0"/>
      <w:adjustRightInd w:val="0"/>
      <w:ind w:left="624" w:hanging="624"/>
      <w:textAlignment w:val="baseline"/>
    </w:pPr>
    <w:rPr>
      <w:lang w:val="fr-FR" w:eastAsia="ja-JP"/>
    </w:rPr>
  </w:style>
  <w:style w:type="paragraph" w:customStyle="1" w:styleId="TdocText">
    <w:name w:val="Tdoc_Text"/>
    <w:basedOn w:val="Normal"/>
    <w:uiPriority w:val="99"/>
    <w:qFormat/>
    <w:rsid w:val="00B07B42"/>
    <w:pPr>
      <w:spacing w:before="120" w:after="0"/>
      <w:jc w:val="both"/>
    </w:pPr>
    <w:rPr>
      <w:rFonts w:eastAsia="SimSun"/>
      <w:lang w:val="en-US"/>
    </w:rPr>
  </w:style>
  <w:style w:type="paragraph" w:customStyle="1" w:styleId="centered">
    <w:name w:val="centered"/>
    <w:basedOn w:val="Normal"/>
    <w:uiPriority w:val="99"/>
    <w:qFormat/>
    <w:rsid w:val="00B07B42"/>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B07B42"/>
    <w:pPr>
      <w:numPr>
        <w:numId w:val="1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B07B4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B07B42"/>
    <w:rPr>
      <w:rFonts w:ascii="Times New Roman" w:eastAsia="Batang" w:hAnsi="Times New Roman"/>
      <w:lang w:val="en-GB" w:eastAsia="en-US"/>
    </w:rPr>
  </w:style>
  <w:style w:type="paragraph" w:customStyle="1" w:styleId="81">
    <w:name w:val="表 (赤)  81"/>
    <w:basedOn w:val="Normal"/>
    <w:uiPriority w:val="34"/>
    <w:qFormat/>
    <w:rsid w:val="00B07B4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B07B4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B07B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07B42"/>
    <w:rPr>
      <w:rFonts w:ascii="Times New Roman" w:eastAsia="SimSun" w:hAnsi="Times New Roman"/>
      <w:lang w:val="en-GB" w:eastAsia="en-US"/>
    </w:rPr>
  </w:style>
  <w:style w:type="character" w:styleId="PlaceholderText">
    <w:name w:val="Placeholder Text"/>
    <w:uiPriority w:val="99"/>
    <w:unhideWhenUsed/>
    <w:qFormat/>
    <w:rsid w:val="00B07B42"/>
    <w:rPr>
      <w:color w:val="808080"/>
    </w:rPr>
  </w:style>
  <w:style w:type="paragraph" w:customStyle="1" w:styleId="LGTdoc">
    <w:name w:val="LGTdoc_본문"/>
    <w:basedOn w:val="Normal"/>
    <w:uiPriority w:val="99"/>
    <w:qFormat/>
    <w:rsid w:val="00B07B4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07B42"/>
    <w:pPr>
      <w:spacing w:after="240"/>
      <w:jc w:val="both"/>
    </w:pPr>
    <w:rPr>
      <w:rFonts w:ascii="Arial" w:eastAsia="SimSun" w:hAnsi="Arial"/>
      <w:szCs w:val="24"/>
    </w:rPr>
  </w:style>
  <w:style w:type="paragraph" w:customStyle="1" w:styleId="ECCFootnote">
    <w:name w:val="ECC Footnote"/>
    <w:basedOn w:val="Normal"/>
    <w:autoRedefine/>
    <w:uiPriority w:val="99"/>
    <w:qFormat/>
    <w:rsid w:val="00B07B4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07B42"/>
    <w:rPr>
      <w:rFonts w:ascii="Arial" w:eastAsia="SimSun" w:hAnsi="Arial"/>
      <w:szCs w:val="24"/>
      <w:lang w:val="en-GB" w:eastAsia="en-US"/>
    </w:rPr>
  </w:style>
  <w:style w:type="paragraph" w:customStyle="1" w:styleId="Text1">
    <w:name w:val="Text 1"/>
    <w:basedOn w:val="Normal"/>
    <w:uiPriority w:val="99"/>
    <w:qFormat/>
    <w:rsid w:val="00B07B4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B07B4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B07B42"/>
  </w:style>
  <w:style w:type="paragraph" w:customStyle="1" w:styleId="cita">
    <w:name w:val="cita"/>
    <w:basedOn w:val="Normal"/>
    <w:uiPriority w:val="99"/>
    <w:qFormat/>
    <w:rsid w:val="00B07B4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B07B4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B07B4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B07B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B07B4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B07B4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B07B4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B07B4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07B42"/>
    <w:rPr>
      <w:vanish w:val="0"/>
      <w:webHidden w:val="0"/>
      <w:color w:val="000000"/>
      <w:specVanish w:val="0"/>
    </w:rPr>
  </w:style>
  <w:style w:type="paragraph" w:customStyle="1" w:styleId="Equation">
    <w:name w:val="Equation"/>
    <w:basedOn w:val="Normal"/>
    <w:next w:val="Normal"/>
    <w:link w:val="EquationChar"/>
    <w:qFormat/>
    <w:rsid w:val="00B07B4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07B42"/>
    <w:rPr>
      <w:rFonts w:ascii="Times New Roman" w:eastAsia="SimSun" w:hAnsi="Times New Roman"/>
      <w:sz w:val="22"/>
      <w:szCs w:val="22"/>
      <w:lang w:val="en-GB" w:eastAsia="en-US"/>
    </w:rPr>
  </w:style>
  <w:style w:type="character" w:customStyle="1" w:styleId="apple-converted-space">
    <w:name w:val="apple-converted-space"/>
    <w:qFormat/>
    <w:rsid w:val="00B07B42"/>
  </w:style>
  <w:style w:type="character" w:customStyle="1" w:styleId="shorttext">
    <w:name w:val="short_text"/>
    <w:qFormat/>
    <w:rsid w:val="00B07B42"/>
  </w:style>
  <w:style w:type="character" w:styleId="SubtleReference">
    <w:name w:val="Subtle Reference"/>
    <w:uiPriority w:val="31"/>
    <w:qFormat/>
    <w:rsid w:val="00B07B42"/>
    <w:rPr>
      <w:smallCaps/>
      <w:color w:val="5A5A5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7B42"/>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7B42"/>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7B42"/>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7B4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B07B42"/>
    <w:rPr>
      <w:rFonts w:ascii="Yu Gothic Light" w:eastAsia="Yu Gothic Light" w:hAnsi="Yu Gothic Light" w:cs="Times New Roman"/>
      <w:lang w:val="en-GB" w:eastAsia="en-US"/>
    </w:rPr>
  </w:style>
  <w:style w:type="paragraph" w:customStyle="1" w:styleId="msonormal0">
    <w:name w:val="msonormal"/>
    <w:basedOn w:val="Normal"/>
    <w:uiPriority w:val="99"/>
    <w:qFormat/>
    <w:rsid w:val="00B07B42"/>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07B4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7B4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7B42"/>
    <w:rPr>
      <w:rFonts w:ascii="Times New Roman" w:eastAsia="Yu Mincho" w:hAnsi="Times New Roman"/>
      <w:lang w:val="en-GB" w:eastAsia="en-US"/>
    </w:rPr>
  </w:style>
  <w:style w:type="paragraph" w:customStyle="1" w:styleId="46">
    <w:name w:val="吹き出し4"/>
    <w:basedOn w:val="Normal"/>
    <w:uiPriority w:val="99"/>
    <w:semiHidden/>
    <w:qFormat/>
    <w:rsid w:val="00B07B42"/>
    <w:rPr>
      <w:rFonts w:ascii="Tahoma" w:eastAsia="MS Mincho" w:hAnsi="Tahoma" w:cs="Tahoma"/>
      <w:sz w:val="16"/>
      <w:szCs w:val="16"/>
    </w:rPr>
  </w:style>
  <w:style w:type="paragraph" w:customStyle="1" w:styleId="tac1">
    <w:name w:val="tac"/>
    <w:basedOn w:val="Normal"/>
    <w:uiPriority w:val="99"/>
    <w:qFormat/>
    <w:rsid w:val="00B07B42"/>
    <w:pPr>
      <w:keepNext/>
      <w:autoSpaceDE w:val="0"/>
      <w:autoSpaceDN w:val="0"/>
      <w:spacing w:after="0"/>
      <w:jc w:val="center"/>
    </w:pPr>
    <w:rPr>
      <w:rFonts w:ascii="Arial" w:eastAsiaTheme="minorHAnsi" w:hAnsi="Arial" w:cs="Arial"/>
      <w:sz w:val="18"/>
      <w:szCs w:val="18"/>
      <w:lang w:val="en-US"/>
    </w:rPr>
  </w:style>
  <w:style w:type="table" w:customStyle="1" w:styleId="TableGrid4">
    <w:name w:val="Table Grid4"/>
    <w:basedOn w:val="TableNormal"/>
    <w:next w:val="TableGrid"/>
    <w:qFormat/>
    <w:rsid w:val="00B07B4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07B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07B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TableNormal"/>
    <w:next w:val="TableGrid"/>
    <w:qFormat/>
    <w:rsid w:val="00B07B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qFormat/>
    <w:rsid w:val="00B07B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B07B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B07B42"/>
    <w:rPr>
      <w:color w:val="808080"/>
      <w:shd w:val="clear" w:color="auto" w:fill="E6E6E6"/>
    </w:rPr>
  </w:style>
  <w:style w:type="paragraph" w:styleId="TOCHeading">
    <w:name w:val="TOC Heading"/>
    <w:basedOn w:val="Heading1"/>
    <w:next w:val="Normal"/>
    <w:uiPriority w:val="39"/>
    <w:unhideWhenUsed/>
    <w:qFormat/>
    <w:rsid w:val="00B07B42"/>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26">
    <w:name w:val="修订2"/>
    <w:hidden/>
    <w:uiPriority w:val="99"/>
    <w:semiHidden/>
    <w:qFormat/>
    <w:rsid w:val="00B07B42"/>
    <w:rPr>
      <w:rFonts w:ascii="Times New Roman" w:eastAsia="Batang" w:hAnsi="Times New Roman"/>
      <w:lang w:val="en-GB" w:eastAsia="en-US"/>
    </w:rPr>
  </w:style>
  <w:style w:type="paragraph" w:customStyle="1" w:styleId="TOC92">
    <w:name w:val="TOC 92"/>
    <w:basedOn w:val="TOC8"/>
    <w:uiPriority w:val="99"/>
    <w:qFormat/>
    <w:rsid w:val="00B07B4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B07B4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B07B42"/>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uiPriority w:val="99"/>
    <w:qFormat/>
    <w:rsid w:val="00B07B42"/>
    <w:pPr>
      <w:keepNext/>
      <w:keepLines/>
      <w:spacing w:after="0"/>
      <w:jc w:val="both"/>
    </w:pPr>
    <w:rPr>
      <w:rFonts w:ascii="Arial" w:eastAsia="SimSun" w:hAnsi="Arial"/>
      <w:sz w:val="18"/>
      <w:szCs w:val="18"/>
    </w:rPr>
  </w:style>
  <w:style w:type="paragraph" w:customStyle="1" w:styleId="TOC911">
    <w:name w:val="TOC 911"/>
    <w:basedOn w:val="TOC8"/>
    <w:uiPriority w:val="99"/>
    <w:qFormat/>
    <w:rsid w:val="00B07B4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B07B4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B07B4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B07B42"/>
    <w:rPr>
      <w:color w:val="808080"/>
      <w:shd w:val="clear" w:color="auto" w:fill="E6E6E6"/>
    </w:rPr>
  </w:style>
  <w:style w:type="paragraph" w:customStyle="1" w:styleId="CharChar241">
    <w:name w:val="Char Char241"/>
    <w:basedOn w:val="Normal"/>
    <w:uiPriority w:val="99"/>
    <w:semiHidden/>
    <w:qFormat/>
    <w:rsid w:val="00B07B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B07B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B07B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B07B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sid w:val="00B07B42"/>
    <w:rPr>
      <w:i/>
      <w:iCs/>
    </w:rPr>
  </w:style>
  <w:style w:type="table" w:customStyle="1" w:styleId="TableGrid12">
    <w:name w:val="Table Grid12"/>
    <w:basedOn w:val="TableNormal"/>
    <w:next w:val="TableGrid"/>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B07B42"/>
    <w:rPr>
      <w:color w:val="808080"/>
      <w:shd w:val="clear" w:color="auto" w:fill="E6E6E6"/>
    </w:rPr>
  </w:style>
  <w:style w:type="character" w:customStyle="1" w:styleId="FooterChar1">
    <w:name w:val="Footer Char1"/>
    <w:aliases w:val="footer odd Char1,footer Char1,fo Char1,pie de página Char1,页脚 Char1"/>
    <w:basedOn w:val="DefaultParagraphFont"/>
    <w:semiHidden/>
    <w:qFormat/>
    <w:rsid w:val="00B07B42"/>
    <w:rPr>
      <w:rFonts w:ascii="Times New Roman" w:hAnsi="Times New Roman"/>
      <w:lang w:val="en-GB"/>
    </w:rPr>
  </w:style>
  <w:style w:type="paragraph" w:styleId="NoSpacing">
    <w:name w:val="No Spacing"/>
    <w:uiPriority w:val="1"/>
    <w:qFormat/>
    <w:rsid w:val="00B07B42"/>
    <w:pPr>
      <w:overflowPunct w:val="0"/>
      <w:autoSpaceDE w:val="0"/>
      <w:autoSpaceDN w:val="0"/>
      <w:adjustRightInd w:val="0"/>
    </w:pPr>
    <w:rPr>
      <w:rFonts w:ascii="Times New Roman" w:eastAsia="MS Mincho" w:hAnsi="Times New Roman"/>
      <w:lang w:val="en-GB" w:eastAsia="ja-JP"/>
    </w:rPr>
  </w:style>
  <w:style w:type="character" w:styleId="HTMLSample">
    <w:name w:val="HTML Sample"/>
    <w:qFormat/>
    <w:rsid w:val="00B07B42"/>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07B42"/>
    <w:pPr>
      <w:jc w:val="center"/>
    </w:pPr>
    <w:rPr>
      <w:rFonts w:ascii="Arial" w:eastAsia="SimSun" w:hAnsi="Arial" w:cs="Arial"/>
      <w:b/>
    </w:rPr>
  </w:style>
  <w:style w:type="character" w:customStyle="1" w:styleId="Table1">
    <w:name w:val="Table (文字)"/>
    <w:link w:val="Table0"/>
    <w:qFormat/>
    <w:rsid w:val="00B07B42"/>
    <w:rPr>
      <w:rFonts w:ascii="Arial" w:eastAsia="SimSun" w:hAnsi="Arial" w:cs="Arial"/>
      <w:b/>
      <w:lang w:val="en-GB" w:eastAsia="en-US"/>
    </w:rPr>
  </w:style>
  <w:style w:type="character" w:customStyle="1" w:styleId="PLChar">
    <w:name w:val="PL Char"/>
    <w:link w:val="PL"/>
    <w:qFormat/>
    <w:rsid w:val="00B07B42"/>
    <w:rPr>
      <w:rFonts w:ascii="Courier New" w:hAnsi="Courier New"/>
      <w:noProof/>
      <w:sz w:val="16"/>
      <w:lang w:val="en-GB" w:eastAsia="en-US"/>
    </w:rPr>
  </w:style>
  <w:style w:type="paragraph" w:customStyle="1" w:styleId="ColorfulList-Accent11">
    <w:name w:val="Colorful List - Accent 11"/>
    <w:basedOn w:val="Normal"/>
    <w:uiPriority w:val="34"/>
    <w:qFormat/>
    <w:rsid w:val="00B07B42"/>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B07B42"/>
    <w:rPr>
      <w:rFonts w:ascii="Times New Roman" w:eastAsia="Batang" w:hAnsi="Times New Roman"/>
      <w:lang w:val="en-GB" w:eastAsia="en-US"/>
    </w:rPr>
  </w:style>
  <w:style w:type="character" w:styleId="LineNumber">
    <w:name w:val="line number"/>
    <w:basedOn w:val="DefaultParagraphFont"/>
    <w:qFormat/>
    <w:rsid w:val="00B07B42"/>
    <w:rPr>
      <w:rFonts w:ascii="Arial" w:eastAsia="SimSun" w:hAnsi="Arial" w:cs="Arial"/>
      <w:color w:val="0000FF"/>
      <w:kern w:val="2"/>
      <w:lang w:val="en-US" w:eastAsia="zh-CN" w:bidi="ar-SA"/>
    </w:rPr>
  </w:style>
  <w:style w:type="paragraph" w:styleId="BlockText">
    <w:name w:val="Block Text"/>
    <w:basedOn w:val="Normal"/>
    <w:uiPriority w:val="99"/>
    <w:qFormat/>
    <w:rsid w:val="00B07B42"/>
    <w:pPr>
      <w:spacing w:after="120"/>
      <w:ind w:left="1440" w:right="1440"/>
    </w:pPr>
    <w:rPr>
      <w:rFonts w:eastAsia="MS Mincho"/>
    </w:rPr>
  </w:style>
  <w:style w:type="paragraph" w:customStyle="1" w:styleId="62">
    <w:name w:val="吹き出し6"/>
    <w:basedOn w:val="Normal"/>
    <w:uiPriority w:val="99"/>
    <w:semiHidden/>
    <w:qFormat/>
    <w:rsid w:val="00B07B42"/>
    <w:rPr>
      <w:rFonts w:ascii="Tahoma" w:eastAsia="MS Mincho" w:hAnsi="Tahoma" w:cs="Tahoma"/>
      <w:sz w:val="16"/>
      <w:szCs w:val="16"/>
      <w:lang w:eastAsia="ko-KR"/>
    </w:rPr>
  </w:style>
  <w:style w:type="character" w:customStyle="1" w:styleId="font4">
    <w:name w:val="font4"/>
    <w:basedOn w:val="DefaultParagraphFont"/>
    <w:qFormat/>
    <w:rsid w:val="00B07B42"/>
  </w:style>
  <w:style w:type="table" w:customStyle="1" w:styleId="TableGrid5">
    <w:name w:val="Table Grid5"/>
    <w:basedOn w:val="TableNormal"/>
    <w:next w:val="TableGrid"/>
    <w:uiPriority w:val="39"/>
    <w:qFormat/>
    <w:rsid w:val="00B07B4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ode">
    <w:name w:val="HTML Code"/>
    <w:unhideWhenUsed/>
    <w:qFormat/>
    <w:rsid w:val="00B07B42"/>
    <w:rPr>
      <w:rFonts w:ascii="Courier New" w:eastAsia="SimSun" w:hAnsi="Courier New" w:cs="Courier New" w:hint="default"/>
      <w:color w:val="0000FF"/>
      <w:kern w:val="2"/>
      <w:sz w:val="20"/>
      <w:szCs w:val="20"/>
      <w:lang w:val="en-US" w:eastAsia="zh-CN" w:bidi="ar-SA"/>
    </w:rPr>
  </w:style>
  <w:style w:type="paragraph" w:styleId="NoteHeading">
    <w:name w:val="Note Heading"/>
    <w:basedOn w:val="Normal"/>
    <w:next w:val="Normal"/>
    <w:link w:val="NoteHeadingChar"/>
    <w:uiPriority w:val="99"/>
    <w:qFormat/>
    <w:rsid w:val="00B07B4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B07B42"/>
    <w:rPr>
      <w:rFonts w:ascii="Times New Roman" w:eastAsia="MS Mincho" w:hAnsi="Times New Roman"/>
      <w:lang w:val="en-GB" w:eastAsia="zh-CN"/>
    </w:rPr>
  </w:style>
  <w:style w:type="character" w:customStyle="1" w:styleId="B3Char2">
    <w:name w:val="B3 Char2"/>
    <w:qFormat/>
    <w:rsid w:val="00B07B42"/>
    <w:rPr>
      <w:rFonts w:ascii="Times New Roman"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B07B42"/>
    <w:rPr>
      <w:rFonts w:ascii="Arial" w:eastAsia="Times New Roman" w:hAnsi="Arial"/>
      <w:sz w:val="36"/>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rsid w:val="00B07B42"/>
    <w:rPr>
      <w:lang w:val="en-GB" w:eastAsia="ja-JP" w:bidi="ar-SA"/>
    </w:rPr>
  </w:style>
  <w:style w:type="character" w:customStyle="1" w:styleId="word">
    <w:name w:val="word"/>
    <w:basedOn w:val="DefaultParagraphFont"/>
    <w:qFormat/>
    <w:rsid w:val="00B07B42"/>
  </w:style>
  <w:style w:type="paragraph" w:customStyle="1" w:styleId="Norma">
    <w:name w:val="Norma"/>
    <w:basedOn w:val="Heading1"/>
    <w:qFormat/>
    <w:rsid w:val="00B07B42"/>
    <w:pPr>
      <w:overflowPunct w:val="0"/>
      <w:autoSpaceDE w:val="0"/>
      <w:autoSpaceDN w:val="0"/>
      <w:adjustRightInd w:val="0"/>
      <w:textAlignment w:val="baseline"/>
    </w:pPr>
    <w:rPr>
      <w:szCs w:val="36"/>
      <w:lang w:eastAsia="en-GB"/>
    </w:rPr>
  </w:style>
  <w:style w:type="table" w:customStyle="1" w:styleId="TableGrid112">
    <w:name w:val="Table Grid112"/>
    <w:basedOn w:val="TableNormal"/>
    <w:next w:val="TableGrid"/>
    <w:qFormat/>
    <w:rsid w:val="00B07B4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07B4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07B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07B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不明显参考1"/>
    <w:uiPriority w:val="31"/>
    <w:qFormat/>
    <w:rsid w:val="00B07B42"/>
    <w:rPr>
      <w:smallCaps/>
      <w:color w:val="5A5A5A"/>
    </w:rPr>
  </w:style>
  <w:style w:type="paragraph" w:customStyle="1" w:styleId="112">
    <w:name w:val="修订11"/>
    <w:hidden/>
    <w:semiHidden/>
    <w:qFormat/>
    <w:rsid w:val="00B07B4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B07B42"/>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EXCar">
    <w:name w:val="EX Car"/>
    <w:qFormat/>
    <w:rsid w:val="00B07B42"/>
    <w:rPr>
      <w:lang w:val="en-GB" w:eastAsia="en-US"/>
    </w:rPr>
  </w:style>
  <w:style w:type="character" w:customStyle="1" w:styleId="1b">
    <w:name w:val="明显强调1"/>
    <w:uiPriority w:val="21"/>
    <w:qFormat/>
    <w:rsid w:val="00B07B42"/>
    <w:rPr>
      <w:b/>
      <w:bCs/>
      <w:i/>
      <w:iCs/>
      <w:color w:val="4F81BD"/>
    </w:rPr>
  </w:style>
  <w:style w:type="paragraph" w:customStyle="1" w:styleId="B6">
    <w:name w:val="B6"/>
    <w:basedOn w:val="B5"/>
    <w:link w:val="B6Char"/>
    <w:qFormat/>
    <w:rsid w:val="00B07B42"/>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Normal"/>
    <w:qFormat/>
    <w:rsid w:val="00B07B4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Normal"/>
    <w:qFormat/>
    <w:rsid w:val="00B07B42"/>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Normal"/>
    <w:qFormat/>
    <w:rsid w:val="00B07B42"/>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B07B42"/>
    <w:rPr>
      <w:rFonts w:ascii="Times New Roman" w:hAnsi="Times New Roman"/>
      <w:color w:val="FF0000"/>
      <w:lang w:val="en-GB" w:eastAsia="en-US"/>
    </w:rPr>
  </w:style>
  <w:style w:type="character" w:customStyle="1" w:styleId="B5Char">
    <w:name w:val="B5 Char"/>
    <w:link w:val="B5"/>
    <w:qFormat/>
    <w:rsid w:val="00B07B42"/>
    <w:rPr>
      <w:rFonts w:ascii="Times New Roman" w:hAnsi="Times New Roman"/>
      <w:lang w:val="en-GB" w:eastAsia="en-US"/>
    </w:rPr>
  </w:style>
  <w:style w:type="character" w:customStyle="1" w:styleId="HeadingChar">
    <w:name w:val="Heading Char"/>
    <w:qFormat/>
    <w:rsid w:val="00B07B42"/>
    <w:rPr>
      <w:rFonts w:ascii="Arial" w:eastAsia="SimSun" w:hAnsi="Arial"/>
      <w:b/>
      <w:sz w:val="22"/>
    </w:rPr>
  </w:style>
  <w:style w:type="character" w:customStyle="1" w:styleId="B6Char">
    <w:name w:val="B6 Char"/>
    <w:link w:val="B6"/>
    <w:qFormat/>
    <w:rsid w:val="00B07B42"/>
    <w:rPr>
      <w:rFonts w:ascii="Times New Roman" w:eastAsiaTheme="minorEastAsia" w:hAnsi="Times New Roman"/>
      <w:lang w:val="en-GB" w:eastAsia="zh-CN"/>
    </w:rPr>
  </w:style>
  <w:style w:type="table" w:customStyle="1" w:styleId="TableStyle1">
    <w:name w:val="Table Style1"/>
    <w:basedOn w:val="TableNormal"/>
    <w:qFormat/>
    <w:rsid w:val="00B07B42"/>
    <w:rPr>
      <w:rFonts w:ascii="Times New Roman" w:eastAsia="MS Mincho" w:hAnsi="Times New Roman"/>
      <w:lang w:val="en-US" w:eastAsia="en-US"/>
    </w:rPr>
    <w:tblPr/>
  </w:style>
  <w:style w:type="paragraph" w:customStyle="1" w:styleId="tal1">
    <w:name w:val="tal"/>
    <w:basedOn w:val="Normal"/>
    <w:qFormat/>
    <w:rsid w:val="00B07B42"/>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B07B42"/>
    <w:rPr>
      <w:rFonts w:ascii="Times New Roman" w:eastAsia="Batang" w:hAnsi="Times New Roman"/>
      <w:lang w:val="en-GB" w:eastAsia="en-US"/>
    </w:rPr>
  </w:style>
  <w:style w:type="paragraph" w:customStyle="1" w:styleId="a7">
    <w:name w:val="変更箇所"/>
    <w:hidden/>
    <w:semiHidden/>
    <w:qFormat/>
    <w:rsid w:val="00B07B42"/>
    <w:rPr>
      <w:rFonts w:ascii="Times New Roman" w:eastAsia="MS Mincho" w:hAnsi="Times New Roman"/>
      <w:lang w:val="en-GB" w:eastAsia="en-US"/>
    </w:rPr>
  </w:style>
  <w:style w:type="paragraph" w:customStyle="1" w:styleId="NB2">
    <w:name w:val="NB2"/>
    <w:basedOn w:val="ZG"/>
    <w:qFormat/>
    <w:rsid w:val="00B07B42"/>
    <w:pPr>
      <w:framePr w:wrap="notBeside"/>
    </w:pPr>
    <w:rPr>
      <w:rFonts w:eastAsiaTheme="minorEastAsia"/>
      <w:noProof w:val="0"/>
      <w:lang w:val="en-US" w:eastAsia="ko-KR"/>
    </w:rPr>
  </w:style>
  <w:style w:type="paragraph" w:customStyle="1" w:styleId="tableentry">
    <w:name w:val="table entry"/>
    <w:basedOn w:val="Normal"/>
    <w:qFormat/>
    <w:rsid w:val="00B07B42"/>
    <w:pPr>
      <w:keepNext/>
      <w:spacing w:before="60" w:after="60"/>
    </w:pPr>
    <w:rPr>
      <w:rFonts w:ascii="Bookman Old Style" w:eastAsia="SimSun" w:hAnsi="Bookman Old Style"/>
      <w:lang w:val="en-US" w:eastAsia="ko-KR"/>
    </w:rPr>
  </w:style>
  <w:style w:type="character" w:customStyle="1" w:styleId="EditorsNoteChar">
    <w:name w:val="Editor's Note Char"/>
    <w:qFormat/>
    <w:rsid w:val="00B07B42"/>
    <w:rPr>
      <w:rFonts w:ascii="Times New Roman" w:hAnsi="Times New Roman"/>
      <w:color w:val="FF0000"/>
      <w:lang w:val="en-GB" w:eastAsia="en-US"/>
    </w:rPr>
  </w:style>
  <w:style w:type="table" w:customStyle="1" w:styleId="TableGrid6">
    <w:name w:val="Table Grid6"/>
    <w:basedOn w:val="TableNormal"/>
    <w:qFormat/>
    <w:rsid w:val="00B07B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B07B4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B07B4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B07B4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B07B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B07B42"/>
    <w:pPr>
      <w:jc w:val="both"/>
    </w:pPr>
    <w:rPr>
      <w:rFonts w:ascii="SimSun" w:eastAsia="SimSun" w:hAnsi="SimSun" w:cs="SimSun"/>
      <w:kern w:val="2"/>
      <w:sz w:val="21"/>
      <w:szCs w:val="21"/>
      <w:lang w:val="en-US" w:eastAsia="zh-CN"/>
    </w:rPr>
  </w:style>
  <w:style w:type="paragraph" w:customStyle="1" w:styleId="font5">
    <w:name w:val="font5"/>
    <w:basedOn w:val="Normal"/>
    <w:qFormat/>
    <w:rsid w:val="00B07B42"/>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qFormat/>
    <w:rsid w:val="00B07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qFormat/>
    <w:rsid w:val="00B07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qFormat/>
    <w:rsid w:val="00B07B4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qFormat/>
    <w:rsid w:val="00B07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qFormat/>
    <w:rsid w:val="00B07B4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qFormat/>
    <w:rsid w:val="00B07B4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qFormat/>
    <w:rsid w:val="00B07B4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qFormat/>
    <w:rsid w:val="00B07B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qFormat/>
    <w:rsid w:val="00B07B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qFormat/>
    <w:rsid w:val="00B07B42"/>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qFormat/>
    <w:rsid w:val="00B07B4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qFormat/>
    <w:rsid w:val="00B07B4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qFormat/>
    <w:rsid w:val="00B07B42"/>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qFormat/>
    <w:rsid w:val="00B07B42"/>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qFormat/>
    <w:rsid w:val="00B07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qFormat/>
    <w:rsid w:val="00B07B4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qFormat/>
    <w:rsid w:val="00B07B4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qFormat/>
    <w:rsid w:val="00B07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qFormat/>
    <w:rsid w:val="00B07B4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qFormat/>
    <w:rsid w:val="00B07B42"/>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qFormat/>
    <w:rsid w:val="00B07B42"/>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qFormat/>
    <w:rsid w:val="00B07B4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TableNormal"/>
    <w:next w:val="TableGrid"/>
    <w:qFormat/>
    <w:rsid w:val="00B07B4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07B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B07B42"/>
    <w:rPr>
      <w:b/>
      <w:bCs/>
      <w:i/>
      <w:iCs/>
      <w:color w:val="4F81BD"/>
    </w:rPr>
  </w:style>
  <w:style w:type="table" w:customStyle="1" w:styleId="TableGrid13">
    <w:name w:val="Table Grid13"/>
    <w:basedOn w:val="TableNormal"/>
    <w:next w:val="TableGrid"/>
    <w:uiPriority w:val="39"/>
    <w:qFormat/>
    <w:rsid w:val="00B07B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B07B4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B07B42"/>
    <w:rPr>
      <w:b/>
      <w:lang w:val="en-GB" w:eastAsia="en-US" w:bidi="ar-SA"/>
    </w:rPr>
  </w:style>
  <w:style w:type="table" w:customStyle="1" w:styleId="TableGrid22">
    <w:name w:val="Table Grid22"/>
    <w:basedOn w:val="TableNormal"/>
    <w:next w:val="TableGrid"/>
    <w:qFormat/>
    <w:rsid w:val="00B07B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07B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B07B4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B07B42"/>
    <w:rPr>
      <w:rFonts w:ascii="Courier New" w:eastAsia="MS Mincho" w:hAnsi="Courier New"/>
      <w:lang w:val="en-GB" w:eastAsia="x-none"/>
    </w:rPr>
  </w:style>
  <w:style w:type="table" w:customStyle="1" w:styleId="TableGrid42">
    <w:name w:val="Table Grid42"/>
    <w:basedOn w:val="TableNormal"/>
    <w:next w:val="TableGrid"/>
    <w:qFormat/>
    <w:rsid w:val="00B07B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B07B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B07B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B07B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07B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B07B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B07B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B07B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B07B4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B07B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B07B42"/>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07B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B07B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B07B42"/>
  </w:style>
  <w:style w:type="paragraph" w:customStyle="1" w:styleId="Figuretitle0">
    <w:name w:val="Figure_title"/>
    <w:basedOn w:val="Normal"/>
    <w:next w:val="Normal"/>
    <w:qFormat/>
    <w:rsid w:val="00B07B4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B07B4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B07B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B07B42"/>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B07B4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B07B4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B07B42"/>
    <w:pPr>
      <w:numPr>
        <w:numId w:val="14"/>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B07B42"/>
    <w:pPr>
      <w:suppressAutoHyphens/>
      <w:autoSpaceDN w:val="0"/>
      <w:spacing w:after="0"/>
      <w:jc w:val="both"/>
    </w:pPr>
    <w:rPr>
      <w:rFonts w:eastAsia="Batang"/>
    </w:rPr>
  </w:style>
  <w:style w:type="numbering" w:customStyle="1" w:styleId="LFO19">
    <w:name w:val="LFO19"/>
    <w:basedOn w:val="NoList"/>
    <w:rsid w:val="00B07B42"/>
    <w:pPr>
      <w:numPr>
        <w:numId w:val="14"/>
      </w:numPr>
    </w:pPr>
  </w:style>
  <w:style w:type="paragraph" w:customStyle="1" w:styleId="enumlev3">
    <w:name w:val="enumlev3"/>
    <w:basedOn w:val="enumlev2"/>
    <w:qFormat/>
    <w:rsid w:val="00B07B4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B07B42"/>
  </w:style>
  <w:style w:type="paragraph" w:customStyle="1" w:styleId="tah1">
    <w:name w:val="tah"/>
    <w:basedOn w:val="Normal"/>
    <w:qFormat/>
    <w:rsid w:val="00B07B42"/>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B07B42"/>
  </w:style>
  <w:style w:type="paragraph" w:customStyle="1" w:styleId="TdocHeader2">
    <w:name w:val="Tdoc_Header_2"/>
    <w:basedOn w:val="Normal"/>
    <w:qFormat/>
    <w:rsid w:val="00B07B42"/>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B07B4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B07B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B07B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B07B42"/>
    <w:pPr>
      <w:keepNext/>
      <w:keepLines/>
      <w:spacing w:after="0"/>
      <w:ind w:left="851" w:hanging="851"/>
    </w:pPr>
    <w:rPr>
      <w:rFonts w:ascii="Arial" w:eastAsiaTheme="minorEastAsia" w:hAnsi="Arial"/>
      <w:sz w:val="18"/>
    </w:rPr>
  </w:style>
  <w:style w:type="character" w:customStyle="1" w:styleId="UnresolvedMention3">
    <w:name w:val="Unresolved Mention3"/>
    <w:basedOn w:val="DefaultParagraphFont"/>
    <w:uiPriority w:val="99"/>
    <w:unhideWhenUsed/>
    <w:qFormat/>
    <w:rsid w:val="00B07B42"/>
    <w:rPr>
      <w:color w:val="605E5C"/>
      <w:shd w:val="clear" w:color="auto" w:fill="E1DFDD"/>
    </w:rPr>
  </w:style>
  <w:style w:type="table" w:customStyle="1" w:styleId="TableGrid10">
    <w:name w:val="Table Grid10"/>
    <w:basedOn w:val="TableNormal"/>
    <w:next w:val="TableGrid"/>
    <w:qFormat/>
    <w:rsid w:val="00B07B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B07B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07B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07B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B07B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B07B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B07B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B07B4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B07B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B07B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B07B4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B07B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B07B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B07B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B07B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07B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07B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B07B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B07B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07B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B07B4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07B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B07B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B07B4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B07B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B07B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next w:val="TableGrid"/>
    <w:uiPriority w:val="39"/>
    <w:qFormat/>
    <w:rsid w:val="00B07B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B07B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B07B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7B4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07B42"/>
    <w:rPr>
      <w:smallCaps/>
      <w:color w:val="5A5A5A"/>
    </w:rPr>
  </w:style>
  <w:style w:type="paragraph" w:customStyle="1" w:styleId="Style90">
    <w:name w:val="_Style 90"/>
    <w:uiPriority w:val="99"/>
    <w:semiHidden/>
    <w:qFormat/>
    <w:rsid w:val="00B07B4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07B42"/>
    <w:rPr>
      <w:smallCaps/>
      <w:color w:val="5A5A5A"/>
    </w:rPr>
  </w:style>
  <w:style w:type="paragraph" w:customStyle="1" w:styleId="37">
    <w:name w:val="修订3"/>
    <w:semiHidden/>
    <w:qFormat/>
    <w:rsid w:val="00B07B42"/>
    <w:pPr>
      <w:autoSpaceDN w:val="0"/>
    </w:pPr>
    <w:rPr>
      <w:rFonts w:ascii="Times New Roman" w:eastAsia="Batang" w:hAnsi="Times New Roman"/>
      <w:lang w:val="en-GB" w:eastAsia="en-US"/>
    </w:rPr>
  </w:style>
  <w:style w:type="paragraph" w:customStyle="1" w:styleId="Style95">
    <w:name w:val="_Style 95"/>
    <w:uiPriority w:val="99"/>
    <w:semiHidden/>
    <w:qFormat/>
    <w:rsid w:val="00B07B42"/>
    <w:pPr>
      <w:autoSpaceDN w:val="0"/>
      <w:spacing w:after="160" w:line="254" w:lineRule="auto"/>
    </w:pPr>
    <w:rPr>
      <w:rFonts w:eastAsiaTheme="minorEastAsia"/>
      <w:lang w:val="en-GB" w:eastAsia="en-US"/>
    </w:rPr>
  </w:style>
  <w:style w:type="paragraph" w:customStyle="1" w:styleId="Style91">
    <w:name w:val="_Style 91"/>
    <w:uiPriority w:val="99"/>
    <w:semiHidden/>
    <w:qFormat/>
    <w:rsid w:val="00B07B42"/>
    <w:pPr>
      <w:autoSpaceDN w:val="0"/>
      <w:spacing w:after="160" w:line="256" w:lineRule="auto"/>
    </w:pPr>
    <w:rPr>
      <w:rFonts w:eastAsiaTheme="minorEastAsia"/>
      <w:lang w:val="en-GB" w:eastAsia="en-US"/>
    </w:rPr>
  </w:style>
  <w:style w:type="paragraph" w:customStyle="1" w:styleId="Style79">
    <w:name w:val="_Style 79"/>
    <w:uiPriority w:val="99"/>
    <w:semiHidden/>
    <w:qFormat/>
    <w:rsid w:val="00B07B42"/>
    <w:pPr>
      <w:autoSpaceDN w:val="0"/>
      <w:spacing w:after="160" w:line="256" w:lineRule="auto"/>
    </w:pPr>
    <w:rPr>
      <w:rFonts w:ascii="Times New Roman" w:eastAsia="MS Mincho" w:hAnsi="Times New Roman"/>
      <w:lang w:val="en-GB" w:eastAsia="en-US"/>
    </w:rPr>
  </w:style>
  <w:style w:type="paragraph" w:customStyle="1" w:styleId="1d">
    <w:name w:val="変更箇所1"/>
    <w:semiHidden/>
    <w:qFormat/>
    <w:rsid w:val="00B07B42"/>
    <w:pPr>
      <w:autoSpaceDN w:val="0"/>
    </w:pPr>
    <w:rPr>
      <w:rFonts w:ascii="Times New Roman" w:eastAsia="MS Mincho" w:hAnsi="Times New Roman"/>
      <w:lang w:val="en-GB" w:eastAsia="en-US"/>
    </w:rPr>
  </w:style>
  <w:style w:type="paragraph" w:customStyle="1" w:styleId="27">
    <w:name w:val="変更箇所2"/>
    <w:semiHidden/>
    <w:qFormat/>
    <w:rsid w:val="00B07B42"/>
    <w:pPr>
      <w:autoSpaceDN w:val="0"/>
    </w:pPr>
    <w:rPr>
      <w:rFonts w:ascii="Times New Roman" w:eastAsia="MS Mincho" w:hAnsi="Times New Roman"/>
      <w:lang w:val="en-GB" w:eastAsia="en-US"/>
    </w:rPr>
  </w:style>
  <w:style w:type="character" w:customStyle="1" w:styleId="Style115">
    <w:name w:val="_Style 115"/>
    <w:uiPriority w:val="31"/>
    <w:qFormat/>
    <w:rsid w:val="00B07B42"/>
    <w:rPr>
      <w:smallCaps/>
      <w:color w:val="5A5A5A"/>
    </w:rPr>
  </w:style>
  <w:style w:type="character" w:customStyle="1" w:styleId="Style104">
    <w:name w:val="_Style 104"/>
    <w:uiPriority w:val="31"/>
    <w:qFormat/>
    <w:rsid w:val="00B07B42"/>
    <w:rPr>
      <w:smallCaps/>
      <w:color w:val="5A5A5A"/>
    </w:rPr>
  </w:style>
  <w:style w:type="table" w:customStyle="1" w:styleId="Tabellengitternetz12">
    <w:name w:val="Tabellengitternetz12"/>
    <w:basedOn w:val="TableNormal"/>
    <w:qFormat/>
    <w:rsid w:val="00B07B4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07B4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07B4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07B4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07B4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07B4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07B4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07B4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07B4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B07B4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B07B4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B07B4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qFormat/>
    <w:rsid w:val="00B07B4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B07B4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B07B4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B07B42"/>
  </w:style>
  <w:style w:type="numbering" w:customStyle="1" w:styleId="1e">
    <w:name w:val="无列表1"/>
    <w:next w:val="NoList"/>
    <w:semiHidden/>
    <w:rsid w:val="00B07B42"/>
  </w:style>
  <w:style w:type="numbering" w:customStyle="1" w:styleId="1f">
    <w:name w:val="リストなし1"/>
    <w:next w:val="NoList"/>
    <w:uiPriority w:val="99"/>
    <w:semiHidden/>
    <w:unhideWhenUsed/>
    <w:rsid w:val="00B07B42"/>
  </w:style>
  <w:style w:type="numbering" w:customStyle="1" w:styleId="NoList1">
    <w:name w:val="No List1"/>
    <w:next w:val="NoList"/>
    <w:uiPriority w:val="99"/>
    <w:semiHidden/>
    <w:unhideWhenUsed/>
    <w:rsid w:val="00B07B42"/>
  </w:style>
  <w:style w:type="numbering" w:customStyle="1" w:styleId="114">
    <w:name w:val="无列表11"/>
    <w:next w:val="NoList"/>
    <w:semiHidden/>
    <w:rsid w:val="00B07B42"/>
  </w:style>
  <w:style w:type="numbering" w:customStyle="1" w:styleId="115">
    <w:name w:val="リストなし11"/>
    <w:next w:val="NoList"/>
    <w:uiPriority w:val="99"/>
    <w:semiHidden/>
    <w:unhideWhenUsed/>
    <w:rsid w:val="00B07B42"/>
  </w:style>
  <w:style w:type="numbering" w:customStyle="1" w:styleId="NoList2">
    <w:name w:val="No List2"/>
    <w:next w:val="NoList"/>
    <w:uiPriority w:val="99"/>
    <w:semiHidden/>
    <w:unhideWhenUsed/>
    <w:rsid w:val="00B07B42"/>
  </w:style>
  <w:style w:type="numbering" w:customStyle="1" w:styleId="NoList3">
    <w:name w:val="No List3"/>
    <w:next w:val="NoList"/>
    <w:uiPriority w:val="99"/>
    <w:semiHidden/>
    <w:unhideWhenUsed/>
    <w:rsid w:val="00B07B42"/>
  </w:style>
  <w:style w:type="numbering" w:customStyle="1" w:styleId="NoList11">
    <w:name w:val="No List11"/>
    <w:next w:val="NoList"/>
    <w:uiPriority w:val="99"/>
    <w:semiHidden/>
    <w:unhideWhenUsed/>
    <w:rsid w:val="00B07B42"/>
  </w:style>
  <w:style w:type="numbering" w:customStyle="1" w:styleId="NoList4">
    <w:name w:val="No List4"/>
    <w:next w:val="NoList"/>
    <w:uiPriority w:val="99"/>
    <w:semiHidden/>
    <w:unhideWhenUsed/>
    <w:rsid w:val="00B07B42"/>
  </w:style>
  <w:style w:type="numbering" w:customStyle="1" w:styleId="NoList5">
    <w:name w:val="No List5"/>
    <w:next w:val="NoList"/>
    <w:uiPriority w:val="99"/>
    <w:semiHidden/>
    <w:unhideWhenUsed/>
    <w:rsid w:val="00B07B42"/>
  </w:style>
  <w:style w:type="numbering" w:customStyle="1" w:styleId="NoList111">
    <w:name w:val="No List111"/>
    <w:next w:val="NoList"/>
    <w:uiPriority w:val="99"/>
    <w:semiHidden/>
    <w:unhideWhenUsed/>
    <w:rsid w:val="00B07B42"/>
  </w:style>
  <w:style w:type="numbering" w:customStyle="1" w:styleId="NoList21">
    <w:name w:val="No List21"/>
    <w:next w:val="NoList"/>
    <w:uiPriority w:val="99"/>
    <w:semiHidden/>
    <w:unhideWhenUsed/>
    <w:rsid w:val="00B07B42"/>
  </w:style>
  <w:style w:type="numbering" w:customStyle="1" w:styleId="NoList31">
    <w:name w:val="No List31"/>
    <w:next w:val="NoList"/>
    <w:uiPriority w:val="99"/>
    <w:semiHidden/>
    <w:unhideWhenUsed/>
    <w:rsid w:val="00B07B42"/>
  </w:style>
  <w:style w:type="numbering" w:customStyle="1" w:styleId="NoList41">
    <w:name w:val="No List41"/>
    <w:next w:val="NoList"/>
    <w:uiPriority w:val="99"/>
    <w:semiHidden/>
    <w:unhideWhenUsed/>
    <w:rsid w:val="00B07B42"/>
  </w:style>
  <w:style w:type="numbering" w:customStyle="1" w:styleId="NoList6">
    <w:name w:val="No List6"/>
    <w:next w:val="NoList"/>
    <w:uiPriority w:val="99"/>
    <w:semiHidden/>
    <w:unhideWhenUsed/>
    <w:rsid w:val="00B07B42"/>
  </w:style>
  <w:style w:type="numbering" w:customStyle="1" w:styleId="NoList7">
    <w:name w:val="No List7"/>
    <w:next w:val="NoList"/>
    <w:uiPriority w:val="99"/>
    <w:semiHidden/>
    <w:unhideWhenUsed/>
    <w:rsid w:val="00B07B42"/>
  </w:style>
  <w:style w:type="numbering" w:customStyle="1" w:styleId="NoList12">
    <w:name w:val="No List12"/>
    <w:next w:val="NoList"/>
    <w:uiPriority w:val="99"/>
    <w:semiHidden/>
    <w:unhideWhenUsed/>
    <w:rsid w:val="00B07B42"/>
  </w:style>
  <w:style w:type="numbering" w:customStyle="1" w:styleId="NoList22">
    <w:name w:val="No List22"/>
    <w:next w:val="NoList"/>
    <w:uiPriority w:val="99"/>
    <w:semiHidden/>
    <w:unhideWhenUsed/>
    <w:rsid w:val="00B07B42"/>
  </w:style>
  <w:style w:type="numbering" w:customStyle="1" w:styleId="NoList32">
    <w:name w:val="No List32"/>
    <w:next w:val="NoList"/>
    <w:uiPriority w:val="99"/>
    <w:semiHidden/>
    <w:unhideWhenUsed/>
    <w:rsid w:val="00B07B42"/>
  </w:style>
  <w:style w:type="numbering" w:customStyle="1" w:styleId="NoList42">
    <w:name w:val="No List42"/>
    <w:next w:val="NoList"/>
    <w:uiPriority w:val="99"/>
    <w:semiHidden/>
    <w:unhideWhenUsed/>
    <w:rsid w:val="00B07B42"/>
  </w:style>
  <w:style w:type="numbering" w:customStyle="1" w:styleId="NoList51">
    <w:name w:val="No List51"/>
    <w:next w:val="NoList"/>
    <w:uiPriority w:val="99"/>
    <w:semiHidden/>
    <w:unhideWhenUsed/>
    <w:rsid w:val="00B07B42"/>
  </w:style>
  <w:style w:type="numbering" w:customStyle="1" w:styleId="NoList211">
    <w:name w:val="No List211"/>
    <w:next w:val="NoList"/>
    <w:uiPriority w:val="99"/>
    <w:semiHidden/>
    <w:unhideWhenUsed/>
    <w:rsid w:val="00B07B42"/>
  </w:style>
  <w:style w:type="numbering" w:customStyle="1" w:styleId="NoList311">
    <w:name w:val="No List311"/>
    <w:next w:val="NoList"/>
    <w:uiPriority w:val="99"/>
    <w:semiHidden/>
    <w:unhideWhenUsed/>
    <w:rsid w:val="00B07B42"/>
  </w:style>
  <w:style w:type="numbering" w:customStyle="1" w:styleId="NoList411">
    <w:name w:val="No List411"/>
    <w:next w:val="NoList"/>
    <w:uiPriority w:val="99"/>
    <w:semiHidden/>
    <w:unhideWhenUsed/>
    <w:rsid w:val="00B07B42"/>
  </w:style>
  <w:style w:type="numbering" w:customStyle="1" w:styleId="NoList61">
    <w:name w:val="No List61"/>
    <w:next w:val="NoList"/>
    <w:uiPriority w:val="99"/>
    <w:semiHidden/>
    <w:unhideWhenUsed/>
    <w:rsid w:val="00B07B42"/>
  </w:style>
  <w:style w:type="numbering" w:customStyle="1" w:styleId="1110">
    <w:name w:val="无列表111"/>
    <w:next w:val="NoList"/>
    <w:semiHidden/>
    <w:rsid w:val="00B07B42"/>
  </w:style>
  <w:style w:type="numbering" w:customStyle="1" w:styleId="NoList1111">
    <w:name w:val="No List1111"/>
    <w:next w:val="NoList"/>
    <w:uiPriority w:val="99"/>
    <w:semiHidden/>
    <w:unhideWhenUsed/>
    <w:rsid w:val="00B07B42"/>
  </w:style>
  <w:style w:type="numbering" w:customStyle="1" w:styleId="NoList71">
    <w:name w:val="No List71"/>
    <w:next w:val="NoList"/>
    <w:uiPriority w:val="99"/>
    <w:semiHidden/>
    <w:unhideWhenUsed/>
    <w:rsid w:val="00B07B42"/>
  </w:style>
  <w:style w:type="numbering" w:customStyle="1" w:styleId="NoList121">
    <w:name w:val="No List121"/>
    <w:next w:val="NoList"/>
    <w:uiPriority w:val="99"/>
    <w:semiHidden/>
    <w:unhideWhenUsed/>
    <w:rsid w:val="00B07B42"/>
  </w:style>
  <w:style w:type="numbering" w:customStyle="1" w:styleId="NoList221">
    <w:name w:val="No List221"/>
    <w:next w:val="NoList"/>
    <w:uiPriority w:val="99"/>
    <w:semiHidden/>
    <w:unhideWhenUsed/>
    <w:rsid w:val="00B07B42"/>
  </w:style>
  <w:style w:type="numbering" w:customStyle="1" w:styleId="NoList321">
    <w:name w:val="No List321"/>
    <w:next w:val="NoList"/>
    <w:uiPriority w:val="99"/>
    <w:semiHidden/>
    <w:unhideWhenUsed/>
    <w:rsid w:val="00B07B42"/>
  </w:style>
  <w:style w:type="numbering" w:customStyle="1" w:styleId="NoList8">
    <w:name w:val="No List8"/>
    <w:next w:val="NoList"/>
    <w:uiPriority w:val="99"/>
    <w:semiHidden/>
    <w:unhideWhenUsed/>
    <w:rsid w:val="00B07B42"/>
  </w:style>
  <w:style w:type="numbering" w:customStyle="1" w:styleId="NoList9">
    <w:name w:val="No List9"/>
    <w:next w:val="NoList"/>
    <w:uiPriority w:val="99"/>
    <w:semiHidden/>
    <w:unhideWhenUsed/>
    <w:rsid w:val="00B07B42"/>
  </w:style>
  <w:style w:type="numbering" w:customStyle="1" w:styleId="NoList81">
    <w:name w:val="No List81"/>
    <w:next w:val="NoList"/>
    <w:uiPriority w:val="99"/>
    <w:semiHidden/>
    <w:unhideWhenUsed/>
    <w:rsid w:val="00B07B42"/>
  </w:style>
  <w:style w:type="numbering" w:customStyle="1" w:styleId="NoList91">
    <w:name w:val="No List91"/>
    <w:next w:val="NoList"/>
    <w:uiPriority w:val="99"/>
    <w:semiHidden/>
    <w:unhideWhenUsed/>
    <w:rsid w:val="00B07B42"/>
  </w:style>
  <w:style w:type="numbering" w:customStyle="1" w:styleId="NoList10">
    <w:name w:val="No List10"/>
    <w:next w:val="NoList"/>
    <w:uiPriority w:val="99"/>
    <w:semiHidden/>
    <w:unhideWhenUsed/>
    <w:rsid w:val="00B07B42"/>
  </w:style>
  <w:style w:type="numbering" w:customStyle="1" w:styleId="LFO191">
    <w:name w:val="LFO191"/>
    <w:basedOn w:val="NoList"/>
    <w:rsid w:val="00B07B42"/>
  </w:style>
  <w:style w:type="numbering" w:customStyle="1" w:styleId="122">
    <w:name w:val="无列表12"/>
    <w:next w:val="NoList"/>
    <w:semiHidden/>
    <w:rsid w:val="00B07B42"/>
  </w:style>
  <w:style w:type="numbering" w:customStyle="1" w:styleId="123">
    <w:name w:val="リストなし12"/>
    <w:next w:val="NoList"/>
    <w:uiPriority w:val="99"/>
    <w:semiHidden/>
    <w:unhideWhenUsed/>
    <w:rsid w:val="00B07B42"/>
  </w:style>
  <w:style w:type="numbering" w:customStyle="1" w:styleId="1111">
    <w:name w:val="リストなし111"/>
    <w:next w:val="NoList"/>
    <w:uiPriority w:val="99"/>
    <w:semiHidden/>
    <w:unhideWhenUsed/>
    <w:rsid w:val="00B07B42"/>
  </w:style>
  <w:style w:type="numbering" w:customStyle="1" w:styleId="NoList13">
    <w:name w:val="No List13"/>
    <w:next w:val="NoList"/>
    <w:uiPriority w:val="99"/>
    <w:semiHidden/>
    <w:unhideWhenUsed/>
    <w:rsid w:val="00B07B42"/>
  </w:style>
  <w:style w:type="numbering" w:customStyle="1" w:styleId="NoList23">
    <w:name w:val="No List23"/>
    <w:next w:val="NoList"/>
    <w:uiPriority w:val="99"/>
    <w:semiHidden/>
    <w:unhideWhenUsed/>
    <w:rsid w:val="00B07B42"/>
  </w:style>
  <w:style w:type="numbering" w:customStyle="1" w:styleId="NoList33">
    <w:name w:val="No List33"/>
    <w:next w:val="NoList"/>
    <w:uiPriority w:val="99"/>
    <w:semiHidden/>
    <w:unhideWhenUsed/>
    <w:rsid w:val="00B07B42"/>
  </w:style>
  <w:style w:type="numbering" w:customStyle="1" w:styleId="NoList43">
    <w:name w:val="No List43"/>
    <w:next w:val="NoList"/>
    <w:uiPriority w:val="99"/>
    <w:semiHidden/>
    <w:unhideWhenUsed/>
    <w:rsid w:val="00B07B42"/>
  </w:style>
  <w:style w:type="numbering" w:customStyle="1" w:styleId="NoList52">
    <w:name w:val="No List52"/>
    <w:next w:val="NoList"/>
    <w:uiPriority w:val="99"/>
    <w:semiHidden/>
    <w:unhideWhenUsed/>
    <w:rsid w:val="00B07B42"/>
  </w:style>
  <w:style w:type="numbering" w:customStyle="1" w:styleId="NoList62">
    <w:name w:val="No List62"/>
    <w:next w:val="NoList"/>
    <w:uiPriority w:val="99"/>
    <w:semiHidden/>
    <w:unhideWhenUsed/>
    <w:rsid w:val="00B07B42"/>
  </w:style>
  <w:style w:type="numbering" w:customStyle="1" w:styleId="NoList72">
    <w:name w:val="No List72"/>
    <w:next w:val="NoList"/>
    <w:uiPriority w:val="99"/>
    <w:semiHidden/>
    <w:unhideWhenUsed/>
    <w:rsid w:val="00B07B42"/>
  </w:style>
  <w:style w:type="numbering" w:customStyle="1" w:styleId="NoList112">
    <w:name w:val="No List112"/>
    <w:next w:val="NoList"/>
    <w:uiPriority w:val="99"/>
    <w:semiHidden/>
    <w:unhideWhenUsed/>
    <w:rsid w:val="00B07B42"/>
  </w:style>
  <w:style w:type="numbering" w:customStyle="1" w:styleId="NoList212">
    <w:name w:val="No List212"/>
    <w:next w:val="NoList"/>
    <w:uiPriority w:val="99"/>
    <w:semiHidden/>
    <w:unhideWhenUsed/>
    <w:rsid w:val="00B07B42"/>
  </w:style>
  <w:style w:type="numbering" w:customStyle="1" w:styleId="NoList312">
    <w:name w:val="No List312"/>
    <w:next w:val="NoList"/>
    <w:uiPriority w:val="99"/>
    <w:semiHidden/>
    <w:unhideWhenUsed/>
    <w:rsid w:val="00B07B42"/>
  </w:style>
  <w:style w:type="numbering" w:customStyle="1" w:styleId="NoList412">
    <w:name w:val="No List412"/>
    <w:next w:val="NoList"/>
    <w:uiPriority w:val="99"/>
    <w:semiHidden/>
    <w:unhideWhenUsed/>
    <w:rsid w:val="00B07B42"/>
  </w:style>
  <w:style w:type="numbering" w:customStyle="1" w:styleId="NoList511">
    <w:name w:val="No List511"/>
    <w:next w:val="NoList"/>
    <w:uiPriority w:val="99"/>
    <w:semiHidden/>
    <w:unhideWhenUsed/>
    <w:rsid w:val="00B07B42"/>
  </w:style>
  <w:style w:type="numbering" w:customStyle="1" w:styleId="NoList611">
    <w:name w:val="No List611"/>
    <w:next w:val="NoList"/>
    <w:uiPriority w:val="99"/>
    <w:semiHidden/>
    <w:unhideWhenUsed/>
    <w:rsid w:val="00B07B42"/>
  </w:style>
  <w:style w:type="numbering" w:customStyle="1" w:styleId="NoList711">
    <w:name w:val="No List711"/>
    <w:next w:val="NoList"/>
    <w:uiPriority w:val="99"/>
    <w:semiHidden/>
    <w:unhideWhenUsed/>
    <w:rsid w:val="00B07B42"/>
  </w:style>
  <w:style w:type="numbering" w:customStyle="1" w:styleId="NoList811">
    <w:name w:val="No List811"/>
    <w:next w:val="NoList"/>
    <w:uiPriority w:val="99"/>
    <w:semiHidden/>
    <w:unhideWhenUsed/>
    <w:rsid w:val="00B07B42"/>
  </w:style>
  <w:style w:type="numbering" w:customStyle="1" w:styleId="NoList122">
    <w:name w:val="No List122"/>
    <w:next w:val="NoList"/>
    <w:uiPriority w:val="99"/>
    <w:semiHidden/>
    <w:rsid w:val="00B07B42"/>
  </w:style>
  <w:style w:type="numbering" w:customStyle="1" w:styleId="NoList1112">
    <w:name w:val="No List1112"/>
    <w:next w:val="NoList"/>
    <w:uiPriority w:val="99"/>
    <w:semiHidden/>
    <w:unhideWhenUsed/>
    <w:rsid w:val="00B07B42"/>
  </w:style>
  <w:style w:type="numbering" w:customStyle="1" w:styleId="1120">
    <w:name w:val="无列表112"/>
    <w:next w:val="NoList"/>
    <w:semiHidden/>
    <w:rsid w:val="00B07B42"/>
  </w:style>
  <w:style w:type="numbering" w:customStyle="1" w:styleId="NoList222">
    <w:name w:val="No List222"/>
    <w:next w:val="NoList"/>
    <w:uiPriority w:val="99"/>
    <w:semiHidden/>
    <w:unhideWhenUsed/>
    <w:rsid w:val="00B07B42"/>
  </w:style>
  <w:style w:type="numbering" w:customStyle="1" w:styleId="NoList322">
    <w:name w:val="No List322"/>
    <w:next w:val="NoList"/>
    <w:uiPriority w:val="99"/>
    <w:semiHidden/>
    <w:unhideWhenUsed/>
    <w:rsid w:val="00B07B42"/>
  </w:style>
  <w:style w:type="numbering" w:customStyle="1" w:styleId="NoList421">
    <w:name w:val="No List421"/>
    <w:next w:val="NoList"/>
    <w:uiPriority w:val="99"/>
    <w:semiHidden/>
    <w:unhideWhenUsed/>
    <w:rsid w:val="00B07B42"/>
  </w:style>
  <w:style w:type="numbering" w:customStyle="1" w:styleId="NoList2111">
    <w:name w:val="No List2111"/>
    <w:next w:val="NoList"/>
    <w:uiPriority w:val="99"/>
    <w:semiHidden/>
    <w:unhideWhenUsed/>
    <w:rsid w:val="00B07B42"/>
  </w:style>
  <w:style w:type="numbering" w:customStyle="1" w:styleId="NoList3111">
    <w:name w:val="No List3111"/>
    <w:next w:val="NoList"/>
    <w:uiPriority w:val="99"/>
    <w:semiHidden/>
    <w:unhideWhenUsed/>
    <w:rsid w:val="00B07B42"/>
  </w:style>
  <w:style w:type="numbering" w:customStyle="1" w:styleId="NoList4111">
    <w:name w:val="No List4111"/>
    <w:next w:val="NoList"/>
    <w:uiPriority w:val="99"/>
    <w:semiHidden/>
    <w:unhideWhenUsed/>
    <w:rsid w:val="00B07B42"/>
  </w:style>
  <w:style w:type="numbering" w:customStyle="1" w:styleId="11110">
    <w:name w:val="无列表1111"/>
    <w:next w:val="NoList"/>
    <w:semiHidden/>
    <w:rsid w:val="00B07B42"/>
  </w:style>
  <w:style w:type="numbering" w:customStyle="1" w:styleId="NoList11111">
    <w:name w:val="No List11111"/>
    <w:next w:val="NoList"/>
    <w:uiPriority w:val="99"/>
    <w:semiHidden/>
    <w:unhideWhenUsed/>
    <w:rsid w:val="00B07B42"/>
  </w:style>
  <w:style w:type="numbering" w:customStyle="1" w:styleId="NoList1211">
    <w:name w:val="No List1211"/>
    <w:next w:val="NoList"/>
    <w:uiPriority w:val="99"/>
    <w:semiHidden/>
    <w:unhideWhenUsed/>
    <w:rsid w:val="00B07B42"/>
  </w:style>
  <w:style w:type="numbering" w:customStyle="1" w:styleId="NoList2211">
    <w:name w:val="No List2211"/>
    <w:next w:val="NoList"/>
    <w:uiPriority w:val="99"/>
    <w:semiHidden/>
    <w:unhideWhenUsed/>
    <w:rsid w:val="00B07B42"/>
  </w:style>
  <w:style w:type="numbering" w:customStyle="1" w:styleId="NoList3211">
    <w:name w:val="No List3211"/>
    <w:next w:val="NoList"/>
    <w:uiPriority w:val="99"/>
    <w:semiHidden/>
    <w:unhideWhenUsed/>
    <w:rsid w:val="00B07B42"/>
  </w:style>
  <w:style w:type="numbering" w:customStyle="1" w:styleId="NoList14">
    <w:name w:val="No List14"/>
    <w:next w:val="NoList"/>
    <w:uiPriority w:val="99"/>
    <w:semiHidden/>
    <w:unhideWhenUsed/>
    <w:rsid w:val="00B07B42"/>
  </w:style>
  <w:style w:type="numbering" w:customStyle="1" w:styleId="NoList15">
    <w:name w:val="No List15"/>
    <w:next w:val="NoList"/>
    <w:uiPriority w:val="99"/>
    <w:semiHidden/>
    <w:unhideWhenUsed/>
    <w:rsid w:val="00B07B42"/>
  </w:style>
  <w:style w:type="numbering" w:customStyle="1" w:styleId="NoList24">
    <w:name w:val="No List24"/>
    <w:next w:val="NoList"/>
    <w:uiPriority w:val="99"/>
    <w:semiHidden/>
    <w:unhideWhenUsed/>
    <w:rsid w:val="00B07B42"/>
  </w:style>
  <w:style w:type="numbering" w:customStyle="1" w:styleId="NoList34">
    <w:name w:val="No List34"/>
    <w:next w:val="NoList"/>
    <w:uiPriority w:val="99"/>
    <w:semiHidden/>
    <w:unhideWhenUsed/>
    <w:rsid w:val="00B07B42"/>
  </w:style>
  <w:style w:type="numbering" w:customStyle="1" w:styleId="NoList44">
    <w:name w:val="No List44"/>
    <w:next w:val="NoList"/>
    <w:uiPriority w:val="99"/>
    <w:semiHidden/>
    <w:unhideWhenUsed/>
    <w:rsid w:val="00B07B42"/>
  </w:style>
  <w:style w:type="numbering" w:customStyle="1" w:styleId="NoList53">
    <w:name w:val="No List53"/>
    <w:next w:val="NoList"/>
    <w:uiPriority w:val="99"/>
    <w:semiHidden/>
    <w:unhideWhenUsed/>
    <w:rsid w:val="00B07B42"/>
  </w:style>
  <w:style w:type="numbering" w:customStyle="1" w:styleId="NoList63">
    <w:name w:val="No List63"/>
    <w:next w:val="NoList"/>
    <w:uiPriority w:val="99"/>
    <w:semiHidden/>
    <w:unhideWhenUsed/>
    <w:rsid w:val="00B07B42"/>
  </w:style>
  <w:style w:type="numbering" w:customStyle="1" w:styleId="NoList73">
    <w:name w:val="No List73"/>
    <w:next w:val="NoList"/>
    <w:uiPriority w:val="99"/>
    <w:semiHidden/>
    <w:unhideWhenUsed/>
    <w:rsid w:val="00B07B42"/>
  </w:style>
  <w:style w:type="numbering" w:customStyle="1" w:styleId="NoList82">
    <w:name w:val="No List82"/>
    <w:next w:val="NoList"/>
    <w:uiPriority w:val="99"/>
    <w:semiHidden/>
    <w:unhideWhenUsed/>
    <w:rsid w:val="00B07B42"/>
  </w:style>
  <w:style w:type="numbering" w:customStyle="1" w:styleId="NoList92">
    <w:name w:val="No List92"/>
    <w:next w:val="NoList"/>
    <w:uiPriority w:val="99"/>
    <w:semiHidden/>
    <w:unhideWhenUsed/>
    <w:rsid w:val="00B07B42"/>
  </w:style>
  <w:style w:type="numbering" w:customStyle="1" w:styleId="NoList113">
    <w:name w:val="No List113"/>
    <w:next w:val="NoList"/>
    <w:uiPriority w:val="99"/>
    <w:semiHidden/>
    <w:unhideWhenUsed/>
    <w:rsid w:val="00B07B42"/>
  </w:style>
  <w:style w:type="numbering" w:customStyle="1" w:styleId="NoList213">
    <w:name w:val="No List213"/>
    <w:next w:val="NoList"/>
    <w:uiPriority w:val="99"/>
    <w:semiHidden/>
    <w:unhideWhenUsed/>
    <w:rsid w:val="00B07B42"/>
  </w:style>
  <w:style w:type="numbering" w:customStyle="1" w:styleId="NoList313">
    <w:name w:val="No List313"/>
    <w:next w:val="NoList"/>
    <w:uiPriority w:val="99"/>
    <w:semiHidden/>
    <w:unhideWhenUsed/>
    <w:rsid w:val="00B07B42"/>
  </w:style>
  <w:style w:type="numbering" w:customStyle="1" w:styleId="NoList413">
    <w:name w:val="No List413"/>
    <w:next w:val="NoList"/>
    <w:uiPriority w:val="99"/>
    <w:semiHidden/>
    <w:unhideWhenUsed/>
    <w:rsid w:val="00B07B42"/>
  </w:style>
  <w:style w:type="numbering" w:customStyle="1" w:styleId="NoList512">
    <w:name w:val="No List512"/>
    <w:next w:val="NoList"/>
    <w:uiPriority w:val="99"/>
    <w:semiHidden/>
    <w:unhideWhenUsed/>
    <w:rsid w:val="00B07B42"/>
  </w:style>
  <w:style w:type="numbering" w:customStyle="1" w:styleId="NoList612">
    <w:name w:val="No List612"/>
    <w:next w:val="NoList"/>
    <w:uiPriority w:val="99"/>
    <w:semiHidden/>
    <w:unhideWhenUsed/>
    <w:rsid w:val="00B07B42"/>
  </w:style>
  <w:style w:type="numbering" w:customStyle="1" w:styleId="NoList712">
    <w:name w:val="No List712"/>
    <w:next w:val="NoList"/>
    <w:uiPriority w:val="99"/>
    <w:semiHidden/>
    <w:unhideWhenUsed/>
    <w:rsid w:val="00B07B42"/>
  </w:style>
  <w:style w:type="numbering" w:customStyle="1" w:styleId="NoList812">
    <w:name w:val="No List812"/>
    <w:next w:val="NoList"/>
    <w:uiPriority w:val="99"/>
    <w:semiHidden/>
    <w:unhideWhenUsed/>
    <w:rsid w:val="00B07B42"/>
  </w:style>
  <w:style w:type="numbering" w:customStyle="1" w:styleId="NoList911">
    <w:name w:val="No List911"/>
    <w:next w:val="NoList"/>
    <w:uiPriority w:val="99"/>
    <w:semiHidden/>
    <w:unhideWhenUsed/>
    <w:rsid w:val="00B07B42"/>
  </w:style>
  <w:style w:type="numbering" w:customStyle="1" w:styleId="LFO192">
    <w:name w:val="LFO192"/>
    <w:basedOn w:val="NoList"/>
    <w:rsid w:val="00B07B42"/>
  </w:style>
  <w:style w:type="numbering" w:customStyle="1" w:styleId="NoList101">
    <w:name w:val="No List101"/>
    <w:next w:val="NoList"/>
    <w:uiPriority w:val="99"/>
    <w:semiHidden/>
    <w:unhideWhenUsed/>
    <w:rsid w:val="00B07B42"/>
  </w:style>
  <w:style w:type="numbering" w:customStyle="1" w:styleId="LFO1911">
    <w:name w:val="LFO1911"/>
    <w:basedOn w:val="NoList"/>
    <w:rsid w:val="00B07B42"/>
  </w:style>
  <w:style w:type="numbering" w:customStyle="1" w:styleId="NoList123">
    <w:name w:val="No List123"/>
    <w:next w:val="NoList"/>
    <w:uiPriority w:val="99"/>
    <w:semiHidden/>
    <w:rsid w:val="00B07B42"/>
  </w:style>
  <w:style w:type="numbering" w:customStyle="1" w:styleId="NoList1113">
    <w:name w:val="No List1113"/>
    <w:next w:val="NoList"/>
    <w:uiPriority w:val="99"/>
    <w:semiHidden/>
    <w:unhideWhenUsed/>
    <w:rsid w:val="00B07B42"/>
  </w:style>
  <w:style w:type="numbering" w:customStyle="1" w:styleId="131">
    <w:name w:val="无列表13"/>
    <w:next w:val="NoList"/>
    <w:semiHidden/>
    <w:rsid w:val="00B07B42"/>
  </w:style>
  <w:style w:type="numbering" w:customStyle="1" w:styleId="132">
    <w:name w:val="リストなし13"/>
    <w:next w:val="NoList"/>
    <w:uiPriority w:val="99"/>
    <w:semiHidden/>
    <w:unhideWhenUsed/>
    <w:rsid w:val="00B07B42"/>
  </w:style>
  <w:style w:type="numbering" w:customStyle="1" w:styleId="1130">
    <w:name w:val="无列表113"/>
    <w:next w:val="NoList"/>
    <w:semiHidden/>
    <w:rsid w:val="00B07B42"/>
  </w:style>
  <w:style w:type="numbering" w:customStyle="1" w:styleId="1121">
    <w:name w:val="リストなし112"/>
    <w:next w:val="NoList"/>
    <w:uiPriority w:val="99"/>
    <w:semiHidden/>
    <w:unhideWhenUsed/>
    <w:rsid w:val="00B07B42"/>
  </w:style>
  <w:style w:type="numbering" w:customStyle="1" w:styleId="NoList223">
    <w:name w:val="No List223"/>
    <w:next w:val="NoList"/>
    <w:uiPriority w:val="99"/>
    <w:semiHidden/>
    <w:unhideWhenUsed/>
    <w:rsid w:val="00B07B42"/>
  </w:style>
  <w:style w:type="numbering" w:customStyle="1" w:styleId="NoList323">
    <w:name w:val="No List323"/>
    <w:next w:val="NoList"/>
    <w:uiPriority w:val="99"/>
    <w:semiHidden/>
    <w:unhideWhenUsed/>
    <w:rsid w:val="00B07B42"/>
  </w:style>
  <w:style w:type="numbering" w:customStyle="1" w:styleId="NoList422">
    <w:name w:val="No List422"/>
    <w:next w:val="NoList"/>
    <w:uiPriority w:val="99"/>
    <w:semiHidden/>
    <w:unhideWhenUsed/>
    <w:rsid w:val="00B07B42"/>
  </w:style>
  <w:style w:type="numbering" w:customStyle="1" w:styleId="NoList2112">
    <w:name w:val="No List2112"/>
    <w:next w:val="NoList"/>
    <w:uiPriority w:val="99"/>
    <w:semiHidden/>
    <w:unhideWhenUsed/>
    <w:rsid w:val="00B07B42"/>
  </w:style>
  <w:style w:type="numbering" w:customStyle="1" w:styleId="NoList3112">
    <w:name w:val="No List3112"/>
    <w:next w:val="NoList"/>
    <w:uiPriority w:val="99"/>
    <w:semiHidden/>
    <w:unhideWhenUsed/>
    <w:rsid w:val="00B07B42"/>
  </w:style>
  <w:style w:type="numbering" w:customStyle="1" w:styleId="NoList4112">
    <w:name w:val="No List4112"/>
    <w:next w:val="NoList"/>
    <w:uiPriority w:val="99"/>
    <w:semiHidden/>
    <w:unhideWhenUsed/>
    <w:rsid w:val="00B07B42"/>
  </w:style>
  <w:style w:type="numbering" w:customStyle="1" w:styleId="1112">
    <w:name w:val="无列表1112"/>
    <w:next w:val="NoList"/>
    <w:semiHidden/>
    <w:rsid w:val="00B07B42"/>
  </w:style>
  <w:style w:type="numbering" w:customStyle="1" w:styleId="NoList11112">
    <w:name w:val="No List11112"/>
    <w:next w:val="NoList"/>
    <w:uiPriority w:val="99"/>
    <w:semiHidden/>
    <w:unhideWhenUsed/>
    <w:rsid w:val="00B07B42"/>
  </w:style>
  <w:style w:type="numbering" w:customStyle="1" w:styleId="NoList1212">
    <w:name w:val="No List1212"/>
    <w:next w:val="NoList"/>
    <w:uiPriority w:val="99"/>
    <w:semiHidden/>
    <w:unhideWhenUsed/>
    <w:rsid w:val="00B07B42"/>
  </w:style>
  <w:style w:type="numbering" w:customStyle="1" w:styleId="NoList2212">
    <w:name w:val="No List2212"/>
    <w:next w:val="NoList"/>
    <w:uiPriority w:val="99"/>
    <w:semiHidden/>
    <w:unhideWhenUsed/>
    <w:rsid w:val="00B07B42"/>
  </w:style>
  <w:style w:type="numbering" w:customStyle="1" w:styleId="NoList3212">
    <w:name w:val="No List3212"/>
    <w:next w:val="NoList"/>
    <w:uiPriority w:val="99"/>
    <w:semiHidden/>
    <w:unhideWhenUsed/>
    <w:rsid w:val="00B07B42"/>
  </w:style>
  <w:style w:type="numbering" w:customStyle="1" w:styleId="NoList16">
    <w:name w:val="No List16"/>
    <w:next w:val="NoList"/>
    <w:uiPriority w:val="99"/>
    <w:semiHidden/>
    <w:unhideWhenUsed/>
    <w:rsid w:val="00B07B42"/>
  </w:style>
  <w:style w:type="numbering" w:customStyle="1" w:styleId="NoList17">
    <w:name w:val="No List17"/>
    <w:next w:val="NoList"/>
    <w:uiPriority w:val="99"/>
    <w:semiHidden/>
    <w:unhideWhenUsed/>
    <w:rsid w:val="00B07B42"/>
  </w:style>
  <w:style w:type="numbering" w:customStyle="1" w:styleId="NoList25">
    <w:name w:val="No List25"/>
    <w:next w:val="NoList"/>
    <w:uiPriority w:val="99"/>
    <w:semiHidden/>
    <w:unhideWhenUsed/>
    <w:rsid w:val="00B07B42"/>
  </w:style>
  <w:style w:type="numbering" w:customStyle="1" w:styleId="NoList35">
    <w:name w:val="No List35"/>
    <w:next w:val="NoList"/>
    <w:uiPriority w:val="99"/>
    <w:semiHidden/>
    <w:unhideWhenUsed/>
    <w:rsid w:val="00B07B42"/>
  </w:style>
  <w:style w:type="numbering" w:customStyle="1" w:styleId="NoList45">
    <w:name w:val="No List45"/>
    <w:next w:val="NoList"/>
    <w:uiPriority w:val="99"/>
    <w:semiHidden/>
    <w:unhideWhenUsed/>
    <w:rsid w:val="00B07B42"/>
  </w:style>
  <w:style w:type="numbering" w:customStyle="1" w:styleId="NoList54">
    <w:name w:val="No List54"/>
    <w:next w:val="NoList"/>
    <w:uiPriority w:val="99"/>
    <w:semiHidden/>
    <w:unhideWhenUsed/>
    <w:rsid w:val="00B07B42"/>
  </w:style>
  <w:style w:type="numbering" w:customStyle="1" w:styleId="NoList64">
    <w:name w:val="No List64"/>
    <w:next w:val="NoList"/>
    <w:uiPriority w:val="99"/>
    <w:semiHidden/>
    <w:unhideWhenUsed/>
    <w:rsid w:val="00B07B42"/>
  </w:style>
  <w:style w:type="numbering" w:customStyle="1" w:styleId="NoList74">
    <w:name w:val="No List74"/>
    <w:next w:val="NoList"/>
    <w:uiPriority w:val="99"/>
    <w:semiHidden/>
    <w:unhideWhenUsed/>
    <w:rsid w:val="00B07B42"/>
  </w:style>
  <w:style w:type="numbering" w:customStyle="1" w:styleId="NoList83">
    <w:name w:val="No List83"/>
    <w:next w:val="NoList"/>
    <w:uiPriority w:val="99"/>
    <w:semiHidden/>
    <w:unhideWhenUsed/>
    <w:rsid w:val="00B07B42"/>
  </w:style>
  <w:style w:type="numbering" w:customStyle="1" w:styleId="NoList93">
    <w:name w:val="No List93"/>
    <w:next w:val="NoList"/>
    <w:uiPriority w:val="99"/>
    <w:semiHidden/>
    <w:unhideWhenUsed/>
    <w:rsid w:val="00B07B42"/>
  </w:style>
  <w:style w:type="numbering" w:customStyle="1" w:styleId="NoList114">
    <w:name w:val="No List114"/>
    <w:next w:val="NoList"/>
    <w:uiPriority w:val="99"/>
    <w:semiHidden/>
    <w:unhideWhenUsed/>
    <w:rsid w:val="00B07B42"/>
  </w:style>
  <w:style w:type="numbering" w:customStyle="1" w:styleId="NoList214">
    <w:name w:val="No List214"/>
    <w:next w:val="NoList"/>
    <w:uiPriority w:val="99"/>
    <w:semiHidden/>
    <w:unhideWhenUsed/>
    <w:rsid w:val="00B07B42"/>
  </w:style>
  <w:style w:type="numbering" w:customStyle="1" w:styleId="NoList314">
    <w:name w:val="No List314"/>
    <w:next w:val="NoList"/>
    <w:uiPriority w:val="99"/>
    <w:semiHidden/>
    <w:unhideWhenUsed/>
    <w:rsid w:val="00B07B42"/>
  </w:style>
  <w:style w:type="numbering" w:customStyle="1" w:styleId="NoList414">
    <w:name w:val="No List414"/>
    <w:next w:val="NoList"/>
    <w:uiPriority w:val="99"/>
    <w:semiHidden/>
    <w:unhideWhenUsed/>
    <w:rsid w:val="00B07B42"/>
  </w:style>
  <w:style w:type="numbering" w:customStyle="1" w:styleId="NoList513">
    <w:name w:val="No List513"/>
    <w:next w:val="NoList"/>
    <w:uiPriority w:val="99"/>
    <w:semiHidden/>
    <w:unhideWhenUsed/>
    <w:rsid w:val="00B07B42"/>
  </w:style>
  <w:style w:type="numbering" w:customStyle="1" w:styleId="NoList613">
    <w:name w:val="No List613"/>
    <w:next w:val="NoList"/>
    <w:uiPriority w:val="99"/>
    <w:semiHidden/>
    <w:unhideWhenUsed/>
    <w:rsid w:val="00B07B42"/>
  </w:style>
  <w:style w:type="numbering" w:customStyle="1" w:styleId="NoList713">
    <w:name w:val="No List713"/>
    <w:next w:val="NoList"/>
    <w:uiPriority w:val="99"/>
    <w:semiHidden/>
    <w:unhideWhenUsed/>
    <w:rsid w:val="00B07B42"/>
  </w:style>
  <w:style w:type="numbering" w:customStyle="1" w:styleId="NoList813">
    <w:name w:val="No List813"/>
    <w:next w:val="NoList"/>
    <w:uiPriority w:val="99"/>
    <w:semiHidden/>
    <w:unhideWhenUsed/>
    <w:rsid w:val="00B07B42"/>
  </w:style>
  <w:style w:type="numbering" w:customStyle="1" w:styleId="NoList912">
    <w:name w:val="No List912"/>
    <w:next w:val="NoList"/>
    <w:uiPriority w:val="99"/>
    <w:semiHidden/>
    <w:unhideWhenUsed/>
    <w:rsid w:val="00B07B42"/>
  </w:style>
  <w:style w:type="numbering" w:customStyle="1" w:styleId="LFO193">
    <w:name w:val="LFO193"/>
    <w:basedOn w:val="NoList"/>
    <w:rsid w:val="00B07B42"/>
  </w:style>
  <w:style w:type="numbering" w:customStyle="1" w:styleId="NoList102">
    <w:name w:val="No List102"/>
    <w:next w:val="NoList"/>
    <w:uiPriority w:val="99"/>
    <w:semiHidden/>
    <w:unhideWhenUsed/>
    <w:rsid w:val="00B07B42"/>
  </w:style>
  <w:style w:type="numbering" w:customStyle="1" w:styleId="LFO1912">
    <w:name w:val="LFO1912"/>
    <w:basedOn w:val="NoList"/>
    <w:rsid w:val="00B07B42"/>
  </w:style>
  <w:style w:type="numbering" w:customStyle="1" w:styleId="NoList124">
    <w:name w:val="No List124"/>
    <w:next w:val="NoList"/>
    <w:uiPriority w:val="99"/>
    <w:semiHidden/>
    <w:rsid w:val="00B07B42"/>
  </w:style>
  <w:style w:type="numbering" w:customStyle="1" w:styleId="NoList1114">
    <w:name w:val="No List1114"/>
    <w:next w:val="NoList"/>
    <w:uiPriority w:val="99"/>
    <w:semiHidden/>
    <w:unhideWhenUsed/>
    <w:rsid w:val="00B07B42"/>
  </w:style>
  <w:style w:type="numbering" w:customStyle="1" w:styleId="141">
    <w:name w:val="无列表14"/>
    <w:next w:val="NoList"/>
    <w:semiHidden/>
    <w:rsid w:val="00B07B42"/>
  </w:style>
  <w:style w:type="numbering" w:customStyle="1" w:styleId="142">
    <w:name w:val="リストなし14"/>
    <w:next w:val="NoList"/>
    <w:uiPriority w:val="99"/>
    <w:semiHidden/>
    <w:unhideWhenUsed/>
    <w:rsid w:val="00B07B42"/>
  </w:style>
  <w:style w:type="numbering" w:customStyle="1" w:styleId="1140">
    <w:name w:val="无列表114"/>
    <w:next w:val="NoList"/>
    <w:semiHidden/>
    <w:rsid w:val="00B07B42"/>
  </w:style>
  <w:style w:type="numbering" w:customStyle="1" w:styleId="1131">
    <w:name w:val="リストなし113"/>
    <w:next w:val="NoList"/>
    <w:uiPriority w:val="99"/>
    <w:semiHidden/>
    <w:unhideWhenUsed/>
    <w:rsid w:val="00B07B42"/>
  </w:style>
  <w:style w:type="numbering" w:customStyle="1" w:styleId="NoList224">
    <w:name w:val="No List224"/>
    <w:next w:val="NoList"/>
    <w:uiPriority w:val="99"/>
    <w:semiHidden/>
    <w:unhideWhenUsed/>
    <w:rsid w:val="00B07B42"/>
  </w:style>
  <w:style w:type="numbering" w:customStyle="1" w:styleId="NoList324">
    <w:name w:val="No List324"/>
    <w:next w:val="NoList"/>
    <w:uiPriority w:val="99"/>
    <w:semiHidden/>
    <w:unhideWhenUsed/>
    <w:rsid w:val="00B07B42"/>
  </w:style>
  <w:style w:type="numbering" w:customStyle="1" w:styleId="NoList423">
    <w:name w:val="No List423"/>
    <w:next w:val="NoList"/>
    <w:uiPriority w:val="99"/>
    <w:semiHidden/>
    <w:unhideWhenUsed/>
    <w:rsid w:val="00B07B42"/>
  </w:style>
  <w:style w:type="numbering" w:customStyle="1" w:styleId="NoList2113">
    <w:name w:val="No List2113"/>
    <w:next w:val="NoList"/>
    <w:uiPriority w:val="99"/>
    <w:semiHidden/>
    <w:unhideWhenUsed/>
    <w:rsid w:val="00B07B42"/>
  </w:style>
  <w:style w:type="numbering" w:customStyle="1" w:styleId="NoList3113">
    <w:name w:val="No List3113"/>
    <w:next w:val="NoList"/>
    <w:uiPriority w:val="99"/>
    <w:semiHidden/>
    <w:unhideWhenUsed/>
    <w:rsid w:val="00B07B42"/>
  </w:style>
  <w:style w:type="numbering" w:customStyle="1" w:styleId="NoList4113">
    <w:name w:val="No List4113"/>
    <w:next w:val="NoList"/>
    <w:uiPriority w:val="99"/>
    <w:semiHidden/>
    <w:unhideWhenUsed/>
    <w:rsid w:val="00B07B42"/>
  </w:style>
  <w:style w:type="numbering" w:customStyle="1" w:styleId="1113">
    <w:name w:val="无列表1113"/>
    <w:next w:val="NoList"/>
    <w:semiHidden/>
    <w:rsid w:val="00B07B42"/>
  </w:style>
  <w:style w:type="numbering" w:customStyle="1" w:styleId="NoList11113">
    <w:name w:val="No List11113"/>
    <w:next w:val="NoList"/>
    <w:uiPriority w:val="99"/>
    <w:semiHidden/>
    <w:unhideWhenUsed/>
    <w:rsid w:val="00B07B42"/>
  </w:style>
  <w:style w:type="numbering" w:customStyle="1" w:styleId="NoList1213">
    <w:name w:val="No List1213"/>
    <w:next w:val="NoList"/>
    <w:uiPriority w:val="99"/>
    <w:semiHidden/>
    <w:unhideWhenUsed/>
    <w:rsid w:val="00B07B42"/>
  </w:style>
  <w:style w:type="numbering" w:customStyle="1" w:styleId="NoList2213">
    <w:name w:val="No List2213"/>
    <w:next w:val="NoList"/>
    <w:uiPriority w:val="99"/>
    <w:semiHidden/>
    <w:unhideWhenUsed/>
    <w:rsid w:val="00B07B42"/>
  </w:style>
  <w:style w:type="numbering" w:customStyle="1" w:styleId="NoList3213">
    <w:name w:val="No List3213"/>
    <w:next w:val="NoList"/>
    <w:uiPriority w:val="99"/>
    <w:semiHidden/>
    <w:unhideWhenUsed/>
    <w:rsid w:val="00B07B42"/>
  </w:style>
  <w:style w:type="paragraph" w:customStyle="1" w:styleId="124">
    <w:name w:val="修订12"/>
    <w:hidden/>
    <w:semiHidden/>
    <w:qFormat/>
    <w:rsid w:val="00B07B42"/>
    <w:rPr>
      <w:rFonts w:ascii="Times New Roman" w:eastAsia="Batang" w:hAnsi="Times New Roman"/>
      <w:lang w:val="en-GB" w:eastAsia="en-US"/>
    </w:rPr>
  </w:style>
  <w:style w:type="character" w:customStyle="1" w:styleId="116">
    <w:name w:val="不明显参考11"/>
    <w:uiPriority w:val="31"/>
    <w:qFormat/>
    <w:rsid w:val="00B07B42"/>
    <w:rPr>
      <w:smallCaps/>
      <w:color w:val="5A5A5A"/>
    </w:rPr>
  </w:style>
  <w:style w:type="paragraph" w:customStyle="1" w:styleId="TOC11">
    <w:name w:val="TOC 标题11"/>
    <w:basedOn w:val="Heading1"/>
    <w:next w:val="Normal"/>
    <w:uiPriority w:val="39"/>
    <w:unhideWhenUsed/>
    <w:qFormat/>
    <w:rsid w:val="00B07B42"/>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8">
    <w:name w:val="无列表2"/>
    <w:next w:val="NoList"/>
    <w:uiPriority w:val="99"/>
    <w:semiHidden/>
    <w:unhideWhenUsed/>
    <w:rsid w:val="00B07B42"/>
  </w:style>
  <w:style w:type="numbering" w:customStyle="1" w:styleId="151">
    <w:name w:val="无列表15"/>
    <w:next w:val="NoList"/>
    <w:semiHidden/>
    <w:rsid w:val="00B07B42"/>
  </w:style>
  <w:style w:type="numbering" w:customStyle="1" w:styleId="152">
    <w:name w:val="リストなし15"/>
    <w:next w:val="NoList"/>
    <w:uiPriority w:val="99"/>
    <w:semiHidden/>
    <w:unhideWhenUsed/>
    <w:rsid w:val="00B07B42"/>
  </w:style>
  <w:style w:type="table" w:customStyle="1" w:styleId="221">
    <w:name w:val="古典型 22"/>
    <w:basedOn w:val="TableNormal"/>
    <w:next w:val="TableClassic2"/>
    <w:qFormat/>
    <w:rsid w:val="00B07B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B07B42"/>
  </w:style>
  <w:style w:type="numbering" w:customStyle="1" w:styleId="1150">
    <w:name w:val="无列表115"/>
    <w:next w:val="NoList"/>
    <w:semiHidden/>
    <w:rsid w:val="00B07B42"/>
  </w:style>
  <w:style w:type="numbering" w:customStyle="1" w:styleId="1141">
    <w:name w:val="リストなし114"/>
    <w:next w:val="NoList"/>
    <w:uiPriority w:val="99"/>
    <w:semiHidden/>
    <w:unhideWhenUsed/>
    <w:rsid w:val="00B07B42"/>
  </w:style>
  <w:style w:type="table" w:customStyle="1" w:styleId="TableClassic212">
    <w:name w:val="Table Classic 212"/>
    <w:basedOn w:val="TableNormal"/>
    <w:next w:val="TableClassic2"/>
    <w:qFormat/>
    <w:rsid w:val="00B07B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B07B42"/>
  </w:style>
  <w:style w:type="numbering" w:customStyle="1" w:styleId="NoList36">
    <w:name w:val="No List36"/>
    <w:next w:val="NoList"/>
    <w:uiPriority w:val="99"/>
    <w:semiHidden/>
    <w:unhideWhenUsed/>
    <w:rsid w:val="00B07B42"/>
  </w:style>
  <w:style w:type="numbering" w:customStyle="1" w:styleId="NoList115">
    <w:name w:val="No List115"/>
    <w:next w:val="NoList"/>
    <w:uiPriority w:val="99"/>
    <w:semiHidden/>
    <w:unhideWhenUsed/>
    <w:rsid w:val="00B07B42"/>
  </w:style>
  <w:style w:type="numbering" w:customStyle="1" w:styleId="NoList46">
    <w:name w:val="No List46"/>
    <w:next w:val="NoList"/>
    <w:uiPriority w:val="99"/>
    <w:semiHidden/>
    <w:unhideWhenUsed/>
    <w:rsid w:val="00B07B42"/>
  </w:style>
  <w:style w:type="numbering" w:customStyle="1" w:styleId="NoList55">
    <w:name w:val="No List55"/>
    <w:next w:val="NoList"/>
    <w:uiPriority w:val="99"/>
    <w:semiHidden/>
    <w:unhideWhenUsed/>
    <w:rsid w:val="00B07B42"/>
  </w:style>
  <w:style w:type="numbering" w:customStyle="1" w:styleId="NoList1115">
    <w:name w:val="No List1115"/>
    <w:next w:val="NoList"/>
    <w:uiPriority w:val="99"/>
    <w:semiHidden/>
    <w:unhideWhenUsed/>
    <w:rsid w:val="00B07B42"/>
  </w:style>
  <w:style w:type="numbering" w:customStyle="1" w:styleId="NoList215">
    <w:name w:val="No List215"/>
    <w:next w:val="NoList"/>
    <w:uiPriority w:val="99"/>
    <w:semiHidden/>
    <w:unhideWhenUsed/>
    <w:rsid w:val="00B07B42"/>
  </w:style>
  <w:style w:type="numbering" w:customStyle="1" w:styleId="NoList315">
    <w:name w:val="No List315"/>
    <w:next w:val="NoList"/>
    <w:uiPriority w:val="99"/>
    <w:semiHidden/>
    <w:unhideWhenUsed/>
    <w:rsid w:val="00B07B42"/>
  </w:style>
  <w:style w:type="numbering" w:customStyle="1" w:styleId="NoList415">
    <w:name w:val="No List415"/>
    <w:next w:val="NoList"/>
    <w:uiPriority w:val="99"/>
    <w:semiHidden/>
    <w:unhideWhenUsed/>
    <w:rsid w:val="00B07B42"/>
  </w:style>
  <w:style w:type="numbering" w:customStyle="1" w:styleId="NoList65">
    <w:name w:val="No List65"/>
    <w:next w:val="NoList"/>
    <w:uiPriority w:val="99"/>
    <w:semiHidden/>
    <w:unhideWhenUsed/>
    <w:rsid w:val="00B07B42"/>
  </w:style>
  <w:style w:type="numbering" w:customStyle="1" w:styleId="NoList75">
    <w:name w:val="No List75"/>
    <w:next w:val="NoList"/>
    <w:uiPriority w:val="99"/>
    <w:semiHidden/>
    <w:unhideWhenUsed/>
    <w:rsid w:val="00B07B42"/>
  </w:style>
  <w:style w:type="numbering" w:customStyle="1" w:styleId="NoList125">
    <w:name w:val="No List125"/>
    <w:next w:val="NoList"/>
    <w:uiPriority w:val="99"/>
    <w:semiHidden/>
    <w:unhideWhenUsed/>
    <w:rsid w:val="00B07B42"/>
  </w:style>
  <w:style w:type="numbering" w:customStyle="1" w:styleId="NoList225">
    <w:name w:val="No List225"/>
    <w:next w:val="NoList"/>
    <w:uiPriority w:val="99"/>
    <w:semiHidden/>
    <w:unhideWhenUsed/>
    <w:rsid w:val="00B07B42"/>
  </w:style>
  <w:style w:type="numbering" w:customStyle="1" w:styleId="NoList325">
    <w:name w:val="No List325"/>
    <w:next w:val="NoList"/>
    <w:uiPriority w:val="99"/>
    <w:semiHidden/>
    <w:unhideWhenUsed/>
    <w:rsid w:val="00B07B42"/>
  </w:style>
  <w:style w:type="numbering" w:customStyle="1" w:styleId="NoList424">
    <w:name w:val="No List424"/>
    <w:next w:val="NoList"/>
    <w:uiPriority w:val="99"/>
    <w:semiHidden/>
    <w:unhideWhenUsed/>
    <w:rsid w:val="00B07B42"/>
  </w:style>
  <w:style w:type="numbering" w:customStyle="1" w:styleId="NoList514">
    <w:name w:val="No List514"/>
    <w:next w:val="NoList"/>
    <w:uiPriority w:val="99"/>
    <w:semiHidden/>
    <w:unhideWhenUsed/>
    <w:rsid w:val="00B07B42"/>
  </w:style>
  <w:style w:type="numbering" w:customStyle="1" w:styleId="NoList2114">
    <w:name w:val="No List2114"/>
    <w:next w:val="NoList"/>
    <w:uiPriority w:val="99"/>
    <w:semiHidden/>
    <w:unhideWhenUsed/>
    <w:rsid w:val="00B07B42"/>
  </w:style>
  <w:style w:type="numbering" w:customStyle="1" w:styleId="NoList3114">
    <w:name w:val="No List3114"/>
    <w:next w:val="NoList"/>
    <w:uiPriority w:val="99"/>
    <w:semiHidden/>
    <w:unhideWhenUsed/>
    <w:rsid w:val="00B07B42"/>
  </w:style>
  <w:style w:type="numbering" w:customStyle="1" w:styleId="NoList4114">
    <w:name w:val="No List4114"/>
    <w:next w:val="NoList"/>
    <w:uiPriority w:val="99"/>
    <w:semiHidden/>
    <w:unhideWhenUsed/>
    <w:rsid w:val="00B07B42"/>
  </w:style>
  <w:style w:type="numbering" w:customStyle="1" w:styleId="NoList614">
    <w:name w:val="No List614"/>
    <w:next w:val="NoList"/>
    <w:uiPriority w:val="99"/>
    <w:semiHidden/>
    <w:unhideWhenUsed/>
    <w:rsid w:val="00B07B42"/>
  </w:style>
  <w:style w:type="numbering" w:customStyle="1" w:styleId="1114">
    <w:name w:val="无列表1114"/>
    <w:next w:val="NoList"/>
    <w:semiHidden/>
    <w:rsid w:val="00B07B42"/>
  </w:style>
  <w:style w:type="numbering" w:customStyle="1" w:styleId="NoList11114">
    <w:name w:val="No List11114"/>
    <w:next w:val="NoList"/>
    <w:uiPriority w:val="99"/>
    <w:semiHidden/>
    <w:unhideWhenUsed/>
    <w:rsid w:val="00B07B42"/>
  </w:style>
  <w:style w:type="numbering" w:customStyle="1" w:styleId="NoList714">
    <w:name w:val="No List714"/>
    <w:next w:val="NoList"/>
    <w:uiPriority w:val="99"/>
    <w:semiHidden/>
    <w:unhideWhenUsed/>
    <w:rsid w:val="00B07B42"/>
  </w:style>
  <w:style w:type="numbering" w:customStyle="1" w:styleId="NoList1214">
    <w:name w:val="No List1214"/>
    <w:next w:val="NoList"/>
    <w:uiPriority w:val="99"/>
    <w:semiHidden/>
    <w:unhideWhenUsed/>
    <w:rsid w:val="00B07B42"/>
  </w:style>
  <w:style w:type="numbering" w:customStyle="1" w:styleId="NoList2214">
    <w:name w:val="No List2214"/>
    <w:next w:val="NoList"/>
    <w:uiPriority w:val="99"/>
    <w:semiHidden/>
    <w:unhideWhenUsed/>
    <w:rsid w:val="00B07B42"/>
  </w:style>
  <w:style w:type="numbering" w:customStyle="1" w:styleId="NoList3214">
    <w:name w:val="No List3214"/>
    <w:next w:val="NoList"/>
    <w:uiPriority w:val="99"/>
    <w:semiHidden/>
    <w:unhideWhenUsed/>
    <w:rsid w:val="00B07B42"/>
  </w:style>
  <w:style w:type="numbering" w:customStyle="1" w:styleId="NoList84">
    <w:name w:val="No List84"/>
    <w:next w:val="NoList"/>
    <w:uiPriority w:val="99"/>
    <w:semiHidden/>
    <w:unhideWhenUsed/>
    <w:rsid w:val="00B07B42"/>
  </w:style>
  <w:style w:type="numbering" w:customStyle="1" w:styleId="NoList94">
    <w:name w:val="No List94"/>
    <w:next w:val="NoList"/>
    <w:uiPriority w:val="99"/>
    <w:semiHidden/>
    <w:unhideWhenUsed/>
    <w:rsid w:val="00B07B42"/>
  </w:style>
  <w:style w:type="numbering" w:customStyle="1" w:styleId="NoList814">
    <w:name w:val="No List814"/>
    <w:next w:val="NoList"/>
    <w:uiPriority w:val="99"/>
    <w:semiHidden/>
    <w:unhideWhenUsed/>
    <w:rsid w:val="00B07B42"/>
  </w:style>
  <w:style w:type="numbering" w:customStyle="1" w:styleId="NoList913">
    <w:name w:val="No List913"/>
    <w:next w:val="NoList"/>
    <w:uiPriority w:val="99"/>
    <w:semiHidden/>
    <w:unhideWhenUsed/>
    <w:rsid w:val="00B07B42"/>
  </w:style>
  <w:style w:type="numbering" w:customStyle="1" w:styleId="LFO194">
    <w:name w:val="LFO194"/>
    <w:basedOn w:val="NoList"/>
    <w:rsid w:val="00B07B42"/>
  </w:style>
  <w:style w:type="numbering" w:customStyle="1" w:styleId="NoList103">
    <w:name w:val="No List103"/>
    <w:next w:val="NoList"/>
    <w:uiPriority w:val="99"/>
    <w:semiHidden/>
    <w:unhideWhenUsed/>
    <w:rsid w:val="00B07B42"/>
  </w:style>
  <w:style w:type="numbering" w:customStyle="1" w:styleId="LFO1913">
    <w:name w:val="LFO1913"/>
    <w:basedOn w:val="NoList"/>
    <w:rsid w:val="00B07B42"/>
  </w:style>
  <w:style w:type="numbering" w:customStyle="1" w:styleId="1210">
    <w:name w:val="无列表121"/>
    <w:next w:val="NoList"/>
    <w:semiHidden/>
    <w:rsid w:val="00B07B42"/>
  </w:style>
  <w:style w:type="numbering" w:customStyle="1" w:styleId="1211">
    <w:name w:val="リストなし121"/>
    <w:next w:val="NoList"/>
    <w:uiPriority w:val="99"/>
    <w:semiHidden/>
    <w:unhideWhenUsed/>
    <w:rsid w:val="00B07B42"/>
  </w:style>
  <w:style w:type="numbering" w:customStyle="1" w:styleId="11111">
    <w:name w:val="リストなし1111"/>
    <w:next w:val="NoList"/>
    <w:uiPriority w:val="99"/>
    <w:semiHidden/>
    <w:unhideWhenUsed/>
    <w:rsid w:val="00B07B42"/>
  </w:style>
  <w:style w:type="numbering" w:customStyle="1" w:styleId="NoList131">
    <w:name w:val="No List131"/>
    <w:next w:val="NoList"/>
    <w:uiPriority w:val="99"/>
    <w:semiHidden/>
    <w:unhideWhenUsed/>
    <w:rsid w:val="00B07B42"/>
  </w:style>
  <w:style w:type="numbering" w:customStyle="1" w:styleId="NoList231">
    <w:name w:val="No List231"/>
    <w:next w:val="NoList"/>
    <w:uiPriority w:val="99"/>
    <w:semiHidden/>
    <w:unhideWhenUsed/>
    <w:rsid w:val="00B07B42"/>
  </w:style>
  <w:style w:type="numbering" w:customStyle="1" w:styleId="NoList331">
    <w:name w:val="No List331"/>
    <w:next w:val="NoList"/>
    <w:uiPriority w:val="99"/>
    <w:semiHidden/>
    <w:unhideWhenUsed/>
    <w:rsid w:val="00B07B42"/>
  </w:style>
  <w:style w:type="numbering" w:customStyle="1" w:styleId="NoList431">
    <w:name w:val="No List431"/>
    <w:next w:val="NoList"/>
    <w:uiPriority w:val="99"/>
    <w:semiHidden/>
    <w:unhideWhenUsed/>
    <w:rsid w:val="00B07B42"/>
  </w:style>
  <w:style w:type="numbering" w:customStyle="1" w:styleId="NoList521">
    <w:name w:val="No List521"/>
    <w:next w:val="NoList"/>
    <w:uiPriority w:val="99"/>
    <w:semiHidden/>
    <w:unhideWhenUsed/>
    <w:rsid w:val="00B07B42"/>
  </w:style>
  <w:style w:type="numbering" w:customStyle="1" w:styleId="NoList621">
    <w:name w:val="No List621"/>
    <w:next w:val="NoList"/>
    <w:uiPriority w:val="99"/>
    <w:semiHidden/>
    <w:unhideWhenUsed/>
    <w:rsid w:val="00B07B42"/>
  </w:style>
  <w:style w:type="numbering" w:customStyle="1" w:styleId="NoList721">
    <w:name w:val="No List721"/>
    <w:next w:val="NoList"/>
    <w:uiPriority w:val="99"/>
    <w:semiHidden/>
    <w:unhideWhenUsed/>
    <w:rsid w:val="00B07B42"/>
  </w:style>
  <w:style w:type="numbering" w:customStyle="1" w:styleId="NoList1121">
    <w:name w:val="No List1121"/>
    <w:next w:val="NoList"/>
    <w:uiPriority w:val="99"/>
    <w:semiHidden/>
    <w:unhideWhenUsed/>
    <w:rsid w:val="00B07B42"/>
  </w:style>
  <w:style w:type="numbering" w:customStyle="1" w:styleId="NoList2121">
    <w:name w:val="No List2121"/>
    <w:next w:val="NoList"/>
    <w:uiPriority w:val="99"/>
    <w:semiHidden/>
    <w:unhideWhenUsed/>
    <w:rsid w:val="00B07B42"/>
  </w:style>
  <w:style w:type="numbering" w:customStyle="1" w:styleId="NoList3121">
    <w:name w:val="No List3121"/>
    <w:next w:val="NoList"/>
    <w:uiPriority w:val="99"/>
    <w:semiHidden/>
    <w:unhideWhenUsed/>
    <w:rsid w:val="00B07B42"/>
  </w:style>
  <w:style w:type="numbering" w:customStyle="1" w:styleId="NoList4121">
    <w:name w:val="No List4121"/>
    <w:next w:val="NoList"/>
    <w:uiPriority w:val="99"/>
    <w:semiHidden/>
    <w:unhideWhenUsed/>
    <w:rsid w:val="00B07B42"/>
  </w:style>
  <w:style w:type="numbering" w:customStyle="1" w:styleId="NoList5111">
    <w:name w:val="No List5111"/>
    <w:next w:val="NoList"/>
    <w:uiPriority w:val="99"/>
    <w:semiHidden/>
    <w:unhideWhenUsed/>
    <w:rsid w:val="00B07B42"/>
  </w:style>
  <w:style w:type="numbering" w:customStyle="1" w:styleId="NoList6111">
    <w:name w:val="No List6111"/>
    <w:next w:val="NoList"/>
    <w:uiPriority w:val="99"/>
    <w:semiHidden/>
    <w:unhideWhenUsed/>
    <w:rsid w:val="00B07B42"/>
  </w:style>
  <w:style w:type="numbering" w:customStyle="1" w:styleId="NoList7111">
    <w:name w:val="No List7111"/>
    <w:next w:val="NoList"/>
    <w:uiPriority w:val="99"/>
    <w:semiHidden/>
    <w:unhideWhenUsed/>
    <w:rsid w:val="00B07B42"/>
  </w:style>
  <w:style w:type="numbering" w:customStyle="1" w:styleId="NoList8111">
    <w:name w:val="No List8111"/>
    <w:next w:val="NoList"/>
    <w:uiPriority w:val="99"/>
    <w:semiHidden/>
    <w:unhideWhenUsed/>
    <w:rsid w:val="00B07B42"/>
  </w:style>
  <w:style w:type="numbering" w:customStyle="1" w:styleId="NoList1221">
    <w:name w:val="No List1221"/>
    <w:next w:val="NoList"/>
    <w:uiPriority w:val="99"/>
    <w:semiHidden/>
    <w:rsid w:val="00B07B42"/>
  </w:style>
  <w:style w:type="numbering" w:customStyle="1" w:styleId="NoList11121">
    <w:name w:val="No List11121"/>
    <w:next w:val="NoList"/>
    <w:uiPriority w:val="99"/>
    <w:semiHidden/>
    <w:unhideWhenUsed/>
    <w:rsid w:val="00B07B42"/>
  </w:style>
  <w:style w:type="numbering" w:customStyle="1" w:styleId="11210">
    <w:name w:val="无列表1121"/>
    <w:next w:val="NoList"/>
    <w:semiHidden/>
    <w:rsid w:val="00B07B42"/>
  </w:style>
  <w:style w:type="numbering" w:customStyle="1" w:styleId="NoList2221">
    <w:name w:val="No List2221"/>
    <w:next w:val="NoList"/>
    <w:uiPriority w:val="99"/>
    <w:semiHidden/>
    <w:unhideWhenUsed/>
    <w:rsid w:val="00B07B42"/>
  </w:style>
  <w:style w:type="numbering" w:customStyle="1" w:styleId="NoList3221">
    <w:name w:val="No List3221"/>
    <w:next w:val="NoList"/>
    <w:uiPriority w:val="99"/>
    <w:semiHidden/>
    <w:unhideWhenUsed/>
    <w:rsid w:val="00B07B42"/>
  </w:style>
  <w:style w:type="numbering" w:customStyle="1" w:styleId="NoList4211">
    <w:name w:val="No List4211"/>
    <w:next w:val="NoList"/>
    <w:uiPriority w:val="99"/>
    <w:semiHidden/>
    <w:unhideWhenUsed/>
    <w:rsid w:val="00B07B42"/>
  </w:style>
  <w:style w:type="numbering" w:customStyle="1" w:styleId="NoList21111">
    <w:name w:val="No List21111"/>
    <w:next w:val="NoList"/>
    <w:uiPriority w:val="99"/>
    <w:semiHidden/>
    <w:unhideWhenUsed/>
    <w:rsid w:val="00B07B42"/>
  </w:style>
  <w:style w:type="numbering" w:customStyle="1" w:styleId="NoList31111">
    <w:name w:val="No List31111"/>
    <w:next w:val="NoList"/>
    <w:uiPriority w:val="99"/>
    <w:semiHidden/>
    <w:unhideWhenUsed/>
    <w:rsid w:val="00B07B42"/>
  </w:style>
  <w:style w:type="numbering" w:customStyle="1" w:styleId="NoList41111">
    <w:name w:val="No List41111"/>
    <w:next w:val="NoList"/>
    <w:uiPriority w:val="99"/>
    <w:semiHidden/>
    <w:unhideWhenUsed/>
    <w:rsid w:val="00B07B42"/>
  </w:style>
  <w:style w:type="numbering" w:customStyle="1" w:styleId="111110">
    <w:name w:val="无列表11111"/>
    <w:next w:val="NoList"/>
    <w:semiHidden/>
    <w:rsid w:val="00B07B42"/>
  </w:style>
  <w:style w:type="numbering" w:customStyle="1" w:styleId="NoList111111">
    <w:name w:val="No List111111"/>
    <w:next w:val="NoList"/>
    <w:uiPriority w:val="99"/>
    <w:semiHidden/>
    <w:unhideWhenUsed/>
    <w:rsid w:val="00B07B42"/>
  </w:style>
  <w:style w:type="numbering" w:customStyle="1" w:styleId="NoList12111">
    <w:name w:val="No List12111"/>
    <w:next w:val="NoList"/>
    <w:uiPriority w:val="99"/>
    <w:semiHidden/>
    <w:unhideWhenUsed/>
    <w:rsid w:val="00B07B42"/>
  </w:style>
  <w:style w:type="numbering" w:customStyle="1" w:styleId="NoList22111">
    <w:name w:val="No List22111"/>
    <w:next w:val="NoList"/>
    <w:uiPriority w:val="99"/>
    <w:semiHidden/>
    <w:unhideWhenUsed/>
    <w:rsid w:val="00B07B42"/>
  </w:style>
  <w:style w:type="numbering" w:customStyle="1" w:styleId="NoList32111">
    <w:name w:val="No List32111"/>
    <w:next w:val="NoList"/>
    <w:uiPriority w:val="99"/>
    <w:semiHidden/>
    <w:unhideWhenUsed/>
    <w:rsid w:val="00B07B42"/>
  </w:style>
  <w:style w:type="numbering" w:customStyle="1" w:styleId="NoList141">
    <w:name w:val="No List141"/>
    <w:next w:val="NoList"/>
    <w:uiPriority w:val="99"/>
    <w:semiHidden/>
    <w:unhideWhenUsed/>
    <w:rsid w:val="00B07B42"/>
  </w:style>
  <w:style w:type="numbering" w:customStyle="1" w:styleId="NoList151">
    <w:name w:val="No List151"/>
    <w:next w:val="NoList"/>
    <w:uiPriority w:val="99"/>
    <w:semiHidden/>
    <w:unhideWhenUsed/>
    <w:rsid w:val="00B07B42"/>
  </w:style>
  <w:style w:type="numbering" w:customStyle="1" w:styleId="NoList241">
    <w:name w:val="No List241"/>
    <w:next w:val="NoList"/>
    <w:uiPriority w:val="99"/>
    <w:semiHidden/>
    <w:unhideWhenUsed/>
    <w:rsid w:val="00B07B42"/>
  </w:style>
  <w:style w:type="numbering" w:customStyle="1" w:styleId="NoList341">
    <w:name w:val="No List341"/>
    <w:next w:val="NoList"/>
    <w:uiPriority w:val="99"/>
    <w:semiHidden/>
    <w:unhideWhenUsed/>
    <w:rsid w:val="00B07B42"/>
  </w:style>
  <w:style w:type="numbering" w:customStyle="1" w:styleId="NoList441">
    <w:name w:val="No List441"/>
    <w:next w:val="NoList"/>
    <w:uiPriority w:val="99"/>
    <w:semiHidden/>
    <w:unhideWhenUsed/>
    <w:rsid w:val="00B07B42"/>
  </w:style>
  <w:style w:type="numbering" w:customStyle="1" w:styleId="NoList531">
    <w:name w:val="No List531"/>
    <w:next w:val="NoList"/>
    <w:uiPriority w:val="99"/>
    <w:semiHidden/>
    <w:unhideWhenUsed/>
    <w:rsid w:val="00B07B42"/>
  </w:style>
  <w:style w:type="numbering" w:customStyle="1" w:styleId="NoList631">
    <w:name w:val="No List631"/>
    <w:next w:val="NoList"/>
    <w:uiPriority w:val="99"/>
    <w:semiHidden/>
    <w:unhideWhenUsed/>
    <w:rsid w:val="00B07B42"/>
  </w:style>
  <w:style w:type="numbering" w:customStyle="1" w:styleId="NoList731">
    <w:name w:val="No List731"/>
    <w:next w:val="NoList"/>
    <w:uiPriority w:val="99"/>
    <w:semiHidden/>
    <w:unhideWhenUsed/>
    <w:rsid w:val="00B07B42"/>
  </w:style>
  <w:style w:type="numbering" w:customStyle="1" w:styleId="NoList821">
    <w:name w:val="No List821"/>
    <w:next w:val="NoList"/>
    <w:uiPriority w:val="99"/>
    <w:semiHidden/>
    <w:unhideWhenUsed/>
    <w:rsid w:val="00B07B42"/>
  </w:style>
  <w:style w:type="numbering" w:customStyle="1" w:styleId="NoList921">
    <w:name w:val="No List921"/>
    <w:next w:val="NoList"/>
    <w:uiPriority w:val="99"/>
    <w:semiHidden/>
    <w:unhideWhenUsed/>
    <w:rsid w:val="00B07B42"/>
  </w:style>
  <w:style w:type="numbering" w:customStyle="1" w:styleId="NoList1131">
    <w:name w:val="No List1131"/>
    <w:next w:val="NoList"/>
    <w:uiPriority w:val="99"/>
    <w:semiHidden/>
    <w:unhideWhenUsed/>
    <w:rsid w:val="00B07B42"/>
  </w:style>
  <w:style w:type="numbering" w:customStyle="1" w:styleId="NoList2131">
    <w:name w:val="No List2131"/>
    <w:next w:val="NoList"/>
    <w:uiPriority w:val="99"/>
    <w:semiHidden/>
    <w:unhideWhenUsed/>
    <w:rsid w:val="00B07B42"/>
  </w:style>
  <w:style w:type="numbering" w:customStyle="1" w:styleId="NoList3131">
    <w:name w:val="No List3131"/>
    <w:next w:val="NoList"/>
    <w:uiPriority w:val="99"/>
    <w:semiHidden/>
    <w:unhideWhenUsed/>
    <w:rsid w:val="00B07B42"/>
  </w:style>
  <w:style w:type="numbering" w:customStyle="1" w:styleId="NoList4131">
    <w:name w:val="No List4131"/>
    <w:next w:val="NoList"/>
    <w:uiPriority w:val="99"/>
    <w:semiHidden/>
    <w:unhideWhenUsed/>
    <w:rsid w:val="00B07B42"/>
  </w:style>
  <w:style w:type="numbering" w:customStyle="1" w:styleId="NoList5121">
    <w:name w:val="No List5121"/>
    <w:next w:val="NoList"/>
    <w:uiPriority w:val="99"/>
    <w:semiHidden/>
    <w:unhideWhenUsed/>
    <w:rsid w:val="00B07B42"/>
  </w:style>
  <w:style w:type="numbering" w:customStyle="1" w:styleId="NoList6121">
    <w:name w:val="No List6121"/>
    <w:next w:val="NoList"/>
    <w:uiPriority w:val="99"/>
    <w:semiHidden/>
    <w:unhideWhenUsed/>
    <w:rsid w:val="00B07B42"/>
  </w:style>
  <w:style w:type="numbering" w:customStyle="1" w:styleId="NoList7121">
    <w:name w:val="No List7121"/>
    <w:next w:val="NoList"/>
    <w:uiPriority w:val="99"/>
    <w:semiHidden/>
    <w:unhideWhenUsed/>
    <w:rsid w:val="00B07B42"/>
  </w:style>
  <w:style w:type="numbering" w:customStyle="1" w:styleId="NoList8121">
    <w:name w:val="No List8121"/>
    <w:next w:val="NoList"/>
    <w:uiPriority w:val="99"/>
    <w:semiHidden/>
    <w:unhideWhenUsed/>
    <w:rsid w:val="00B07B42"/>
  </w:style>
  <w:style w:type="numbering" w:customStyle="1" w:styleId="NoList9111">
    <w:name w:val="No List9111"/>
    <w:next w:val="NoList"/>
    <w:uiPriority w:val="99"/>
    <w:semiHidden/>
    <w:unhideWhenUsed/>
    <w:rsid w:val="00B07B42"/>
  </w:style>
  <w:style w:type="numbering" w:customStyle="1" w:styleId="LFO1921">
    <w:name w:val="LFO1921"/>
    <w:basedOn w:val="NoList"/>
    <w:rsid w:val="00B07B42"/>
  </w:style>
  <w:style w:type="numbering" w:customStyle="1" w:styleId="NoList1011">
    <w:name w:val="No List1011"/>
    <w:next w:val="NoList"/>
    <w:uiPriority w:val="99"/>
    <w:semiHidden/>
    <w:unhideWhenUsed/>
    <w:rsid w:val="00B07B42"/>
  </w:style>
  <w:style w:type="numbering" w:customStyle="1" w:styleId="LFO19111">
    <w:name w:val="LFO19111"/>
    <w:basedOn w:val="NoList"/>
    <w:rsid w:val="00B07B42"/>
  </w:style>
  <w:style w:type="numbering" w:customStyle="1" w:styleId="NoList1231">
    <w:name w:val="No List1231"/>
    <w:next w:val="NoList"/>
    <w:uiPriority w:val="99"/>
    <w:semiHidden/>
    <w:rsid w:val="00B07B42"/>
  </w:style>
  <w:style w:type="numbering" w:customStyle="1" w:styleId="NoList11131">
    <w:name w:val="No List11131"/>
    <w:next w:val="NoList"/>
    <w:uiPriority w:val="99"/>
    <w:semiHidden/>
    <w:unhideWhenUsed/>
    <w:rsid w:val="00B07B42"/>
  </w:style>
  <w:style w:type="numbering" w:customStyle="1" w:styleId="1310">
    <w:name w:val="无列表131"/>
    <w:next w:val="NoList"/>
    <w:semiHidden/>
    <w:rsid w:val="00B07B42"/>
  </w:style>
  <w:style w:type="numbering" w:customStyle="1" w:styleId="1311">
    <w:name w:val="リストなし131"/>
    <w:next w:val="NoList"/>
    <w:uiPriority w:val="99"/>
    <w:semiHidden/>
    <w:unhideWhenUsed/>
    <w:rsid w:val="00B07B42"/>
  </w:style>
  <w:style w:type="numbering" w:customStyle="1" w:styleId="11310">
    <w:name w:val="无列表1131"/>
    <w:next w:val="NoList"/>
    <w:semiHidden/>
    <w:rsid w:val="00B07B42"/>
  </w:style>
  <w:style w:type="numbering" w:customStyle="1" w:styleId="11211">
    <w:name w:val="リストなし1121"/>
    <w:next w:val="NoList"/>
    <w:uiPriority w:val="99"/>
    <w:semiHidden/>
    <w:unhideWhenUsed/>
    <w:rsid w:val="00B07B42"/>
  </w:style>
  <w:style w:type="numbering" w:customStyle="1" w:styleId="NoList2231">
    <w:name w:val="No List2231"/>
    <w:next w:val="NoList"/>
    <w:uiPriority w:val="99"/>
    <w:semiHidden/>
    <w:unhideWhenUsed/>
    <w:rsid w:val="00B07B42"/>
  </w:style>
  <w:style w:type="numbering" w:customStyle="1" w:styleId="NoList3231">
    <w:name w:val="No List3231"/>
    <w:next w:val="NoList"/>
    <w:uiPriority w:val="99"/>
    <w:semiHidden/>
    <w:unhideWhenUsed/>
    <w:rsid w:val="00B07B42"/>
  </w:style>
  <w:style w:type="numbering" w:customStyle="1" w:styleId="NoList4221">
    <w:name w:val="No List4221"/>
    <w:next w:val="NoList"/>
    <w:uiPriority w:val="99"/>
    <w:semiHidden/>
    <w:unhideWhenUsed/>
    <w:rsid w:val="00B07B42"/>
  </w:style>
  <w:style w:type="numbering" w:customStyle="1" w:styleId="NoList21121">
    <w:name w:val="No List21121"/>
    <w:next w:val="NoList"/>
    <w:uiPriority w:val="99"/>
    <w:semiHidden/>
    <w:unhideWhenUsed/>
    <w:rsid w:val="00B07B42"/>
  </w:style>
  <w:style w:type="numbering" w:customStyle="1" w:styleId="NoList31121">
    <w:name w:val="No List31121"/>
    <w:next w:val="NoList"/>
    <w:uiPriority w:val="99"/>
    <w:semiHidden/>
    <w:unhideWhenUsed/>
    <w:rsid w:val="00B07B42"/>
  </w:style>
  <w:style w:type="numbering" w:customStyle="1" w:styleId="NoList41121">
    <w:name w:val="No List41121"/>
    <w:next w:val="NoList"/>
    <w:uiPriority w:val="99"/>
    <w:semiHidden/>
    <w:unhideWhenUsed/>
    <w:rsid w:val="00B07B42"/>
  </w:style>
  <w:style w:type="numbering" w:customStyle="1" w:styleId="11121">
    <w:name w:val="无列表11121"/>
    <w:next w:val="NoList"/>
    <w:semiHidden/>
    <w:rsid w:val="00B07B42"/>
  </w:style>
  <w:style w:type="numbering" w:customStyle="1" w:styleId="NoList111121">
    <w:name w:val="No List111121"/>
    <w:next w:val="NoList"/>
    <w:uiPriority w:val="99"/>
    <w:semiHidden/>
    <w:unhideWhenUsed/>
    <w:rsid w:val="00B07B42"/>
  </w:style>
  <w:style w:type="numbering" w:customStyle="1" w:styleId="NoList12121">
    <w:name w:val="No List12121"/>
    <w:next w:val="NoList"/>
    <w:uiPriority w:val="99"/>
    <w:semiHidden/>
    <w:unhideWhenUsed/>
    <w:rsid w:val="00B07B42"/>
  </w:style>
  <w:style w:type="numbering" w:customStyle="1" w:styleId="NoList22121">
    <w:name w:val="No List22121"/>
    <w:next w:val="NoList"/>
    <w:uiPriority w:val="99"/>
    <w:semiHidden/>
    <w:unhideWhenUsed/>
    <w:rsid w:val="00B07B42"/>
  </w:style>
  <w:style w:type="numbering" w:customStyle="1" w:styleId="NoList32121">
    <w:name w:val="No List32121"/>
    <w:next w:val="NoList"/>
    <w:uiPriority w:val="99"/>
    <w:semiHidden/>
    <w:unhideWhenUsed/>
    <w:rsid w:val="00B07B42"/>
  </w:style>
  <w:style w:type="numbering" w:customStyle="1" w:styleId="NoList161">
    <w:name w:val="No List161"/>
    <w:next w:val="NoList"/>
    <w:uiPriority w:val="99"/>
    <w:semiHidden/>
    <w:unhideWhenUsed/>
    <w:rsid w:val="00B07B42"/>
  </w:style>
  <w:style w:type="numbering" w:customStyle="1" w:styleId="NoList171">
    <w:name w:val="No List171"/>
    <w:next w:val="NoList"/>
    <w:uiPriority w:val="99"/>
    <w:semiHidden/>
    <w:unhideWhenUsed/>
    <w:rsid w:val="00B07B42"/>
  </w:style>
  <w:style w:type="numbering" w:customStyle="1" w:styleId="NoList251">
    <w:name w:val="No List251"/>
    <w:next w:val="NoList"/>
    <w:uiPriority w:val="99"/>
    <w:semiHidden/>
    <w:unhideWhenUsed/>
    <w:rsid w:val="00B07B42"/>
  </w:style>
  <w:style w:type="numbering" w:customStyle="1" w:styleId="NoList351">
    <w:name w:val="No List351"/>
    <w:next w:val="NoList"/>
    <w:uiPriority w:val="99"/>
    <w:semiHidden/>
    <w:unhideWhenUsed/>
    <w:rsid w:val="00B07B42"/>
  </w:style>
  <w:style w:type="numbering" w:customStyle="1" w:styleId="NoList451">
    <w:name w:val="No List451"/>
    <w:next w:val="NoList"/>
    <w:uiPriority w:val="99"/>
    <w:semiHidden/>
    <w:unhideWhenUsed/>
    <w:rsid w:val="00B07B42"/>
  </w:style>
  <w:style w:type="numbering" w:customStyle="1" w:styleId="NoList541">
    <w:name w:val="No List541"/>
    <w:next w:val="NoList"/>
    <w:uiPriority w:val="99"/>
    <w:semiHidden/>
    <w:unhideWhenUsed/>
    <w:rsid w:val="00B07B42"/>
  </w:style>
  <w:style w:type="numbering" w:customStyle="1" w:styleId="NoList641">
    <w:name w:val="No List641"/>
    <w:next w:val="NoList"/>
    <w:uiPriority w:val="99"/>
    <w:semiHidden/>
    <w:unhideWhenUsed/>
    <w:rsid w:val="00B07B42"/>
  </w:style>
  <w:style w:type="numbering" w:customStyle="1" w:styleId="NoList741">
    <w:name w:val="No List741"/>
    <w:next w:val="NoList"/>
    <w:uiPriority w:val="99"/>
    <w:semiHidden/>
    <w:unhideWhenUsed/>
    <w:rsid w:val="00B07B42"/>
  </w:style>
  <w:style w:type="numbering" w:customStyle="1" w:styleId="NoList831">
    <w:name w:val="No List831"/>
    <w:next w:val="NoList"/>
    <w:uiPriority w:val="99"/>
    <w:semiHidden/>
    <w:unhideWhenUsed/>
    <w:rsid w:val="00B07B42"/>
  </w:style>
  <w:style w:type="numbering" w:customStyle="1" w:styleId="NoList931">
    <w:name w:val="No List931"/>
    <w:next w:val="NoList"/>
    <w:uiPriority w:val="99"/>
    <w:semiHidden/>
    <w:unhideWhenUsed/>
    <w:rsid w:val="00B07B42"/>
  </w:style>
  <w:style w:type="numbering" w:customStyle="1" w:styleId="NoList1141">
    <w:name w:val="No List1141"/>
    <w:next w:val="NoList"/>
    <w:uiPriority w:val="99"/>
    <w:semiHidden/>
    <w:unhideWhenUsed/>
    <w:rsid w:val="00B07B42"/>
  </w:style>
  <w:style w:type="numbering" w:customStyle="1" w:styleId="NoList2141">
    <w:name w:val="No List2141"/>
    <w:next w:val="NoList"/>
    <w:uiPriority w:val="99"/>
    <w:semiHidden/>
    <w:unhideWhenUsed/>
    <w:rsid w:val="00B07B42"/>
  </w:style>
  <w:style w:type="numbering" w:customStyle="1" w:styleId="NoList3141">
    <w:name w:val="No List3141"/>
    <w:next w:val="NoList"/>
    <w:uiPriority w:val="99"/>
    <w:semiHidden/>
    <w:unhideWhenUsed/>
    <w:rsid w:val="00B07B42"/>
  </w:style>
  <w:style w:type="numbering" w:customStyle="1" w:styleId="NoList4141">
    <w:name w:val="No List4141"/>
    <w:next w:val="NoList"/>
    <w:uiPriority w:val="99"/>
    <w:semiHidden/>
    <w:unhideWhenUsed/>
    <w:rsid w:val="00B07B42"/>
  </w:style>
  <w:style w:type="numbering" w:customStyle="1" w:styleId="NoList5131">
    <w:name w:val="No List5131"/>
    <w:next w:val="NoList"/>
    <w:uiPriority w:val="99"/>
    <w:semiHidden/>
    <w:unhideWhenUsed/>
    <w:rsid w:val="00B07B42"/>
  </w:style>
  <w:style w:type="numbering" w:customStyle="1" w:styleId="NoList6131">
    <w:name w:val="No List6131"/>
    <w:next w:val="NoList"/>
    <w:uiPriority w:val="99"/>
    <w:semiHidden/>
    <w:unhideWhenUsed/>
    <w:rsid w:val="00B07B42"/>
  </w:style>
  <w:style w:type="numbering" w:customStyle="1" w:styleId="NoList7131">
    <w:name w:val="No List7131"/>
    <w:next w:val="NoList"/>
    <w:uiPriority w:val="99"/>
    <w:semiHidden/>
    <w:unhideWhenUsed/>
    <w:rsid w:val="00B07B42"/>
  </w:style>
  <w:style w:type="numbering" w:customStyle="1" w:styleId="NoList8131">
    <w:name w:val="No List8131"/>
    <w:next w:val="NoList"/>
    <w:uiPriority w:val="99"/>
    <w:semiHidden/>
    <w:unhideWhenUsed/>
    <w:rsid w:val="00B07B42"/>
  </w:style>
  <w:style w:type="numbering" w:customStyle="1" w:styleId="NoList9121">
    <w:name w:val="No List9121"/>
    <w:next w:val="NoList"/>
    <w:uiPriority w:val="99"/>
    <w:semiHidden/>
    <w:unhideWhenUsed/>
    <w:rsid w:val="00B07B42"/>
  </w:style>
  <w:style w:type="numbering" w:customStyle="1" w:styleId="LFO1931">
    <w:name w:val="LFO1931"/>
    <w:basedOn w:val="NoList"/>
    <w:rsid w:val="00B07B42"/>
  </w:style>
  <w:style w:type="numbering" w:customStyle="1" w:styleId="NoList1021">
    <w:name w:val="No List1021"/>
    <w:next w:val="NoList"/>
    <w:uiPriority w:val="99"/>
    <w:semiHidden/>
    <w:unhideWhenUsed/>
    <w:rsid w:val="00B07B42"/>
  </w:style>
  <w:style w:type="numbering" w:customStyle="1" w:styleId="LFO19121">
    <w:name w:val="LFO19121"/>
    <w:basedOn w:val="NoList"/>
    <w:rsid w:val="00B07B42"/>
  </w:style>
  <w:style w:type="numbering" w:customStyle="1" w:styleId="NoList1241">
    <w:name w:val="No List1241"/>
    <w:next w:val="NoList"/>
    <w:uiPriority w:val="99"/>
    <w:semiHidden/>
    <w:rsid w:val="00B07B42"/>
  </w:style>
  <w:style w:type="numbering" w:customStyle="1" w:styleId="NoList11141">
    <w:name w:val="No List11141"/>
    <w:next w:val="NoList"/>
    <w:uiPriority w:val="99"/>
    <w:semiHidden/>
    <w:unhideWhenUsed/>
    <w:rsid w:val="00B07B42"/>
  </w:style>
  <w:style w:type="numbering" w:customStyle="1" w:styleId="1410">
    <w:name w:val="无列表141"/>
    <w:next w:val="NoList"/>
    <w:semiHidden/>
    <w:rsid w:val="00B07B42"/>
  </w:style>
  <w:style w:type="numbering" w:customStyle="1" w:styleId="1411">
    <w:name w:val="リストなし141"/>
    <w:next w:val="NoList"/>
    <w:uiPriority w:val="99"/>
    <w:semiHidden/>
    <w:unhideWhenUsed/>
    <w:rsid w:val="00B07B42"/>
  </w:style>
  <w:style w:type="numbering" w:customStyle="1" w:styleId="11410">
    <w:name w:val="无列表1141"/>
    <w:next w:val="NoList"/>
    <w:semiHidden/>
    <w:rsid w:val="00B07B42"/>
  </w:style>
  <w:style w:type="numbering" w:customStyle="1" w:styleId="11311">
    <w:name w:val="リストなし1131"/>
    <w:next w:val="NoList"/>
    <w:uiPriority w:val="99"/>
    <w:semiHidden/>
    <w:unhideWhenUsed/>
    <w:rsid w:val="00B07B42"/>
  </w:style>
  <w:style w:type="numbering" w:customStyle="1" w:styleId="NoList2241">
    <w:name w:val="No List2241"/>
    <w:next w:val="NoList"/>
    <w:uiPriority w:val="99"/>
    <w:semiHidden/>
    <w:unhideWhenUsed/>
    <w:rsid w:val="00B07B42"/>
  </w:style>
  <w:style w:type="numbering" w:customStyle="1" w:styleId="NoList3241">
    <w:name w:val="No List3241"/>
    <w:next w:val="NoList"/>
    <w:uiPriority w:val="99"/>
    <w:semiHidden/>
    <w:unhideWhenUsed/>
    <w:rsid w:val="00B07B42"/>
  </w:style>
  <w:style w:type="numbering" w:customStyle="1" w:styleId="NoList4231">
    <w:name w:val="No List4231"/>
    <w:next w:val="NoList"/>
    <w:uiPriority w:val="99"/>
    <w:semiHidden/>
    <w:unhideWhenUsed/>
    <w:rsid w:val="00B07B42"/>
  </w:style>
  <w:style w:type="numbering" w:customStyle="1" w:styleId="NoList21131">
    <w:name w:val="No List21131"/>
    <w:next w:val="NoList"/>
    <w:uiPriority w:val="99"/>
    <w:semiHidden/>
    <w:unhideWhenUsed/>
    <w:rsid w:val="00B07B42"/>
  </w:style>
  <w:style w:type="numbering" w:customStyle="1" w:styleId="NoList31131">
    <w:name w:val="No List31131"/>
    <w:next w:val="NoList"/>
    <w:uiPriority w:val="99"/>
    <w:semiHidden/>
    <w:unhideWhenUsed/>
    <w:rsid w:val="00B07B42"/>
  </w:style>
  <w:style w:type="numbering" w:customStyle="1" w:styleId="NoList41131">
    <w:name w:val="No List41131"/>
    <w:next w:val="NoList"/>
    <w:uiPriority w:val="99"/>
    <w:semiHidden/>
    <w:unhideWhenUsed/>
    <w:rsid w:val="00B07B42"/>
  </w:style>
  <w:style w:type="numbering" w:customStyle="1" w:styleId="11131">
    <w:name w:val="无列表11131"/>
    <w:next w:val="NoList"/>
    <w:semiHidden/>
    <w:rsid w:val="00B07B42"/>
  </w:style>
  <w:style w:type="numbering" w:customStyle="1" w:styleId="NoList111131">
    <w:name w:val="No List111131"/>
    <w:next w:val="NoList"/>
    <w:uiPriority w:val="99"/>
    <w:semiHidden/>
    <w:unhideWhenUsed/>
    <w:rsid w:val="00B07B42"/>
  </w:style>
  <w:style w:type="numbering" w:customStyle="1" w:styleId="NoList12131">
    <w:name w:val="No List12131"/>
    <w:next w:val="NoList"/>
    <w:uiPriority w:val="99"/>
    <w:semiHidden/>
    <w:unhideWhenUsed/>
    <w:rsid w:val="00B07B42"/>
  </w:style>
  <w:style w:type="numbering" w:customStyle="1" w:styleId="NoList22131">
    <w:name w:val="No List22131"/>
    <w:next w:val="NoList"/>
    <w:uiPriority w:val="99"/>
    <w:semiHidden/>
    <w:unhideWhenUsed/>
    <w:rsid w:val="00B07B42"/>
  </w:style>
  <w:style w:type="numbering" w:customStyle="1" w:styleId="NoList32131">
    <w:name w:val="No List32131"/>
    <w:next w:val="NoList"/>
    <w:uiPriority w:val="99"/>
    <w:semiHidden/>
    <w:unhideWhenUsed/>
    <w:rsid w:val="00B07B42"/>
  </w:style>
  <w:style w:type="paragraph" w:styleId="MacroText">
    <w:name w:val="macro"/>
    <w:link w:val="MacroTextChar"/>
    <w:uiPriority w:val="99"/>
    <w:qFormat/>
    <w:rsid w:val="00B07B4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B07B42"/>
    <w:rPr>
      <w:rFonts w:ascii="Courier New" w:eastAsia="SimSun" w:hAnsi="Courier New"/>
      <w:kern w:val="2"/>
      <w:sz w:val="24"/>
      <w:lang w:val="en-US" w:eastAsia="zh-CN"/>
    </w:rPr>
  </w:style>
  <w:style w:type="paragraph" w:styleId="Index8">
    <w:name w:val="index 8"/>
    <w:basedOn w:val="Normal"/>
    <w:next w:val="Normal"/>
    <w:uiPriority w:val="99"/>
    <w:qFormat/>
    <w:rsid w:val="00B07B42"/>
    <w:pPr>
      <w:widowControl w:val="0"/>
      <w:spacing w:beforeLines="10" w:afterLines="10"/>
      <w:ind w:leftChars="1400" w:left="1400" w:hanging="578"/>
    </w:pPr>
    <w:rPr>
      <w:kern w:val="2"/>
      <w:szCs w:val="24"/>
      <w:lang w:val="en-US" w:eastAsia="en-GB"/>
    </w:rPr>
  </w:style>
  <w:style w:type="paragraph" w:styleId="Index5">
    <w:name w:val="index 5"/>
    <w:basedOn w:val="Normal"/>
    <w:next w:val="Normal"/>
    <w:uiPriority w:val="99"/>
    <w:qFormat/>
    <w:rsid w:val="00B07B42"/>
    <w:pPr>
      <w:widowControl w:val="0"/>
      <w:spacing w:beforeLines="10" w:afterLines="10"/>
      <w:ind w:leftChars="800" w:left="800" w:hanging="578"/>
    </w:pPr>
    <w:rPr>
      <w:kern w:val="2"/>
      <w:szCs w:val="24"/>
      <w:lang w:val="en-US" w:eastAsia="en-GB"/>
    </w:rPr>
  </w:style>
  <w:style w:type="paragraph" w:styleId="Index6">
    <w:name w:val="index 6"/>
    <w:basedOn w:val="Normal"/>
    <w:next w:val="Normal"/>
    <w:uiPriority w:val="99"/>
    <w:qFormat/>
    <w:rsid w:val="00B07B42"/>
    <w:pPr>
      <w:widowControl w:val="0"/>
      <w:spacing w:beforeLines="10" w:afterLines="10"/>
      <w:ind w:leftChars="1000" w:left="1000" w:hanging="578"/>
    </w:pPr>
    <w:rPr>
      <w:kern w:val="2"/>
      <w:szCs w:val="24"/>
      <w:lang w:val="en-US" w:eastAsia="en-GB"/>
    </w:rPr>
  </w:style>
  <w:style w:type="paragraph" w:styleId="Index4">
    <w:name w:val="index 4"/>
    <w:basedOn w:val="Normal"/>
    <w:next w:val="Normal"/>
    <w:uiPriority w:val="99"/>
    <w:qFormat/>
    <w:rsid w:val="00B07B42"/>
    <w:pPr>
      <w:widowControl w:val="0"/>
      <w:spacing w:beforeLines="10" w:afterLines="10"/>
      <w:ind w:leftChars="600" w:left="600" w:hanging="578"/>
    </w:pPr>
    <w:rPr>
      <w:kern w:val="2"/>
      <w:szCs w:val="24"/>
      <w:lang w:val="en-US" w:eastAsia="en-GB"/>
    </w:rPr>
  </w:style>
  <w:style w:type="paragraph" w:styleId="Index3">
    <w:name w:val="index 3"/>
    <w:basedOn w:val="Normal"/>
    <w:next w:val="Normal"/>
    <w:uiPriority w:val="99"/>
    <w:qFormat/>
    <w:rsid w:val="00B07B42"/>
    <w:pPr>
      <w:widowControl w:val="0"/>
      <w:spacing w:beforeLines="10" w:afterLines="10"/>
      <w:ind w:leftChars="400" w:left="400" w:hanging="578"/>
    </w:pPr>
    <w:rPr>
      <w:kern w:val="2"/>
      <w:szCs w:val="24"/>
      <w:lang w:val="en-US" w:eastAsia="en-GB"/>
    </w:rPr>
  </w:style>
  <w:style w:type="paragraph" w:styleId="Index7">
    <w:name w:val="index 7"/>
    <w:basedOn w:val="Normal"/>
    <w:next w:val="Normal"/>
    <w:uiPriority w:val="99"/>
    <w:qFormat/>
    <w:rsid w:val="00B07B42"/>
    <w:pPr>
      <w:widowControl w:val="0"/>
      <w:spacing w:beforeLines="10" w:afterLines="10"/>
      <w:ind w:leftChars="1200" w:left="1200" w:hanging="578"/>
    </w:pPr>
    <w:rPr>
      <w:kern w:val="2"/>
      <w:szCs w:val="24"/>
      <w:lang w:val="en-US" w:eastAsia="en-GB"/>
    </w:rPr>
  </w:style>
  <w:style w:type="paragraph" w:styleId="Index9">
    <w:name w:val="index 9"/>
    <w:basedOn w:val="Normal"/>
    <w:next w:val="Normal"/>
    <w:uiPriority w:val="99"/>
    <w:qFormat/>
    <w:rsid w:val="00B07B42"/>
    <w:pPr>
      <w:widowControl w:val="0"/>
      <w:spacing w:beforeLines="10" w:afterLines="10"/>
      <w:ind w:leftChars="1600" w:left="1600" w:hanging="578"/>
    </w:pPr>
    <w:rPr>
      <w:kern w:val="2"/>
      <w:szCs w:val="24"/>
      <w:lang w:val="en-US" w:eastAsia="en-GB"/>
    </w:rPr>
  </w:style>
  <w:style w:type="paragraph" w:customStyle="1" w:styleId="a8">
    <w:name w:val="参考资料列表"/>
    <w:basedOn w:val="List"/>
    <w:link w:val="Char7"/>
    <w:qFormat/>
    <w:rsid w:val="00B07B42"/>
    <w:pPr>
      <w:overflowPunct w:val="0"/>
      <w:autoSpaceDE w:val="0"/>
      <w:autoSpaceDN w:val="0"/>
      <w:adjustRightInd w:val="0"/>
      <w:ind w:left="680" w:hanging="567"/>
      <w:textAlignment w:val="baseline"/>
    </w:pPr>
    <w:rPr>
      <w:lang w:eastAsia="en-GB"/>
    </w:rPr>
  </w:style>
  <w:style w:type="character" w:customStyle="1" w:styleId="Char7">
    <w:name w:val="参考资料列表 Char"/>
    <w:link w:val="a8"/>
    <w:qFormat/>
    <w:rsid w:val="00B07B42"/>
    <w:rPr>
      <w:rFonts w:ascii="Times New Roman" w:hAnsi="Times New Roman"/>
      <w:lang w:val="en-GB" w:eastAsia="en-GB"/>
    </w:rPr>
  </w:style>
  <w:style w:type="character" w:customStyle="1" w:styleId="a9">
    <w:name w:val="文稿抬头"/>
    <w:qFormat/>
    <w:rsid w:val="00B07B42"/>
    <w:rPr>
      <w:rFonts w:eastAsia="MS Mincho"/>
      <w:b/>
      <w:bCs/>
      <w:sz w:val="24"/>
    </w:rPr>
  </w:style>
  <w:style w:type="paragraph" w:customStyle="1" w:styleId="Revisin">
    <w:name w:val="Revisión"/>
    <w:hidden/>
    <w:uiPriority w:val="99"/>
    <w:semiHidden/>
    <w:qFormat/>
    <w:rsid w:val="00B07B42"/>
    <w:pPr>
      <w:spacing w:before="180" w:after="180"/>
      <w:ind w:left="1134" w:hanging="1134"/>
      <w:jc w:val="both"/>
    </w:pPr>
    <w:rPr>
      <w:rFonts w:ascii="Times New Roman" w:eastAsia="SimSun" w:hAnsi="Times New Roman"/>
      <w:lang w:val="en-GB" w:eastAsia="en-US"/>
    </w:rPr>
  </w:style>
  <w:style w:type="paragraph" w:customStyle="1" w:styleId="aa">
    <w:name w:val="文稿标题"/>
    <w:basedOn w:val="Normal"/>
    <w:uiPriority w:val="99"/>
    <w:qFormat/>
    <w:rsid w:val="00B07B42"/>
    <w:pPr>
      <w:overflowPunct w:val="0"/>
      <w:autoSpaceDE w:val="0"/>
      <w:autoSpaceDN w:val="0"/>
      <w:adjustRightInd w:val="0"/>
      <w:ind w:left="1979" w:hanging="1979"/>
      <w:textAlignment w:val="baseline"/>
    </w:pPr>
    <w:rPr>
      <w:rFonts w:cs="SimSun"/>
      <w:b/>
      <w:sz w:val="24"/>
      <w:lang w:eastAsia="en-GB"/>
    </w:rPr>
  </w:style>
  <w:style w:type="paragraph" w:customStyle="1" w:styleId="ab">
    <w:name w:val="标题线"/>
    <w:basedOn w:val="Normal"/>
    <w:uiPriority w:val="99"/>
    <w:qFormat/>
    <w:rsid w:val="00B07B42"/>
    <w:pPr>
      <w:pBdr>
        <w:bottom w:val="single" w:sz="12" w:space="1" w:color="auto"/>
      </w:pBdr>
      <w:overflowPunct w:val="0"/>
      <w:autoSpaceDE w:val="0"/>
      <w:autoSpaceDN w:val="0"/>
      <w:adjustRightInd w:val="0"/>
      <w:textAlignment w:val="baseline"/>
    </w:pPr>
    <w:rPr>
      <w:rFonts w:ascii="Arial"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B07B42"/>
    <w:rPr>
      <w:rFonts w:ascii="Times New Roman" w:eastAsia="MS Mincho" w:hAnsi="Times New Roman"/>
      <w:lang w:val="it-IT" w:eastAsia="en-GB"/>
    </w:rPr>
  </w:style>
  <w:style w:type="paragraph" w:customStyle="1" w:styleId="Doc-text2">
    <w:name w:val="Doc-text2"/>
    <w:basedOn w:val="Normal"/>
    <w:link w:val="Doc-text2Char"/>
    <w:qFormat/>
    <w:rsid w:val="00B07B4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07B42"/>
    <w:rPr>
      <w:rFonts w:ascii="Arial" w:eastAsia="MS Mincho" w:hAnsi="Arial"/>
      <w:szCs w:val="24"/>
      <w:lang w:val="en-GB" w:eastAsia="en-GB"/>
    </w:rPr>
  </w:style>
  <w:style w:type="paragraph" w:customStyle="1" w:styleId="Doc-titleJK">
    <w:name w:val="Doc-title_JK"/>
    <w:basedOn w:val="Normal"/>
    <w:next w:val="Doc-text2JK"/>
    <w:link w:val="Doc-titleJKChar"/>
    <w:qFormat/>
    <w:rsid w:val="00B07B42"/>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B07B42"/>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B07B42"/>
    <w:rPr>
      <w:rFonts w:ascii="Times New Roman" w:eastAsia="MS Mincho" w:hAnsi="Times New Roman"/>
      <w:szCs w:val="24"/>
      <w:lang w:val="en-GB" w:eastAsia="en-GB"/>
    </w:rPr>
  </w:style>
  <w:style w:type="character" w:customStyle="1" w:styleId="Doc-titleJKChar">
    <w:name w:val="Doc-title_JK Char"/>
    <w:link w:val="Doc-titleJK"/>
    <w:qFormat/>
    <w:rsid w:val="00B07B42"/>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B07B42"/>
    <w:pPr>
      <w:numPr>
        <w:numId w:val="18"/>
      </w:numPr>
      <w:overflowPunct w:val="0"/>
      <w:autoSpaceDE w:val="0"/>
      <w:autoSpaceDN w:val="0"/>
      <w:adjustRightInd w:val="0"/>
      <w:textAlignment w:val="baseline"/>
    </w:pPr>
    <w:rPr>
      <w:sz w:val="30"/>
      <w:szCs w:val="30"/>
      <w:lang w:eastAsia="en-GB"/>
    </w:rPr>
  </w:style>
  <w:style w:type="paragraph" w:customStyle="1" w:styleId="Normal0">
    <w:name w:val="Normal0"/>
    <w:uiPriority w:val="99"/>
    <w:qFormat/>
    <w:rsid w:val="00B07B42"/>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B07B42"/>
    <w:pPr>
      <w:spacing w:before="120" w:after="120"/>
    </w:pPr>
    <w:rPr>
      <w:rFonts w:ascii="Book Antiqua" w:hAnsi="Book Antiqua"/>
      <w:b/>
    </w:rPr>
  </w:style>
  <w:style w:type="paragraph" w:customStyle="1" w:styleId="abstract">
    <w:name w:val="abstract"/>
    <w:basedOn w:val="Normal"/>
    <w:next w:val="Normal"/>
    <w:uiPriority w:val="99"/>
    <w:qFormat/>
    <w:rsid w:val="00B07B42"/>
    <w:pPr>
      <w:spacing w:before="120" w:after="120"/>
      <w:ind w:left="1440" w:right="1440"/>
    </w:pPr>
    <w:rPr>
      <w:rFonts w:ascii="Book Antiqua" w:hAnsi="Book Antiqua"/>
      <w:i/>
      <w:lang w:val="en-US"/>
    </w:rPr>
  </w:style>
  <w:style w:type="paragraph" w:customStyle="1" w:styleId="OutBox1">
    <w:name w:val="Out Box 1"/>
    <w:basedOn w:val="Normal"/>
    <w:uiPriority w:val="99"/>
    <w:qFormat/>
    <w:rsid w:val="00B07B42"/>
    <w:pPr>
      <w:overflowPunct w:val="0"/>
      <w:autoSpaceDE w:val="0"/>
      <w:autoSpaceDN w:val="0"/>
      <w:adjustRightInd w:val="0"/>
      <w:spacing w:before="120" w:after="0"/>
      <w:ind w:left="1170" w:right="86" w:hanging="450"/>
      <w:textAlignment w:val="baseline"/>
    </w:pPr>
    <w:rPr>
      <w:rFonts w:ascii="Times" w:hAnsi="Times"/>
      <w:color w:val="000000"/>
      <w:lang w:val="en-US" w:eastAsia="en-GB"/>
    </w:rPr>
  </w:style>
  <w:style w:type="paragraph" w:customStyle="1" w:styleId="TableText2">
    <w:name w:val="Table Text"/>
    <w:basedOn w:val="Normal"/>
    <w:uiPriority w:val="99"/>
    <w:qFormat/>
    <w:rsid w:val="00B07B42"/>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Heading4"/>
    <w:next w:val="Normal"/>
    <w:uiPriority w:val="99"/>
    <w:qFormat/>
    <w:rsid w:val="00B07B42"/>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B07B42"/>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07B42"/>
  </w:style>
  <w:style w:type="paragraph" w:customStyle="1" w:styleId="2ChapterXXStatementh22Header2l2Level2Headhea">
    <w:name w:val="样式 标题 2Chapter X.X. Statementh22Header 2l2Level 2 Headhea..."/>
    <w:basedOn w:val="Heading2"/>
    <w:uiPriority w:val="99"/>
    <w:qFormat/>
    <w:rsid w:val="00B07B42"/>
    <w:pPr>
      <w:keepLines w:val="0"/>
      <w:widowControl w:val="0"/>
      <w:tabs>
        <w:tab w:val="left" w:pos="576"/>
      </w:tabs>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Heading4"/>
    <w:uiPriority w:val="99"/>
    <w:qFormat/>
    <w:rsid w:val="00B07B42"/>
    <w:pPr>
      <w:keepLines w:val="0"/>
      <w:widowControl w:val="0"/>
      <w:tabs>
        <w:tab w:val="left" w:pos="864"/>
      </w:tabs>
      <w:spacing w:beforeLines="25" w:afterLines="25"/>
      <w:ind w:left="864" w:hanging="864"/>
    </w:pPr>
    <w:rPr>
      <w:rFonts w:eastAsia="SimHei" w:cs="SimSun"/>
      <w:kern w:val="2"/>
      <w:lang w:eastAsia="en-GB"/>
    </w:rPr>
  </w:style>
  <w:style w:type="paragraph" w:customStyle="1" w:styleId="ac">
    <w:name w:val="图片说明"/>
    <w:basedOn w:val="Normal"/>
    <w:next w:val="Normal"/>
    <w:uiPriority w:val="99"/>
    <w:qFormat/>
    <w:rsid w:val="00B07B42"/>
    <w:pPr>
      <w:keepLines/>
      <w:tabs>
        <w:tab w:val="left" w:pos="1575"/>
      </w:tabs>
      <w:spacing w:beforeLines="10" w:afterLines="10"/>
      <w:ind w:left="578" w:hanging="578"/>
      <w:jc w:val="center"/>
      <w:outlineLvl w:val="0"/>
    </w:pPr>
    <w:rPr>
      <w:kern w:val="2"/>
      <w:szCs w:val="24"/>
      <w:lang w:val="en-US" w:eastAsia="en-GB"/>
    </w:rPr>
  </w:style>
  <w:style w:type="paragraph" w:customStyle="1" w:styleId="TJ">
    <w:name w:val="TJ"/>
    <w:basedOn w:val="Normal"/>
    <w:link w:val="TJChar"/>
    <w:qFormat/>
    <w:rsid w:val="00B07B42"/>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B07B42"/>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B07B42"/>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uiPriority w:val="99"/>
    <w:qFormat/>
    <w:rsid w:val="00B07B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B07B42"/>
    <w:pPr>
      <w:keepNext/>
      <w:numPr>
        <w:numId w:val="19"/>
      </w:numPr>
      <w:spacing w:before="240" w:after="0"/>
    </w:pPr>
    <w:rPr>
      <w:rFonts w:ascii="Arial" w:hAnsi="Arial"/>
      <w:b/>
      <w:sz w:val="24"/>
      <w:u w:val="single"/>
      <w:lang w:val="en-US" w:eastAsia="en-GB"/>
    </w:rPr>
  </w:style>
  <w:style w:type="paragraph" w:customStyle="1" w:styleId="no0">
    <w:name w:val="no"/>
    <w:basedOn w:val="Normal"/>
    <w:uiPriority w:val="99"/>
    <w:qFormat/>
    <w:rsid w:val="00B07B42"/>
    <w:pPr>
      <w:overflowPunct w:val="0"/>
      <w:autoSpaceDE w:val="0"/>
      <w:autoSpaceDN w:val="0"/>
      <w:adjustRightInd w:val="0"/>
      <w:ind w:left="1135" w:hanging="851"/>
      <w:textAlignment w:val="baseline"/>
    </w:pPr>
    <w:rPr>
      <w:rFonts w:eastAsia="Calibri"/>
      <w:lang w:val="it-IT" w:eastAsia="it-IT"/>
    </w:rPr>
  </w:style>
  <w:style w:type="character" w:customStyle="1" w:styleId="TableNo0">
    <w:name w:val="Table_No Знак"/>
    <w:link w:val="TableNo"/>
    <w:qFormat/>
    <w:locked/>
    <w:rsid w:val="00B07B42"/>
    <w:rPr>
      <w:rFonts w:ascii="Times New Roman" w:eastAsiaTheme="minorEastAsia" w:hAnsi="Times New Roman"/>
      <w:caps/>
      <w:lang w:val="en-GB" w:eastAsia="en-US"/>
    </w:rPr>
  </w:style>
  <w:style w:type="paragraph" w:customStyle="1" w:styleId="1115">
    <w:name w:val="修订111"/>
    <w:hidden/>
    <w:uiPriority w:val="99"/>
    <w:semiHidden/>
    <w:qFormat/>
    <w:rsid w:val="00B07B42"/>
    <w:rPr>
      <w:rFonts w:ascii="Times New Roman" w:eastAsia="Batang" w:hAnsi="Times New Roman"/>
      <w:lang w:val="en-GB" w:eastAsia="en-US"/>
    </w:rPr>
  </w:style>
  <w:style w:type="paragraph" w:customStyle="1" w:styleId="Agreement">
    <w:name w:val="Agreement"/>
    <w:basedOn w:val="Normal"/>
    <w:next w:val="Normal"/>
    <w:uiPriority w:val="99"/>
    <w:qFormat/>
    <w:rsid w:val="00B07B42"/>
    <w:pPr>
      <w:numPr>
        <w:numId w:val="20"/>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B07B42"/>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B07B42"/>
    <w:pPr>
      <w:numPr>
        <w:numId w:val="21"/>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B07B42"/>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B07B42"/>
    <w:rPr>
      <w:rFonts w:asciiTheme="minorHAnsi" w:eastAsiaTheme="minorEastAsia" w:hAnsiTheme="minorHAnsi" w:cstheme="minorBidi"/>
      <w:kern w:val="2"/>
      <w:sz w:val="18"/>
      <w:szCs w:val="18"/>
    </w:rPr>
  </w:style>
  <w:style w:type="character" w:customStyle="1" w:styleId="font11">
    <w:name w:val="font11"/>
    <w:basedOn w:val="DefaultParagraphFont"/>
    <w:qFormat/>
    <w:rsid w:val="00B07B42"/>
    <w:rPr>
      <w:rFonts w:ascii="Arial" w:hAnsi="Arial" w:cs="Arial" w:hint="default"/>
      <w:color w:val="000000"/>
      <w:sz w:val="18"/>
      <w:szCs w:val="18"/>
      <w:u w:val="none"/>
      <w:vertAlign w:val="superscript"/>
    </w:rPr>
  </w:style>
  <w:style w:type="character" w:customStyle="1" w:styleId="font31">
    <w:name w:val="font31"/>
    <w:basedOn w:val="DefaultParagraphFont"/>
    <w:qFormat/>
    <w:rsid w:val="00B07B42"/>
    <w:rPr>
      <w:rFonts w:ascii="Arial" w:hAnsi="Arial" w:cs="Arial" w:hint="default"/>
      <w:color w:val="000000"/>
      <w:sz w:val="18"/>
      <w:szCs w:val="18"/>
      <w:u w:val="none"/>
    </w:rPr>
  </w:style>
  <w:style w:type="character" w:customStyle="1" w:styleId="font21">
    <w:name w:val="font21"/>
    <w:basedOn w:val="DefaultParagraphFont"/>
    <w:qFormat/>
    <w:rsid w:val="00B07B42"/>
    <w:rPr>
      <w:rFonts w:ascii="Arial" w:hAnsi="Arial" w:cs="Arial" w:hint="default"/>
      <w:color w:val="000000"/>
      <w:sz w:val="18"/>
      <w:szCs w:val="18"/>
      <w:u w:val="none"/>
    </w:rPr>
  </w:style>
  <w:style w:type="character" w:customStyle="1" w:styleId="font01">
    <w:name w:val="font01"/>
    <w:basedOn w:val="DefaultParagraphFont"/>
    <w:qFormat/>
    <w:rsid w:val="00B07B42"/>
    <w:rPr>
      <w:rFonts w:ascii="Arial" w:hAnsi="Arial" w:cs="Arial" w:hint="default"/>
      <w:color w:val="000000"/>
      <w:sz w:val="18"/>
      <w:szCs w:val="18"/>
      <w:u w:val="none"/>
      <w:vertAlign w:val="superscript"/>
    </w:rPr>
  </w:style>
  <w:style w:type="character" w:customStyle="1" w:styleId="font51">
    <w:name w:val="font51"/>
    <w:basedOn w:val="DefaultParagraphFont"/>
    <w:qFormat/>
    <w:rsid w:val="00B07B42"/>
    <w:rPr>
      <w:rFonts w:ascii="Arial" w:hAnsi="Arial" w:cs="Arial" w:hint="default"/>
      <w:color w:val="000000"/>
      <w:sz w:val="21"/>
      <w:szCs w:val="21"/>
      <w:u w:val="none"/>
    </w:rPr>
  </w:style>
  <w:style w:type="character" w:customStyle="1" w:styleId="font41">
    <w:name w:val="font41"/>
    <w:basedOn w:val="DefaultParagraphFont"/>
    <w:qFormat/>
    <w:rsid w:val="00B07B42"/>
    <w:rPr>
      <w:rFonts w:ascii="Arial" w:hAnsi="Arial" w:cs="Arial" w:hint="default"/>
      <w:color w:val="000000"/>
      <w:sz w:val="18"/>
      <w:szCs w:val="18"/>
      <w:u w:val="none"/>
      <w:vertAlign w:val="superscript"/>
    </w:rPr>
  </w:style>
  <w:style w:type="character" w:customStyle="1" w:styleId="29">
    <w:name w:val="不明显参考2"/>
    <w:uiPriority w:val="31"/>
    <w:qFormat/>
    <w:rsid w:val="00B07B42"/>
    <w:rPr>
      <w:smallCaps/>
      <w:color w:val="5A5A5A"/>
    </w:rPr>
  </w:style>
  <w:style w:type="paragraph" w:customStyle="1" w:styleId="TOC20">
    <w:name w:val="TOC 标题2"/>
    <w:basedOn w:val="Heading1"/>
    <w:next w:val="Normal"/>
    <w:uiPriority w:val="39"/>
    <w:unhideWhenUsed/>
    <w:qFormat/>
    <w:rsid w:val="00B07B42"/>
    <w:pPr>
      <w:spacing w:after="0" w:line="259" w:lineRule="auto"/>
      <w:outlineLvl w:val="9"/>
    </w:pPr>
    <w:rPr>
      <w:rFonts w:ascii="Calibri Light" w:hAnsi="Calibri Light"/>
      <w:color w:val="2F5496"/>
      <w:szCs w:val="32"/>
      <w:lang w:val="en-US" w:eastAsia="en-GB"/>
    </w:rPr>
  </w:style>
  <w:style w:type="table" w:customStyle="1" w:styleId="2a">
    <w:name w:val="网格型2"/>
    <w:basedOn w:val="TableNormal"/>
    <w:qFormat/>
    <w:rsid w:val="00B07B4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07B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07B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B07B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B07B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B07B4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07B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B07B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B07B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B07B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07B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B07B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07B42"/>
    <w:rPr>
      <w:rFonts w:ascii="Times New Roman" w:eastAsia="MS Mincho" w:hAnsi="Times New Roman"/>
      <w:lang w:val="en-US" w:eastAsia="en-US"/>
    </w:rPr>
    <w:tblPr/>
  </w:style>
  <w:style w:type="table" w:customStyle="1" w:styleId="Tabellengitternetz1112">
    <w:name w:val="Tabellengitternetz1112"/>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B07B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B07B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B07B4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明显强调2"/>
    <w:uiPriority w:val="21"/>
    <w:qFormat/>
    <w:rsid w:val="00B07B42"/>
    <w:rPr>
      <w:b/>
      <w:bCs/>
      <w:i/>
      <w:iCs/>
      <w:color w:val="4F81BD"/>
    </w:rPr>
  </w:style>
  <w:style w:type="table" w:customStyle="1" w:styleId="230">
    <w:name w:val="古典型 23"/>
    <w:basedOn w:val="TableNormal"/>
    <w:semiHidden/>
    <w:unhideWhenUsed/>
    <w:qFormat/>
    <w:rsid w:val="00B07B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0">
    <w:name w:val="网格型7"/>
    <w:basedOn w:val="TableNormal"/>
    <w:qFormat/>
    <w:rsid w:val="00B07B4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B07B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B07B4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B07B4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07B4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07B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B07B4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B07B4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B07B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B07B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07B4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07B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07B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07B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07B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07B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07B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B07B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07B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07B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07B4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07B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B07B4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B07B4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07B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B07B4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07B4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B07B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B07B4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B07B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B07B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B07B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B07B4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B07B4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B07B4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07B4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B07B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07B4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07B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07B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B07B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07B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07B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07B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B07B4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B07B4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B07B4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B07B4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B07B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07B4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07B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07B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B07B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07B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07B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07B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B07B4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B07B4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B07B4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B07B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B07B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0">
    <w:name w:val="网格型8"/>
    <w:basedOn w:val="TableNormal"/>
    <w:qFormat/>
    <w:rsid w:val="00B07B4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07B4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07B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B07B4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B07B4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07B4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07B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07B4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07B4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B07B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0">
    <w:name w:val="수정1"/>
    <w:hidden/>
    <w:semiHidden/>
    <w:qFormat/>
    <w:rsid w:val="00B07B42"/>
    <w:rPr>
      <w:rFonts w:ascii="Times New Roman" w:eastAsia="Batang" w:hAnsi="Times New Roman"/>
      <w:lang w:val="en-GB" w:eastAsia="en-US"/>
    </w:rPr>
  </w:style>
  <w:style w:type="table" w:styleId="TableGrid17">
    <w:name w:val="Table Grid 1"/>
    <w:basedOn w:val="TableNormal"/>
    <w:qFormat/>
    <w:rsid w:val="00B07B4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B07B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B07B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B07B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07B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07B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07B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07B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07B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07B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07B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07B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07B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B07B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B07B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B07B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07B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07B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B07B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07B42"/>
    <w:rPr>
      <w:rFonts w:ascii="Times New Roman" w:eastAsia="MS Mincho" w:hAnsi="Times New Roman"/>
      <w:lang w:val="en-US" w:eastAsia="zh-CN"/>
    </w:rPr>
    <w:tblPr/>
  </w:style>
  <w:style w:type="table" w:customStyle="1" w:styleId="TableGrid84">
    <w:name w:val="Table Grid84"/>
    <w:basedOn w:val="TableNormal"/>
    <w:uiPriority w:val="39"/>
    <w:qFormat/>
    <w:rsid w:val="00B07B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07B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07B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07B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B07B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B07B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B07B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B07B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B07B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B07B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B07B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B07B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B07B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B07B4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B07B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07B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07B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B07B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07B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07B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07B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07B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07B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B07B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B07B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B07B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B07B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B07B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B07B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B07B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B07B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B07B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B07B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B07B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B07B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07B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07B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07B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B07B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07B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07B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07B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B07B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B07B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B07B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07B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07B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07B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07B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B07B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07B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07B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07B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B07B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B07B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B07B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B07B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B07B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B07B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B07B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07B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07B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07B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07B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B07B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07B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07B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B07B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07B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07B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B07B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07B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07B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07B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07B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07B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07B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07B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B07B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B07B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B07B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B07B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07B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07B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07B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07B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07B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07B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07B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B07B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B07B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B07B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B07B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07B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07B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07B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07B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07B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07B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07B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B07B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B07B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B07B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B07B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B07B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B07B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B07B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TableNormal"/>
    <w:qFormat/>
    <w:rsid w:val="00B07B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B07B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07B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07B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07B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07B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B07B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B07B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07B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07B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07B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07B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B07B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07B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07B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07B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07B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07B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07B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07B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07B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07B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07B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07B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07B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07B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B07B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B07B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B07B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B07B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07B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07B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07B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07B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07B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07B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07B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B07B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B07B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B07B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B07B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07B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07B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07B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07B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07B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07B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07B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B07B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B07B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B07B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B07B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B07B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B07B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B07B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B07B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07B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07B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07B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07B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07B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07B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07B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07B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07B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07B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B07B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07B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07B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07B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07B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07B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07B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B07B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B07B42"/>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B07B42"/>
    <w:rPr>
      <w:smallCaps/>
      <w:color w:val="C0504D"/>
      <w:u w:val="single"/>
    </w:rPr>
  </w:style>
  <w:style w:type="table" w:customStyle="1" w:styleId="417">
    <w:name w:val="无格式表格 41"/>
    <w:basedOn w:val="TableNormal"/>
    <w:uiPriority w:val="44"/>
    <w:qFormat/>
    <w:rsid w:val="00B07B4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B07B42"/>
    <w:rPr>
      <w:rFonts w:ascii="Arial" w:hAnsi="Arial"/>
      <w:lang w:val="en-GB" w:eastAsia="en-US" w:bidi="ar-SA"/>
    </w:rPr>
  </w:style>
  <w:style w:type="character" w:customStyle="1" w:styleId="p1">
    <w:name w:val="p1"/>
    <w:qFormat/>
    <w:rsid w:val="00B07B42"/>
  </w:style>
  <w:style w:type="character" w:customStyle="1" w:styleId="e-031">
    <w:name w:val="e-031"/>
    <w:qFormat/>
    <w:rsid w:val="00B07B42"/>
    <w:rPr>
      <w:i/>
      <w:iCs/>
    </w:rPr>
  </w:style>
  <w:style w:type="character" w:customStyle="1" w:styleId="hps">
    <w:name w:val="hps"/>
    <w:qFormat/>
    <w:rsid w:val="00B07B42"/>
  </w:style>
  <w:style w:type="character" w:customStyle="1" w:styleId="IntenseEmphasis1">
    <w:name w:val="Intense Emphasis1"/>
    <w:basedOn w:val="DefaultParagraphFont"/>
    <w:uiPriority w:val="21"/>
    <w:qFormat/>
    <w:rsid w:val="00B07B42"/>
    <w:rPr>
      <w:b/>
      <w:bCs/>
      <w:i/>
      <w:iCs/>
      <w:color w:val="4F81BD"/>
    </w:rPr>
  </w:style>
  <w:style w:type="character" w:customStyle="1" w:styleId="EditorsNoteChar1">
    <w:name w:val="Editor's Note Char1"/>
    <w:qFormat/>
    <w:rsid w:val="00B07B42"/>
    <w:rPr>
      <w:rFonts w:ascii="Times New Roman" w:hAnsi="Times New Roman"/>
      <w:color w:val="FF0000"/>
      <w:lang w:val="en-GB" w:eastAsia="en-US"/>
    </w:rPr>
  </w:style>
  <w:style w:type="character" w:customStyle="1" w:styleId="TAHChar">
    <w:name w:val="TAH Char"/>
    <w:qFormat/>
    <w:locked/>
    <w:rsid w:val="00B07B42"/>
    <w:rPr>
      <w:rFonts w:ascii="Arial" w:hAnsi="Arial" w:cs="Arial"/>
      <w:b/>
      <w:sz w:val="18"/>
      <w:lang w:val="en-GB"/>
    </w:rPr>
  </w:style>
  <w:style w:type="character" w:customStyle="1" w:styleId="IntenseEmphasis2">
    <w:name w:val="Intense Emphasis2"/>
    <w:uiPriority w:val="21"/>
    <w:qFormat/>
    <w:rsid w:val="00B07B42"/>
    <w:rPr>
      <w:b/>
      <w:bCs/>
      <w:i/>
      <w:iCs/>
      <w:color w:val="4F81BD"/>
    </w:rPr>
  </w:style>
  <w:style w:type="paragraph" w:customStyle="1" w:styleId="TOCHeading1">
    <w:name w:val="TOC Heading1"/>
    <w:basedOn w:val="Heading1"/>
    <w:next w:val="Normal"/>
    <w:uiPriority w:val="39"/>
    <w:unhideWhenUsed/>
    <w:qFormat/>
    <w:rsid w:val="00B07B4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B07B42"/>
  </w:style>
  <w:style w:type="character" w:customStyle="1" w:styleId="search-word-mail">
    <w:name w:val="search-word-mail"/>
    <w:qFormat/>
    <w:rsid w:val="00B07B42"/>
  </w:style>
  <w:style w:type="character" w:customStyle="1" w:styleId="Char12">
    <w:name w:val="脚注文本 Char1"/>
    <w:aliases w:val="footnote text41 Char1"/>
    <w:basedOn w:val="DefaultParagraphFont"/>
    <w:semiHidden/>
    <w:qFormat/>
    <w:rsid w:val="00B07B42"/>
    <w:rPr>
      <w:rFonts w:ascii="Times New Roman" w:eastAsia="Times New Roman" w:hAnsi="Times New Roman"/>
      <w:sz w:val="18"/>
      <w:szCs w:val="18"/>
      <w:lang w:val="en-GB" w:eastAsia="en-GB"/>
    </w:rPr>
  </w:style>
  <w:style w:type="character" w:customStyle="1" w:styleId="1f1">
    <w:name w:val="未处理的提及1"/>
    <w:basedOn w:val="DefaultParagraphFont"/>
    <w:uiPriority w:val="99"/>
    <w:semiHidden/>
    <w:qFormat/>
    <w:rsid w:val="00B07B42"/>
    <w:rPr>
      <w:color w:val="605E5C"/>
      <w:shd w:val="clear" w:color="auto" w:fill="E1DFDD"/>
    </w:rPr>
  </w:style>
  <w:style w:type="character" w:customStyle="1" w:styleId="ad">
    <w:name w:val="首标题"/>
    <w:qFormat/>
    <w:rsid w:val="00B07B42"/>
    <w:rPr>
      <w:rFonts w:ascii="Arial" w:eastAsia="SimSun" w:hAnsi="Arial"/>
      <w:sz w:val="24"/>
      <w:lang w:val="en-US" w:eastAsia="zh-CN" w:bidi="ar-SA"/>
    </w:rPr>
  </w:style>
  <w:style w:type="character" w:customStyle="1" w:styleId="B1Car">
    <w:name w:val="B1+ Car"/>
    <w:link w:val="B11"/>
    <w:uiPriority w:val="99"/>
    <w:qFormat/>
    <w:rsid w:val="00B07B42"/>
    <w:rPr>
      <w:rFonts w:ascii="Times New Roman" w:hAnsi="Times New Roman"/>
      <w:lang w:val="en-GB" w:eastAsia="en-GB"/>
    </w:rPr>
  </w:style>
  <w:style w:type="character" w:customStyle="1" w:styleId="HeaderChar1">
    <w:name w:val="Header Char1"/>
    <w:basedOn w:val="DefaultParagraphFont"/>
    <w:semiHidden/>
    <w:qFormat/>
    <w:rsid w:val="00B07B4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B07B42"/>
    <w:rPr>
      <w:color w:val="605E5C"/>
      <w:shd w:val="clear" w:color="auto" w:fill="E1DFDD"/>
    </w:rPr>
  </w:style>
  <w:style w:type="paragraph" w:customStyle="1" w:styleId="Style86">
    <w:name w:val="_Style 86"/>
    <w:uiPriority w:val="99"/>
    <w:semiHidden/>
    <w:qFormat/>
    <w:rsid w:val="00B07B42"/>
    <w:pPr>
      <w:spacing w:after="160" w:line="259" w:lineRule="auto"/>
    </w:pPr>
    <w:rPr>
      <w:rFonts w:ascii="Times New Roman" w:eastAsia="MS Mincho" w:hAnsi="Times New Roman"/>
      <w:lang w:val="en-GB" w:eastAsia="en-US"/>
    </w:rPr>
  </w:style>
  <w:style w:type="table" w:styleId="TableElegant">
    <w:name w:val="Table Elegant"/>
    <w:basedOn w:val="TableNormal"/>
    <w:qFormat/>
    <w:rsid w:val="00B07B42"/>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uiPriority w:val="39"/>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B07B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B07B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B07B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B07B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B07B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B07B4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B07B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B07B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B07B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B07B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B07B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07B42"/>
    <w:rPr>
      <w:rFonts w:ascii="Times New Roman" w:eastAsia="MS Mincho" w:hAnsi="Times New Roman"/>
      <w:lang w:val="en-US" w:eastAsia="en-US"/>
    </w:rPr>
    <w:tblPr/>
  </w:style>
  <w:style w:type="table" w:customStyle="1" w:styleId="TableGrid58">
    <w:name w:val="Table Grid58"/>
    <w:basedOn w:val="TableNormal"/>
    <w:uiPriority w:val="39"/>
    <w:qFormat/>
    <w:rsid w:val="00B07B4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B07B4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B07B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B07B4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B07B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B07B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B07B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B07B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B07B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B07B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B07B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B07B4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07B42"/>
    <w:rPr>
      <w:rFonts w:ascii="Times New Roman" w:eastAsia="MS Mincho" w:hAnsi="Times New Roman"/>
      <w:lang w:val="en-US" w:eastAsia="en-US"/>
    </w:rPr>
    <w:tblPr/>
  </w:style>
  <w:style w:type="table" w:customStyle="1" w:styleId="TableGrid515">
    <w:name w:val="Table Grid515"/>
    <w:basedOn w:val="TableNormal"/>
    <w:next w:val="TableGrid"/>
    <w:qFormat/>
    <w:rsid w:val="00B07B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B07B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B07B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B07B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B07B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B07B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B07B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B07B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B07B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B07B4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B07B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B07B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B07B4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B07B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B07B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B07B42"/>
  </w:style>
  <w:style w:type="table" w:customStyle="1" w:styleId="TableGrid105">
    <w:name w:val="Table Grid105"/>
    <w:basedOn w:val="TableNormal"/>
    <w:next w:val="TableGrid"/>
    <w:qFormat/>
    <w:rsid w:val="00B07B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B07B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B07B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B07B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B07B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B07B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B07B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B07B4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B07B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B07B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B07B4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B07B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B07B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B07B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B07B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B07B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B07B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B07B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B07B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B07B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B07B4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B07B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B07B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B07B4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B07B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B07B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next w:val="TableGrid"/>
    <w:qFormat/>
    <w:rsid w:val="00B07B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B07B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B07B42"/>
  </w:style>
  <w:style w:type="numbering" w:customStyle="1" w:styleId="1510">
    <w:name w:val="无列表151"/>
    <w:next w:val="NoList"/>
    <w:semiHidden/>
    <w:rsid w:val="00B07B42"/>
  </w:style>
  <w:style w:type="numbering" w:customStyle="1" w:styleId="1511">
    <w:name w:val="リストなし151"/>
    <w:next w:val="NoList"/>
    <w:uiPriority w:val="99"/>
    <w:semiHidden/>
    <w:unhideWhenUsed/>
    <w:rsid w:val="00B07B42"/>
  </w:style>
  <w:style w:type="table" w:customStyle="1" w:styleId="2210">
    <w:name w:val="古典型 221"/>
    <w:basedOn w:val="TableNormal"/>
    <w:next w:val="TableClassic2"/>
    <w:qFormat/>
    <w:rsid w:val="00B07B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B07B42"/>
  </w:style>
  <w:style w:type="numbering" w:customStyle="1" w:styleId="1151">
    <w:name w:val="无列表1151"/>
    <w:next w:val="NoList"/>
    <w:semiHidden/>
    <w:rsid w:val="00B07B42"/>
  </w:style>
  <w:style w:type="numbering" w:customStyle="1" w:styleId="11411">
    <w:name w:val="リストなし1141"/>
    <w:next w:val="NoList"/>
    <w:uiPriority w:val="99"/>
    <w:semiHidden/>
    <w:unhideWhenUsed/>
    <w:rsid w:val="00B07B42"/>
  </w:style>
  <w:style w:type="table" w:customStyle="1" w:styleId="TableClassic2121">
    <w:name w:val="Table Classic 2121"/>
    <w:basedOn w:val="TableNormal"/>
    <w:next w:val="TableClassic2"/>
    <w:qFormat/>
    <w:rsid w:val="00B07B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B07B42"/>
  </w:style>
  <w:style w:type="numbering" w:customStyle="1" w:styleId="NoList361">
    <w:name w:val="No List361"/>
    <w:next w:val="NoList"/>
    <w:uiPriority w:val="99"/>
    <w:semiHidden/>
    <w:unhideWhenUsed/>
    <w:rsid w:val="00B07B42"/>
  </w:style>
  <w:style w:type="numbering" w:customStyle="1" w:styleId="NoList1151">
    <w:name w:val="No List1151"/>
    <w:next w:val="NoList"/>
    <w:uiPriority w:val="99"/>
    <w:semiHidden/>
    <w:unhideWhenUsed/>
    <w:rsid w:val="00B07B42"/>
  </w:style>
  <w:style w:type="numbering" w:customStyle="1" w:styleId="NoList461">
    <w:name w:val="No List461"/>
    <w:next w:val="NoList"/>
    <w:uiPriority w:val="99"/>
    <w:semiHidden/>
    <w:unhideWhenUsed/>
    <w:rsid w:val="00B07B42"/>
  </w:style>
  <w:style w:type="numbering" w:customStyle="1" w:styleId="NoList551">
    <w:name w:val="No List551"/>
    <w:next w:val="NoList"/>
    <w:uiPriority w:val="99"/>
    <w:semiHidden/>
    <w:unhideWhenUsed/>
    <w:rsid w:val="00B07B42"/>
  </w:style>
  <w:style w:type="numbering" w:customStyle="1" w:styleId="NoList11151">
    <w:name w:val="No List11151"/>
    <w:next w:val="NoList"/>
    <w:uiPriority w:val="99"/>
    <w:semiHidden/>
    <w:unhideWhenUsed/>
    <w:rsid w:val="00B07B42"/>
  </w:style>
  <w:style w:type="numbering" w:customStyle="1" w:styleId="NoList2151">
    <w:name w:val="No List2151"/>
    <w:next w:val="NoList"/>
    <w:uiPriority w:val="99"/>
    <w:semiHidden/>
    <w:unhideWhenUsed/>
    <w:rsid w:val="00B07B42"/>
  </w:style>
  <w:style w:type="numbering" w:customStyle="1" w:styleId="NoList3151">
    <w:name w:val="No List3151"/>
    <w:next w:val="NoList"/>
    <w:uiPriority w:val="99"/>
    <w:semiHidden/>
    <w:unhideWhenUsed/>
    <w:rsid w:val="00B07B42"/>
  </w:style>
  <w:style w:type="numbering" w:customStyle="1" w:styleId="NoList4151">
    <w:name w:val="No List4151"/>
    <w:next w:val="NoList"/>
    <w:uiPriority w:val="99"/>
    <w:semiHidden/>
    <w:unhideWhenUsed/>
    <w:rsid w:val="00B07B42"/>
  </w:style>
  <w:style w:type="numbering" w:customStyle="1" w:styleId="NoList651">
    <w:name w:val="No List651"/>
    <w:next w:val="NoList"/>
    <w:uiPriority w:val="99"/>
    <w:semiHidden/>
    <w:unhideWhenUsed/>
    <w:rsid w:val="00B07B42"/>
  </w:style>
  <w:style w:type="numbering" w:customStyle="1" w:styleId="NoList751">
    <w:name w:val="No List751"/>
    <w:next w:val="NoList"/>
    <w:uiPriority w:val="99"/>
    <w:semiHidden/>
    <w:unhideWhenUsed/>
    <w:rsid w:val="00B07B42"/>
  </w:style>
  <w:style w:type="numbering" w:customStyle="1" w:styleId="NoList1251">
    <w:name w:val="No List1251"/>
    <w:next w:val="NoList"/>
    <w:uiPriority w:val="99"/>
    <w:semiHidden/>
    <w:unhideWhenUsed/>
    <w:rsid w:val="00B07B42"/>
  </w:style>
  <w:style w:type="numbering" w:customStyle="1" w:styleId="NoList2251">
    <w:name w:val="No List2251"/>
    <w:next w:val="NoList"/>
    <w:uiPriority w:val="99"/>
    <w:semiHidden/>
    <w:unhideWhenUsed/>
    <w:rsid w:val="00B07B42"/>
  </w:style>
  <w:style w:type="numbering" w:customStyle="1" w:styleId="NoList3251">
    <w:name w:val="No List3251"/>
    <w:next w:val="NoList"/>
    <w:uiPriority w:val="99"/>
    <w:semiHidden/>
    <w:unhideWhenUsed/>
    <w:rsid w:val="00B07B42"/>
  </w:style>
  <w:style w:type="numbering" w:customStyle="1" w:styleId="NoList4241">
    <w:name w:val="No List4241"/>
    <w:next w:val="NoList"/>
    <w:uiPriority w:val="99"/>
    <w:semiHidden/>
    <w:unhideWhenUsed/>
    <w:rsid w:val="00B07B42"/>
  </w:style>
  <w:style w:type="numbering" w:customStyle="1" w:styleId="NoList5141">
    <w:name w:val="No List5141"/>
    <w:next w:val="NoList"/>
    <w:uiPriority w:val="99"/>
    <w:semiHidden/>
    <w:unhideWhenUsed/>
    <w:rsid w:val="00B07B42"/>
  </w:style>
  <w:style w:type="numbering" w:customStyle="1" w:styleId="NoList21141">
    <w:name w:val="No List21141"/>
    <w:next w:val="NoList"/>
    <w:uiPriority w:val="99"/>
    <w:semiHidden/>
    <w:unhideWhenUsed/>
    <w:rsid w:val="00B07B42"/>
  </w:style>
  <w:style w:type="numbering" w:customStyle="1" w:styleId="NoList31141">
    <w:name w:val="No List31141"/>
    <w:next w:val="NoList"/>
    <w:uiPriority w:val="99"/>
    <w:semiHidden/>
    <w:unhideWhenUsed/>
    <w:rsid w:val="00B07B42"/>
  </w:style>
  <w:style w:type="numbering" w:customStyle="1" w:styleId="NoList41141">
    <w:name w:val="No List41141"/>
    <w:next w:val="NoList"/>
    <w:uiPriority w:val="99"/>
    <w:semiHidden/>
    <w:unhideWhenUsed/>
    <w:rsid w:val="00B07B42"/>
  </w:style>
  <w:style w:type="numbering" w:customStyle="1" w:styleId="NoList6141">
    <w:name w:val="No List6141"/>
    <w:next w:val="NoList"/>
    <w:uiPriority w:val="99"/>
    <w:semiHidden/>
    <w:unhideWhenUsed/>
    <w:rsid w:val="00B07B42"/>
  </w:style>
  <w:style w:type="numbering" w:customStyle="1" w:styleId="11141">
    <w:name w:val="无列表11141"/>
    <w:next w:val="NoList"/>
    <w:semiHidden/>
    <w:rsid w:val="00B07B42"/>
  </w:style>
  <w:style w:type="numbering" w:customStyle="1" w:styleId="NoList111141">
    <w:name w:val="No List111141"/>
    <w:next w:val="NoList"/>
    <w:uiPriority w:val="99"/>
    <w:semiHidden/>
    <w:unhideWhenUsed/>
    <w:rsid w:val="00B07B42"/>
  </w:style>
  <w:style w:type="numbering" w:customStyle="1" w:styleId="NoList7141">
    <w:name w:val="No List7141"/>
    <w:next w:val="NoList"/>
    <w:uiPriority w:val="99"/>
    <w:semiHidden/>
    <w:unhideWhenUsed/>
    <w:rsid w:val="00B07B42"/>
  </w:style>
  <w:style w:type="numbering" w:customStyle="1" w:styleId="NoList12141">
    <w:name w:val="No List12141"/>
    <w:next w:val="NoList"/>
    <w:uiPriority w:val="99"/>
    <w:semiHidden/>
    <w:unhideWhenUsed/>
    <w:rsid w:val="00B07B42"/>
  </w:style>
  <w:style w:type="numbering" w:customStyle="1" w:styleId="NoList22141">
    <w:name w:val="No List22141"/>
    <w:next w:val="NoList"/>
    <w:uiPriority w:val="99"/>
    <w:semiHidden/>
    <w:unhideWhenUsed/>
    <w:rsid w:val="00B07B42"/>
  </w:style>
  <w:style w:type="numbering" w:customStyle="1" w:styleId="NoList32141">
    <w:name w:val="No List32141"/>
    <w:next w:val="NoList"/>
    <w:uiPriority w:val="99"/>
    <w:semiHidden/>
    <w:unhideWhenUsed/>
    <w:rsid w:val="00B07B42"/>
  </w:style>
  <w:style w:type="numbering" w:customStyle="1" w:styleId="NoList841">
    <w:name w:val="No List841"/>
    <w:next w:val="NoList"/>
    <w:uiPriority w:val="99"/>
    <w:semiHidden/>
    <w:unhideWhenUsed/>
    <w:rsid w:val="00B07B42"/>
  </w:style>
  <w:style w:type="numbering" w:customStyle="1" w:styleId="NoList941">
    <w:name w:val="No List941"/>
    <w:next w:val="NoList"/>
    <w:uiPriority w:val="99"/>
    <w:semiHidden/>
    <w:unhideWhenUsed/>
    <w:rsid w:val="00B07B42"/>
  </w:style>
  <w:style w:type="numbering" w:customStyle="1" w:styleId="NoList8141">
    <w:name w:val="No List8141"/>
    <w:next w:val="NoList"/>
    <w:uiPriority w:val="99"/>
    <w:semiHidden/>
    <w:unhideWhenUsed/>
    <w:rsid w:val="00B07B42"/>
  </w:style>
  <w:style w:type="numbering" w:customStyle="1" w:styleId="NoList9131">
    <w:name w:val="No List9131"/>
    <w:next w:val="NoList"/>
    <w:uiPriority w:val="99"/>
    <w:semiHidden/>
    <w:unhideWhenUsed/>
    <w:rsid w:val="00B07B42"/>
  </w:style>
  <w:style w:type="numbering" w:customStyle="1" w:styleId="LFO1941">
    <w:name w:val="LFO1941"/>
    <w:basedOn w:val="NoList"/>
    <w:rsid w:val="00B07B42"/>
  </w:style>
  <w:style w:type="numbering" w:customStyle="1" w:styleId="NoList1031">
    <w:name w:val="No List1031"/>
    <w:next w:val="NoList"/>
    <w:uiPriority w:val="99"/>
    <w:semiHidden/>
    <w:unhideWhenUsed/>
    <w:rsid w:val="00B07B42"/>
  </w:style>
  <w:style w:type="numbering" w:customStyle="1" w:styleId="LFO19131">
    <w:name w:val="LFO19131"/>
    <w:basedOn w:val="NoList"/>
    <w:rsid w:val="00B07B42"/>
  </w:style>
  <w:style w:type="numbering" w:customStyle="1" w:styleId="12110">
    <w:name w:val="无列表1211"/>
    <w:next w:val="NoList"/>
    <w:semiHidden/>
    <w:rsid w:val="00B07B42"/>
  </w:style>
  <w:style w:type="numbering" w:customStyle="1" w:styleId="12111">
    <w:name w:val="リストなし1211"/>
    <w:next w:val="NoList"/>
    <w:uiPriority w:val="99"/>
    <w:semiHidden/>
    <w:unhideWhenUsed/>
    <w:rsid w:val="00B07B42"/>
  </w:style>
  <w:style w:type="numbering" w:customStyle="1" w:styleId="111112">
    <w:name w:val="リストなし11111"/>
    <w:next w:val="NoList"/>
    <w:uiPriority w:val="99"/>
    <w:semiHidden/>
    <w:unhideWhenUsed/>
    <w:rsid w:val="00B07B42"/>
  </w:style>
  <w:style w:type="numbering" w:customStyle="1" w:styleId="NoList1311">
    <w:name w:val="No List1311"/>
    <w:next w:val="NoList"/>
    <w:uiPriority w:val="99"/>
    <w:semiHidden/>
    <w:unhideWhenUsed/>
    <w:rsid w:val="00B07B42"/>
  </w:style>
  <w:style w:type="numbering" w:customStyle="1" w:styleId="NoList2311">
    <w:name w:val="No List2311"/>
    <w:next w:val="NoList"/>
    <w:uiPriority w:val="99"/>
    <w:semiHidden/>
    <w:unhideWhenUsed/>
    <w:rsid w:val="00B07B42"/>
  </w:style>
  <w:style w:type="numbering" w:customStyle="1" w:styleId="NoList3311">
    <w:name w:val="No List3311"/>
    <w:next w:val="NoList"/>
    <w:uiPriority w:val="99"/>
    <w:semiHidden/>
    <w:unhideWhenUsed/>
    <w:rsid w:val="00B07B42"/>
  </w:style>
  <w:style w:type="numbering" w:customStyle="1" w:styleId="NoList4311">
    <w:name w:val="No List4311"/>
    <w:next w:val="NoList"/>
    <w:uiPriority w:val="99"/>
    <w:semiHidden/>
    <w:unhideWhenUsed/>
    <w:rsid w:val="00B07B42"/>
  </w:style>
  <w:style w:type="numbering" w:customStyle="1" w:styleId="NoList5211">
    <w:name w:val="No List5211"/>
    <w:next w:val="NoList"/>
    <w:uiPriority w:val="99"/>
    <w:semiHidden/>
    <w:unhideWhenUsed/>
    <w:rsid w:val="00B07B42"/>
  </w:style>
  <w:style w:type="numbering" w:customStyle="1" w:styleId="NoList6211">
    <w:name w:val="No List6211"/>
    <w:next w:val="NoList"/>
    <w:uiPriority w:val="99"/>
    <w:semiHidden/>
    <w:unhideWhenUsed/>
    <w:rsid w:val="00B07B42"/>
  </w:style>
  <w:style w:type="numbering" w:customStyle="1" w:styleId="NoList7211">
    <w:name w:val="No List7211"/>
    <w:next w:val="NoList"/>
    <w:uiPriority w:val="99"/>
    <w:semiHidden/>
    <w:unhideWhenUsed/>
    <w:rsid w:val="00B07B42"/>
  </w:style>
  <w:style w:type="numbering" w:customStyle="1" w:styleId="NoList11211">
    <w:name w:val="No List11211"/>
    <w:next w:val="NoList"/>
    <w:uiPriority w:val="99"/>
    <w:semiHidden/>
    <w:unhideWhenUsed/>
    <w:rsid w:val="00B07B42"/>
  </w:style>
  <w:style w:type="numbering" w:customStyle="1" w:styleId="NoList21211">
    <w:name w:val="No List21211"/>
    <w:next w:val="NoList"/>
    <w:uiPriority w:val="99"/>
    <w:semiHidden/>
    <w:unhideWhenUsed/>
    <w:rsid w:val="00B07B42"/>
  </w:style>
  <w:style w:type="numbering" w:customStyle="1" w:styleId="NoList31211">
    <w:name w:val="No List31211"/>
    <w:next w:val="NoList"/>
    <w:uiPriority w:val="99"/>
    <w:semiHidden/>
    <w:unhideWhenUsed/>
    <w:rsid w:val="00B07B42"/>
  </w:style>
  <w:style w:type="numbering" w:customStyle="1" w:styleId="NoList41211">
    <w:name w:val="No List41211"/>
    <w:next w:val="NoList"/>
    <w:uiPriority w:val="99"/>
    <w:semiHidden/>
    <w:unhideWhenUsed/>
    <w:rsid w:val="00B07B42"/>
  </w:style>
  <w:style w:type="numbering" w:customStyle="1" w:styleId="NoList51111">
    <w:name w:val="No List51111"/>
    <w:next w:val="NoList"/>
    <w:uiPriority w:val="99"/>
    <w:semiHidden/>
    <w:unhideWhenUsed/>
    <w:rsid w:val="00B07B42"/>
  </w:style>
  <w:style w:type="numbering" w:customStyle="1" w:styleId="NoList61111">
    <w:name w:val="No List61111"/>
    <w:next w:val="NoList"/>
    <w:uiPriority w:val="99"/>
    <w:semiHidden/>
    <w:unhideWhenUsed/>
    <w:rsid w:val="00B07B42"/>
  </w:style>
  <w:style w:type="numbering" w:customStyle="1" w:styleId="NoList71111">
    <w:name w:val="No List71111"/>
    <w:next w:val="NoList"/>
    <w:uiPriority w:val="99"/>
    <w:semiHidden/>
    <w:unhideWhenUsed/>
    <w:rsid w:val="00B07B42"/>
  </w:style>
  <w:style w:type="numbering" w:customStyle="1" w:styleId="NoList81111">
    <w:name w:val="No List81111"/>
    <w:next w:val="NoList"/>
    <w:uiPriority w:val="99"/>
    <w:semiHidden/>
    <w:unhideWhenUsed/>
    <w:rsid w:val="00B07B42"/>
  </w:style>
  <w:style w:type="numbering" w:customStyle="1" w:styleId="NoList12211">
    <w:name w:val="No List12211"/>
    <w:next w:val="NoList"/>
    <w:uiPriority w:val="99"/>
    <w:semiHidden/>
    <w:rsid w:val="00B07B42"/>
  </w:style>
  <w:style w:type="numbering" w:customStyle="1" w:styleId="NoList111211">
    <w:name w:val="No List111211"/>
    <w:next w:val="NoList"/>
    <w:uiPriority w:val="99"/>
    <w:semiHidden/>
    <w:unhideWhenUsed/>
    <w:rsid w:val="00B07B42"/>
  </w:style>
  <w:style w:type="numbering" w:customStyle="1" w:styleId="112110">
    <w:name w:val="无列表11211"/>
    <w:next w:val="NoList"/>
    <w:semiHidden/>
    <w:rsid w:val="00B07B42"/>
  </w:style>
  <w:style w:type="numbering" w:customStyle="1" w:styleId="NoList22211">
    <w:name w:val="No List22211"/>
    <w:next w:val="NoList"/>
    <w:uiPriority w:val="99"/>
    <w:semiHidden/>
    <w:unhideWhenUsed/>
    <w:rsid w:val="00B07B42"/>
  </w:style>
  <w:style w:type="numbering" w:customStyle="1" w:styleId="NoList32211">
    <w:name w:val="No List32211"/>
    <w:next w:val="NoList"/>
    <w:uiPriority w:val="99"/>
    <w:semiHidden/>
    <w:unhideWhenUsed/>
    <w:rsid w:val="00B07B42"/>
  </w:style>
  <w:style w:type="numbering" w:customStyle="1" w:styleId="NoList42111">
    <w:name w:val="No List42111"/>
    <w:next w:val="NoList"/>
    <w:uiPriority w:val="99"/>
    <w:semiHidden/>
    <w:unhideWhenUsed/>
    <w:rsid w:val="00B07B42"/>
  </w:style>
  <w:style w:type="numbering" w:customStyle="1" w:styleId="NoList211111">
    <w:name w:val="No List211111"/>
    <w:next w:val="NoList"/>
    <w:uiPriority w:val="99"/>
    <w:semiHidden/>
    <w:unhideWhenUsed/>
    <w:rsid w:val="00B07B42"/>
  </w:style>
  <w:style w:type="numbering" w:customStyle="1" w:styleId="NoList311111">
    <w:name w:val="No List311111"/>
    <w:next w:val="NoList"/>
    <w:uiPriority w:val="99"/>
    <w:semiHidden/>
    <w:unhideWhenUsed/>
    <w:rsid w:val="00B07B42"/>
  </w:style>
  <w:style w:type="numbering" w:customStyle="1" w:styleId="NoList411111">
    <w:name w:val="No List411111"/>
    <w:next w:val="NoList"/>
    <w:uiPriority w:val="99"/>
    <w:semiHidden/>
    <w:unhideWhenUsed/>
    <w:rsid w:val="00B07B42"/>
  </w:style>
  <w:style w:type="numbering" w:customStyle="1" w:styleId="1111111">
    <w:name w:val="无列表1111111"/>
    <w:next w:val="NoList"/>
    <w:semiHidden/>
    <w:rsid w:val="00B07B42"/>
  </w:style>
  <w:style w:type="numbering" w:customStyle="1" w:styleId="NoList1111111">
    <w:name w:val="No List1111111"/>
    <w:next w:val="NoList"/>
    <w:uiPriority w:val="99"/>
    <w:semiHidden/>
    <w:unhideWhenUsed/>
    <w:rsid w:val="00B07B42"/>
  </w:style>
  <w:style w:type="numbering" w:customStyle="1" w:styleId="NoList121111">
    <w:name w:val="No List121111"/>
    <w:next w:val="NoList"/>
    <w:uiPriority w:val="99"/>
    <w:semiHidden/>
    <w:unhideWhenUsed/>
    <w:rsid w:val="00B07B42"/>
  </w:style>
  <w:style w:type="numbering" w:customStyle="1" w:styleId="NoList221111">
    <w:name w:val="No List221111"/>
    <w:next w:val="NoList"/>
    <w:uiPriority w:val="99"/>
    <w:semiHidden/>
    <w:unhideWhenUsed/>
    <w:rsid w:val="00B07B42"/>
  </w:style>
  <w:style w:type="numbering" w:customStyle="1" w:styleId="NoList321111">
    <w:name w:val="No List321111"/>
    <w:next w:val="NoList"/>
    <w:uiPriority w:val="99"/>
    <w:semiHidden/>
    <w:unhideWhenUsed/>
    <w:rsid w:val="00B07B42"/>
  </w:style>
  <w:style w:type="numbering" w:customStyle="1" w:styleId="NoList1411">
    <w:name w:val="No List1411"/>
    <w:next w:val="NoList"/>
    <w:uiPriority w:val="99"/>
    <w:semiHidden/>
    <w:unhideWhenUsed/>
    <w:rsid w:val="00B07B42"/>
  </w:style>
  <w:style w:type="numbering" w:customStyle="1" w:styleId="NoList1511">
    <w:name w:val="No List1511"/>
    <w:next w:val="NoList"/>
    <w:uiPriority w:val="99"/>
    <w:semiHidden/>
    <w:unhideWhenUsed/>
    <w:rsid w:val="00B07B42"/>
  </w:style>
  <w:style w:type="numbering" w:customStyle="1" w:styleId="NoList2411">
    <w:name w:val="No List2411"/>
    <w:next w:val="NoList"/>
    <w:uiPriority w:val="99"/>
    <w:semiHidden/>
    <w:unhideWhenUsed/>
    <w:rsid w:val="00B07B42"/>
  </w:style>
  <w:style w:type="numbering" w:customStyle="1" w:styleId="NoList3411">
    <w:name w:val="No List3411"/>
    <w:next w:val="NoList"/>
    <w:uiPriority w:val="99"/>
    <w:semiHidden/>
    <w:unhideWhenUsed/>
    <w:rsid w:val="00B07B42"/>
  </w:style>
  <w:style w:type="numbering" w:customStyle="1" w:styleId="NoList4411">
    <w:name w:val="No List4411"/>
    <w:next w:val="NoList"/>
    <w:uiPriority w:val="99"/>
    <w:semiHidden/>
    <w:unhideWhenUsed/>
    <w:rsid w:val="00B07B42"/>
  </w:style>
  <w:style w:type="numbering" w:customStyle="1" w:styleId="NoList5311">
    <w:name w:val="No List5311"/>
    <w:next w:val="NoList"/>
    <w:uiPriority w:val="99"/>
    <w:semiHidden/>
    <w:unhideWhenUsed/>
    <w:rsid w:val="00B07B42"/>
  </w:style>
  <w:style w:type="numbering" w:customStyle="1" w:styleId="NoList6311">
    <w:name w:val="No List6311"/>
    <w:next w:val="NoList"/>
    <w:uiPriority w:val="99"/>
    <w:semiHidden/>
    <w:unhideWhenUsed/>
    <w:rsid w:val="00B07B42"/>
  </w:style>
  <w:style w:type="numbering" w:customStyle="1" w:styleId="NoList7311">
    <w:name w:val="No List7311"/>
    <w:next w:val="NoList"/>
    <w:uiPriority w:val="99"/>
    <w:semiHidden/>
    <w:unhideWhenUsed/>
    <w:rsid w:val="00B07B42"/>
  </w:style>
  <w:style w:type="numbering" w:customStyle="1" w:styleId="NoList8211">
    <w:name w:val="No List8211"/>
    <w:next w:val="NoList"/>
    <w:uiPriority w:val="99"/>
    <w:semiHidden/>
    <w:unhideWhenUsed/>
    <w:rsid w:val="00B07B42"/>
  </w:style>
  <w:style w:type="numbering" w:customStyle="1" w:styleId="NoList9211">
    <w:name w:val="No List9211"/>
    <w:next w:val="NoList"/>
    <w:uiPriority w:val="99"/>
    <w:semiHidden/>
    <w:unhideWhenUsed/>
    <w:rsid w:val="00B07B42"/>
  </w:style>
  <w:style w:type="numbering" w:customStyle="1" w:styleId="NoList11311">
    <w:name w:val="No List11311"/>
    <w:next w:val="NoList"/>
    <w:uiPriority w:val="99"/>
    <w:semiHidden/>
    <w:unhideWhenUsed/>
    <w:rsid w:val="00B07B42"/>
  </w:style>
  <w:style w:type="numbering" w:customStyle="1" w:styleId="NoList21311">
    <w:name w:val="No List21311"/>
    <w:next w:val="NoList"/>
    <w:uiPriority w:val="99"/>
    <w:semiHidden/>
    <w:unhideWhenUsed/>
    <w:rsid w:val="00B07B42"/>
  </w:style>
  <w:style w:type="numbering" w:customStyle="1" w:styleId="NoList31311">
    <w:name w:val="No List31311"/>
    <w:next w:val="NoList"/>
    <w:uiPriority w:val="99"/>
    <w:semiHidden/>
    <w:unhideWhenUsed/>
    <w:rsid w:val="00B07B42"/>
  </w:style>
  <w:style w:type="numbering" w:customStyle="1" w:styleId="NoList41311">
    <w:name w:val="No List41311"/>
    <w:next w:val="NoList"/>
    <w:uiPriority w:val="99"/>
    <w:semiHidden/>
    <w:unhideWhenUsed/>
    <w:rsid w:val="00B07B42"/>
  </w:style>
  <w:style w:type="numbering" w:customStyle="1" w:styleId="NoList51211">
    <w:name w:val="No List51211"/>
    <w:next w:val="NoList"/>
    <w:uiPriority w:val="99"/>
    <w:semiHidden/>
    <w:unhideWhenUsed/>
    <w:rsid w:val="00B07B42"/>
  </w:style>
  <w:style w:type="numbering" w:customStyle="1" w:styleId="NoList61211">
    <w:name w:val="No List61211"/>
    <w:next w:val="NoList"/>
    <w:uiPriority w:val="99"/>
    <w:semiHidden/>
    <w:unhideWhenUsed/>
    <w:rsid w:val="00B07B42"/>
  </w:style>
  <w:style w:type="numbering" w:customStyle="1" w:styleId="NoList71211">
    <w:name w:val="No List71211"/>
    <w:next w:val="NoList"/>
    <w:uiPriority w:val="99"/>
    <w:semiHidden/>
    <w:unhideWhenUsed/>
    <w:rsid w:val="00B07B42"/>
  </w:style>
  <w:style w:type="numbering" w:customStyle="1" w:styleId="NoList81211">
    <w:name w:val="No List81211"/>
    <w:next w:val="NoList"/>
    <w:uiPriority w:val="99"/>
    <w:semiHidden/>
    <w:unhideWhenUsed/>
    <w:rsid w:val="00B07B42"/>
  </w:style>
  <w:style w:type="numbering" w:customStyle="1" w:styleId="NoList91111">
    <w:name w:val="No List91111"/>
    <w:next w:val="NoList"/>
    <w:uiPriority w:val="99"/>
    <w:semiHidden/>
    <w:unhideWhenUsed/>
    <w:rsid w:val="00B07B42"/>
  </w:style>
  <w:style w:type="numbering" w:customStyle="1" w:styleId="LFO19211">
    <w:name w:val="LFO19211"/>
    <w:basedOn w:val="NoList"/>
    <w:rsid w:val="00B07B42"/>
  </w:style>
  <w:style w:type="numbering" w:customStyle="1" w:styleId="NoList10111">
    <w:name w:val="No List10111"/>
    <w:next w:val="NoList"/>
    <w:uiPriority w:val="99"/>
    <w:semiHidden/>
    <w:unhideWhenUsed/>
    <w:rsid w:val="00B07B42"/>
  </w:style>
  <w:style w:type="numbering" w:customStyle="1" w:styleId="LFO191111">
    <w:name w:val="LFO191111"/>
    <w:basedOn w:val="NoList"/>
    <w:rsid w:val="00B07B42"/>
  </w:style>
  <w:style w:type="numbering" w:customStyle="1" w:styleId="NoList12311">
    <w:name w:val="No List12311"/>
    <w:next w:val="NoList"/>
    <w:uiPriority w:val="99"/>
    <w:semiHidden/>
    <w:rsid w:val="00B07B42"/>
  </w:style>
  <w:style w:type="numbering" w:customStyle="1" w:styleId="NoList111311">
    <w:name w:val="No List111311"/>
    <w:next w:val="NoList"/>
    <w:uiPriority w:val="99"/>
    <w:semiHidden/>
    <w:unhideWhenUsed/>
    <w:rsid w:val="00B07B42"/>
  </w:style>
  <w:style w:type="numbering" w:customStyle="1" w:styleId="13110">
    <w:name w:val="无列表1311"/>
    <w:next w:val="NoList"/>
    <w:semiHidden/>
    <w:rsid w:val="00B07B42"/>
  </w:style>
  <w:style w:type="numbering" w:customStyle="1" w:styleId="13111">
    <w:name w:val="リストなし1311"/>
    <w:next w:val="NoList"/>
    <w:uiPriority w:val="99"/>
    <w:semiHidden/>
    <w:unhideWhenUsed/>
    <w:rsid w:val="00B07B42"/>
  </w:style>
  <w:style w:type="numbering" w:customStyle="1" w:styleId="113110">
    <w:name w:val="无列表11311"/>
    <w:next w:val="NoList"/>
    <w:semiHidden/>
    <w:rsid w:val="00B07B42"/>
  </w:style>
  <w:style w:type="numbering" w:customStyle="1" w:styleId="112111">
    <w:name w:val="リストなし11211"/>
    <w:next w:val="NoList"/>
    <w:uiPriority w:val="99"/>
    <w:semiHidden/>
    <w:unhideWhenUsed/>
    <w:rsid w:val="00B07B42"/>
  </w:style>
  <w:style w:type="numbering" w:customStyle="1" w:styleId="NoList22311">
    <w:name w:val="No List22311"/>
    <w:next w:val="NoList"/>
    <w:uiPriority w:val="99"/>
    <w:semiHidden/>
    <w:unhideWhenUsed/>
    <w:rsid w:val="00B07B42"/>
  </w:style>
  <w:style w:type="numbering" w:customStyle="1" w:styleId="NoList32311">
    <w:name w:val="No List32311"/>
    <w:next w:val="NoList"/>
    <w:uiPriority w:val="99"/>
    <w:semiHidden/>
    <w:unhideWhenUsed/>
    <w:rsid w:val="00B07B42"/>
  </w:style>
  <w:style w:type="numbering" w:customStyle="1" w:styleId="NoList42211">
    <w:name w:val="No List42211"/>
    <w:next w:val="NoList"/>
    <w:uiPriority w:val="99"/>
    <w:semiHidden/>
    <w:unhideWhenUsed/>
    <w:rsid w:val="00B07B42"/>
  </w:style>
  <w:style w:type="numbering" w:customStyle="1" w:styleId="NoList211211">
    <w:name w:val="No List211211"/>
    <w:next w:val="NoList"/>
    <w:uiPriority w:val="99"/>
    <w:semiHidden/>
    <w:unhideWhenUsed/>
    <w:rsid w:val="00B07B42"/>
  </w:style>
  <w:style w:type="numbering" w:customStyle="1" w:styleId="NoList311211">
    <w:name w:val="No List311211"/>
    <w:next w:val="NoList"/>
    <w:uiPriority w:val="99"/>
    <w:semiHidden/>
    <w:unhideWhenUsed/>
    <w:rsid w:val="00B07B42"/>
  </w:style>
  <w:style w:type="numbering" w:customStyle="1" w:styleId="NoList411211">
    <w:name w:val="No List411211"/>
    <w:next w:val="NoList"/>
    <w:uiPriority w:val="99"/>
    <w:semiHidden/>
    <w:unhideWhenUsed/>
    <w:rsid w:val="00B07B42"/>
  </w:style>
  <w:style w:type="numbering" w:customStyle="1" w:styleId="111211">
    <w:name w:val="无列表111211"/>
    <w:next w:val="NoList"/>
    <w:semiHidden/>
    <w:rsid w:val="00B07B42"/>
  </w:style>
  <w:style w:type="numbering" w:customStyle="1" w:styleId="NoList1111211">
    <w:name w:val="No List1111211"/>
    <w:next w:val="NoList"/>
    <w:uiPriority w:val="99"/>
    <w:semiHidden/>
    <w:unhideWhenUsed/>
    <w:rsid w:val="00B07B42"/>
  </w:style>
  <w:style w:type="numbering" w:customStyle="1" w:styleId="NoList121211">
    <w:name w:val="No List121211"/>
    <w:next w:val="NoList"/>
    <w:uiPriority w:val="99"/>
    <w:semiHidden/>
    <w:unhideWhenUsed/>
    <w:rsid w:val="00B07B42"/>
  </w:style>
  <w:style w:type="numbering" w:customStyle="1" w:styleId="NoList221211">
    <w:name w:val="No List221211"/>
    <w:next w:val="NoList"/>
    <w:uiPriority w:val="99"/>
    <w:semiHidden/>
    <w:unhideWhenUsed/>
    <w:rsid w:val="00B07B42"/>
  </w:style>
  <w:style w:type="numbering" w:customStyle="1" w:styleId="NoList321211">
    <w:name w:val="No List321211"/>
    <w:next w:val="NoList"/>
    <w:uiPriority w:val="99"/>
    <w:semiHidden/>
    <w:unhideWhenUsed/>
    <w:rsid w:val="00B07B42"/>
  </w:style>
  <w:style w:type="numbering" w:customStyle="1" w:styleId="NoList1611">
    <w:name w:val="No List1611"/>
    <w:next w:val="NoList"/>
    <w:uiPriority w:val="99"/>
    <w:semiHidden/>
    <w:unhideWhenUsed/>
    <w:rsid w:val="00B07B42"/>
  </w:style>
  <w:style w:type="numbering" w:customStyle="1" w:styleId="NoList1711">
    <w:name w:val="No List1711"/>
    <w:next w:val="NoList"/>
    <w:uiPriority w:val="99"/>
    <w:semiHidden/>
    <w:unhideWhenUsed/>
    <w:rsid w:val="00B07B42"/>
  </w:style>
  <w:style w:type="numbering" w:customStyle="1" w:styleId="NoList2511">
    <w:name w:val="No List2511"/>
    <w:next w:val="NoList"/>
    <w:uiPriority w:val="99"/>
    <w:semiHidden/>
    <w:unhideWhenUsed/>
    <w:rsid w:val="00B07B42"/>
  </w:style>
  <w:style w:type="numbering" w:customStyle="1" w:styleId="NoList3511">
    <w:name w:val="No List3511"/>
    <w:next w:val="NoList"/>
    <w:uiPriority w:val="99"/>
    <w:semiHidden/>
    <w:unhideWhenUsed/>
    <w:rsid w:val="00B07B42"/>
  </w:style>
  <w:style w:type="numbering" w:customStyle="1" w:styleId="NoList4511">
    <w:name w:val="No List4511"/>
    <w:next w:val="NoList"/>
    <w:uiPriority w:val="99"/>
    <w:semiHidden/>
    <w:unhideWhenUsed/>
    <w:rsid w:val="00B07B42"/>
  </w:style>
  <w:style w:type="numbering" w:customStyle="1" w:styleId="NoList5411">
    <w:name w:val="No List5411"/>
    <w:next w:val="NoList"/>
    <w:uiPriority w:val="99"/>
    <w:semiHidden/>
    <w:unhideWhenUsed/>
    <w:rsid w:val="00B07B42"/>
  </w:style>
  <w:style w:type="numbering" w:customStyle="1" w:styleId="NoList6411">
    <w:name w:val="No List6411"/>
    <w:next w:val="NoList"/>
    <w:uiPriority w:val="99"/>
    <w:semiHidden/>
    <w:unhideWhenUsed/>
    <w:rsid w:val="00B07B42"/>
  </w:style>
  <w:style w:type="numbering" w:customStyle="1" w:styleId="NoList7411">
    <w:name w:val="No List7411"/>
    <w:next w:val="NoList"/>
    <w:uiPriority w:val="99"/>
    <w:semiHidden/>
    <w:unhideWhenUsed/>
    <w:rsid w:val="00B07B42"/>
  </w:style>
  <w:style w:type="numbering" w:customStyle="1" w:styleId="NoList8311">
    <w:name w:val="No List8311"/>
    <w:next w:val="NoList"/>
    <w:uiPriority w:val="99"/>
    <w:semiHidden/>
    <w:unhideWhenUsed/>
    <w:rsid w:val="00B07B42"/>
  </w:style>
  <w:style w:type="numbering" w:customStyle="1" w:styleId="NoList9311">
    <w:name w:val="No List9311"/>
    <w:next w:val="NoList"/>
    <w:uiPriority w:val="99"/>
    <w:semiHidden/>
    <w:unhideWhenUsed/>
    <w:rsid w:val="00B07B42"/>
  </w:style>
  <w:style w:type="numbering" w:customStyle="1" w:styleId="NoList11411">
    <w:name w:val="No List11411"/>
    <w:next w:val="NoList"/>
    <w:uiPriority w:val="99"/>
    <w:semiHidden/>
    <w:unhideWhenUsed/>
    <w:rsid w:val="00B07B42"/>
  </w:style>
  <w:style w:type="numbering" w:customStyle="1" w:styleId="NoList21411">
    <w:name w:val="No List21411"/>
    <w:next w:val="NoList"/>
    <w:uiPriority w:val="99"/>
    <w:semiHidden/>
    <w:unhideWhenUsed/>
    <w:rsid w:val="00B07B42"/>
  </w:style>
  <w:style w:type="numbering" w:customStyle="1" w:styleId="NoList31411">
    <w:name w:val="No List31411"/>
    <w:next w:val="NoList"/>
    <w:uiPriority w:val="99"/>
    <w:semiHidden/>
    <w:unhideWhenUsed/>
    <w:rsid w:val="00B07B42"/>
  </w:style>
  <w:style w:type="numbering" w:customStyle="1" w:styleId="NoList41411">
    <w:name w:val="No List41411"/>
    <w:next w:val="NoList"/>
    <w:uiPriority w:val="99"/>
    <w:semiHidden/>
    <w:unhideWhenUsed/>
    <w:rsid w:val="00B07B42"/>
  </w:style>
  <w:style w:type="numbering" w:customStyle="1" w:styleId="NoList51311">
    <w:name w:val="No List51311"/>
    <w:next w:val="NoList"/>
    <w:uiPriority w:val="99"/>
    <w:semiHidden/>
    <w:unhideWhenUsed/>
    <w:rsid w:val="00B07B42"/>
  </w:style>
  <w:style w:type="numbering" w:customStyle="1" w:styleId="NoList61311">
    <w:name w:val="No List61311"/>
    <w:next w:val="NoList"/>
    <w:uiPriority w:val="99"/>
    <w:semiHidden/>
    <w:unhideWhenUsed/>
    <w:rsid w:val="00B07B42"/>
  </w:style>
  <w:style w:type="numbering" w:customStyle="1" w:styleId="NoList71311">
    <w:name w:val="No List71311"/>
    <w:next w:val="NoList"/>
    <w:uiPriority w:val="99"/>
    <w:semiHidden/>
    <w:unhideWhenUsed/>
    <w:rsid w:val="00B07B42"/>
  </w:style>
  <w:style w:type="numbering" w:customStyle="1" w:styleId="NoList81311">
    <w:name w:val="No List81311"/>
    <w:next w:val="NoList"/>
    <w:uiPriority w:val="99"/>
    <w:semiHidden/>
    <w:unhideWhenUsed/>
    <w:rsid w:val="00B07B42"/>
  </w:style>
  <w:style w:type="numbering" w:customStyle="1" w:styleId="NoList91211">
    <w:name w:val="No List91211"/>
    <w:next w:val="NoList"/>
    <w:uiPriority w:val="99"/>
    <w:semiHidden/>
    <w:unhideWhenUsed/>
    <w:rsid w:val="00B07B42"/>
  </w:style>
  <w:style w:type="numbering" w:customStyle="1" w:styleId="LFO19311">
    <w:name w:val="LFO19311"/>
    <w:basedOn w:val="NoList"/>
    <w:rsid w:val="00B07B42"/>
  </w:style>
  <w:style w:type="numbering" w:customStyle="1" w:styleId="NoList10211">
    <w:name w:val="No List10211"/>
    <w:next w:val="NoList"/>
    <w:uiPriority w:val="99"/>
    <w:semiHidden/>
    <w:unhideWhenUsed/>
    <w:rsid w:val="00B07B42"/>
  </w:style>
  <w:style w:type="numbering" w:customStyle="1" w:styleId="LFO191211">
    <w:name w:val="LFO191211"/>
    <w:basedOn w:val="NoList"/>
    <w:rsid w:val="00B07B42"/>
  </w:style>
  <w:style w:type="numbering" w:customStyle="1" w:styleId="NoList12411">
    <w:name w:val="No List12411"/>
    <w:next w:val="NoList"/>
    <w:uiPriority w:val="99"/>
    <w:semiHidden/>
    <w:rsid w:val="00B07B42"/>
  </w:style>
  <w:style w:type="numbering" w:customStyle="1" w:styleId="NoList111411">
    <w:name w:val="No List111411"/>
    <w:next w:val="NoList"/>
    <w:uiPriority w:val="99"/>
    <w:semiHidden/>
    <w:unhideWhenUsed/>
    <w:rsid w:val="00B07B42"/>
  </w:style>
  <w:style w:type="numbering" w:customStyle="1" w:styleId="14110">
    <w:name w:val="无列表1411"/>
    <w:next w:val="NoList"/>
    <w:semiHidden/>
    <w:rsid w:val="00B07B42"/>
  </w:style>
  <w:style w:type="numbering" w:customStyle="1" w:styleId="14111">
    <w:name w:val="リストなし1411"/>
    <w:next w:val="NoList"/>
    <w:uiPriority w:val="99"/>
    <w:semiHidden/>
    <w:unhideWhenUsed/>
    <w:rsid w:val="00B07B42"/>
  </w:style>
  <w:style w:type="numbering" w:customStyle="1" w:styleId="114110">
    <w:name w:val="无列表11411"/>
    <w:next w:val="NoList"/>
    <w:semiHidden/>
    <w:rsid w:val="00B07B42"/>
  </w:style>
  <w:style w:type="numbering" w:customStyle="1" w:styleId="113111">
    <w:name w:val="リストなし11311"/>
    <w:next w:val="NoList"/>
    <w:uiPriority w:val="99"/>
    <w:semiHidden/>
    <w:unhideWhenUsed/>
    <w:rsid w:val="00B07B42"/>
  </w:style>
  <w:style w:type="numbering" w:customStyle="1" w:styleId="NoList22411">
    <w:name w:val="No List22411"/>
    <w:next w:val="NoList"/>
    <w:uiPriority w:val="99"/>
    <w:semiHidden/>
    <w:unhideWhenUsed/>
    <w:rsid w:val="00B07B42"/>
  </w:style>
  <w:style w:type="numbering" w:customStyle="1" w:styleId="NoList32411">
    <w:name w:val="No List32411"/>
    <w:next w:val="NoList"/>
    <w:uiPriority w:val="99"/>
    <w:semiHidden/>
    <w:unhideWhenUsed/>
    <w:rsid w:val="00B07B42"/>
  </w:style>
  <w:style w:type="numbering" w:customStyle="1" w:styleId="NoList42311">
    <w:name w:val="No List42311"/>
    <w:next w:val="NoList"/>
    <w:uiPriority w:val="99"/>
    <w:semiHidden/>
    <w:unhideWhenUsed/>
    <w:rsid w:val="00B07B42"/>
  </w:style>
  <w:style w:type="numbering" w:customStyle="1" w:styleId="NoList211311">
    <w:name w:val="No List211311"/>
    <w:next w:val="NoList"/>
    <w:uiPriority w:val="99"/>
    <w:semiHidden/>
    <w:unhideWhenUsed/>
    <w:rsid w:val="00B07B42"/>
  </w:style>
  <w:style w:type="numbering" w:customStyle="1" w:styleId="NoList311311">
    <w:name w:val="No List311311"/>
    <w:next w:val="NoList"/>
    <w:uiPriority w:val="99"/>
    <w:semiHidden/>
    <w:unhideWhenUsed/>
    <w:rsid w:val="00B07B42"/>
  </w:style>
  <w:style w:type="numbering" w:customStyle="1" w:styleId="NoList411311">
    <w:name w:val="No List411311"/>
    <w:next w:val="NoList"/>
    <w:uiPriority w:val="99"/>
    <w:semiHidden/>
    <w:unhideWhenUsed/>
    <w:rsid w:val="00B07B42"/>
  </w:style>
  <w:style w:type="numbering" w:customStyle="1" w:styleId="111311">
    <w:name w:val="无列表111311"/>
    <w:next w:val="NoList"/>
    <w:semiHidden/>
    <w:rsid w:val="00B07B42"/>
  </w:style>
  <w:style w:type="numbering" w:customStyle="1" w:styleId="NoList1111311">
    <w:name w:val="No List1111311"/>
    <w:next w:val="NoList"/>
    <w:uiPriority w:val="99"/>
    <w:semiHidden/>
    <w:unhideWhenUsed/>
    <w:rsid w:val="00B07B42"/>
  </w:style>
  <w:style w:type="numbering" w:customStyle="1" w:styleId="NoList121311">
    <w:name w:val="No List121311"/>
    <w:next w:val="NoList"/>
    <w:uiPriority w:val="99"/>
    <w:semiHidden/>
    <w:unhideWhenUsed/>
    <w:rsid w:val="00B07B42"/>
  </w:style>
  <w:style w:type="numbering" w:customStyle="1" w:styleId="NoList221311">
    <w:name w:val="No List221311"/>
    <w:next w:val="NoList"/>
    <w:uiPriority w:val="99"/>
    <w:semiHidden/>
    <w:unhideWhenUsed/>
    <w:rsid w:val="00B07B42"/>
  </w:style>
  <w:style w:type="numbering" w:customStyle="1" w:styleId="NoList321311">
    <w:name w:val="No List321311"/>
    <w:next w:val="NoList"/>
    <w:uiPriority w:val="99"/>
    <w:semiHidden/>
    <w:unhideWhenUsed/>
    <w:rsid w:val="00B07B42"/>
  </w:style>
  <w:style w:type="table" w:customStyle="1" w:styleId="222">
    <w:name w:val="网格型22"/>
    <w:basedOn w:val="TableNormal"/>
    <w:qFormat/>
    <w:rsid w:val="00B07B4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B07B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07B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07B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07B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B07B4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07B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07B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07B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07B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07B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07B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B07B42"/>
    <w:rPr>
      <w:rFonts w:ascii="Times New Roman" w:eastAsia="MS Mincho" w:hAnsi="Times New Roman"/>
      <w:lang w:val="en-US" w:eastAsia="en-US"/>
    </w:rPr>
    <w:tblPr/>
  </w:style>
  <w:style w:type="table" w:customStyle="1" w:styleId="Tabellengitternetz11121">
    <w:name w:val="Tabellengitternetz11121"/>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07B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07B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B07B4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B07B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B07B4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07B4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07B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B07B4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B07B4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B07B4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B07B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07B4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07B4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B07B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B07B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B07B4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B07B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B07B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B07B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B07B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B07B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B07B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B07B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07B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B07B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B07B4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07B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07B4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07B4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B07B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B07B4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07B4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B07B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B07B4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B07B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B07B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07B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07B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B07B4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B07B4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B07B4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B07B4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B07B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07B4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07B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07B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B07B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07B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07B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07B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B07B4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B07B4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B07B4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B07B4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B07B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07B4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07B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07B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B07B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B07B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B07B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B07B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B07B4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B07B4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B07B4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B07B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B07B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B07B4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B07B4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B07B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B07B4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07B4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B07B4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B07B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B07B4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B07B4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B07B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B07B42"/>
  </w:style>
  <w:style w:type="table" w:customStyle="1" w:styleId="90">
    <w:name w:val="网格型9"/>
    <w:basedOn w:val="TableNormal"/>
    <w:next w:val="TableGrid"/>
    <w:qFormat/>
    <w:rsid w:val="00B07B4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B07B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B07B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B07B42"/>
  </w:style>
  <w:style w:type="table" w:customStyle="1" w:styleId="390">
    <w:name w:val="网格型39"/>
    <w:basedOn w:val="TableNormal"/>
    <w:next w:val="TableGrid"/>
    <w:qFormat/>
    <w:rsid w:val="00B07B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B07B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B07B42"/>
  </w:style>
  <w:style w:type="table" w:customStyle="1" w:styleId="280">
    <w:name w:val="古典型 28"/>
    <w:basedOn w:val="TableNormal"/>
    <w:next w:val="TableClassic2"/>
    <w:qFormat/>
    <w:rsid w:val="00B07B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B07B42"/>
  </w:style>
  <w:style w:type="table" w:customStyle="1" w:styleId="TableGrid47">
    <w:name w:val="Table Grid47"/>
    <w:basedOn w:val="TableNormal"/>
    <w:next w:val="TableGrid"/>
    <w:qFormat/>
    <w:rsid w:val="00B07B4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B07B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B07B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B07B42"/>
  </w:style>
  <w:style w:type="table" w:customStyle="1" w:styleId="318">
    <w:name w:val="网格型318"/>
    <w:basedOn w:val="TableNormal"/>
    <w:next w:val="TableGrid"/>
    <w:qFormat/>
    <w:rsid w:val="00B07B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B07B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B07B42"/>
  </w:style>
  <w:style w:type="table" w:customStyle="1" w:styleId="TableClassic218">
    <w:name w:val="Table Classic 218"/>
    <w:basedOn w:val="TableNormal"/>
    <w:next w:val="TableClassic2"/>
    <w:qFormat/>
    <w:rsid w:val="00B07B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B07B42"/>
  </w:style>
  <w:style w:type="numbering" w:customStyle="1" w:styleId="NoList37">
    <w:name w:val="No List37"/>
    <w:next w:val="NoList"/>
    <w:uiPriority w:val="99"/>
    <w:semiHidden/>
    <w:unhideWhenUsed/>
    <w:rsid w:val="00B07B42"/>
  </w:style>
  <w:style w:type="numbering" w:customStyle="1" w:styleId="NoList116">
    <w:name w:val="No List116"/>
    <w:next w:val="NoList"/>
    <w:uiPriority w:val="99"/>
    <w:semiHidden/>
    <w:unhideWhenUsed/>
    <w:rsid w:val="00B07B42"/>
  </w:style>
  <w:style w:type="numbering" w:customStyle="1" w:styleId="NoList47">
    <w:name w:val="No List47"/>
    <w:next w:val="NoList"/>
    <w:uiPriority w:val="99"/>
    <w:semiHidden/>
    <w:unhideWhenUsed/>
    <w:rsid w:val="00B07B42"/>
  </w:style>
  <w:style w:type="numbering" w:customStyle="1" w:styleId="NoList56">
    <w:name w:val="No List56"/>
    <w:next w:val="NoList"/>
    <w:uiPriority w:val="99"/>
    <w:semiHidden/>
    <w:unhideWhenUsed/>
    <w:rsid w:val="00B07B42"/>
  </w:style>
  <w:style w:type="numbering" w:customStyle="1" w:styleId="NoList1116">
    <w:name w:val="No List1116"/>
    <w:next w:val="NoList"/>
    <w:uiPriority w:val="99"/>
    <w:semiHidden/>
    <w:unhideWhenUsed/>
    <w:rsid w:val="00B07B42"/>
  </w:style>
  <w:style w:type="numbering" w:customStyle="1" w:styleId="NoList216">
    <w:name w:val="No List216"/>
    <w:next w:val="NoList"/>
    <w:uiPriority w:val="99"/>
    <w:semiHidden/>
    <w:unhideWhenUsed/>
    <w:rsid w:val="00B07B42"/>
  </w:style>
  <w:style w:type="numbering" w:customStyle="1" w:styleId="NoList316">
    <w:name w:val="No List316"/>
    <w:next w:val="NoList"/>
    <w:uiPriority w:val="99"/>
    <w:semiHidden/>
    <w:unhideWhenUsed/>
    <w:rsid w:val="00B07B42"/>
  </w:style>
  <w:style w:type="numbering" w:customStyle="1" w:styleId="NoList416">
    <w:name w:val="No List416"/>
    <w:next w:val="NoList"/>
    <w:uiPriority w:val="99"/>
    <w:semiHidden/>
    <w:unhideWhenUsed/>
    <w:rsid w:val="00B07B42"/>
  </w:style>
  <w:style w:type="numbering" w:customStyle="1" w:styleId="NoList66">
    <w:name w:val="No List66"/>
    <w:next w:val="NoList"/>
    <w:uiPriority w:val="99"/>
    <w:semiHidden/>
    <w:unhideWhenUsed/>
    <w:rsid w:val="00B07B42"/>
  </w:style>
  <w:style w:type="numbering" w:customStyle="1" w:styleId="NoList76">
    <w:name w:val="No List76"/>
    <w:next w:val="NoList"/>
    <w:uiPriority w:val="99"/>
    <w:semiHidden/>
    <w:unhideWhenUsed/>
    <w:rsid w:val="00B07B42"/>
  </w:style>
  <w:style w:type="table" w:customStyle="1" w:styleId="TableGrid127">
    <w:name w:val="Table Grid127"/>
    <w:basedOn w:val="TableNormal"/>
    <w:next w:val="TableGrid"/>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B07B42"/>
  </w:style>
  <w:style w:type="table" w:customStyle="1" w:styleId="TableGrid1117">
    <w:name w:val="Table Grid1117"/>
    <w:basedOn w:val="TableNormal"/>
    <w:next w:val="TableGrid"/>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B07B42"/>
  </w:style>
  <w:style w:type="numbering" w:customStyle="1" w:styleId="NoList326">
    <w:name w:val="No List326"/>
    <w:next w:val="NoList"/>
    <w:uiPriority w:val="99"/>
    <w:semiHidden/>
    <w:unhideWhenUsed/>
    <w:rsid w:val="00B07B42"/>
  </w:style>
  <w:style w:type="table" w:customStyle="1" w:styleId="TableStyle14">
    <w:name w:val="Table Style14"/>
    <w:basedOn w:val="TableNormal"/>
    <w:qFormat/>
    <w:rsid w:val="00B07B42"/>
    <w:rPr>
      <w:rFonts w:ascii="Times New Roman" w:eastAsia="MS Mincho" w:hAnsi="Times New Roman"/>
      <w:lang w:val="en-US" w:eastAsia="en-US"/>
    </w:rPr>
    <w:tblPr/>
  </w:style>
  <w:style w:type="table" w:customStyle="1" w:styleId="TableGrid59">
    <w:name w:val="Table Grid59"/>
    <w:basedOn w:val="TableNormal"/>
    <w:uiPriority w:val="39"/>
    <w:qFormat/>
    <w:rsid w:val="00B07B4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07B4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B07B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B07B42"/>
  </w:style>
  <w:style w:type="numbering" w:customStyle="1" w:styleId="NoList515">
    <w:name w:val="No List515"/>
    <w:next w:val="NoList"/>
    <w:uiPriority w:val="99"/>
    <w:semiHidden/>
    <w:unhideWhenUsed/>
    <w:rsid w:val="00B07B42"/>
  </w:style>
  <w:style w:type="numbering" w:customStyle="1" w:styleId="NoList2115">
    <w:name w:val="No List2115"/>
    <w:next w:val="NoList"/>
    <w:uiPriority w:val="99"/>
    <w:semiHidden/>
    <w:unhideWhenUsed/>
    <w:rsid w:val="00B07B42"/>
  </w:style>
  <w:style w:type="numbering" w:customStyle="1" w:styleId="NoList3115">
    <w:name w:val="No List3115"/>
    <w:next w:val="NoList"/>
    <w:uiPriority w:val="99"/>
    <w:semiHidden/>
    <w:unhideWhenUsed/>
    <w:rsid w:val="00B07B42"/>
  </w:style>
  <w:style w:type="numbering" w:customStyle="1" w:styleId="NoList4115">
    <w:name w:val="No List4115"/>
    <w:next w:val="NoList"/>
    <w:uiPriority w:val="99"/>
    <w:semiHidden/>
    <w:unhideWhenUsed/>
    <w:rsid w:val="00B07B42"/>
  </w:style>
  <w:style w:type="numbering" w:customStyle="1" w:styleId="NoList615">
    <w:name w:val="No List615"/>
    <w:next w:val="NoList"/>
    <w:uiPriority w:val="99"/>
    <w:semiHidden/>
    <w:unhideWhenUsed/>
    <w:rsid w:val="00B07B42"/>
  </w:style>
  <w:style w:type="table" w:customStyle="1" w:styleId="TableGrid416">
    <w:name w:val="Table Grid416"/>
    <w:basedOn w:val="TableNormal"/>
    <w:next w:val="TableGrid"/>
    <w:qFormat/>
    <w:rsid w:val="00B07B4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B07B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B07B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B07B42"/>
  </w:style>
  <w:style w:type="numbering" w:customStyle="1" w:styleId="NoList11115">
    <w:name w:val="No List11115"/>
    <w:next w:val="NoList"/>
    <w:uiPriority w:val="99"/>
    <w:semiHidden/>
    <w:unhideWhenUsed/>
    <w:rsid w:val="00B07B42"/>
  </w:style>
  <w:style w:type="numbering" w:customStyle="1" w:styleId="NoList715">
    <w:name w:val="No List715"/>
    <w:next w:val="NoList"/>
    <w:uiPriority w:val="99"/>
    <w:semiHidden/>
    <w:unhideWhenUsed/>
    <w:rsid w:val="00B07B42"/>
  </w:style>
  <w:style w:type="table" w:customStyle="1" w:styleId="TableGrid1214">
    <w:name w:val="Table Grid1214"/>
    <w:basedOn w:val="TableNormal"/>
    <w:next w:val="TableGrid"/>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07B42"/>
  </w:style>
  <w:style w:type="table" w:customStyle="1" w:styleId="TableGrid11114">
    <w:name w:val="Table Grid11114"/>
    <w:basedOn w:val="TableNormal"/>
    <w:next w:val="TableGrid"/>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B07B42"/>
  </w:style>
  <w:style w:type="numbering" w:customStyle="1" w:styleId="NoList3215">
    <w:name w:val="No List3215"/>
    <w:next w:val="NoList"/>
    <w:uiPriority w:val="99"/>
    <w:semiHidden/>
    <w:unhideWhenUsed/>
    <w:rsid w:val="00B07B42"/>
  </w:style>
  <w:style w:type="numbering" w:customStyle="1" w:styleId="NoList85">
    <w:name w:val="No List85"/>
    <w:next w:val="NoList"/>
    <w:uiPriority w:val="99"/>
    <w:semiHidden/>
    <w:unhideWhenUsed/>
    <w:rsid w:val="00B07B42"/>
  </w:style>
  <w:style w:type="table" w:customStyle="1" w:styleId="TableGrid718">
    <w:name w:val="Table Grid718"/>
    <w:basedOn w:val="TableNormal"/>
    <w:next w:val="TableGrid"/>
    <w:uiPriority w:val="39"/>
    <w:qFormat/>
    <w:rsid w:val="00B07B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B07B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B07B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B07B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B07B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B07B42"/>
  </w:style>
  <w:style w:type="table" w:customStyle="1" w:styleId="TableGrid86">
    <w:name w:val="Table Grid86"/>
    <w:basedOn w:val="TableNormal"/>
    <w:next w:val="TableGrid"/>
    <w:uiPriority w:val="39"/>
    <w:qFormat/>
    <w:rsid w:val="00B07B4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B07B42"/>
    <w:rPr>
      <w:rFonts w:ascii="Times New Roman" w:eastAsia="MS Mincho" w:hAnsi="Times New Roman"/>
      <w:lang w:val="en-US" w:eastAsia="en-US"/>
    </w:rPr>
    <w:tblPr/>
  </w:style>
  <w:style w:type="table" w:customStyle="1" w:styleId="TableGrid516">
    <w:name w:val="Table Grid516"/>
    <w:basedOn w:val="TableNormal"/>
    <w:next w:val="TableGrid"/>
    <w:qFormat/>
    <w:rsid w:val="00B07B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B07B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B07B42"/>
  </w:style>
  <w:style w:type="numbering" w:customStyle="1" w:styleId="NoList914">
    <w:name w:val="No List914"/>
    <w:next w:val="NoList"/>
    <w:uiPriority w:val="99"/>
    <w:semiHidden/>
    <w:unhideWhenUsed/>
    <w:rsid w:val="00B07B42"/>
  </w:style>
  <w:style w:type="table" w:customStyle="1" w:styleId="TableGrid766">
    <w:name w:val="Table Grid766"/>
    <w:basedOn w:val="TableNormal"/>
    <w:next w:val="TableGrid"/>
    <w:uiPriority w:val="39"/>
    <w:qFormat/>
    <w:rsid w:val="00B07B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B07B42"/>
  </w:style>
  <w:style w:type="numbering" w:customStyle="1" w:styleId="NoList104">
    <w:name w:val="No List104"/>
    <w:next w:val="NoList"/>
    <w:uiPriority w:val="99"/>
    <w:semiHidden/>
    <w:unhideWhenUsed/>
    <w:rsid w:val="00B07B42"/>
  </w:style>
  <w:style w:type="numbering" w:customStyle="1" w:styleId="LFO1914">
    <w:name w:val="LFO1914"/>
    <w:basedOn w:val="NoList"/>
    <w:rsid w:val="00B07B42"/>
  </w:style>
  <w:style w:type="table" w:customStyle="1" w:styleId="TableGrid229">
    <w:name w:val="Table Grid229"/>
    <w:basedOn w:val="TableNormal"/>
    <w:next w:val="TableGrid"/>
    <w:qFormat/>
    <w:rsid w:val="00B07B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B07B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B07B42"/>
  </w:style>
  <w:style w:type="table" w:customStyle="1" w:styleId="322">
    <w:name w:val="网格型322"/>
    <w:basedOn w:val="TableNormal"/>
    <w:next w:val="TableGrid"/>
    <w:qFormat/>
    <w:rsid w:val="00B07B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B07B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B07B42"/>
  </w:style>
  <w:style w:type="table" w:customStyle="1" w:styleId="TableClassic222">
    <w:name w:val="Table Classic 222"/>
    <w:basedOn w:val="TableNormal"/>
    <w:next w:val="TableClassic2"/>
    <w:qFormat/>
    <w:rsid w:val="00B07B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B07B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07B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B07B42"/>
  </w:style>
  <w:style w:type="table" w:customStyle="1" w:styleId="TableClassic2116">
    <w:name w:val="Table Classic 2116"/>
    <w:basedOn w:val="TableNormal"/>
    <w:next w:val="TableClassic2"/>
    <w:qFormat/>
    <w:rsid w:val="00B07B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B07B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B07B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B07B42"/>
  </w:style>
  <w:style w:type="numbering" w:customStyle="1" w:styleId="NoList232">
    <w:name w:val="No List232"/>
    <w:next w:val="NoList"/>
    <w:uiPriority w:val="99"/>
    <w:semiHidden/>
    <w:unhideWhenUsed/>
    <w:rsid w:val="00B07B42"/>
  </w:style>
  <w:style w:type="table" w:customStyle="1" w:styleId="TableGrid426">
    <w:name w:val="Table Grid426"/>
    <w:basedOn w:val="TableNormal"/>
    <w:next w:val="TableGrid"/>
    <w:qFormat/>
    <w:rsid w:val="00B07B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B07B42"/>
  </w:style>
  <w:style w:type="numbering" w:customStyle="1" w:styleId="NoList432">
    <w:name w:val="No List432"/>
    <w:next w:val="NoList"/>
    <w:uiPriority w:val="99"/>
    <w:semiHidden/>
    <w:unhideWhenUsed/>
    <w:rsid w:val="00B07B42"/>
  </w:style>
  <w:style w:type="numbering" w:customStyle="1" w:styleId="NoList522">
    <w:name w:val="No List522"/>
    <w:next w:val="NoList"/>
    <w:uiPriority w:val="99"/>
    <w:semiHidden/>
    <w:unhideWhenUsed/>
    <w:rsid w:val="00B07B42"/>
  </w:style>
  <w:style w:type="numbering" w:customStyle="1" w:styleId="NoList622">
    <w:name w:val="No List622"/>
    <w:next w:val="NoList"/>
    <w:uiPriority w:val="99"/>
    <w:semiHidden/>
    <w:unhideWhenUsed/>
    <w:rsid w:val="00B07B42"/>
  </w:style>
  <w:style w:type="numbering" w:customStyle="1" w:styleId="NoList722">
    <w:name w:val="No List722"/>
    <w:next w:val="NoList"/>
    <w:uiPriority w:val="99"/>
    <w:semiHidden/>
    <w:unhideWhenUsed/>
    <w:rsid w:val="00B07B42"/>
  </w:style>
  <w:style w:type="table" w:customStyle="1" w:styleId="TableGrid813">
    <w:name w:val="Table Grid813"/>
    <w:basedOn w:val="TableNormal"/>
    <w:next w:val="TableGrid"/>
    <w:uiPriority w:val="39"/>
    <w:qFormat/>
    <w:rsid w:val="00B07B4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B07B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B07B42"/>
  </w:style>
  <w:style w:type="numbering" w:customStyle="1" w:styleId="NoList2122">
    <w:name w:val="No List2122"/>
    <w:next w:val="NoList"/>
    <w:uiPriority w:val="99"/>
    <w:semiHidden/>
    <w:unhideWhenUsed/>
    <w:rsid w:val="00B07B42"/>
  </w:style>
  <w:style w:type="table" w:customStyle="1" w:styleId="TableGrid4116">
    <w:name w:val="Table Grid4116"/>
    <w:basedOn w:val="TableNormal"/>
    <w:next w:val="TableGrid"/>
    <w:qFormat/>
    <w:rsid w:val="00B07B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B07B42"/>
  </w:style>
  <w:style w:type="numbering" w:customStyle="1" w:styleId="NoList4122">
    <w:name w:val="No List4122"/>
    <w:next w:val="NoList"/>
    <w:uiPriority w:val="99"/>
    <w:semiHidden/>
    <w:unhideWhenUsed/>
    <w:rsid w:val="00B07B42"/>
  </w:style>
  <w:style w:type="numbering" w:customStyle="1" w:styleId="NoList5112">
    <w:name w:val="No List5112"/>
    <w:next w:val="NoList"/>
    <w:uiPriority w:val="99"/>
    <w:semiHidden/>
    <w:unhideWhenUsed/>
    <w:rsid w:val="00B07B42"/>
  </w:style>
  <w:style w:type="numbering" w:customStyle="1" w:styleId="NoList6112">
    <w:name w:val="No List6112"/>
    <w:next w:val="NoList"/>
    <w:uiPriority w:val="99"/>
    <w:semiHidden/>
    <w:unhideWhenUsed/>
    <w:rsid w:val="00B07B42"/>
  </w:style>
  <w:style w:type="numbering" w:customStyle="1" w:styleId="NoList7112">
    <w:name w:val="No List7112"/>
    <w:next w:val="NoList"/>
    <w:uiPriority w:val="99"/>
    <w:semiHidden/>
    <w:unhideWhenUsed/>
    <w:rsid w:val="00B07B42"/>
  </w:style>
  <w:style w:type="numbering" w:customStyle="1" w:styleId="NoList8112">
    <w:name w:val="No List8112"/>
    <w:next w:val="NoList"/>
    <w:uiPriority w:val="99"/>
    <w:semiHidden/>
    <w:unhideWhenUsed/>
    <w:rsid w:val="00B07B42"/>
  </w:style>
  <w:style w:type="table" w:customStyle="1" w:styleId="TableGrid1223">
    <w:name w:val="Table Grid1223"/>
    <w:basedOn w:val="TableNormal"/>
    <w:next w:val="TableGrid"/>
    <w:qFormat/>
    <w:rsid w:val="00B07B4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B07B42"/>
  </w:style>
  <w:style w:type="numbering" w:customStyle="1" w:styleId="NoList11122">
    <w:name w:val="No List11122"/>
    <w:next w:val="NoList"/>
    <w:uiPriority w:val="99"/>
    <w:semiHidden/>
    <w:unhideWhenUsed/>
    <w:rsid w:val="00B07B42"/>
  </w:style>
  <w:style w:type="table" w:customStyle="1" w:styleId="TableGrid2216">
    <w:name w:val="Table Grid2216"/>
    <w:basedOn w:val="TableNormal"/>
    <w:next w:val="TableGrid"/>
    <w:uiPriority w:val="39"/>
    <w:qFormat/>
    <w:rsid w:val="00B07B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B07B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B07B42"/>
  </w:style>
  <w:style w:type="numbering" w:customStyle="1" w:styleId="NoList2222">
    <w:name w:val="No List2222"/>
    <w:next w:val="NoList"/>
    <w:uiPriority w:val="99"/>
    <w:semiHidden/>
    <w:unhideWhenUsed/>
    <w:rsid w:val="00B07B42"/>
  </w:style>
  <w:style w:type="numbering" w:customStyle="1" w:styleId="NoList3222">
    <w:name w:val="No List3222"/>
    <w:next w:val="NoList"/>
    <w:uiPriority w:val="99"/>
    <w:semiHidden/>
    <w:unhideWhenUsed/>
    <w:rsid w:val="00B07B42"/>
  </w:style>
  <w:style w:type="numbering" w:customStyle="1" w:styleId="NoList4212">
    <w:name w:val="No List4212"/>
    <w:next w:val="NoList"/>
    <w:uiPriority w:val="99"/>
    <w:semiHidden/>
    <w:unhideWhenUsed/>
    <w:rsid w:val="00B07B42"/>
  </w:style>
  <w:style w:type="numbering" w:customStyle="1" w:styleId="NoList21112">
    <w:name w:val="No List21112"/>
    <w:next w:val="NoList"/>
    <w:uiPriority w:val="99"/>
    <w:semiHidden/>
    <w:unhideWhenUsed/>
    <w:rsid w:val="00B07B42"/>
  </w:style>
  <w:style w:type="numbering" w:customStyle="1" w:styleId="NoList31112">
    <w:name w:val="No List31112"/>
    <w:next w:val="NoList"/>
    <w:uiPriority w:val="99"/>
    <w:semiHidden/>
    <w:unhideWhenUsed/>
    <w:rsid w:val="00B07B42"/>
  </w:style>
  <w:style w:type="numbering" w:customStyle="1" w:styleId="NoList41112">
    <w:name w:val="No List41112"/>
    <w:next w:val="NoList"/>
    <w:uiPriority w:val="99"/>
    <w:semiHidden/>
    <w:unhideWhenUsed/>
    <w:rsid w:val="00B07B42"/>
  </w:style>
  <w:style w:type="numbering" w:customStyle="1" w:styleId="111120">
    <w:name w:val="无列表11112"/>
    <w:next w:val="NoList"/>
    <w:semiHidden/>
    <w:rsid w:val="00B07B42"/>
  </w:style>
  <w:style w:type="numbering" w:customStyle="1" w:styleId="NoList111112">
    <w:name w:val="No List111112"/>
    <w:next w:val="NoList"/>
    <w:uiPriority w:val="99"/>
    <w:semiHidden/>
    <w:unhideWhenUsed/>
    <w:rsid w:val="00B07B42"/>
  </w:style>
  <w:style w:type="numbering" w:customStyle="1" w:styleId="NoList12112">
    <w:name w:val="No List12112"/>
    <w:next w:val="NoList"/>
    <w:uiPriority w:val="99"/>
    <w:semiHidden/>
    <w:unhideWhenUsed/>
    <w:rsid w:val="00B07B42"/>
  </w:style>
  <w:style w:type="numbering" w:customStyle="1" w:styleId="NoList22112">
    <w:name w:val="No List22112"/>
    <w:next w:val="NoList"/>
    <w:uiPriority w:val="99"/>
    <w:semiHidden/>
    <w:unhideWhenUsed/>
    <w:rsid w:val="00B07B42"/>
  </w:style>
  <w:style w:type="numbering" w:customStyle="1" w:styleId="NoList32112">
    <w:name w:val="No List32112"/>
    <w:next w:val="NoList"/>
    <w:uiPriority w:val="99"/>
    <w:semiHidden/>
    <w:unhideWhenUsed/>
    <w:rsid w:val="00B07B42"/>
  </w:style>
  <w:style w:type="numbering" w:customStyle="1" w:styleId="NoList142">
    <w:name w:val="No List142"/>
    <w:next w:val="NoList"/>
    <w:uiPriority w:val="99"/>
    <w:semiHidden/>
    <w:unhideWhenUsed/>
    <w:rsid w:val="00B07B42"/>
  </w:style>
  <w:style w:type="table" w:customStyle="1" w:styleId="TableGrid106">
    <w:name w:val="Table Grid106"/>
    <w:basedOn w:val="TableNormal"/>
    <w:next w:val="TableGrid"/>
    <w:qFormat/>
    <w:rsid w:val="00B07B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B07B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B07B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B07B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07B42"/>
  </w:style>
  <w:style w:type="numbering" w:customStyle="1" w:styleId="NoList242">
    <w:name w:val="No List242"/>
    <w:next w:val="NoList"/>
    <w:uiPriority w:val="99"/>
    <w:semiHidden/>
    <w:unhideWhenUsed/>
    <w:rsid w:val="00B07B42"/>
  </w:style>
  <w:style w:type="table" w:customStyle="1" w:styleId="TableGrid436">
    <w:name w:val="Table Grid436"/>
    <w:basedOn w:val="TableNormal"/>
    <w:next w:val="TableGrid"/>
    <w:qFormat/>
    <w:rsid w:val="00B07B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B07B42"/>
  </w:style>
  <w:style w:type="table" w:customStyle="1" w:styleId="TableGrid526">
    <w:name w:val="Table Grid526"/>
    <w:basedOn w:val="TableNormal"/>
    <w:next w:val="TableGrid"/>
    <w:uiPriority w:val="39"/>
    <w:qFormat/>
    <w:rsid w:val="00B07B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07B42"/>
  </w:style>
  <w:style w:type="table" w:customStyle="1" w:styleId="TableGrid626">
    <w:name w:val="Table Grid626"/>
    <w:basedOn w:val="TableNormal"/>
    <w:next w:val="TableGrid"/>
    <w:qFormat/>
    <w:rsid w:val="00B07B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B07B42"/>
  </w:style>
  <w:style w:type="numbering" w:customStyle="1" w:styleId="NoList632">
    <w:name w:val="No List632"/>
    <w:next w:val="NoList"/>
    <w:uiPriority w:val="99"/>
    <w:semiHidden/>
    <w:unhideWhenUsed/>
    <w:rsid w:val="00B07B42"/>
  </w:style>
  <w:style w:type="numbering" w:customStyle="1" w:styleId="NoList732">
    <w:name w:val="No List732"/>
    <w:next w:val="NoList"/>
    <w:uiPriority w:val="99"/>
    <w:semiHidden/>
    <w:unhideWhenUsed/>
    <w:rsid w:val="00B07B42"/>
  </w:style>
  <w:style w:type="numbering" w:customStyle="1" w:styleId="NoList822">
    <w:name w:val="No List822"/>
    <w:next w:val="NoList"/>
    <w:uiPriority w:val="99"/>
    <w:semiHidden/>
    <w:unhideWhenUsed/>
    <w:rsid w:val="00B07B42"/>
  </w:style>
  <w:style w:type="numbering" w:customStyle="1" w:styleId="NoList922">
    <w:name w:val="No List922"/>
    <w:next w:val="NoList"/>
    <w:uiPriority w:val="99"/>
    <w:semiHidden/>
    <w:unhideWhenUsed/>
    <w:rsid w:val="00B07B42"/>
  </w:style>
  <w:style w:type="table" w:customStyle="1" w:styleId="TableGrid823">
    <w:name w:val="Table Grid823"/>
    <w:basedOn w:val="TableNormal"/>
    <w:next w:val="TableGrid"/>
    <w:uiPriority w:val="39"/>
    <w:qFormat/>
    <w:rsid w:val="00B07B4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B07B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07B42"/>
  </w:style>
  <w:style w:type="numbering" w:customStyle="1" w:styleId="NoList2132">
    <w:name w:val="No List2132"/>
    <w:next w:val="NoList"/>
    <w:uiPriority w:val="99"/>
    <w:semiHidden/>
    <w:unhideWhenUsed/>
    <w:rsid w:val="00B07B42"/>
  </w:style>
  <w:style w:type="table" w:customStyle="1" w:styleId="TableGrid4126">
    <w:name w:val="Table Grid4126"/>
    <w:basedOn w:val="TableNormal"/>
    <w:next w:val="TableGrid"/>
    <w:qFormat/>
    <w:rsid w:val="00B07B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B07B42"/>
  </w:style>
  <w:style w:type="numbering" w:customStyle="1" w:styleId="NoList4132">
    <w:name w:val="No List4132"/>
    <w:next w:val="NoList"/>
    <w:uiPriority w:val="99"/>
    <w:semiHidden/>
    <w:unhideWhenUsed/>
    <w:rsid w:val="00B07B42"/>
  </w:style>
  <w:style w:type="numbering" w:customStyle="1" w:styleId="NoList5122">
    <w:name w:val="No List5122"/>
    <w:next w:val="NoList"/>
    <w:uiPriority w:val="99"/>
    <w:semiHidden/>
    <w:unhideWhenUsed/>
    <w:rsid w:val="00B07B42"/>
  </w:style>
  <w:style w:type="numbering" w:customStyle="1" w:styleId="NoList6122">
    <w:name w:val="No List6122"/>
    <w:next w:val="NoList"/>
    <w:uiPriority w:val="99"/>
    <w:semiHidden/>
    <w:unhideWhenUsed/>
    <w:rsid w:val="00B07B42"/>
  </w:style>
  <w:style w:type="numbering" w:customStyle="1" w:styleId="NoList7122">
    <w:name w:val="No List7122"/>
    <w:next w:val="NoList"/>
    <w:uiPriority w:val="99"/>
    <w:semiHidden/>
    <w:unhideWhenUsed/>
    <w:rsid w:val="00B07B42"/>
  </w:style>
  <w:style w:type="numbering" w:customStyle="1" w:styleId="NoList8122">
    <w:name w:val="No List8122"/>
    <w:next w:val="NoList"/>
    <w:uiPriority w:val="99"/>
    <w:semiHidden/>
    <w:unhideWhenUsed/>
    <w:rsid w:val="00B07B42"/>
  </w:style>
  <w:style w:type="numbering" w:customStyle="1" w:styleId="NoList9112">
    <w:name w:val="No List9112"/>
    <w:next w:val="NoList"/>
    <w:uiPriority w:val="99"/>
    <w:semiHidden/>
    <w:unhideWhenUsed/>
    <w:rsid w:val="00B07B42"/>
  </w:style>
  <w:style w:type="numbering" w:customStyle="1" w:styleId="LFO1922">
    <w:name w:val="LFO1922"/>
    <w:basedOn w:val="NoList"/>
    <w:rsid w:val="00B07B42"/>
  </w:style>
  <w:style w:type="numbering" w:customStyle="1" w:styleId="NoList1012">
    <w:name w:val="No List1012"/>
    <w:next w:val="NoList"/>
    <w:uiPriority w:val="99"/>
    <w:semiHidden/>
    <w:unhideWhenUsed/>
    <w:rsid w:val="00B07B42"/>
  </w:style>
  <w:style w:type="numbering" w:customStyle="1" w:styleId="LFO19112">
    <w:name w:val="LFO19112"/>
    <w:basedOn w:val="NoList"/>
    <w:rsid w:val="00B07B42"/>
  </w:style>
  <w:style w:type="table" w:customStyle="1" w:styleId="TableGrid1233">
    <w:name w:val="Table Grid1233"/>
    <w:basedOn w:val="TableNormal"/>
    <w:next w:val="TableGrid"/>
    <w:qFormat/>
    <w:rsid w:val="00B07B4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B07B42"/>
  </w:style>
  <w:style w:type="numbering" w:customStyle="1" w:styleId="NoList11132">
    <w:name w:val="No List11132"/>
    <w:next w:val="NoList"/>
    <w:uiPriority w:val="99"/>
    <w:semiHidden/>
    <w:unhideWhenUsed/>
    <w:rsid w:val="00B07B42"/>
  </w:style>
  <w:style w:type="table" w:customStyle="1" w:styleId="TableGrid2226">
    <w:name w:val="Table Grid2226"/>
    <w:basedOn w:val="TableNormal"/>
    <w:next w:val="TableGrid"/>
    <w:uiPriority w:val="39"/>
    <w:qFormat/>
    <w:rsid w:val="00B07B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B07B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B07B42"/>
  </w:style>
  <w:style w:type="numbering" w:customStyle="1" w:styleId="1321">
    <w:name w:val="リストなし132"/>
    <w:next w:val="NoList"/>
    <w:uiPriority w:val="99"/>
    <w:semiHidden/>
    <w:unhideWhenUsed/>
    <w:rsid w:val="00B07B42"/>
  </w:style>
  <w:style w:type="numbering" w:customStyle="1" w:styleId="1132">
    <w:name w:val="无列表1132"/>
    <w:next w:val="NoList"/>
    <w:semiHidden/>
    <w:rsid w:val="00B07B42"/>
  </w:style>
  <w:style w:type="numbering" w:customStyle="1" w:styleId="11220">
    <w:name w:val="リストなし1122"/>
    <w:next w:val="NoList"/>
    <w:uiPriority w:val="99"/>
    <w:semiHidden/>
    <w:unhideWhenUsed/>
    <w:rsid w:val="00B07B42"/>
  </w:style>
  <w:style w:type="numbering" w:customStyle="1" w:styleId="NoList2232">
    <w:name w:val="No List2232"/>
    <w:next w:val="NoList"/>
    <w:uiPriority w:val="99"/>
    <w:semiHidden/>
    <w:unhideWhenUsed/>
    <w:rsid w:val="00B07B42"/>
  </w:style>
  <w:style w:type="numbering" w:customStyle="1" w:styleId="NoList3232">
    <w:name w:val="No List3232"/>
    <w:next w:val="NoList"/>
    <w:uiPriority w:val="99"/>
    <w:semiHidden/>
    <w:unhideWhenUsed/>
    <w:rsid w:val="00B07B42"/>
  </w:style>
  <w:style w:type="numbering" w:customStyle="1" w:styleId="NoList4222">
    <w:name w:val="No List4222"/>
    <w:next w:val="NoList"/>
    <w:uiPriority w:val="99"/>
    <w:semiHidden/>
    <w:unhideWhenUsed/>
    <w:rsid w:val="00B07B42"/>
  </w:style>
  <w:style w:type="numbering" w:customStyle="1" w:styleId="NoList21122">
    <w:name w:val="No List21122"/>
    <w:next w:val="NoList"/>
    <w:uiPriority w:val="99"/>
    <w:semiHidden/>
    <w:unhideWhenUsed/>
    <w:rsid w:val="00B07B42"/>
  </w:style>
  <w:style w:type="numbering" w:customStyle="1" w:styleId="NoList31122">
    <w:name w:val="No List31122"/>
    <w:next w:val="NoList"/>
    <w:uiPriority w:val="99"/>
    <w:semiHidden/>
    <w:unhideWhenUsed/>
    <w:rsid w:val="00B07B42"/>
  </w:style>
  <w:style w:type="numbering" w:customStyle="1" w:styleId="NoList41122">
    <w:name w:val="No List41122"/>
    <w:next w:val="NoList"/>
    <w:uiPriority w:val="99"/>
    <w:semiHidden/>
    <w:unhideWhenUsed/>
    <w:rsid w:val="00B07B42"/>
  </w:style>
  <w:style w:type="numbering" w:customStyle="1" w:styleId="11122">
    <w:name w:val="无列表11122"/>
    <w:next w:val="NoList"/>
    <w:semiHidden/>
    <w:rsid w:val="00B07B42"/>
  </w:style>
  <w:style w:type="numbering" w:customStyle="1" w:styleId="NoList111122">
    <w:name w:val="No List111122"/>
    <w:next w:val="NoList"/>
    <w:uiPriority w:val="99"/>
    <w:semiHidden/>
    <w:unhideWhenUsed/>
    <w:rsid w:val="00B07B42"/>
  </w:style>
  <w:style w:type="numbering" w:customStyle="1" w:styleId="NoList12122">
    <w:name w:val="No List12122"/>
    <w:next w:val="NoList"/>
    <w:uiPriority w:val="99"/>
    <w:semiHidden/>
    <w:unhideWhenUsed/>
    <w:rsid w:val="00B07B42"/>
  </w:style>
  <w:style w:type="numbering" w:customStyle="1" w:styleId="NoList22122">
    <w:name w:val="No List22122"/>
    <w:next w:val="NoList"/>
    <w:uiPriority w:val="99"/>
    <w:semiHidden/>
    <w:unhideWhenUsed/>
    <w:rsid w:val="00B07B42"/>
  </w:style>
  <w:style w:type="numbering" w:customStyle="1" w:styleId="NoList32122">
    <w:name w:val="No List32122"/>
    <w:next w:val="NoList"/>
    <w:uiPriority w:val="99"/>
    <w:semiHidden/>
    <w:unhideWhenUsed/>
    <w:rsid w:val="00B07B42"/>
  </w:style>
  <w:style w:type="numbering" w:customStyle="1" w:styleId="NoList162">
    <w:name w:val="No List162"/>
    <w:next w:val="NoList"/>
    <w:uiPriority w:val="99"/>
    <w:semiHidden/>
    <w:unhideWhenUsed/>
    <w:rsid w:val="00B07B42"/>
  </w:style>
  <w:style w:type="table" w:customStyle="1" w:styleId="TableGrid156">
    <w:name w:val="Table Grid156"/>
    <w:basedOn w:val="TableNormal"/>
    <w:next w:val="TableGrid"/>
    <w:qFormat/>
    <w:rsid w:val="00B07B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B07B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B07B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B07B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B07B42"/>
  </w:style>
  <w:style w:type="numbering" w:customStyle="1" w:styleId="NoList252">
    <w:name w:val="No List252"/>
    <w:next w:val="NoList"/>
    <w:uiPriority w:val="99"/>
    <w:semiHidden/>
    <w:unhideWhenUsed/>
    <w:rsid w:val="00B07B42"/>
  </w:style>
  <w:style w:type="table" w:customStyle="1" w:styleId="TableGrid446">
    <w:name w:val="Table Grid446"/>
    <w:basedOn w:val="TableNormal"/>
    <w:next w:val="TableGrid"/>
    <w:qFormat/>
    <w:rsid w:val="00B07B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B07B42"/>
  </w:style>
  <w:style w:type="table" w:customStyle="1" w:styleId="TableGrid536">
    <w:name w:val="Table Grid536"/>
    <w:basedOn w:val="TableNormal"/>
    <w:next w:val="TableGrid"/>
    <w:uiPriority w:val="39"/>
    <w:qFormat/>
    <w:rsid w:val="00B07B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B07B42"/>
  </w:style>
  <w:style w:type="table" w:customStyle="1" w:styleId="TableGrid636">
    <w:name w:val="Table Grid636"/>
    <w:basedOn w:val="TableNormal"/>
    <w:next w:val="TableGrid"/>
    <w:qFormat/>
    <w:rsid w:val="00B07B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B07B42"/>
  </w:style>
  <w:style w:type="numbering" w:customStyle="1" w:styleId="NoList642">
    <w:name w:val="No List642"/>
    <w:next w:val="NoList"/>
    <w:uiPriority w:val="99"/>
    <w:semiHidden/>
    <w:unhideWhenUsed/>
    <w:rsid w:val="00B07B42"/>
  </w:style>
  <w:style w:type="numbering" w:customStyle="1" w:styleId="NoList742">
    <w:name w:val="No List742"/>
    <w:next w:val="NoList"/>
    <w:uiPriority w:val="99"/>
    <w:semiHidden/>
    <w:unhideWhenUsed/>
    <w:rsid w:val="00B07B42"/>
  </w:style>
  <w:style w:type="numbering" w:customStyle="1" w:styleId="NoList832">
    <w:name w:val="No List832"/>
    <w:next w:val="NoList"/>
    <w:uiPriority w:val="99"/>
    <w:semiHidden/>
    <w:unhideWhenUsed/>
    <w:rsid w:val="00B07B42"/>
  </w:style>
  <w:style w:type="numbering" w:customStyle="1" w:styleId="NoList932">
    <w:name w:val="No List932"/>
    <w:next w:val="NoList"/>
    <w:uiPriority w:val="99"/>
    <w:semiHidden/>
    <w:unhideWhenUsed/>
    <w:rsid w:val="00B07B42"/>
  </w:style>
  <w:style w:type="table" w:customStyle="1" w:styleId="TableGrid833">
    <w:name w:val="Table Grid833"/>
    <w:basedOn w:val="TableNormal"/>
    <w:next w:val="TableGrid"/>
    <w:uiPriority w:val="39"/>
    <w:qFormat/>
    <w:rsid w:val="00B07B4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B07B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B07B42"/>
  </w:style>
  <w:style w:type="numbering" w:customStyle="1" w:styleId="NoList2142">
    <w:name w:val="No List2142"/>
    <w:next w:val="NoList"/>
    <w:uiPriority w:val="99"/>
    <w:semiHidden/>
    <w:unhideWhenUsed/>
    <w:rsid w:val="00B07B42"/>
  </w:style>
  <w:style w:type="table" w:customStyle="1" w:styleId="TableGrid4136">
    <w:name w:val="Table Grid4136"/>
    <w:basedOn w:val="TableNormal"/>
    <w:next w:val="TableGrid"/>
    <w:qFormat/>
    <w:rsid w:val="00B07B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B07B42"/>
  </w:style>
  <w:style w:type="numbering" w:customStyle="1" w:styleId="NoList4142">
    <w:name w:val="No List4142"/>
    <w:next w:val="NoList"/>
    <w:uiPriority w:val="99"/>
    <w:semiHidden/>
    <w:unhideWhenUsed/>
    <w:rsid w:val="00B07B42"/>
  </w:style>
  <w:style w:type="numbering" w:customStyle="1" w:styleId="NoList5132">
    <w:name w:val="No List5132"/>
    <w:next w:val="NoList"/>
    <w:uiPriority w:val="99"/>
    <w:semiHidden/>
    <w:unhideWhenUsed/>
    <w:rsid w:val="00B07B42"/>
  </w:style>
  <w:style w:type="numbering" w:customStyle="1" w:styleId="NoList6132">
    <w:name w:val="No List6132"/>
    <w:next w:val="NoList"/>
    <w:uiPriority w:val="99"/>
    <w:semiHidden/>
    <w:unhideWhenUsed/>
    <w:rsid w:val="00B07B42"/>
  </w:style>
  <w:style w:type="numbering" w:customStyle="1" w:styleId="NoList7132">
    <w:name w:val="No List7132"/>
    <w:next w:val="NoList"/>
    <w:uiPriority w:val="99"/>
    <w:semiHidden/>
    <w:unhideWhenUsed/>
    <w:rsid w:val="00B07B42"/>
  </w:style>
  <w:style w:type="numbering" w:customStyle="1" w:styleId="NoList8132">
    <w:name w:val="No List8132"/>
    <w:next w:val="NoList"/>
    <w:uiPriority w:val="99"/>
    <w:semiHidden/>
    <w:unhideWhenUsed/>
    <w:rsid w:val="00B07B42"/>
  </w:style>
  <w:style w:type="numbering" w:customStyle="1" w:styleId="NoList9122">
    <w:name w:val="No List9122"/>
    <w:next w:val="NoList"/>
    <w:uiPriority w:val="99"/>
    <w:semiHidden/>
    <w:unhideWhenUsed/>
    <w:rsid w:val="00B07B42"/>
  </w:style>
  <w:style w:type="numbering" w:customStyle="1" w:styleId="LFO1932">
    <w:name w:val="LFO1932"/>
    <w:basedOn w:val="NoList"/>
    <w:rsid w:val="00B07B42"/>
  </w:style>
  <w:style w:type="numbering" w:customStyle="1" w:styleId="NoList1022">
    <w:name w:val="No List1022"/>
    <w:next w:val="NoList"/>
    <w:uiPriority w:val="99"/>
    <w:semiHidden/>
    <w:unhideWhenUsed/>
    <w:rsid w:val="00B07B42"/>
  </w:style>
  <w:style w:type="numbering" w:customStyle="1" w:styleId="LFO19122">
    <w:name w:val="LFO19122"/>
    <w:basedOn w:val="NoList"/>
    <w:rsid w:val="00B07B42"/>
  </w:style>
  <w:style w:type="table" w:customStyle="1" w:styleId="TableGrid1243">
    <w:name w:val="Table Grid1243"/>
    <w:basedOn w:val="TableNormal"/>
    <w:next w:val="TableGrid"/>
    <w:qFormat/>
    <w:rsid w:val="00B07B4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B07B42"/>
  </w:style>
  <w:style w:type="numbering" w:customStyle="1" w:styleId="NoList11142">
    <w:name w:val="No List11142"/>
    <w:next w:val="NoList"/>
    <w:uiPriority w:val="99"/>
    <w:semiHidden/>
    <w:unhideWhenUsed/>
    <w:rsid w:val="00B07B42"/>
  </w:style>
  <w:style w:type="table" w:customStyle="1" w:styleId="TableGrid2236">
    <w:name w:val="Table Grid2236"/>
    <w:basedOn w:val="TableNormal"/>
    <w:next w:val="TableGrid"/>
    <w:uiPriority w:val="39"/>
    <w:qFormat/>
    <w:rsid w:val="00B07B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B07B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B07B42"/>
  </w:style>
  <w:style w:type="numbering" w:customStyle="1" w:styleId="1421">
    <w:name w:val="リストなし142"/>
    <w:next w:val="NoList"/>
    <w:uiPriority w:val="99"/>
    <w:semiHidden/>
    <w:unhideWhenUsed/>
    <w:rsid w:val="00B07B42"/>
  </w:style>
  <w:style w:type="numbering" w:customStyle="1" w:styleId="1142">
    <w:name w:val="无列表1142"/>
    <w:next w:val="NoList"/>
    <w:semiHidden/>
    <w:rsid w:val="00B07B42"/>
  </w:style>
  <w:style w:type="numbering" w:customStyle="1" w:styleId="11320">
    <w:name w:val="リストなし1132"/>
    <w:next w:val="NoList"/>
    <w:uiPriority w:val="99"/>
    <w:semiHidden/>
    <w:unhideWhenUsed/>
    <w:rsid w:val="00B07B42"/>
  </w:style>
  <w:style w:type="numbering" w:customStyle="1" w:styleId="NoList2242">
    <w:name w:val="No List2242"/>
    <w:next w:val="NoList"/>
    <w:uiPriority w:val="99"/>
    <w:semiHidden/>
    <w:unhideWhenUsed/>
    <w:rsid w:val="00B07B42"/>
  </w:style>
  <w:style w:type="numbering" w:customStyle="1" w:styleId="NoList3242">
    <w:name w:val="No List3242"/>
    <w:next w:val="NoList"/>
    <w:uiPriority w:val="99"/>
    <w:semiHidden/>
    <w:unhideWhenUsed/>
    <w:rsid w:val="00B07B42"/>
  </w:style>
  <w:style w:type="numbering" w:customStyle="1" w:styleId="NoList4232">
    <w:name w:val="No List4232"/>
    <w:next w:val="NoList"/>
    <w:uiPriority w:val="99"/>
    <w:semiHidden/>
    <w:unhideWhenUsed/>
    <w:rsid w:val="00B07B42"/>
  </w:style>
  <w:style w:type="numbering" w:customStyle="1" w:styleId="NoList21132">
    <w:name w:val="No List21132"/>
    <w:next w:val="NoList"/>
    <w:uiPriority w:val="99"/>
    <w:semiHidden/>
    <w:unhideWhenUsed/>
    <w:rsid w:val="00B07B42"/>
  </w:style>
  <w:style w:type="numbering" w:customStyle="1" w:styleId="NoList31132">
    <w:name w:val="No List31132"/>
    <w:next w:val="NoList"/>
    <w:uiPriority w:val="99"/>
    <w:semiHidden/>
    <w:unhideWhenUsed/>
    <w:rsid w:val="00B07B42"/>
  </w:style>
  <w:style w:type="numbering" w:customStyle="1" w:styleId="NoList41132">
    <w:name w:val="No List41132"/>
    <w:next w:val="NoList"/>
    <w:uiPriority w:val="99"/>
    <w:semiHidden/>
    <w:unhideWhenUsed/>
    <w:rsid w:val="00B07B42"/>
  </w:style>
  <w:style w:type="numbering" w:customStyle="1" w:styleId="11132">
    <w:name w:val="无列表11132"/>
    <w:next w:val="NoList"/>
    <w:semiHidden/>
    <w:rsid w:val="00B07B42"/>
  </w:style>
  <w:style w:type="numbering" w:customStyle="1" w:styleId="NoList111132">
    <w:name w:val="No List111132"/>
    <w:next w:val="NoList"/>
    <w:uiPriority w:val="99"/>
    <w:semiHidden/>
    <w:unhideWhenUsed/>
    <w:rsid w:val="00B07B42"/>
  </w:style>
  <w:style w:type="numbering" w:customStyle="1" w:styleId="NoList12132">
    <w:name w:val="No List12132"/>
    <w:next w:val="NoList"/>
    <w:uiPriority w:val="99"/>
    <w:semiHidden/>
    <w:unhideWhenUsed/>
    <w:rsid w:val="00B07B42"/>
  </w:style>
  <w:style w:type="numbering" w:customStyle="1" w:styleId="NoList22132">
    <w:name w:val="No List22132"/>
    <w:next w:val="NoList"/>
    <w:uiPriority w:val="99"/>
    <w:semiHidden/>
    <w:unhideWhenUsed/>
    <w:rsid w:val="00B07B42"/>
  </w:style>
  <w:style w:type="numbering" w:customStyle="1" w:styleId="NoList32132">
    <w:name w:val="No List32132"/>
    <w:next w:val="NoList"/>
    <w:uiPriority w:val="99"/>
    <w:semiHidden/>
    <w:unhideWhenUsed/>
    <w:rsid w:val="00B07B42"/>
  </w:style>
  <w:style w:type="table" w:customStyle="1" w:styleId="163">
    <w:name w:val="网格型16"/>
    <w:basedOn w:val="TableNormal"/>
    <w:next w:val="TableGrid"/>
    <w:qFormat/>
    <w:rsid w:val="00B07B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B07B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B07B42"/>
  </w:style>
  <w:style w:type="numbering" w:customStyle="1" w:styleId="1520">
    <w:name w:val="无列表152"/>
    <w:next w:val="NoList"/>
    <w:semiHidden/>
    <w:rsid w:val="00B07B42"/>
  </w:style>
  <w:style w:type="numbering" w:customStyle="1" w:styleId="1521">
    <w:name w:val="リストなし152"/>
    <w:next w:val="NoList"/>
    <w:uiPriority w:val="99"/>
    <w:semiHidden/>
    <w:unhideWhenUsed/>
    <w:rsid w:val="00B07B42"/>
  </w:style>
  <w:style w:type="table" w:customStyle="1" w:styleId="2220">
    <w:name w:val="古典型 222"/>
    <w:basedOn w:val="TableNormal"/>
    <w:next w:val="TableClassic2"/>
    <w:qFormat/>
    <w:rsid w:val="00B07B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B07B42"/>
  </w:style>
  <w:style w:type="numbering" w:customStyle="1" w:styleId="11520">
    <w:name w:val="无列表1152"/>
    <w:next w:val="NoList"/>
    <w:semiHidden/>
    <w:rsid w:val="00B07B42"/>
  </w:style>
  <w:style w:type="numbering" w:customStyle="1" w:styleId="11420">
    <w:name w:val="リストなし1142"/>
    <w:next w:val="NoList"/>
    <w:uiPriority w:val="99"/>
    <w:semiHidden/>
    <w:unhideWhenUsed/>
    <w:rsid w:val="00B07B42"/>
  </w:style>
  <w:style w:type="table" w:customStyle="1" w:styleId="TableClassic2122">
    <w:name w:val="Table Classic 2122"/>
    <w:basedOn w:val="TableNormal"/>
    <w:next w:val="TableClassic2"/>
    <w:qFormat/>
    <w:rsid w:val="00B07B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B07B42"/>
  </w:style>
  <w:style w:type="numbering" w:customStyle="1" w:styleId="NoList362">
    <w:name w:val="No List362"/>
    <w:next w:val="NoList"/>
    <w:uiPriority w:val="99"/>
    <w:semiHidden/>
    <w:unhideWhenUsed/>
    <w:rsid w:val="00B07B42"/>
  </w:style>
  <w:style w:type="numbering" w:customStyle="1" w:styleId="NoList1152">
    <w:name w:val="No List1152"/>
    <w:next w:val="NoList"/>
    <w:uiPriority w:val="99"/>
    <w:semiHidden/>
    <w:unhideWhenUsed/>
    <w:rsid w:val="00B07B42"/>
  </w:style>
  <w:style w:type="numbering" w:customStyle="1" w:styleId="NoList462">
    <w:name w:val="No List462"/>
    <w:next w:val="NoList"/>
    <w:uiPriority w:val="99"/>
    <w:semiHidden/>
    <w:unhideWhenUsed/>
    <w:rsid w:val="00B07B42"/>
  </w:style>
  <w:style w:type="numbering" w:customStyle="1" w:styleId="NoList552">
    <w:name w:val="No List552"/>
    <w:next w:val="NoList"/>
    <w:uiPriority w:val="99"/>
    <w:semiHidden/>
    <w:unhideWhenUsed/>
    <w:rsid w:val="00B07B42"/>
  </w:style>
  <w:style w:type="numbering" w:customStyle="1" w:styleId="NoList11152">
    <w:name w:val="No List11152"/>
    <w:next w:val="NoList"/>
    <w:uiPriority w:val="99"/>
    <w:semiHidden/>
    <w:unhideWhenUsed/>
    <w:rsid w:val="00B07B42"/>
  </w:style>
  <w:style w:type="numbering" w:customStyle="1" w:styleId="NoList2152">
    <w:name w:val="No List2152"/>
    <w:next w:val="NoList"/>
    <w:uiPriority w:val="99"/>
    <w:semiHidden/>
    <w:unhideWhenUsed/>
    <w:rsid w:val="00B07B42"/>
  </w:style>
  <w:style w:type="numbering" w:customStyle="1" w:styleId="NoList3152">
    <w:name w:val="No List3152"/>
    <w:next w:val="NoList"/>
    <w:uiPriority w:val="99"/>
    <w:semiHidden/>
    <w:unhideWhenUsed/>
    <w:rsid w:val="00B07B42"/>
  </w:style>
  <w:style w:type="numbering" w:customStyle="1" w:styleId="NoList4152">
    <w:name w:val="No List4152"/>
    <w:next w:val="NoList"/>
    <w:uiPriority w:val="99"/>
    <w:semiHidden/>
    <w:unhideWhenUsed/>
    <w:rsid w:val="00B07B42"/>
  </w:style>
  <w:style w:type="numbering" w:customStyle="1" w:styleId="NoList652">
    <w:name w:val="No List652"/>
    <w:next w:val="NoList"/>
    <w:uiPriority w:val="99"/>
    <w:semiHidden/>
    <w:unhideWhenUsed/>
    <w:rsid w:val="00B07B42"/>
  </w:style>
  <w:style w:type="numbering" w:customStyle="1" w:styleId="NoList752">
    <w:name w:val="No List752"/>
    <w:next w:val="NoList"/>
    <w:uiPriority w:val="99"/>
    <w:semiHidden/>
    <w:unhideWhenUsed/>
    <w:rsid w:val="00B07B42"/>
  </w:style>
  <w:style w:type="numbering" w:customStyle="1" w:styleId="NoList1252">
    <w:name w:val="No List1252"/>
    <w:next w:val="NoList"/>
    <w:uiPriority w:val="99"/>
    <w:semiHidden/>
    <w:unhideWhenUsed/>
    <w:rsid w:val="00B07B42"/>
  </w:style>
  <w:style w:type="numbering" w:customStyle="1" w:styleId="NoList2252">
    <w:name w:val="No List2252"/>
    <w:next w:val="NoList"/>
    <w:uiPriority w:val="99"/>
    <w:semiHidden/>
    <w:unhideWhenUsed/>
    <w:rsid w:val="00B07B42"/>
  </w:style>
  <w:style w:type="numbering" w:customStyle="1" w:styleId="NoList3252">
    <w:name w:val="No List3252"/>
    <w:next w:val="NoList"/>
    <w:uiPriority w:val="99"/>
    <w:semiHidden/>
    <w:unhideWhenUsed/>
    <w:rsid w:val="00B07B42"/>
  </w:style>
  <w:style w:type="numbering" w:customStyle="1" w:styleId="NoList4242">
    <w:name w:val="No List4242"/>
    <w:next w:val="NoList"/>
    <w:uiPriority w:val="99"/>
    <w:semiHidden/>
    <w:unhideWhenUsed/>
    <w:rsid w:val="00B07B42"/>
  </w:style>
  <w:style w:type="numbering" w:customStyle="1" w:styleId="NoList5142">
    <w:name w:val="No List5142"/>
    <w:next w:val="NoList"/>
    <w:uiPriority w:val="99"/>
    <w:semiHidden/>
    <w:unhideWhenUsed/>
    <w:rsid w:val="00B07B42"/>
  </w:style>
  <w:style w:type="numbering" w:customStyle="1" w:styleId="NoList21142">
    <w:name w:val="No List21142"/>
    <w:next w:val="NoList"/>
    <w:uiPriority w:val="99"/>
    <w:semiHidden/>
    <w:unhideWhenUsed/>
    <w:rsid w:val="00B07B42"/>
  </w:style>
  <w:style w:type="numbering" w:customStyle="1" w:styleId="NoList31142">
    <w:name w:val="No List31142"/>
    <w:next w:val="NoList"/>
    <w:uiPriority w:val="99"/>
    <w:semiHidden/>
    <w:unhideWhenUsed/>
    <w:rsid w:val="00B07B42"/>
  </w:style>
  <w:style w:type="numbering" w:customStyle="1" w:styleId="NoList41142">
    <w:name w:val="No List41142"/>
    <w:next w:val="NoList"/>
    <w:uiPriority w:val="99"/>
    <w:semiHidden/>
    <w:unhideWhenUsed/>
    <w:rsid w:val="00B07B42"/>
  </w:style>
  <w:style w:type="numbering" w:customStyle="1" w:styleId="NoList6142">
    <w:name w:val="No List6142"/>
    <w:next w:val="NoList"/>
    <w:uiPriority w:val="99"/>
    <w:semiHidden/>
    <w:unhideWhenUsed/>
    <w:rsid w:val="00B07B42"/>
  </w:style>
  <w:style w:type="numbering" w:customStyle="1" w:styleId="11142">
    <w:name w:val="无列表11142"/>
    <w:next w:val="NoList"/>
    <w:semiHidden/>
    <w:rsid w:val="00B07B42"/>
  </w:style>
  <w:style w:type="numbering" w:customStyle="1" w:styleId="NoList111142">
    <w:name w:val="No List111142"/>
    <w:next w:val="NoList"/>
    <w:uiPriority w:val="99"/>
    <w:semiHidden/>
    <w:unhideWhenUsed/>
    <w:rsid w:val="00B07B42"/>
  </w:style>
  <w:style w:type="numbering" w:customStyle="1" w:styleId="NoList7142">
    <w:name w:val="No List7142"/>
    <w:next w:val="NoList"/>
    <w:uiPriority w:val="99"/>
    <w:semiHidden/>
    <w:unhideWhenUsed/>
    <w:rsid w:val="00B07B42"/>
  </w:style>
  <w:style w:type="numbering" w:customStyle="1" w:styleId="NoList12142">
    <w:name w:val="No List12142"/>
    <w:next w:val="NoList"/>
    <w:uiPriority w:val="99"/>
    <w:semiHidden/>
    <w:unhideWhenUsed/>
    <w:rsid w:val="00B07B42"/>
  </w:style>
  <w:style w:type="numbering" w:customStyle="1" w:styleId="NoList22142">
    <w:name w:val="No List22142"/>
    <w:next w:val="NoList"/>
    <w:uiPriority w:val="99"/>
    <w:semiHidden/>
    <w:unhideWhenUsed/>
    <w:rsid w:val="00B07B42"/>
  </w:style>
  <w:style w:type="numbering" w:customStyle="1" w:styleId="NoList32142">
    <w:name w:val="No List32142"/>
    <w:next w:val="NoList"/>
    <w:uiPriority w:val="99"/>
    <w:semiHidden/>
    <w:unhideWhenUsed/>
    <w:rsid w:val="00B07B42"/>
  </w:style>
  <w:style w:type="numbering" w:customStyle="1" w:styleId="NoList842">
    <w:name w:val="No List842"/>
    <w:next w:val="NoList"/>
    <w:uiPriority w:val="99"/>
    <w:semiHidden/>
    <w:unhideWhenUsed/>
    <w:rsid w:val="00B07B42"/>
  </w:style>
  <w:style w:type="numbering" w:customStyle="1" w:styleId="NoList942">
    <w:name w:val="No List942"/>
    <w:next w:val="NoList"/>
    <w:uiPriority w:val="99"/>
    <w:semiHidden/>
    <w:unhideWhenUsed/>
    <w:rsid w:val="00B07B42"/>
  </w:style>
  <w:style w:type="numbering" w:customStyle="1" w:styleId="NoList8142">
    <w:name w:val="No List8142"/>
    <w:next w:val="NoList"/>
    <w:uiPriority w:val="99"/>
    <w:semiHidden/>
    <w:unhideWhenUsed/>
    <w:rsid w:val="00B07B42"/>
  </w:style>
  <w:style w:type="numbering" w:customStyle="1" w:styleId="NoList9132">
    <w:name w:val="No List9132"/>
    <w:next w:val="NoList"/>
    <w:uiPriority w:val="99"/>
    <w:semiHidden/>
    <w:unhideWhenUsed/>
    <w:rsid w:val="00B07B42"/>
  </w:style>
  <w:style w:type="numbering" w:customStyle="1" w:styleId="LFO1942">
    <w:name w:val="LFO1942"/>
    <w:basedOn w:val="NoList"/>
    <w:rsid w:val="00B07B42"/>
  </w:style>
  <w:style w:type="numbering" w:customStyle="1" w:styleId="NoList1032">
    <w:name w:val="No List1032"/>
    <w:next w:val="NoList"/>
    <w:uiPriority w:val="99"/>
    <w:semiHidden/>
    <w:unhideWhenUsed/>
    <w:rsid w:val="00B07B42"/>
  </w:style>
  <w:style w:type="numbering" w:customStyle="1" w:styleId="LFO19132">
    <w:name w:val="LFO19132"/>
    <w:basedOn w:val="NoList"/>
    <w:rsid w:val="00B07B42"/>
  </w:style>
  <w:style w:type="numbering" w:customStyle="1" w:styleId="1212">
    <w:name w:val="无列表1212"/>
    <w:next w:val="NoList"/>
    <w:semiHidden/>
    <w:rsid w:val="00B07B42"/>
  </w:style>
  <w:style w:type="numbering" w:customStyle="1" w:styleId="12120">
    <w:name w:val="リストなし1212"/>
    <w:next w:val="NoList"/>
    <w:uiPriority w:val="99"/>
    <w:semiHidden/>
    <w:unhideWhenUsed/>
    <w:rsid w:val="00B07B42"/>
  </w:style>
  <w:style w:type="numbering" w:customStyle="1" w:styleId="111121">
    <w:name w:val="リストなし11112"/>
    <w:next w:val="NoList"/>
    <w:uiPriority w:val="99"/>
    <w:semiHidden/>
    <w:unhideWhenUsed/>
    <w:rsid w:val="00B07B42"/>
  </w:style>
  <w:style w:type="numbering" w:customStyle="1" w:styleId="NoList1312">
    <w:name w:val="No List1312"/>
    <w:next w:val="NoList"/>
    <w:uiPriority w:val="99"/>
    <w:semiHidden/>
    <w:unhideWhenUsed/>
    <w:rsid w:val="00B07B42"/>
  </w:style>
  <w:style w:type="numbering" w:customStyle="1" w:styleId="NoList2312">
    <w:name w:val="No List2312"/>
    <w:next w:val="NoList"/>
    <w:uiPriority w:val="99"/>
    <w:semiHidden/>
    <w:unhideWhenUsed/>
    <w:rsid w:val="00B07B42"/>
  </w:style>
  <w:style w:type="numbering" w:customStyle="1" w:styleId="NoList3312">
    <w:name w:val="No List3312"/>
    <w:next w:val="NoList"/>
    <w:uiPriority w:val="99"/>
    <w:semiHidden/>
    <w:unhideWhenUsed/>
    <w:rsid w:val="00B07B42"/>
  </w:style>
  <w:style w:type="numbering" w:customStyle="1" w:styleId="NoList4312">
    <w:name w:val="No List4312"/>
    <w:next w:val="NoList"/>
    <w:uiPriority w:val="99"/>
    <w:semiHidden/>
    <w:unhideWhenUsed/>
    <w:rsid w:val="00B07B42"/>
  </w:style>
  <w:style w:type="numbering" w:customStyle="1" w:styleId="NoList5212">
    <w:name w:val="No List5212"/>
    <w:next w:val="NoList"/>
    <w:uiPriority w:val="99"/>
    <w:semiHidden/>
    <w:unhideWhenUsed/>
    <w:rsid w:val="00B07B42"/>
  </w:style>
  <w:style w:type="numbering" w:customStyle="1" w:styleId="NoList6212">
    <w:name w:val="No List6212"/>
    <w:next w:val="NoList"/>
    <w:uiPriority w:val="99"/>
    <w:semiHidden/>
    <w:unhideWhenUsed/>
    <w:rsid w:val="00B07B42"/>
  </w:style>
  <w:style w:type="numbering" w:customStyle="1" w:styleId="NoList7212">
    <w:name w:val="No List7212"/>
    <w:next w:val="NoList"/>
    <w:uiPriority w:val="99"/>
    <w:semiHidden/>
    <w:unhideWhenUsed/>
    <w:rsid w:val="00B07B42"/>
  </w:style>
  <w:style w:type="numbering" w:customStyle="1" w:styleId="NoList11212">
    <w:name w:val="No List11212"/>
    <w:next w:val="NoList"/>
    <w:uiPriority w:val="99"/>
    <w:semiHidden/>
    <w:unhideWhenUsed/>
    <w:rsid w:val="00B07B42"/>
  </w:style>
  <w:style w:type="numbering" w:customStyle="1" w:styleId="NoList21212">
    <w:name w:val="No List21212"/>
    <w:next w:val="NoList"/>
    <w:uiPriority w:val="99"/>
    <w:semiHidden/>
    <w:unhideWhenUsed/>
    <w:rsid w:val="00B07B42"/>
  </w:style>
  <w:style w:type="numbering" w:customStyle="1" w:styleId="NoList31212">
    <w:name w:val="No List31212"/>
    <w:next w:val="NoList"/>
    <w:uiPriority w:val="99"/>
    <w:semiHidden/>
    <w:unhideWhenUsed/>
    <w:rsid w:val="00B07B42"/>
  </w:style>
  <w:style w:type="numbering" w:customStyle="1" w:styleId="NoList41212">
    <w:name w:val="No List41212"/>
    <w:next w:val="NoList"/>
    <w:uiPriority w:val="99"/>
    <w:semiHidden/>
    <w:unhideWhenUsed/>
    <w:rsid w:val="00B07B42"/>
  </w:style>
  <w:style w:type="numbering" w:customStyle="1" w:styleId="NoList51112">
    <w:name w:val="No List51112"/>
    <w:next w:val="NoList"/>
    <w:uiPriority w:val="99"/>
    <w:semiHidden/>
    <w:unhideWhenUsed/>
    <w:rsid w:val="00B07B42"/>
  </w:style>
  <w:style w:type="numbering" w:customStyle="1" w:styleId="NoList61112">
    <w:name w:val="No List61112"/>
    <w:next w:val="NoList"/>
    <w:uiPriority w:val="99"/>
    <w:semiHidden/>
    <w:unhideWhenUsed/>
    <w:rsid w:val="00B07B42"/>
  </w:style>
  <w:style w:type="numbering" w:customStyle="1" w:styleId="NoList71112">
    <w:name w:val="No List71112"/>
    <w:next w:val="NoList"/>
    <w:uiPriority w:val="99"/>
    <w:semiHidden/>
    <w:unhideWhenUsed/>
    <w:rsid w:val="00B07B42"/>
  </w:style>
  <w:style w:type="numbering" w:customStyle="1" w:styleId="NoList81112">
    <w:name w:val="No List81112"/>
    <w:next w:val="NoList"/>
    <w:uiPriority w:val="99"/>
    <w:semiHidden/>
    <w:unhideWhenUsed/>
    <w:rsid w:val="00B07B42"/>
  </w:style>
  <w:style w:type="numbering" w:customStyle="1" w:styleId="NoList12212">
    <w:name w:val="No List12212"/>
    <w:next w:val="NoList"/>
    <w:uiPriority w:val="99"/>
    <w:semiHidden/>
    <w:rsid w:val="00B07B42"/>
  </w:style>
  <w:style w:type="numbering" w:customStyle="1" w:styleId="NoList111212">
    <w:name w:val="No List111212"/>
    <w:next w:val="NoList"/>
    <w:uiPriority w:val="99"/>
    <w:semiHidden/>
    <w:unhideWhenUsed/>
    <w:rsid w:val="00B07B42"/>
  </w:style>
  <w:style w:type="numbering" w:customStyle="1" w:styleId="11212">
    <w:name w:val="无列表11212"/>
    <w:next w:val="NoList"/>
    <w:semiHidden/>
    <w:rsid w:val="00B07B42"/>
  </w:style>
  <w:style w:type="numbering" w:customStyle="1" w:styleId="NoList22212">
    <w:name w:val="No List22212"/>
    <w:next w:val="NoList"/>
    <w:uiPriority w:val="99"/>
    <w:semiHidden/>
    <w:unhideWhenUsed/>
    <w:rsid w:val="00B07B42"/>
  </w:style>
  <w:style w:type="numbering" w:customStyle="1" w:styleId="NoList32212">
    <w:name w:val="No List32212"/>
    <w:next w:val="NoList"/>
    <w:uiPriority w:val="99"/>
    <w:semiHidden/>
    <w:unhideWhenUsed/>
    <w:rsid w:val="00B07B42"/>
  </w:style>
  <w:style w:type="numbering" w:customStyle="1" w:styleId="NoList42112">
    <w:name w:val="No List42112"/>
    <w:next w:val="NoList"/>
    <w:uiPriority w:val="99"/>
    <w:semiHidden/>
    <w:unhideWhenUsed/>
    <w:rsid w:val="00B07B42"/>
  </w:style>
  <w:style w:type="numbering" w:customStyle="1" w:styleId="NoList211112">
    <w:name w:val="No List211112"/>
    <w:next w:val="NoList"/>
    <w:uiPriority w:val="99"/>
    <w:semiHidden/>
    <w:unhideWhenUsed/>
    <w:rsid w:val="00B07B42"/>
  </w:style>
  <w:style w:type="numbering" w:customStyle="1" w:styleId="NoList311112">
    <w:name w:val="No List311112"/>
    <w:next w:val="NoList"/>
    <w:uiPriority w:val="99"/>
    <w:semiHidden/>
    <w:unhideWhenUsed/>
    <w:rsid w:val="00B07B42"/>
  </w:style>
  <w:style w:type="numbering" w:customStyle="1" w:styleId="NoList411112">
    <w:name w:val="No List411112"/>
    <w:next w:val="NoList"/>
    <w:uiPriority w:val="99"/>
    <w:semiHidden/>
    <w:unhideWhenUsed/>
    <w:rsid w:val="00B07B42"/>
  </w:style>
  <w:style w:type="numbering" w:customStyle="1" w:styleId="1111120">
    <w:name w:val="无列表111112"/>
    <w:next w:val="NoList"/>
    <w:semiHidden/>
    <w:rsid w:val="00B07B42"/>
  </w:style>
  <w:style w:type="numbering" w:customStyle="1" w:styleId="NoList1111112">
    <w:name w:val="No List1111112"/>
    <w:next w:val="NoList"/>
    <w:uiPriority w:val="99"/>
    <w:semiHidden/>
    <w:unhideWhenUsed/>
    <w:rsid w:val="00B07B42"/>
  </w:style>
  <w:style w:type="numbering" w:customStyle="1" w:styleId="NoList121112">
    <w:name w:val="No List121112"/>
    <w:next w:val="NoList"/>
    <w:uiPriority w:val="99"/>
    <w:semiHidden/>
    <w:unhideWhenUsed/>
    <w:rsid w:val="00B07B42"/>
  </w:style>
  <w:style w:type="numbering" w:customStyle="1" w:styleId="NoList221112">
    <w:name w:val="No List221112"/>
    <w:next w:val="NoList"/>
    <w:uiPriority w:val="99"/>
    <w:semiHidden/>
    <w:unhideWhenUsed/>
    <w:rsid w:val="00B07B42"/>
  </w:style>
  <w:style w:type="numbering" w:customStyle="1" w:styleId="NoList321112">
    <w:name w:val="No List321112"/>
    <w:next w:val="NoList"/>
    <w:uiPriority w:val="99"/>
    <w:semiHidden/>
    <w:unhideWhenUsed/>
    <w:rsid w:val="00B07B42"/>
  </w:style>
  <w:style w:type="numbering" w:customStyle="1" w:styleId="NoList1412">
    <w:name w:val="No List1412"/>
    <w:next w:val="NoList"/>
    <w:uiPriority w:val="99"/>
    <w:semiHidden/>
    <w:unhideWhenUsed/>
    <w:rsid w:val="00B07B42"/>
  </w:style>
  <w:style w:type="numbering" w:customStyle="1" w:styleId="NoList1512">
    <w:name w:val="No List1512"/>
    <w:next w:val="NoList"/>
    <w:uiPriority w:val="99"/>
    <w:semiHidden/>
    <w:unhideWhenUsed/>
    <w:rsid w:val="00B07B42"/>
  </w:style>
  <w:style w:type="numbering" w:customStyle="1" w:styleId="NoList2412">
    <w:name w:val="No List2412"/>
    <w:next w:val="NoList"/>
    <w:uiPriority w:val="99"/>
    <w:semiHidden/>
    <w:unhideWhenUsed/>
    <w:rsid w:val="00B07B42"/>
  </w:style>
  <w:style w:type="numbering" w:customStyle="1" w:styleId="NoList3412">
    <w:name w:val="No List3412"/>
    <w:next w:val="NoList"/>
    <w:uiPriority w:val="99"/>
    <w:semiHidden/>
    <w:unhideWhenUsed/>
    <w:rsid w:val="00B07B42"/>
  </w:style>
  <w:style w:type="numbering" w:customStyle="1" w:styleId="NoList4412">
    <w:name w:val="No List4412"/>
    <w:next w:val="NoList"/>
    <w:uiPriority w:val="99"/>
    <w:semiHidden/>
    <w:unhideWhenUsed/>
    <w:rsid w:val="00B07B42"/>
  </w:style>
  <w:style w:type="numbering" w:customStyle="1" w:styleId="NoList5312">
    <w:name w:val="No List5312"/>
    <w:next w:val="NoList"/>
    <w:uiPriority w:val="99"/>
    <w:semiHidden/>
    <w:unhideWhenUsed/>
    <w:rsid w:val="00B07B42"/>
  </w:style>
  <w:style w:type="numbering" w:customStyle="1" w:styleId="NoList6312">
    <w:name w:val="No List6312"/>
    <w:next w:val="NoList"/>
    <w:uiPriority w:val="99"/>
    <w:semiHidden/>
    <w:unhideWhenUsed/>
    <w:rsid w:val="00B07B42"/>
  </w:style>
  <w:style w:type="numbering" w:customStyle="1" w:styleId="NoList7312">
    <w:name w:val="No List7312"/>
    <w:next w:val="NoList"/>
    <w:uiPriority w:val="99"/>
    <w:semiHidden/>
    <w:unhideWhenUsed/>
    <w:rsid w:val="00B07B42"/>
  </w:style>
  <w:style w:type="numbering" w:customStyle="1" w:styleId="NoList8212">
    <w:name w:val="No List8212"/>
    <w:next w:val="NoList"/>
    <w:uiPriority w:val="99"/>
    <w:semiHidden/>
    <w:unhideWhenUsed/>
    <w:rsid w:val="00B07B42"/>
  </w:style>
  <w:style w:type="numbering" w:customStyle="1" w:styleId="NoList9212">
    <w:name w:val="No List9212"/>
    <w:next w:val="NoList"/>
    <w:uiPriority w:val="99"/>
    <w:semiHidden/>
    <w:unhideWhenUsed/>
    <w:rsid w:val="00B07B42"/>
  </w:style>
  <w:style w:type="numbering" w:customStyle="1" w:styleId="NoList11312">
    <w:name w:val="No List11312"/>
    <w:next w:val="NoList"/>
    <w:uiPriority w:val="99"/>
    <w:semiHidden/>
    <w:unhideWhenUsed/>
    <w:rsid w:val="00B07B42"/>
  </w:style>
  <w:style w:type="numbering" w:customStyle="1" w:styleId="NoList21312">
    <w:name w:val="No List21312"/>
    <w:next w:val="NoList"/>
    <w:uiPriority w:val="99"/>
    <w:semiHidden/>
    <w:unhideWhenUsed/>
    <w:rsid w:val="00B07B42"/>
  </w:style>
  <w:style w:type="numbering" w:customStyle="1" w:styleId="NoList31312">
    <w:name w:val="No List31312"/>
    <w:next w:val="NoList"/>
    <w:uiPriority w:val="99"/>
    <w:semiHidden/>
    <w:unhideWhenUsed/>
    <w:rsid w:val="00B07B42"/>
  </w:style>
  <w:style w:type="numbering" w:customStyle="1" w:styleId="NoList41312">
    <w:name w:val="No List41312"/>
    <w:next w:val="NoList"/>
    <w:uiPriority w:val="99"/>
    <w:semiHidden/>
    <w:unhideWhenUsed/>
    <w:rsid w:val="00B07B42"/>
  </w:style>
  <w:style w:type="numbering" w:customStyle="1" w:styleId="NoList51212">
    <w:name w:val="No List51212"/>
    <w:next w:val="NoList"/>
    <w:uiPriority w:val="99"/>
    <w:semiHidden/>
    <w:unhideWhenUsed/>
    <w:rsid w:val="00B07B42"/>
  </w:style>
  <w:style w:type="numbering" w:customStyle="1" w:styleId="NoList61212">
    <w:name w:val="No List61212"/>
    <w:next w:val="NoList"/>
    <w:uiPriority w:val="99"/>
    <w:semiHidden/>
    <w:unhideWhenUsed/>
    <w:rsid w:val="00B07B42"/>
  </w:style>
  <w:style w:type="numbering" w:customStyle="1" w:styleId="NoList71212">
    <w:name w:val="No List71212"/>
    <w:next w:val="NoList"/>
    <w:uiPriority w:val="99"/>
    <w:semiHidden/>
    <w:unhideWhenUsed/>
    <w:rsid w:val="00B07B42"/>
  </w:style>
  <w:style w:type="numbering" w:customStyle="1" w:styleId="NoList81212">
    <w:name w:val="No List81212"/>
    <w:next w:val="NoList"/>
    <w:uiPriority w:val="99"/>
    <w:semiHidden/>
    <w:unhideWhenUsed/>
    <w:rsid w:val="00B07B42"/>
  </w:style>
  <w:style w:type="numbering" w:customStyle="1" w:styleId="NoList91112">
    <w:name w:val="No List91112"/>
    <w:next w:val="NoList"/>
    <w:uiPriority w:val="99"/>
    <w:semiHidden/>
    <w:unhideWhenUsed/>
    <w:rsid w:val="00B07B42"/>
  </w:style>
  <w:style w:type="numbering" w:customStyle="1" w:styleId="LFO19212">
    <w:name w:val="LFO19212"/>
    <w:basedOn w:val="NoList"/>
    <w:rsid w:val="00B07B42"/>
  </w:style>
  <w:style w:type="numbering" w:customStyle="1" w:styleId="NoList10112">
    <w:name w:val="No List10112"/>
    <w:next w:val="NoList"/>
    <w:uiPriority w:val="99"/>
    <w:semiHidden/>
    <w:unhideWhenUsed/>
    <w:rsid w:val="00B07B42"/>
  </w:style>
  <w:style w:type="numbering" w:customStyle="1" w:styleId="LFO191112">
    <w:name w:val="LFO191112"/>
    <w:basedOn w:val="NoList"/>
    <w:rsid w:val="00B07B42"/>
  </w:style>
  <w:style w:type="numbering" w:customStyle="1" w:styleId="NoList12312">
    <w:name w:val="No List12312"/>
    <w:next w:val="NoList"/>
    <w:uiPriority w:val="99"/>
    <w:semiHidden/>
    <w:rsid w:val="00B07B42"/>
  </w:style>
  <w:style w:type="numbering" w:customStyle="1" w:styleId="NoList111312">
    <w:name w:val="No List111312"/>
    <w:next w:val="NoList"/>
    <w:uiPriority w:val="99"/>
    <w:semiHidden/>
    <w:unhideWhenUsed/>
    <w:rsid w:val="00B07B42"/>
  </w:style>
  <w:style w:type="numbering" w:customStyle="1" w:styleId="1312">
    <w:name w:val="无列表1312"/>
    <w:next w:val="NoList"/>
    <w:semiHidden/>
    <w:rsid w:val="00B07B42"/>
  </w:style>
  <w:style w:type="numbering" w:customStyle="1" w:styleId="13120">
    <w:name w:val="リストなし1312"/>
    <w:next w:val="NoList"/>
    <w:uiPriority w:val="99"/>
    <w:semiHidden/>
    <w:unhideWhenUsed/>
    <w:rsid w:val="00B07B42"/>
  </w:style>
  <w:style w:type="numbering" w:customStyle="1" w:styleId="11312">
    <w:name w:val="无列表11312"/>
    <w:next w:val="NoList"/>
    <w:semiHidden/>
    <w:rsid w:val="00B07B42"/>
  </w:style>
  <w:style w:type="numbering" w:customStyle="1" w:styleId="112120">
    <w:name w:val="リストなし11212"/>
    <w:next w:val="NoList"/>
    <w:uiPriority w:val="99"/>
    <w:semiHidden/>
    <w:unhideWhenUsed/>
    <w:rsid w:val="00B07B42"/>
  </w:style>
  <w:style w:type="numbering" w:customStyle="1" w:styleId="NoList22312">
    <w:name w:val="No List22312"/>
    <w:next w:val="NoList"/>
    <w:uiPriority w:val="99"/>
    <w:semiHidden/>
    <w:unhideWhenUsed/>
    <w:rsid w:val="00B07B42"/>
  </w:style>
  <w:style w:type="numbering" w:customStyle="1" w:styleId="NoList32312">
    <w:name w:val="No List32312"/>
    <w:next w:val="NoList"/>
    <w:uiPriority w:val="99"/>
    <w:semiHidden/>
    <w:unhideWhenUsed/>
    <w:rsid w:val="00B07B42"/>
  </w:style>
  <w:style w:type="numbering" w:customStyle="1" w:styleId="NoList42212">
    <w:name w:val="No List42212"/>
    <w:next w:val="NoList"/>
    <w:uiPriority w:val="99"/>
    <w:semiHidden/>
    <w:unhideWhenUsed/>
    <w:rsid w:val="00B07B42"/>
  </w:style>
  <w:style w:type="numbering" w:customStyle="1" w:styleId="NoList211212">
    <w:name w:val="No List211212"/>
    <w:next w:val="NoList"/>
    <w:uiPriority w:val="99"/>
    <w:semiHidden/>
    <w:unhideWhenUsed/>
    <w:rsid w:val="00B07B42"/>
  </w:style>
  <w:style w:type="numbering" w:customStyle="1" w:styleId="NoList311212">
    <w:name w:val="No List311212"/>
    <w:next w:val="NoList"/>
    <w:uiPriority w:val="99"/>
    <w:semiHidden/>
    <w:unhideWhenUsed/>
    <w:rsid w:val="00B07B42"/>
  </w:style>
  <w:style w:type="numbering" w:customStyle="1" w:styleId="NoList411212">
    <w:name w:val="No List411212"/>
    <w:next w:val="NoList"/>
    <w:uiPriority w:val="99"/>
    <w:semiHidden/>
    <w:unhideWhenUsed/>
    <w:rsid w:val="00B07B42"/>
  </w:style>
  <w:style w:type="numbering" w:customStyle="1" w:styleId="111212">
    <w:name w:val="无列表111212"/>
    <w:next w:val="NoList"/>
    <w:semiHidden/>
    <w:rsid w:val="00B07B42"/>
  </w:style>
  <w:style w:type="numbering" w:customStyle="1" w:styleId="NoList1111212">
    <w:name w:val="No List1111212"/>
    <w:next w:val="NoList"/>
    <w:uiPriority w:val="99"/>
    <w:semiHidden/>
    <w:unhideWhenUsed/>
    <w:rsid w:val="00B07B42"/>
  </w:style>
  <w:style w:type="numbering" w:customStyle="1" w:styleId="NoList121212">
    <w:name w:val="No List121212"/>
    <w:next w:val="NoList"/>
    <w:uiPriority w:val="99"/>
    <w:semiHidden/>
    <w:unhideWhenUsed/>
    <w:rsid w:val="00B07B42"/>
  </w:style>
  <w:style w:type="numbering" w:customStyle="1" w:styleId="NoList221212">
    <w:name w:val="No List221212"/>
    <w:next w:val="NoList"/>
    <w:uiPriority w:val="99"/>
    <w:semiHidden/>
    <w:unhideWhenUsed/>
    <w:rsid w:val="00B07B42"/>
  </w:style>
  <w:style w:type="numbering" w:customStyle="1" w:styleId="NoList321212">
    <w:name w:val="No List321212"/>
    <w:next w:val="NoList"/>
    <w:uiPriority w:val="99"/>
    <w:semiHidden/>
    <w:unhideWhenUsed/>
    <w:rsid w:val="00B07B42"/>
  </w:style>
  <w:style w:type="numbering" w:customStyle="1" w:styleId="NoList1612">
    <w:name w:val="No List1612"/>
    <w:next w:val="NoList"/>
    <w:uiPriority w:val="99"/>
    <w:semiHidden/>
    <w:unhideWhenUsed/>
    <w:rsid w:val="00B07B42"/>
  </w:style>
  <w:style w:type="numbering" w:customStyle="1" w:styleId="NoList1712">
    <w:name w:val="No List1712"/>
    <w:next w:val="NoList"/>
    <w:uiPriority w:val="99"/>
    <w:semiHidden/>
    <w:unhideWhenUsed/>
    <w:rsid w:val="00B07B42"/>
  </w:style>
  <w:style w:type="numbering" w:customStyle="1" w:styleId="NoList2512">
    <w:name w:val="No List2512"/>
    <w:next w:val="NoList"/>
    <w:uiPriority w:val="99"/>
    <w:semiHidden/>
    <w:unhideWhenUsed/>
    <w:rsid w:val="00B07B42"/>
  </w:style>
  <w:style w:type="numbering" w:customStyle="1" w:styleId="NoList3512">
    <w:name w:val="No List3512"/>
    <w:next w:val="NoList"/>
    <w:uiPriority w:val="99"/>
    <w:semiHidden/>
    <w:unhideWhenUsed/>
    <w:rsid w:val="00B07B42"/>
  </w:style>
  <w:style w:type="numbering" w:customStyle="1" w:styleId="NoList4512">
    <w:name w:val="No List4512"/>
    <w:next w:val="NoList"/>
    <w:uiPriority w:val="99"/>
    <w:semiHidden/>
    <w:unhideWhenUsed/>
    <w:rsid w:val="00B07B42"/>
  </w:style>
  <w:style w:type="numbering" w:customStyle="1" w:styleId="NoList5412">
    <w:name w:val="No List5412"/>
    <w:next w:val="NoList"/>
    <w:uiPriority w:val="99"/>
    <w:semiHidden/>
    <w:unhideWhenUsed/>
    <w:rsid w:val="00B07B42"/>
  </w:style>
  <w:style w:type="numbering" w:customStyle="1" w:styleId="NoList6412">
    <w:name w:val="No List6412"/>
    <w:next w:val="NoList"/>
    <w:uiPriority w:val="99"/>
    <w:semiHidden/>
    <w:unhideWhenUsed/>
    <w:rsid w:val="00B07B42"/>
  </w:style>
  <w:style w:type="numbering" w:customStyle="1" w:styleId="NoList7412">
    <w:name w:val="No List7412"/>
    <w:next w:val="NoList"/>
    <w:uiPriority w:val="99"/>
    <w:semiHidden/>
    <w:unhideWhenUsed/>
    <w:rsid w:val="00B07B42"/>
  </w:style>
  <w:style w:type="numbering" w:customStyle="1" w:styleId="NoList8312">
    <w:name w:val="No List8312"/>
    <w:next w:val="NoList"/>
    <w:uiPriority w:val="99"/>
    <w:semiHidden/>
    <w:unhideWhenUsed/>
    <w:rsid w:val="00B07B42"/>
  </w:style>
  <w:style w:type="numbering" w:customStyle="1" w:styleId="NoList9312">
    <w:name w:val="No List9312"/>
    <w:next w:val="NoList"/>
    <w:uiPriority w:val="99"/>
    <w:semiHidden/>
    <w:unhideWhenUsed/>
    <w:rsid w:val="00B07B42"/>
  </w:style>
  <w:style w:type="numbering" w:customStyle="1" w:styleId="NoList11412">
    <w:name w:val="No List11412"/>
    <w:next w:val="NoList"/>
    <w:uiPriority w:val="99"/>
    <w:semiHidden/>
    <w:unhideWhenUsed/>
    <w:rsid w:val="00B07B42"/>
  </w:style>
  <w:style w:type="numbering" w:customStyle="1" w:styleId="NoList21412">
    <w:name w:val="No List21412"/>
    <w:next w:val="NoList"/>
    <w:uiPriority w:val="99"/>
    <w:semiHidden/>
    <w:unhideWhenUsed/>
    <w:rsid w:val="00B07B42"/>
  </w:style>
  <w:style w:type="numbering" w:customStyle="1" w:styleId="NoList31412">
    <w:name w:val="No List31412"/>
    <w:next w:val="NoList"/>
    <w:uiPriority w:val="99"/>
    <w:semiHidden/>
    <w:unhideWhenUsed/>
    <w:rsid w:val="00B07B42"/>
  </w:style>
  <w:style w:type="numbering" w:customStyle="1" w:styleId="NoList41412">
    <w:name w:val="No List41412"/>
    <w:next w:val="NoList"/>
    <w:uiPriority w:val="99"/>
    <w:semiHidden/>
    <w:unhideWhenUsed/>
    <w:rsid w:val="00B07B42"/>
  </w:style>
  <w:style w:type="numbering" w:customStyle="1" w:styleId="NoList51312">
    <w:name w:val="No List51312"/>
    <w:next w:val="NoList"/>
    <w:uiPriority w:val="99"/>
    <w:semiHidden/>
    <w:unhideWhenUsed/>
    <w:rsid w:val="00B07B42"/>
  </w:style>
  <w:style w:type="numbering" w:customStyle="1" w:styleId="NoList61312">
    <w:name w:val="No List61312"/>
    <w:next w:val="NoList"/>
    <w:uiPriority w:val="99"/>
    <w:semiHidden/>
    <w:unhideWhenUsed/>
    <w:rsid w:val="00B07B42"/>
  </w:style>
  <w:style w:type="numbering" w:customStyle="1" w:styleId="NoList71312">
    <w:name w:val="No List71312"/>
    <w:next w:val="NoList"/>
    <w:uiPriority w:val="99"/>
    <w:semiHidden/>
    <w:unhideWhenUsed/>
    <w:rsid w:val="00B07B42"/>
  </w:style>
  <w:style w:type="numbering" w:customStyle="1" w:styleId="NoList81312">
    <w:name w:val="No List81312"/>
    <w:next w:val="NoList"/>
    <w:uiPriority w:val="99"/>
    <w:semiHidden/>
    <w:unhideWhenUsed/>
    <w:rsid w:val="00B07B42"/>
  </w:style>
  <w:style w:type="numbering" w:customStyle="1" w:styleId="NoList91212">
    <w:name w:val="No List91212"/>
    <w:next w:val="NoList"/>
    <w:uiPriority w:val="99"/>
    <w:semiHidden/>
    <w:unhideWhenUsed/>
    <w:rsid w:val="00B07B42"/>
  </w:style>
  <w:style w:type="numbering" w:customStyle="1" w:styleId="LFO19312">
    <w:name w:val="LFO19312"/>
    <w:basedOn w:val="NoList"/>
    <w:rsid w:val="00B07B42"/>
  </w:style>
  <w:style w:type="numbering" w:customStyle="1" w:styleId="NoList10212">
    <w:name w:val="No List10212"/>
    <w:next w:val="NoList"/>
    <w:uiPriority w:val="99"/>
    <w:semiHidden/>
    <w:unhideWhenUsed/>
    <w:rsid w:val="00B07B42"/>
  </w:style>
  <w:style w:type="numbering" w:customStyle="1" w:styleId="LFO191212">
    <w:name w:val="LFO191212"/>
    <w:basedOn w:val="NoList"/>
    <w:rsid w:val="00B07B42"/>
  </w:style>
  <w:style w:type="numbering" w:customStyle="1" w:styleId="NoList12412">
    <w:name w:val="No List12412"/>
    <w:next w:val="NoList"/>
    <w:uiPriority w:val="99"/>
    <w:semiHidden/>
    <w:rsid w:val="00B07B42"/>
  </w:style>
  <w:style w:type="numbering" w:customStyle="1" w:styleId="NoList111412">
    <w:name w:val="No List111412"/>
    <w:next w:val="NoList"/>
    <w:uiPriority w:val="99"/>
    <w:semiHidden/>
    <w:unhideWhenUsed/>
    <w:rsid w:val="00B07B42"/>
  </w:style>
  <w:style w:type="numbering" w:customStyle="1" w:styleId="1412">
    <w:name w:val="无列表1412"/>
    <w:next w:val="NoList"/>
    <w:semiHidden/>
    <w:rsid w:val="00B07B42"/>
  </w:style>
  <w:style w:type="numbering" w:customStyle="1" w:styleId="14120">
    <w:name w:val="リストなし1412"/>
    <w:next w:val="NoList"/>
    <w:uiPriority w:val="99"/>
    <w:semiHidden/>
    <w:unhideWhenUsed/>
    <w:rsid w:val="00B07B42"/>
  </w:style>
  <w:style w:type="numbering" w:customStyle="1" w:styleId="11412">
    <w:name w:val="无列表11412"/>
    <w:next w:val="NoList"/>
    <w:semiHidden/>
    <w:rsid w:val="00B07B42"/>
  </w:style>
  <w:style w:type="numbering" w:customStyle="1" w:styleId="113120">
    <w:name w:val="リストなし11312"/>
    <w:next w:val="NoList"/>
    <w:uiPriority w:val="99"/>
    <w:semiHidden/>
    <w:unhideWhenUsed/>
    <w:rsid w:val="00B07B42"/>
  </w:style>
  <w:style w:type="numbering" w:customStyle="1" w:styleId="NoList22412">
    <w:name w:val="No List22412"/>
    <w:next w:val="NoList"/>
    <w:uiPriority w:val="99"/>
    <w:semiHidden/>
    <w:unhideWhenUsed/>
    <w:rsid w:val="00B07B42"/>
  </w:style>
  <w:style w:type="numbering" w:customStyle="1" w:styleId="NoList32412">
    <w:name w:val="No List32412"/>
    <w:next w:val="NoList"/>
    <w:uiPriority w:val="99"/>
    <w:semiHidden/>
    <w:unhideWhenUsed/>
    <w:rsid w:val="00B07B42"/>
  </w:style>
  <w:style w:type="numbering" w:customStyle="1" w:styleId="NoList42312">
    <w:name w:val="No List42312"/>
    <w:next w:val="NoList"/>
    <w:uiPriority w:val="99"/>
    <w:semiHidden/>
    <w:unhideWhenUsed/>
    <w:rsid w:val="00B07B42"/>
  </w:style>
  <w:style w:type="numbering" w:customStyle="1" w:styleId="NoList211312">
    <w:name w:val="No List211312"/>
    <w:next w:val="NoList"/>
    <w:uiPriority w:val="99"/>
    <w:semiHidden/>
    <w:unhideWhenUsed/>
    <w:rsid w:val="00B07B42"/>
  </w:style>
  <w:style w:type="numbering" w:customStyle="1" w:styleId="NoList311312">
    <w:name w:val="No List311312"/>
    <w:next w:val="NoList"/>
    <w:uiPriority w:val="99"/>
    <w:semiHidden/>
    <w:unhideWhenUsed/>
    <w:rsid w:val="00B07B42"/>
  </w:style>
  <w:style w:type="numbering" w:customStyle="1" w:styleId="NoList411312">
    <w:name w:val="No List411312"/>
    <w:next w:val="NoList"/>
    <w:uiPriority w:val="99"/>
    <w:semiHidden/>
    <w:unhideWhenUsed/>
    <w:rsid w:val="00B07B42"/>
  </w:style>
  <w:style w:type="numbering" w:customStyle="1" w:styleId="111312">
    <w:name w:val="无列表111312"/>
    <w:next w:val="NoList"/>
    <w:semiHidden/>
    <w:rsid w:val="00B07B42"/>
  </w:style>
  <w:style w:type="numbering" w:customStyle="1" w:styleId="NoList1111312">
    <w:name w:val="No List1111312"/>
    <w:next w:val="NoList"/>
    <w:uiPriority w:val="99"/>
    <w:semiHidden/>
    <w:unhideWhenUsed/>
    <w:rsid w:val="00B07B42"/>
  </w:style>
  <w:style w:type="numbering" w:customStyle="1" w:styleId="NoList121312">
    <w:name w:val="No List121312"/>
    <w:next w:val="NoList"/>
    <w:uiPriority w:val="99"/>
    <w:semiHidden/>
    <w:unhideWhenUsed/>
    <w:rsid w:val="00B07B42"/>
  </w:style>
  <w:style w:type="numbering" w:customStyle="1" w:styleId="NoList221312">
    <w:name w:val="No List221312"/>
    <w:next w:val="NoList"/>
    <w:uiPriority w:val="99"/>
    <w:semiHidden/>
    <w:unhideWhenUsed/>
    <w:rsid w:val="00B07B42"/>
  </w:style>
  <w:style w:type="numbering" w:customStyle="1" w:styleId="NoList321312">
    <w:name w:val="No List321312"/>
    <w:next w:val="NoList"/>
    <w:uiPriority w:val="99"/>
    <w:semiHidden/>
    <w:unhideWhenUsed/>
    <w:rsid w:val="00B07B42"/>
  </w:style>
  <w:style w:type="table" w:customStyle="1" w:styleId="1123">
    <w:name w:val="网格型112"/>
    <w:basedOn w:val="TableNormal"/>
    <w:qFormat/>
    <w:rsid w:val="00B07B4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B07B4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07B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07B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07B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07B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B07B4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07B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07B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07B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07B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07B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07B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B07B42"/>
    <w:rPr>
      <w:rFonts w:ascii="Times New Roman" w:eastAsia="MS Mincho" w:hAnsi="Times New Roman"/>
      <w:lang w:val="en-US" w:eastAsia="en-US"/>
    </w:rPr>
    <w:tblPr/>
  </w:style>
  <w:style w:type="table" w:customStyle="1" w:styleId="Tabellengitternetz11122">
    <w:name w:val="Tabellengitternetz11122"/>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07B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07B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B07B4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B07B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B07B4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B07B4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07B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07B4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07B4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07B4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07B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07B4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07B4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B07B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B07B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07B4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B07B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B07B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B07B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B07B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B07B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B07B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07B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07B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B07B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B07B4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07B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07B4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07B4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B07B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B07B4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07B4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B07B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B07B4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B07B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07B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07B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07B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B07B4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B07B4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B07B4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B07B4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B07B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07B4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07B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07B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B07B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07B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07B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07B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B07B4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B07B4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B07B4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B07B4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B07B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07B4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07B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07B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B07B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B07B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B07B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B07B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B07B4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B07B4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B07B4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B07B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B07B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B07B4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B07B4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07B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07B4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07B4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B07B4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B07B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07B4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07B4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B07B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B07B42"/>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B07B42"/>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B07B42"/>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B07B42"/>
  </w:style>
  <w:style w:type="table" w:customStyle="1" w:styleId="Tabellenraster1">
    <w:name w:val="Tabellenraster1"/>
    <w:basedOn w:val="TableNormal"/>
    <w:next w:val="TableGrid"/>
    <w:qFormat/>
    <w:rsid w:val="00B07B4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B07B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B07B4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B07B42"/>
    <w:rPr>
      <w:color w:val="605E5C"/>
      <w:shd w:val="clear" w:color="auto" w:fill="E1DFDD"/>
    </w:rPr>
  </w:style>
  <w:style w:type="table" w:customStyle="1" w:styleId="117">
    <w:name w:val="网格型 11"/>
    <w:basedOn w:val="TableNormal"/>
    <w:next w:val="TableGrid17"/>
    <w:unhideWhenUsed/>
    <w:qFormat/>
    <w:rsid w:val="00B07B4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B07B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B07B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B07B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B07B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B07B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B07B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B07B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B07B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B07B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B07B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B07B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B07B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B07B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B07B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B07B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B07B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B07B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B07B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B07B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B07B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B07B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B07B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B07B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B07B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B07B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B07B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B07B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B07B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B07B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B07B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B07B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B07B4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B07B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B07B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B07B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B07B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B07B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B07B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B07B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B07B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B07B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B07B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B07B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B07B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B07B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B07B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B07B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B07B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B07B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B07B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B07B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B07B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B07B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B07B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B07B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B07B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B07B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B07B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B07B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B07B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B07B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B07B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B07B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B07B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07B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B07B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B07B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B07B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B07B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B07B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B07B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B07B4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B07B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B07B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B07B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B07B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B07B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B07B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B07B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B07B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B07B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B07B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B07B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B07B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B07B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B07B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B07B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B07B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B07B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B07B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B07B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B07B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B07B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B07B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B07B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B07B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B07B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B07B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B07B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B07B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B07B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B07B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B07B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B07B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B07B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B07B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B07B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B07B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B07B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B07B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B07B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B07B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B07B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B07B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B07B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B07B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B07B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7"/>
    <w:qFormat/>
    <w:rsid w:val="00B07B4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B07B4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B07B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B07B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07B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B07B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B07B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B07B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B07B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B07B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B07B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B07B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B07B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B07B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B07B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B07B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B07B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B07B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B07B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07B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07B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07B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07B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B07B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B07B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B07B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B07B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B07B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B07B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B07B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07B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07B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B07B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B07B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07B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B07B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B07B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B07B42"/>
    <w:rPr>
      <w:rFonts w:ascii="Times New Roman" w:eastAsia="MS Mincho" w:hAnsi="Times New Roman"/>
      <w:lang w:val="en-US" w:eastAsia="zh-CN"/>
    </w:rPr>
    <w:tblPr/>
  </w:style>
  <w:style w:type="table" w:customStyle="1" w:styleId="TableGrid7113">
    <w:name w:val="Table Grid7113"/>
    <w:basedOn w:val="TableNormal"/>
    <w:uiPriority w:val="39"/>
    <w:qFormat/>
    <w:rsid w:val="00B07B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B07B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B07B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B07B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07B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07B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07B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07B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07B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B07B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07B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07B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B07B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B07B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B07B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B07B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B07B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B07B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B07B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B07B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B07B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B07B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B07B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B07B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B07B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B07B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B07B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B07B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B07B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B07B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B07B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B07B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B07B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B07B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B07B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B07B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B07B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B07B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B07B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B07B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B07B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B07B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B07B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B07B4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B07B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B07B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B07B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B07B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B07B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B07B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B07B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B07B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B07B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07B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07B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07B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07B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B07B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B07B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B07B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B07B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B07B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07B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07B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B07B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B07B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B07B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B07B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B07B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B07B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B07B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07B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B07B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B07B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B07B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B07B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B07B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B07B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B07B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B07B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B07B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B07B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B07B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B07B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B07B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B07B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B07B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B07B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B07B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B07B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B07B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B07B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B07B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B07B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B07B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B07B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B07B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B07B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B07B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B07B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B07B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B07B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07B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07B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B07B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B07B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B07B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B07B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B07B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B07B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B07B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B07B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B07B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B07B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B07B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B07B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B07B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B07B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B07B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B07B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B07B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B07B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B07B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B07B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B07B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B07B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B07B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B07B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B07B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B07B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B07B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B07B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B07B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B07B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B07B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B07B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B07B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B07B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B07B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B07B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B07B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B07B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B07B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B07B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B07B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B07B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B07B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B07B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B07B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B07B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B07B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B07B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B07B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B07B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B07B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B07B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B07B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B07B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B07B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B07B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B07B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B07B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B07B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B07B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B07B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B07B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B07B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B07B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B07B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B07B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B07B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B07B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B07B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B07B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B07B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B07B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B07B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B07B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B07B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B07B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B07B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B07B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B07B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B07B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B07B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B07B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B07B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B07B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B07B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B07B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B07B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B07B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B07B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B07B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B07B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B07B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B07B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B07B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B07B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07B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07B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07B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07B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07B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07B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07B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07B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07B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B07B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B07B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B07B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B07B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B07B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B07B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B07B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B07B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B07B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B07B4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B07B4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B07B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B07B4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B07B42"/>
    <w:pPr>
      <w:numPr>
        <w:numId w:val="22"/>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B07B42"/>
    <w:pPr>
      <w:keepLines/>
      <w:numPr>
        <w:numId w:val="23"/>
      </w:numPr>
      <w:autoSpaceDN w:val="0"/>
      <w:spacing w:after="0"/>
    </w:pPr>
    <w:rPr>
      <w:rFonts w:eastAsia="MS Mincho"/>
    </w:rPr>
  </w:style>
  <w:style w:type="character" w:customStyle="1" w:styleId="3GPPChar">
    <w:name w:val="3GPP 正文 Char"/>
    <w:link w:val="3GPP"/>
    <w:locked/>
    <w:rsid w:val="00B07B42"/>
    <w:rPr>
      <w:lang w:eastAsia="ja-JP"/>
    </w:rPr>
  </w:style>
  <w:style w:type="paragraph" w:customStyle="1" w:styleId="3GPP">
    <w:name w:val="3GPP 正文"/>
    <w:basedOn w:val="Normal"/>
    <w:link w:val="3GPPChar"/>
    <w:qFormat/>
    <w:rsid w:val="00B07B42"/>
    <w:pPr>
      <w:autoSpaceDN w:val="0"/>
    </w:pPr>
    <w:rPr>
      <w:rFonts w:ascii="CG Times (WN)" w:hAnsi="CG Times (WN)"/>
      <w:lang w:val="fr-FR" w:eastAsia="ja-JP"/>
    </w:rPr>
  </w:style>
  <w:style w:type="paragraph" w:customStyle="1" w:styleId="00BodyText">
    <w:name w:val="00 BodyText"/>
    <w:basedOn w:val="Normal"/>
    <w:uiPriority w:val="99"/>
    <w:qFormat/>
    <w:rsid w:val="00B07B42"/>
    <w:pPr>
      <w:autoSpaceDN w:val="0"/>
      <w:spacing w:after="220"/>
    </w:pPr>
    <w:rPr>
      <w:rFonts w:ascii="Arial" w:eastAsia="Malgun Gothic" w:hAnsi="Arial"/>
      <w:sz w:val="22"/>
      <w:lang w:val="en-US"/>
    </w:rPr>
  </w:style>
  <w:style w:type="paragraph" w:customStyle="1" w:styleId="ae">
    <w:name w:val="??"/>
    <w:uiPriority w:val="99"/>
    <w:qFormat/>
    <w:rsid w:val="00B07B42"/>
    <w:pPr>
      <w:widowControl w:val="0"/>
      <w:autoSpaceDN w:val="0"/>
    </w:pPr>
    <w:rPr>
      <w:rFonts w:ascii="Times New Roman" w:eastAsia="Malgun Gothic" w:hAnsi="Times New Roman"/>
      <w:lang w:val="en-US" w:eastAsia="en-US"/>
    </w:rPr>
  </w:style>
  <w:style w:type="paragraph" w:customStyle="1" w:styleId="2c">
    <w:name w:val="??? 2"/>
    <w:basedOn w:val="ae"/>
    <w:next w:val="ae"/>
    <w:uiPriority w:val="99"/>
    <w:qFormat/>
    <w:rsid w:val="00B07B42"/>
    <w:pPr>
      <w:keepNext/>
    </w:pPr>
    <w:rPr>
      <w:rFonts w:ascii="Arial" w:hAnsi="Arial"/>
      <w:b/>
      <w:sz w:val="24"/>
    </w:rPr>
  </w:style>
  <w:style w:type="paragraph" w:customStyle="1" w:styleId="body">
    <w:name w:val="body"/>
    <w:basedOn w:val="Normal"/>
    <w:uiPriority w:val="99"/>
    <w:qFormat/>
    <w:rsid w:val="00B07B4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B07B4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B07B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B07B42"/>
    <w:rPr>
      <w:rFonts w:ascii="Arial" w:eastAsia="MS Mincho" w:hAnsi="Arial" w:cs="Arial"/>
    </w:rPr>
  </w:style>
  <w:style w:type="paragraph" w:customStyle="1" w:styleId="BodyBest">
    <w:name w:val="BodyBest"/>
    <w:basedOn w:val="Normal"/>
    <w:link w:val="BodyBestChar"/>
    <w:qFormat/>
    <w:rsid w:val="00B07B4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B07B4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B07B42"/>
    <w:rPr>
      <w:rFonts w:ascii="Arial"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B07B4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Times New Roman" w:hAnsi="Arial" w:cs="Arial"/>
      <w:i/>
      <w:color w:val="7F7F7F"/>
      <w:spacing w:val="2"/>
      <w:sz w:val="18"/>
      <w:szCs w:val="18"/>
      <w:lang w:val="fr-FR" w:eastAsia="fr-FR"/>
    </w:rPr>
  </w:style>
  <w:style w:type="character" w:customStyle="1" w:styleId="IvDbodytextChar">
    <w:name w:val="IvD bodytext Char"/>
    <w:link w:val="IvDbodytext"/>
    <w:locked/>
    <w:rsid w:val="00B07B42"/>
    <w:rPr>
      <w:rFonts w:ascii="Arial" w:hAnsi="Arial" w:cs="Arial"/>
      <w:spacing w:val="2"/>
    </w:rPr>
  </w:style>
  <w:style w:type="paragraph" w:customStyle="1" w:styleId="IvDbodytext">
    <w:name w:val="IvD bodytext"/>
    <w:basedOn w:val="BodyText"/>
    <w:link w:val="IvDbodytextChar"/>
    <w:qFormat/>
    <w:rsid w:val="00B07B4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Times New Roman" w:hAnsi="Arial" w:cs="Arial"/>
      <w:spacing w:val="2"/>
      <w:lang w:val="fr-FR" w:eastAsia="fr-FR"/>
    </w:rPr>
  </w:style>
  <w:style w:type="paragraph" w:customStyle="1" w:styleId="AC0">
    <w:name w:val="AC"/>
    <w:basedOn w:val="Normal"/>
    <w:uiPriority w:val="99"/>
    <w:qFormat/>
    <w:rsid w:val="00B07B4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B07B42"/>
    <w:rPr>
      <w:lang w:val="en-GB" w:eastAsia="ja-JP" w:bidi="ar-SA"/>
    </w:rPr>
  </w:style>
  <w:style w:type="character" w:customStyle="1" w:styleId="tgc">
    <w:name w:val="_tgc"/>
    <w:rsid w:val="00B07B42"/>
  </w:style>
  <w:style w:type="table" w:customStyle="1" w:styleId="TableClassic23">
    <w:name w:val="Table Classic 23"/>
    <w:basedOn w:val="TableNormal"/>
    <w:semiHidden/>
    <w:qFormat/>
    <w:rsid w:val="00B07B4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B07B4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B07B4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B07B4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B07B4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B07B4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B07B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B07B4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07B4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B07B4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B07B4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B07B4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B07B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B07B4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B07B4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B07B4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B07B4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B07B4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B07B4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B07B4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B07B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B07B4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B07B4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B07B4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B07B4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B07B4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B07B4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B07B4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B07B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B07B4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B07B4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B07B4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B07B4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B07B42"/>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07B4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07B4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B07B4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B07B4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07B4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07B4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B07B4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B07B4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07B4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07B4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B07B4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B07B4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B07B42"/>
    <w:rPr>
      <w:rFonts w:ascii="Times New Roman" w:hAnsi="Times New Roman" w:cs="Times New Roman" w:hint="default"/>
    </w:rPr>
  </w:style>
  <w:style w:type="table" w:customStyle="1" w:styleId="100">
    <w:name w:val="网格型10"/>
    <w:basedOn w:val="TableNormal"/>
    <w:qFormat/>
    <w:rsid w:val="00B07B4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B07B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07B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07B4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B07B42"/>
    <w:rPr>
      <w:rFonts w:ascii="Times New Roman" w:eastAsia="MS Mincho" w:hAnsi="Times New Roman"/>
      <w:lang w:val="en-US" w:eastAsia="en-US"/>
    </w:rPr>
    <w:tblPr/>
  </w:style>
  <w:style w:type="table" w:customStyle="1" w:styleId="TableGrid67">
    <w:name w:val="Table Grid67"/>
    <w:basedOn w:val="TableNormal"/>
    <w:qFormat/>
    <w:rsid w:val="00B07B4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07B4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B07B4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B07B42"/>
    <w:rPr>
      <w:rFonts w:ascii="Times New Roman" w:eastAsia="MS Mincho" w:hAnsi="Times New Roman"/>
      <w:lang w:val="en-US" w:eastAsia="en-US"/>
    </w:rPr>
    <w:tblPr/>
  </w:style>
  <w:style w:type="table" w:customStyle="1" w:styleId="Tabellengitternetz123">
    <w:name w:val="Tabellengitternetz123"/>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B07B4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B07B4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B07B4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B07B4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B07B4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B07B4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B07B4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B07B4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B07B42"/>
    <w:rPr>
      <w:rFonts w:ascii="Times New Roman" w:eastAsia="MS Mincho" w:hAnsi="Times New Roman"/>
      <w:lang w:val="en-US" w:eastAsia="en-US"/>
    </w:rPr>
    <w:tblPr/>
  </w:style>
  <w:style w:type="table" w:customStyle="1" w:styleId="Tabellengitternetz11123">
    <w:name w:val="Tabellengitternetz11123"/>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B07B4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B07B4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07B4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07B4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B07B4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B07B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07B4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07B4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B07B4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B07B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B07B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B07B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B07B4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07B4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B07B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B07B4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B07B4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B07B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07B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B07B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B07B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B07B4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B07B4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B07B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B07B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B07B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B07B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B07B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B07B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B07B4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B07B4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07B4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B07B4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B07B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B07B4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07B4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B07B4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B07B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B07B4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B07B4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典雅型1"/>
    <w:basedOn w:val="TableNormal"/>
    <w:semiHidden/>
    <w:qFormat/>
    <w:rsid w:val="00B07B42"/>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B07B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B07B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B07B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B07B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B07B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B07B4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B07B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B07B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B07B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B07B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B07B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B07B42"/>
    <w:rPr>
      <w:rFonts w:ascii="Times New Roman" w:eastAsia="MS Mincho" w:hAnsi="Times New Roman"/>
      <w:lang w:val="en-US" w:eastAsia="en-US"/>
    </w:rPr>
    <w:tblPr/>
  </w:style>
  <w:style w:type="table" w:customStyle="1" w:styleId="TableGrid581">
    <w:name w:val="Table Grid581"/>
    <w:basedOn w:val="TableNormal"/>
    <w:uiPriority w:val="39"/>
    <w:qFormat/>
    <w:rsid w:val="00B07B4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07B4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B07B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B07B4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B07B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B07B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B07B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B07B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B07B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B07B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B07B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B07B4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B07B42"/>
    <w:rPr>
      <w:rFonts w:ascii="Times New Roman" w:eastAsia="MS Mincho" w:hAnsi="Times New Roman"/>
      <w:lang w:val="en-US" w:eastAsia="en-US"/>
    </w:rPr>
    <w:tblPr/>
  </w:style>
  <w:style w:type="table" w:customStyle="1" w:styleId="TableGrid5151">
    <w:name w:val="Table Grid5151"/>
    <w:basedOn w:val="TableNormal"/>
    <w:qFormat/>
    <w:rsid w:val="00B07B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07B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B07B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B07B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B07B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B07B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B07B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07B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07B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B07B4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07B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07B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B07B4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B07B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07B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07B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07B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B07B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B07B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07B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07B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07B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B07B4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07B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07B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B07B4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B07B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07B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07B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07B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B07B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B07B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07B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07B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07B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B07B4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07B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07B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B07B4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B07B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07B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07B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B07B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B07B4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B07B4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B07B42"/>
    <w:rPr>
      <w:rFonts w:ascii="Times New Roman" w:eastAsia="MS Mincho" w:hAnsi="Times New Roman"/>
      <w:lang w:val="en-US" w:eastAsia="en-US"/>
    </w:rPr>
    <w:tblPr/>
  </w:style>
  <w:style w:type="table" w:customStyle="1" w:styleId="Tabellengitternetz111211">
    <w:name w:val="Tabellengitternetz111211"/>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B07B4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B07B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B07B4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B07B4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07B4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07B4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B07B4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B07B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B07B4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B07B4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B07B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B07B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B07B4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B07B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B07B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B07B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B07B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B07B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B07B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B07B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B07B4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07B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07B4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07B4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B07B4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B07B4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B07B4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B07B4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B07B4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B07B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B07B4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B07B4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B07B4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B07B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B07B4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B07B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B07B4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B07B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B07B4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B07B4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B07B4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B07B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B07B4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B07B4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B07B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B07B4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B07B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B07B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B07B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B07B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B07B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B07B4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B07B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B07B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B07B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B07B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B07B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B07B42"/>
    <w:rPr>
      <w:rFonts w:ascii="Times New Roman" w:eastAsia="MS Mincho" w:hAnsi="Times New Roman"/>
      <w:lang w:val="en-US" w:eastAsia="en-US"/>
    </w:rPr>
    <w:tblPr/>
  </w:style>
  <w:style w:type="table" w:customStyle="1" w:styleId="TableGrid591">
    <w:name w:val="Table Grid591"/>
    <w:basedOn w:val="TableNormal"/>
    <w:uiPriority w:val="39"/>
    <w:qFormat/>
    <w:rsid w:val="00B07B4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B07B4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B07B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B07B4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B07B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B07B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B07B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B07B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B07B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B07B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B07B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B07B4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B07B42"/>
    <w:rPr>
      <w:rFonts w:ascii="Times New Roman" w:eastAsia="MS Mincho" w:hAnsi="Times New Roman"/>
      <w:lang w:val="en-US" w:eastAsia="en-US"/>
    </w:rPr>
    <w:tblPr/>
  </w:style>
  <w:style w:type="table" w:customStyle="1" w:styleId="TableGrid5161">
    <w:name w:val="Table Grid5161"/>
    <w:basedOn w:val="TableNormal"/>
    <w:qFormat/>
    <w:rsid w:val="00B07B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07B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B07B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B07B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B07B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B07B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B07B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07B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B07B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B07B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07B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B07B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B07B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07B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07B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B07B4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07B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07B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B07B4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B07B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07B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07B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07B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B07B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B07B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07B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07B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07B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B07B4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07B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07B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B07B4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B07B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07B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07B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07B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B07B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B07B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07B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07B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07B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B07B4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07B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B07B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07B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B07B4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B07B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07B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07B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B07B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B07B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B07B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B07B42"/>
    <w:rPr>
      <w:rFonts w:ascii="Times New Roman" w:eastAsia="Batang" w:hAnsi="Times New Roman"/>
      <w:lang w:val="en-GB" w:eastAsia="en-US"/>
    </w:rPr>
  </w:style>
  <w:style w:type="numbering" w:customStyle="1" w:styleId="LFO196">
    <w:name w:val="LFO196"/>
    <w:basedOn w:val="NoList"/>
    <w:rsid w:val="00B07B42"/>
  </w:style>
  <w:style w:type="table" w:customStyle="1" w:styleId="TableClassic224">
    <w:name w:val="Table Classic 224"/>
    <w:basedOn w:val="TableNormal"/>
    <w:next w:val="TableClassic2"/>
    <w:qFormat/>
    <w:rsid w:val="00B07B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B07B4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B07B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B07B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B07B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B07B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B07B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B07B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B07B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B07B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B07B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B07B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B07B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B07B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TableNormal"/>
    <w:next w:val="TableGrid"/>
    <w:qFormat/>
    <w:rsid w:val="00B07B4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B07B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B07B4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B07B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B07B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B07B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B07B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B07B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B07B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B07B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B07B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B07B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B07B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B07B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B07B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B07B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B07B4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B07B42"/>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rsid w:val="00B07B42"/>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B07B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07B42"/>
  </w:style>
  <w:style w:type="table" w:customStyle="1" w:styleId="TableGrid542">
    <w:name w:val="Table Grid542"/>
    <w:basedOn w:val="TableNormal"/>
    <w:uiPriority w:val="39"/>
    <w:qFormat/>
    <w:rsid w:val="00B07B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07B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07B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07B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07B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07B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07B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07B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07B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07B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07B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07B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07B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07B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07B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07B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07B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07B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07B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07B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07B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07B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07B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07B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07B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07B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07B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07B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07B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07B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07B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07B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07B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07B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07B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07B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07B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07B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07B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07B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07B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07B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07B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07B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07B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07B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07B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07B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07B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07B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07B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07B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07B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07B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07B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07B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07B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07B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07B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07B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07B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07B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07B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07B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07B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07B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07B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07B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07B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07B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07B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07B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07B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07B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07B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07B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07B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07B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07B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07B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07B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07B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07B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07B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07B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07B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07B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07B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B07B42"/>
  </w:style>
  <w:style w:type="numbering" w:customStyle="1" w:styleId="NoList20">
    <w:name w:val="No List20"/>
    <w:next w:val="NoList"/>
    <w:uiPriority w:val="99"/>
    <w:semiHidden/>
    <w:unhideWhenUsed/>
    <w:rsid w:val="00B07B42"/>
  </w:style>
  <w:style w:type="numbering" w:customStyle="1" w:styleId="NoList117">
    <w:name w:val="No List117"/>
    <w:next w:val="NoList"/>
    <w:uiPriority w:val="99"/>
    <w:semiHidden/>
    <w:unhideWhenUsed/>
    <w:rsid w:val="00B07B42"/>
  </w:style>
  <w:style w:type="numbering" w:customStyle="1" w:styleId="NoList28">
    <w:name w:val="No List28"/>
    <w:next w:val="NoList"/>
    <w:uiPriority w:val="99"/>
    <w:semiHidden/>
    <w:unhideWhenUsed/>
    <w:rsid w:val="00B07B42"/>
  </w:style>
  <w:style w:type="numbering" w:customStyle="1" w:styleId="NoList38">
    <w:name w:val="No List38"/>
    <w:next w:val="NoList"/>
    <w:uiPriority w:val="99"/>
    <w:semiHidden/>
    <w:unhideWhenUsed/>
    <w:rsid w:val="00B07B42"/>
  </w:style>
  <w:style w:type="numbering" w:customStyle="1" w:styleId="NoList48">
    <w:name w:val="No List48"/>
    <w:next w:val="NoList"/>
    <w:uiPriority w:val="99"/>
    <w:semiHidden/>
    <w:unhideWhenUsed/>
    <w:rsid w:val="00B07B42"/>
  </w:style>
  <w:style w:type="numbering" w:customStyle="1" w:styleId="NoList57">
    <w:name w:val="No List57"/>
    <w:next w:val="NoList"/>
    <w:uiPriority w:val="99"/>
    <w:semiHidden/>
    <w:unhideWhenUsed/>
    <w:rsid w:val="00B07B42"/>
  </w:style>
  <w:style w:type="numbering" w:customStyle="1" w:styleId="NoList118">
    <w:name w:val="No List118"/>
    <w:next w:val="NoList"/>
    <w:uiPriority w:val="99"/>
    <w:semiHidden/>
    <w:unhideWhenUsed/>
    <w:rsid w:val="00B07B42"/>
  </w:style>
  <w:style w:type="numbering" w:customStyle="1" w:styleId="NoList217">
    <w:name w:val="No List217"/>
    <w:next w:val="NoList"/>
    <w:uiPriority w:val="99"/>
    <w:semiHidden/>
    <w:unhideWhenUsed/>
    <w:rsid w:val="00B07B42"/>
  </w:style>
  <w:style w:type="numbering" w:customStyle="1" w:styleId="NoList317">
    <w:name w:val="No List317"/>
    <w:next w:val="NoList"/>
    <w:uiPriority w:val="99"/>
    <w:semiHidden/>
    <w:unhideWhenUsed/>
    <w:rsid w:val="00B07B42"/>
  </w:style>
  <w:style w:type="numbering" w:customStyle="1" w:styleId="NoList417">
    <w:name w:val="No List417"/>
    <w:next w:val="NoList"/>
    <w:uiPriority w:val="99"/>
    <w:semiHidden/>
    <w:unhideWhenUsed/>
    <w:rsid w:val="00B07B42"/>
  </w:style>
  <w:style w:type="numbering" w:customStyle="1" w:styleId="NoList67">
    <w:name w:val="No List67"/>
    <w:next w:val="NoList"/>
    <w:uiPriority w:val="99"/>
    <w:semiHidden/>
    <w:unhideWhenUsed/>
    <w:rsid w:val="00B07B42"/>
  </w:style>
  <w:style w:type="numbering" w:customStyle="1" w:styleId="171">
    <w:name w:val="无列表17"/>
    <w:next w:val="NoList"/>
    <w:semiHidden/>
    <w:rsid w:val="00B07B42"/>
  </w:style>
  <w:style w:type="numbering" w:customStyle="1" w:styleId="172">
    <w:name w:val="リストなし17"/>
    <w:next w:val="NoList"/>
    <w:uiPriority w:val="99"/>
    <w:semiHidden/>
    <w:unhideWhenUsed/>
    <w:rsid w:val="00B07B42"/>
  </w:style>
  <w:style w:type="numbering" w:customStyle="1" w:styleId="1170">
    <w:name w:val="无列表117"/>
    <w:next w:val="NoList"/>
    <w:semiHidden/>
    <w:rsid w:val="00B07B42"/>
  </w:style>
  <w:style w:type="numbering" w:customStyle="1" w:styleId="1161">
    <w:name w:val="リストなし116"/>
    <w:next w:val="NoList"/>
    <w:uiPriority w:val="99"/>
    <w:semiHidden/>
    <w:unhideWhenUsed/>
    <w:rsid w:val="00B07B42"/>
  </w:style>
  <w:style w:type="numbering" w:customStyle="1" w:styleId="NoList1117">
    <w:name w:val="No List1117"/>
    <w:next w:val="NoList"/>
    <w:uiPriority w:val="99"/>
    <w:semiHidden/>
    <w:unhideWhenUsed/>
    <w:rsid w:val="00B07B42"/>
  </w:style>
  <w:style w:type="numbering" w:customStyle="1" w:styleId="NoList77">
    <w:name w:val="No List77"/>
    <w:next w:val="NoList"/>
    <w:uiPriority w:val="99"/>
    <w:semiHidden/>
    <w:unhideWhenUsed/>
    <w:rsid w:val="00B07B42"/>
  </w:style>
  <w:style w:type="numbering" w:customStyle="1" w:styleId="NoList127">
    <w:name w:val="No List127"/>
    <w:next w:val="NoList"/>
    <w:uiPriority w:val="99"/>
    <w:semiHidden/>
    <w:unhideWhenUsed/>
    <w:rsid w:val="00B07B42"/>
  </w:style>
  <w:style w:type="numbering" w:customStyle="1" w:styleId="NoList227">
    <w:name w:val="No List227"/>
    <w:next w:val="NoList"/>
    <w:uiPriority w:val="99"/>
    <w:semiHidden/>
    <w:unhideWhenUsed/>
    <w:rsid w:val="00B07B42"/>
  </w:style>
  <w:style w:type="numbering" w:customStyle="1" w:styleId="NoList327">
    <w:name w:val="No List327"/>
    <w:next w:val="NoList"/>
    <w:uiPriority w:val="99"/>
    <w:semiHidden/>
    <w:unhideWhenUsed/>
    <w:rsid w:val="00B07B42"/>
  </w:style>
  <w:style w:type="numbering" w:customStyle="1" w:styleId="NoList426">
    <w:name w:val="No List426"/>
    <w:next w:val="NoList"/>
    <w:uiPriority w:val="99"/>
    <w:semiHidden/>
    <w:unhideWhenUsed/>
    <w:rsid w:val="00B07B42"/>
  </w:style>
  <w:style w:type="numbering" w:customStyle="1" w:styleId="NoList516">
    <w:name w:val="No List516"/>
    <w:next w:val="NoList"/>
    <w:uiPriority w:val="99"/>
    <w:semiHidden/>
    <w:unhideWhenUsed/>
    <w:rsid w:val="00B07B42"/>
  </w:style>
  <w:style w:type="numbering" w:customStyle="1" w:styleId="NoList2116">
    <w:name w:val="No List2116"/>
    <w:next w:val="NoList"/>
    <w:uiPriority w:val="99"/>
    <w:semiHidden/>
    <w:unhideWhenUsed/>
    <w:rsid w:val="00B07B42"/>
  </w:style>
  <w:style w:type="numbering" w:customStyle="1" w:styleId="NoList3116">
    <w:name w:val="No List3116"/>
    <w:next w:val="NoList"/>
    <w:uiPriority w:val="99"/>
    <w:semiHidden/>
    <w:unhideWhenUsed/>
    <w:rsid w:val="00B07B42"/>
  </w:style>
  <w:style w:type="numbering" w:customStyle="1" w:styleId="NoList4116">
    <w:name w:val="No List4116"/>
    <w:next w:val="NoList"/>
    <w:uiPriority w:val="99"/>
    <w:semiHidden/>
    <w:unhideWhenUsed/>
    <w:rsid w:val="00B07B42"/>
  </w:style>
  <w:style w:type="numbering" w:customStyle="1" w:styleId="NoList616">
    <w:name w:val="No List616"/>
    <w:next w:val="NoList"/>
    <w:uiPriority w:val="99"/>
    <w:semiHidden/>
    <w:unhideWhenUsed/>
    <w:rsid w:val="00B07B42"/>
  </w:style>
  <w:style w:type="numbering" w:customStyle="1" w:styleId="11160">
    <w:name w:val="无列表1116"/>
    <w:next w:val="NoList"/>
    <w:semiHidden/>
    <w:rsid w:val="00B07B42"/>
  </w:style>
  <w:style w:type="numbering" w:customStyle="1" w:styleId="NoList11116">
    <w:name w:val="No List11116"/>
    <w:next w:val="NoList"/>
    <w:uiPriority w:val="99"/>
    <w:semiHidden/>
    <w:unhideWhenUsed/>
    <w:rsid w:val="00B07B42"/>
  </w:style>
  <w:style w:type="numbering" w:customStyle="1" w:styleId="NoList716">
    <w:name w:val="No List716"/>
    <w:next w:val="NoList"/>
    <w:uiPriority w:val="99"/>
    <w:semiHidden/>
    <w:unhideWhenUsed/>
    <w:rsid w:val="00B07B42"/>
  </w:style>
  <w:style w:type="numbering" w:customStyle="1" w:styleId="NoList1216">
    <w:name w:val="No List1216"/>
    <w:next w:val="NoList"/>
    <w:uiPriority w:val="99"/>
    <w:semiHidden/>
    <w:unhideWhenUsed/>
    <w:rsid w:val="00B07B42"/>
  </w:style>
  <w:style w:type="numbering" w:customStyle="1" w:styleId="NoList2216">
    <w:name w:val="No List2216"/>
    <w:next w:val="NoList"/>
    <w:uiPriority w:val="99"/>
    <w:semiHidden/>
    <w:unhideWhenUsed/>
    <w:rsid w:val="00B07B42"/>
  </w:style>
  <w:style w:type="numbering" w:customStyle="1" w:styleId="NoList3216">
    <w:name w:val="No List3216"/>
    <w:next w:val="NoList"/>
    <w:uiPriority w:val="99"/>
    <w:semiHidden/>
    <w:unhideWhenUsed/>
    <w:rsid w:val="00B07B42"/>
  </w:style>
  <w:style w:type="numbering" w:customStyle="1" w:styleId="NoList86">
    <w:name w:val="No List86"/>
    <w:next w:val="NoList"/>
    <w:uiPriority w:val="99"/>
    <w:semiHidden/>
    <w:unhideWhenUsed/>
    <w:rsid w:val="00B07B42"/>
  </w:style>
  <w:style w:type="numbering" w:customStyle="1" w:styleId="NoList133">
    <w:name w:val="No List133"/>
    <w:next w:val="NoList"/>
    <w:uiPriority w:val="99"/>
    <w:semiHidden/>
    <w:unhideWhenUsed/>
    <w:rsid w:val="00B07B42"/>
  </w:style>
  <w:style w:type="numbering" w:customStyle="1" w:styleId="NoList233">
    <w:name w:val="No List233"/>
    <w:next w:val="NoList"/>
    <w:uiPriority w:val="99"/>
    <w:semiHidden/>
    <w:unhideWhenUsed/>
    <w:rsid w:val="00B07B42"/>
  </w:style>
  <w:style w:type="numbering" w:customStyle="1" w:styleId="NoList333">
    <w:name w:val="No List333"/>
    <w:next w:val="NoList"/>
    <w:uiPriority w:val="99"/>
    <w:semiHidden/>
    <w:unhideWhenUsed/>
    <w:rsid w:val="00B07B42"/>
  </w:style>
  <w:style w:type="numbering" w:customStyle="1" w:styleId="NoList433">
    <w:name w:val="No List433"/>
    <w:next w:val="NoList"/>
    <w:uiPriority w:val="99"/>
    <w:semiHidden/>
    <w:unhideWhenUsed/>
    <w:rsid w:val="00B07B42"/>
  </w:style>
  <w:style w:type="numbering" w:customStyle="1" w:styleId="NoList523">
    <w:name w:val="No List523"/>
    <w:next w:val="NoList"/>
    <w:uiPriority w:val="99"/>
    <w:semiHidden/>
    <w:unhideWhenUsed/>
    <w:rsid w:val="00B07B42"/>
  </w:style>
  <w:style w:type="numbering" w:customStyle="1" w:styleId="NoList623">
    <w:name w:val="No List623"/>
    <w:next w:val="NoList"/>
    <w:uiPriority w:val="99"/>
    <w:semiHidden/>
    <w:unhideWhenUsed/>
    <w:rsid w:val="00B07B42"/>
  </w:style>
  <w:style w:type="numbering" w:customStyle="1" w:styleId="NoList723">
    <w:name w:val="No List723"/>
    <w:next w:val="NoList"/>
    <w:uiPriority w:val="99"/>
    <w:semiHidden/>
    <w:unhideWhenUsed/>
    <w:rsid w:val="00B07B42"/>
  </w:style>
  <w:style w:type="numbering" w:customStyle="1" w:styleId="NoList816">
    <w:name w:val="No List816"/>
    <w:next w:val="NoList"/>
    <w:uiPriority w:val="99"/>
    <w:semiHidden/>
    <w:unhideWhenUsed/>
    <w:rsid w:val="00B07B42"/>
  </w:style>
  <w:style w:type="numbering" w:customStyle="1" w:styleId="NoList96">
    <w:name w:val="No List96"/>
    <w:next w:val="NoList"/>
    <w:uiPriority w:val="99"/>
    <w:semiHidden/>
    <w:unhideWhenUsed/>
    <w:rsid w:val="00B07B42"/>
  </w:style>
  <w:style w:type="numbering" w:customStyle="1" w:styleId="NoList1123">
    <w:name w:val="No List1123"/>
    <w:next w:val="NoList"/>
    <w:uiPriority w:val="99"/>
    <w:semiHidden/>
    <w:unhideWhenUsed/>
    <w:rsid w:val="00B07B42"/>
  </w:style>
  <w:style w:type="numbering" w:customStyle="1" w:styleId="NoList2123">
    <w:name w:val="No List2123"/>
    <w:next w:val="NoList"/>
    <w:uiPriority w:val="99"/>
    <w:semiHidden/>
    <w:unhideWhenUsed/>
    <w:rsid w:val="00B07B42"/>
  </w:style>
  <w:style w:type="numbering" w:customStyle="1" w:styleId="NoList3123">
    <w:name w:val="No List3123"/>
    <w:next w:val="NoList"/>
    <w:uiPriority w:val="99"/>
    <w:semiHidden/>
    <w:unhideWhenUsed/>
    <w:rsid w:val="00B07B42"/>
  </w:style>
  <w:style w:type="numbering" w:customStyle="1" w:styleId="NoList4123">
    <w:name w:val="No List4123"/>
    <w:next w:val="NoList"/>
    <w:uiPriority w:val="99"/>
    <w:semiHidden/>
    <w:unhideWhenUsed/>
    <w:rsid w:val="00B07B42"/>
  </w:style>
  <w:style w:type="numbering" w:customStyle="1" w:styleId="NoList5113">
    <w:name w:val="No List5113"/>
    <w:next w:val="NoList"/>
    <w:uiPriority w:val="99"/>
    <w:semiHidden/>
    <w:unhideWhenUsed/>
    <w:rsid w:val="00B07B42"/>
  </w:style>
  <w:style w:type="numbering" w:customStyle="1" w:styleId="NoList6113">
    <w:name w:val="No List6113"/>
    <w:next w:val="NoList"/>
    <w:uiPriority w:val="99"/>
    <w:semiHidden/>
    <w:unhideWhenUsed/>
    <w:rsid w:val="00B07B42"/>
  </w:style>
  <w:style w:type="numbering" w:customStyle="1" w:styleId="NoList7113">
    <w:name w:val="No List7113"/>
    <w:next w:val="NoList"/>
    <w:uiPriority w:val="99"/>
    <w:semiHidden/>
    <w:unhideWhenUsed/>
    <w:rsid w:val="00B07B42"/>
  </w:style>
  <w:style w:type="numbering" w:customStyle="1" w:styleId="NoList8113">
    <w:name w:val="No List8113"/>
    <w:next w:val="NoList"/>
    <w:uiPriority w:val="99"/>
    <w:semiHidden/>
    <w:unhideWhenUsed/>
    <w:rsid w:val="00B07B42"/>
  </w:style>
  <w:style w:type="numbering" w:customStyle="1" w:styleId="NoList915">
    <w:name w:val="No List915"/>
    <w:next w:val="NoList"/>
    <w:uiPriority w:val="99"/>
    <w:semiHidden/>
    <w:unhideWhenUsed/>
    <w:rsid w:val="00B07B42"/>
  </w:style>
  <w:style w:type="numbering" w:customStyle="1" w:styleId="LFO197">
    <w:name w:val="LFO197"/>
    <w:basedOn w:val="NoList"/>
    <w:rsid w:val="00B07B42"/>
  </w:style>
  <w:style w:type="numbering" w:customStyle="1" w:styleId="NoList105">
    <w:name w:val="No List105"/>
    <w:next w:val="NoList"/>
    <w:uiPriority w:val="99"/>
    <w:semiHidden/>
    <w:unhideWhenUsed/>
    <w:rsid w:val="00B07B42"/>
  </w:style>
  <w:style w:type="numbering" w:customStyle="1" w:styleId="LFO1915">
    <w:name w:val="LFO1915"/>
    <w:basedOn w:val="NoList"/>
    <w:rsid w:val="00B07B42"/>
  </w:style>
  <w:style w:type="numbering" w:customStyle="1" w:styleId="NoList1223">
    <w:name w:val="No List1223"/>
    <w:next w:val="NoList"/>
    <w:uiPriority w:val="99"/>
    <w:semiHidden/>
    <w:rsid w:val="00B07B42"/>
  </w:style>
  <w:style w:type="numbering" w:customStyle="1" w:styleId="NoList11123">
    <w:name w:val="No List11123"/>
    <w:next w:val="NoList"/>
    <w:uiPriority w:val="99"/>
    <w:semiHidden/>
    <w:unhideWhenUsed/>
    <w:rsid w:val="00B07B42"/>
  </w:style>
  <w:style w:type="numbering" w:customStyle="1" w:styleId="1230">
    <w:name w:val="无列表123"/>
    <w:next w:val="NoList"/>
    <w:semiHidden/>
    <w:rsid w:val="00B07B42"/>
  </w:style>
  <w:style w:type="numbering" w:customStyle="1" w:styleId="1231">
    <w:name w:val="リストなし123"/>
    <w:next w:val="NoList"/>
    <w:uiPriority w:val="99"/>
    <w:semiHidden/>
    <w:unhideWhenUsed/>
    <w:rsid w:val="00B07B42"/>
  </w:style>
  <w:style w:type="numbering" w:customStyle="1" w:styleId="11230">
    <w:name w:val="无列表1123"/>
    <w:next w:val="NoList"/>
    <w:semiHidden/>
    <w:rsid w:val="00B07B42"/>
  </w:style>
  <w:style w:type="numbering" w:customStyle="1" w:styleId="11133">
    <w:name w:val="リストなし1113"/>
    <w:next w:val="NoList"/>
    <w:uiPriority w:val="99"/>
    <w:semiHidden/>
    <w:unhideWhenUsed/>
    <w:rsid w:val="00B07B42"/>
  </w:style>
  <w:style w:type="numbering" w:customStyle="1" w:styleId="NoList2223">
    <w:name w:val="No List2223"/>
    <w:next w:val="NoList"/>
    <w:uiPriority w:val="99"/>
    <w:semiHidden/>
    <w:unhideWhenUsed/>
    <w:rsid w:val="00B07B42"/>
  </w:style>
  <w:style w:type="numbering" w:customStyle="1" w:styleId="NoList3223">
    <w:name w:val="No List3223"/>
    <w:next w:val="NoList"/>
    <w:uiPriority w:val="99"/>
    <w:semiHidden/>
    <w:unhideWhenUsed/>
    <w:rsid w:val="00B07B42"/>
  </w:style>
  <w:style w:type="numbering" w:customStyle="1" w:styleId="NoList4213">
    <w:name w:val="No List4213"/>
    <w:next w:val="NoList"/>
    <w:uiPriority w:val="99"/>
    <w:semiHidden/>
    <w:unhideWhenUsed/>
    <w:rsid w:val="00B07B42"/>
  </w:style>
  <w:style w:type="numbering" w:customStyle="1" w:styleId="NoList21113">
    <w:name w:val="No List21113"/>
    <w:next w:val="NoList"/>
    <w:uiPriority w:val="99"/>
    <w:semiHidden/>
    <w:unhideWhenUsed/>
    <w:rsid w:val="00B07B42"/>
  </w:style>
  <w:style w:type="numbering" w:customStyle="1" w:styleId="NoList31113">
    <w:name w:val="No List31113"/>
    <w:next w:val="NoList"/>
    <w:uiPriority w:val="99"/>
    <w:semiHidden/>
    <w:unhideWhenUsed/>
    <w:rsid w:val="00B07B42"/>
  </w:style>
  <w:style w:type="numbering" w:customStyle="1" w:styleId="NoList41113">
    <w:name w:val="No List41113"/>
    <w:next w:val="NoList"/>
    <w:uiPriority w:val="99"/>
    <w:semiHidden/>
    <w:unhideWhenUsed/>
    <w:rsid w:val="00B07B42"/>
  </w:style>
  <w:style w:type="numbering" w:customStyle="1" w:styleId="11113">
    <w:name w:val="无列表11113"/>
    <w:next w:val="NoList"/>
    <w:semiHidden/>
    <w:rsid w:val="00B07B42"/>
  </w:style>
  <w:style w:type="numbering" w:customStyle="1" w:styleId="NoList111113">
    <w:name w:val="No List111113"/>
    <w:next w:val="NoList"/>
    <w:uiPriority w:val="99"/>
    <w:semiHidden/>
    <w:unhideWhenUsed/>
    <w:rsid w:val="00B07B42"/>
  </w:style>
  <w:style w:type="numbering" w:customStyle="1" w:styleId="NoList12113">
    <w:name w:val="No List12113"/>
    <w:next w:val="NoList"/>
    <w:uiPriority w:val="99"/>
    <w:semiHidden/>
    <w:unhideWhenUsed/>
    <w:rsid w:val="00B07B42"/>
  </w:style>
  <w:style w:type="numbering" w:customStyle="1" w:styleId="NoList22113">
    <w:name w:val="No List22113"/>
    <w:next w:val="NoList"/>
    <w:uiPriority w:val="99"/>
    <w:semiHidden/>
    <w:unhideWhenUsed/>
    <w:rsid w:val="00B07B42"/>
  </w:style>
  <w:style w:type="numbering" w:customStyle="1" w:styleId="NoList32113">
    <w:name w:val="No List32113"/>
    <w:next w:val="NoList"/>
    <w:uiPriority w:val="99"/>
    <w:semiHidden/>
    <w:unhideWhenUsed/>
    <w:rsid w:val="00B07B42"/>
  </w:style>
  <w:style w:type="numbering" w:customStyle="1" w:styleId="NoList143">
    <w:name w:val="No List143"/>
    <w:next w:val="NoList"/>
    <w:uiPriority w:val="99"/>
    <w:semiHidden/>
    <w:unhideWhenUsed/>
    <w:rsid w:val="00B07B42"/>
  </w:style>
  <w:style w:type="numbering" w:customStyle="1" w:styleId="NoList153">
    <w:name w:val="No List153"/>
    <w:next w:val="NoList"/>
    <w:uiPriority w:val="99"/>
    <w:semiHidden/>
    <w:unhideWhenUsed/>
    <w:rsid w:val="00B07B42"/>
  </w:style>
  <w:style w:type="numbering" w:customStyle="1" w:styleId="NoList243">
    <w:name w:val="No List243"/>
    <w:next w:val="NoList"/>
    <w:uiPriority w:val="99"/>
    <w:semiHidden/>
    <w:unhideWhenUsed/>
    <w:rsid w:val="00B07B42"/>
  </w:style>
  <w:style w:type="numbering" w:customStyle="1" w:styleId="NoList343">
    <w:name w:val="No List343"/>
    <w:next w:val="NoList"/>
    <w:uiPriority w:val="99"/>
    <w:semiHidden/>
    <w:unhideWhenUsed/>
    <w:rsid w:val="00B07B42"/>
  </w:style>
  <w:style w:type="numbering" w:customStyle="1" w:styleId="NoList443">
    <w:name w:val="No List443"/>
    <w:next w:val="NoList"/>
    <w:uiPriority w:val="99"/>
    <w:semiHidden/>
    <w:unhideWhenUsed/>
    <w:rsid w:val="00B07B42"/>
  </w:style>
  <w:style w:type="numbering" w:customStyle="1" w:styleId="NoList533">
    <w:name w:val="No List533"/>
    <w:next w:val="NoList"/>
    <w:uiPriority w:val="99"/>
    <w:semiHidden/>
    <w:unhideWhenUsed/>
    <w:rsid w:val="00B07B42"/>
  </w:style>
  <w:style w:type="numbering" w:customStyle="1" w:styleId="NoList633">
    <w:name w:val="No List633"/>
    <w:next w:val="NoList"/>
    <w:uiPriority w:val="99"/>
    <w:semiHidden/>
    <w:unhideWhenUsed/>
    <w:rsid w:val="00B07B42"/>
  </w:style>
  <w:style w:type="numbering" w:customStyle="1" w:styleId="NoList733">
    <w:name w:val="No List733"/>
    <w:next w:val="NoList"/>
    <w:uiPriority w:val="99"/>
    <w:semiHidden/>
    <w:unhideWhenUsed/>
    <w:rsid w:val="00B07B42"/>
  </w:style>
  <w:style w:type="numbering" w:customStyle="1" w:styleId="NoList823">
    <w:name w:val="No List823"/>
    <w:next w:val="NoList"/>
    <w:uiPriority w:val="99"/>
    <w:semiHidden/>
    <w:unhideWhenUsed/>
    <w:rsid w:val="00B07B42"/>
  </w:style>
  <w:style w:type="numbering" w:customStyle="1" w:styleId="NoList923">
    <w:name w:val="No List923"/>
    <w:next w:val="NoList"/>
    <w:uiPriority w:val="99"/>
    <w:semiHidden/>
    <w:unhideWhenUsed/>
    <w:rsid w:val="00B07B42"/>
  </w:style>
  <w:style w:type="numbering" w:customStyle="1" w:styleId="NoList1133">
    <w:name w:val="No List1133"/>
    <w:next w:val="NoList"/>
    <w:uiPriority w:val="99"/>
    <w:semiHidden/>
    <w:unhideWhenUsed/>
    <w:rsid w:val="00B07B42"/>
  </w:style>
  <w:style w:type="numbering" w:customStyle="1" w:styleId="NoList2133">
    <w:name w:val="No List2133"/>
    <w:next w:val="NoList"/>
    <w:uiPriority w:val="99"/>
    <w:semiHidden/>
    <w:unhideWhenUsed/>
    <w:rsid w:val="00B07B42"/>
  </w:style>
  <w:style w:type="numbering" w:customStyle="1" w:styleId="NoList3133">
    <w:name w:val="No List3133"/>
    <w:next w:val="NoList"/>
    <w:uiPriority w:val="99"/>
    <w:semiHidden/>
    <w:unhideWhenUsed/>
    <w:rsid w:val="00B07B42"/>
  </w:style>
  <w:style w:type="numbering" w:customStyle="1" w:styleId="NoList4133">
    <w:name w:val="No List4133"/>
    <w:next w:val="NoList"/>
    <w:uiPriority w:val="99"/>
    <w:semiHidden/>
    <w:unhideWhenUsed/>
    <w:rsid w:val="00B07B42"/>
  </w:style>
  <w:style w:type="numbering" w:customStyle="1" w:styleId="NoList5123">
    <w:name w:val="No List5123"/>
    <w:next w:val="NoList"/>
    <w:uiPriority w:val="99"/>
    <w:semiHidden/>
    <w:unhideWhenUsed/>
    <w:rsid w:val="00B07B42"/>
  </w:style>
  <w:style w:type="numbering" w:customStyle="1" w:styleId="NoList6123">
    <w:name w:val="No List6123"/>
    <w:next w:val="NoList"/>
    <w:uiPriority w:val="99"/>
    <w:semiHidden/>
    <w:unhideWhenUsed/>
    <w:rsid w:val="00B07B42"/>
  </w:style>
  <w:style w:type="numbering" w:customStyle="1" w:styleId="NoList7123">
    <w:name w:val="No List7123"/>
    <w:next w:val="NoList"/>
    <w:uiPriority w:val="99"/>
    <w:semiHidden/>
    <w:unhideWhenUsed/>
    <w:rsid w:val="00B07B42"/>
  </w:style>
  <w:style w:type="numbering" w:customStyle="1" w:styleId="NoList8123">
    <w:name w:val="No List8123"/>
    <w:next w:val="NoList"/>
    <w:uiPriority w:val="99"/>
    <w:semiHidden/>
    <w:unhideWhenUsed/>
    <w:rsid w:val="00B07B42"/>
  </w:style>
  <w:style w:type="numbering" w:customStyle="1" w:styleId="NoList9113">
    <w:name w:val="No List9113"/>
    <w:next w:val="NoList"/>
    <w:uiPriority w:val="99"/>
    <w:semiHidden/>
    <w:unhideWhenUsed/>
    <w:rsid w:val="00B07B42"/>
  </w:style>
  <w:style w:type="numbering" w:customStyle="1" w:styleId="LFO1923">
    <w:name w:val="LFO1923"/>
    <w:basedOn w:val="NoList"/>
    <w:rsid w:val="00B07B42"/>
  </w:style>
  <w:style w:type="numbering" w:customStyle="1" w:styleId="NoList1013">
    <w:name w:val="No List1013"/>
    <w:next w:val="NoList"/>
    <w:uiPriority w:val="99"/>
    <w:semiHidden/>
    <w:unhideWhenUsed/>
    <w:rsid w:val="00B07B42"/>
  </w:style>
  <w:style w:type="numbering" w:customStyle="1" w:styleId="LFO19113">
    <w:name w:val="LFO19113"/>
    <w:basedOn w:val="NoList"/>
    <w:rsid w:val="00B07B42"/>
  </w:style>
  <w:style w:type="numbering" w:customStyle="1" w:styleId="NoList1233">
    <w:name w:val="No List1233"/>
    <w:next w:val="NoList"/>
    <w:uiPriority w:val="99"/>
    <w:semiHidden/>
    <w:rsid w:val="00B07B42"/>
  </w:style>
  <w:style w:type="numbering" w:customStyle="1" w:styleId="NoList11133">
    <w:name w:val="No List11133"/>
    <w:next w:val="NoList"/>
    <w:uiPriority w:val="99"/>
    <w:semiHidden/>
    <w:unhideWhenUsed/>
    <w:rsid w:val="00B07B42"/>
  </w:style>
  <w:style w:type="numbering" w:customStyle="1" w:styleId="1330">
    <w:name w:val="无列表133"/>
    <w:next w:val="NoList"/>
    <w:semiHidden/>
    <w:rsid w:val="00B07B42"/>
  </w:style>
  <w:style w:type="numbering" w:customStyle="1" w:styleId="1331">
    <w:name w:val="リストなし133"/>
    <w:next w:val="NoList"/>
    <w:uiPriority w:val="99"/>
    <w:semiHidden/>
    <w:unhideWhenUsed/>
    <w:rsid w:val="00B07B42"/>
  </w:style>
  <w:style w:type="numbering" w:customStyle="1" w:styleId="11330">
    <w:name w:val="无列表1133"/>
    <w:next w:val="NoList"/>
    <w:semiHidden/>
    <w:rsid w:val="00B07B42"/>
  </w:style>
  <w:style w:type="numbering" w:customStyle="1" w:styleId="11231">
    <w:name w:val="リストなし1123"/>
    <w:next w:val="NoList"/>
    <w:uiPriority w:val="99"/>
    <w:semiHidden/>
    <w:unhideWhenUsed/>
    <w:rsid w:val="00B07B42"/>
  </w:style>
  <w:style w:type="numbering" w:customStyle="1" w:styleId="NoList2233">
    <w:name w:val="No List2233"/>
    <w:next w:val="NoList"/>
    <w:uiPriority w:val="99"/>
    <w:semiHidden/>
    <w:unhideWhenUsed/>
    <w:rsid w:val="00B07B42"/>
  </w:style>
  <w:style w:type="numbering" w:customStyle="1" w:styleId="NoList3233">
    <w:name w:val="No List3233"/>
    <w:next w:val="NoList"/>
    <w:uiPriority w:val="99"/>
    <w:semiHidden/>
    <w:unhideWhenUsed/>
    <w:rsid w:val="00B07B42"/>
  </w:style>
  <w:style w:type="numbering" w:customStyle="1" w:styleId="NoList4223">
    <w:name w:val="No List4223"/>
    <w:next w:val="NoList"/>
    <w:uiPriority w:val="99"/>
    <w:semiHidden/>
    <w:unhideWhenUsed/>
    <w:rsid w:val="00B07B42"/>
  </w:style>
  <w:style w:type="numbering" w:customStyle="1" w:styleId="NoList21123">
    <w:name w:val="No List21123"/>
    <w:next w:val="NoList"/>
    <w:uiPriority w:val="99"/>
    <w:semiHidden/>
    <w:unhideWhenUsed/>
    <w:rsid w:val="00B07B42"/>
  </w:style>
  <w:style w:type="numbering" w:customStyle="1" w:styleId="NoList31123">
    <w:name w:val="No List31123"/>
    <w:next w:val="NoList"/>
    <w:uiPriority w:val="99"/>
    <w:semiHidden/>
    <w:unhideWhenUsed/>
    <w:rsid w:val="00B07B42"/>
  </w:style>
  <w:style w:type="numbering" w:customStyle="1" w:styleId="NoList41123">
    <w:name w:val="No List41123"/>
    <w:next w:val="NoList"/>
    <w:uiPriority w:val="99"/>
    <w:semiHidden/>
    <w:unhideWhenUsed/>
    <w:rsid w:val="00B07B42"/>
  </w:style>
  <w:style w:type="numbering" w:customStyle="1" w:styleId="111230">
    <w:name w:val="无列表11123"/>
    <w:next w:val="NoList"/>
    <w:semiHidden/>
    <w:rsid w:val="00B07B42"/>
  </w:style>
  <w:style w:type="numbering" w:customStyle="1" w:styleId="NoList111123">
    <w:name w:val="No List111123"/>
    <w:next w:val="NoList"/>
    <w:uiPriority w:val="99"/>
    <w:semiHidden/>
    <w:unhideWhenUsed/>
    <w:rsid w:val="00B07B42"/>
  </w:style>
  <w:style w:type="numbering" w:customStyle="1" w:styleId="NoList12123">
    <w:name w:val="No List12123"/>
    <w:next w:val="NoList"/>
    <w:uiPriority w:val="99"/>
    <w:semiHidden/>
    <w:unhideWhenUsed/>
    <w:rsid w:val="00B07B42"/>
  </w:style>
  <w:style w:type="numbering" w:customStyle="1" w:styleId="NoList22123">
    <w:name w:val="No List22123"/>
    <w:next w:val="NoList"/>
    <w:uiPriority w:val="99"/>
    <w:semiHidden/>
    <w:unhideWhenUsed/>
    <w:rsid w:val="00B07B42"/>
  </w:style>
  <w:style w:type="numbering" w:customStyle="1" w:styleId="NoList32123">
    <w:name w:val="No List32123"/>
    <w:next w:val="NoList"/>
    <w:uiPriority w:val="99"/>
    <w:semiHidden/>
    <w:unhideWhenUsed/>
    <w:rsid w:val="00B07B42"/>
  </w:style>
  <w:style w:type="numbering" w:customStyle="1" w:styleId="NoList163">
    <w:name w:val="No List163"/>
    <w:next w:val="NoList"/>
    <w:uiPriority w:val="99"/>
    <w:semiHidden/>
    <w:unhideWhenUsed/>
    <w:rsid w:val="00B07B42"/>
  </w:style>
  <w:style w:type="numbering" w:customStyle="1" w:styleId="NoList173">
    <w:name w:val="No List173"/>
    <w:next w:val="NoList"/>
    <w:uiPriority w:val="99"/>
    <w:semiHidden/>
    <w:unhideWhenUsed/>
    <w:rsid w:val="00B07B42"/>
  </w:style>
  <w:style w:type="numbering" w:customStyle="1" w:styleId="NoList253">
    <w:name w:val="No List253"/>
    <w:next w:val="NoList"/>
    <w:uiPriority w:val="99"/>
    <w:semiHidden/>
    <w:unhideWhenUsed/>
    <w:rsid w:val="00B07B42"/>
  </w:style>
  <w:style w:type="numbering" w:customStyle="1" w:styleId="NoList353">
    <w:name w:val="No List353"/>
    <w:next w:val="NoList"/>
    <w:uiPriority w:val="99"/>
    <w:semiHidden/>
    <w:unhideWhenUsed/>
    <w:rsid w:val="00B07B42"/>
  </w:style>
  <w:style w:type="numbering" w:customStyle="1" w:styleId="NoList453">
    <w:name w:val="No List453"/>
    <w:next w:val="NoList"/>
    <w:uiPriority w:val="99"/>
    <w:semiHidden/>
    <w:unhideWhenUsed/>
    <w:rsid w:val="00B07B42"/>
  </w:style>
  <w:style w:type="numbering" w:customStyle="1" w:styleId="NoList543">
    <w:name w:val="No List543"/>
    <w:next w:val="NoList"/>
    <w:uiPriority w:val="99"/>
    <w:semiHidden/>
    <w:unhideWhenUsed/>
    <w:rsid w:val="00B07B42"/>
  </w:style>
  <w:style w:type="numbering" w:customStyle="1" w:styleId="NoList643">
    <w:name w:val="No List643"/>
    <w:next w:val="NoList"/>
    <w:uiPriority w:val="99"/>
    <w:semiHidden/>
    <w:unhideWhenUsed/>
    <w:rsid w:val="00B07B42"/>
  </w:style>
  <w:style w:type="numbering" w:customStyle="1" w:styleId="NoList743">
    <w:name w:val="No List743"/>
    <w:next w:val="NoList"/>
    <w:uiPriority w:val="99"/>
    <w:semiHidden/>
    <w:unhideWhenUsed/>
    <w:rsid w:val="00B07B42"/>
  </w:style>
  <w:style w:type="numbering" w:customStyle="1" w:styleId="NoList833">
    <w:name w:val="No List833"/>
    <w:next w:val="NoList"/>
    <w:uiPriority w:val="99"/>
    <w:semiHidden/>
    <w:unhideWhenUsed/>
    <w:rsid w:val="00B07B42"/>
  </w:style>
  <w:style w:type="numbering" w:customStyle="1" w:styleId="NoList933">
    <w:name w:val="No List933"/>
    <w:next w:val="NoList"/>
    <w:uiPriority w:val="99"/>
    <w:semiHidden/>
    <w:unhideWhenUsed/>
    <w:rsid w:val="00B07B42"/>
  </w:style>
  <w:style w:type="numbering" w:customStyle="1" w:styleId="NoList1143">
    <w:name w:val="No List1143"/>
    <w:next w:val="NoList"/>
    <w:uiPriority w:val="99"/>
    <w:semiHidden/>
    <w:unhideWhenUsed/>
    <w:rsid w:val="00B07B42"/>
  </w:style>
  <w:style w:type="numbering" w:customStyle="1" w:styleId="NoList2143">
    <w:name w:val="No List2143"/>
    <w:next w:val="NoList"/>
    <w:uiPriority w:val="99"/>
    <w:semiHidden/>
    <w:unhideWhenUsed/>
    <w:rsid w:val="00B07B42"/>
  </w:style>
  <w:style w:type="numbering" w:customStyle="1" w:styleId="NoList3143">
    <w:name w:val="No List3143"/>
    <w:next w:val="NoList"/>
    <w:uiPriority w:val="99"/>
    <w:semiHidden/>
    <w:unhideWhenUsed/>
    <w:rsid w:val="00B07B42"/>
  </w:style>
  <w:style w:type="numbering" w:customStyle="1" w:styleId="NoList4143">
    <w:name w:val="No List4143"/>
    <w:next w:val="NoList"/>
    <w:uiPriority w:val="99"/>
    <w:semiHidden/>
    <w:unhideWhenUsed/>
    <w:rsid w:val="00B07B42"/>
  </w:style>
  <w:style w:type="numbering" w:customStyle="1" w:styleId="NoList5133">
    <w:name w:val="No List5133"/>
    <w:next w:val="NoList"/>
    <w:uiPriority w:val="99"/>
    <w:semiHidden/>
    <w:unhideWhenUsed/>
    <w:rsid w:val="00B07B42"/>
  </w:style>
  <w:style w:type="numbering" w:customStyle="1" w:styleId="NoList6133">
    <w:name w:val="No List6133"/>
    <w:next w:val="NoList"/>
    <w:uiPriority w:val="99"/>
    <w:semiHidden/>
    <w:unhideWhenUsed/>
    <w:rsid w:val="00B07B42"/>
  </w:style>
  <w:style w:type="numbering" w:customStyle="1" w:styleId="NoList7133">
    <w:name w:val="No List7133"/>
    <w:next w:val="NoList"/>
    <w:uiPriority w:val="99"/>
    <w:semiHidden/>
    <w:unhideWhenUsed/>
    <w:rsid w:val="00B07B42"/>
  </w:style>
  <w:style w:type="numbering" w:customStyle="1" w:styleId="NoList8133">
    <w:name w:val="No List8133"/>
    <w:next w:val="NoList"/>
    <w:uiPriority w:val="99"/>
    <w:semiHidden/>
    <w:unhideWhenUsed/>
    <w:rsid w:val="00B07B42"/>
  </w:style>
  <w:style w:type="numbering" w:customStyle="1" w:styleId="NoList9123">
    <w:name w:val="No List9123"/>
    <w:next w:val="NoList"/>
    <w:uiPriority w:val="99"/>
    <w:semiHidden/>
    <w:unhideWhenUsed/>
    <w:rsid w:val="00B07B42"/>
  </w:style>
  <w:style w:type="numbering" w:customStyle="1" w:styleId="LFO1933">
    <w:name w:val="LFO1933"/>
    <w:basedOn w:val="NoList"/>
    <w:rsid w:val="00B07B42"/>
  </w:style>
  <w:style w:type="numbering" w:customStyle="1" w:styleId="NoList1023">
    <w:name w:val="No List1023"/>
    <w:next w:val="NoList"/>
    <w:uiPriority w:val="99"/>
    <w:semiHidden/>
    <w:unhideWhenUsed/>
    <w:rsid w:val="00B07B42"/>
  </w:style>
  <w:style w:type="numbering" w:customStyle="1" w:styleId="LFO19123">
    <w:name w:val="LFO19123"/>
    <w:basedOn w:val="NoList"/>
    <w:rsid w:val="00B07B42"/>
  </w:style>
  <w:style w:type="numbering" w:customStyle="1" w:styleId="NoList1243">
    <w:name w:val="No List1243"/>
    <w:next w:val="NoList"/>
    <w:uiPriority w:val="99"/>
    <w:semiHidden/>
    <w:rsid w:val="00B07B42"/>
  </w:style>
  <w:style w:type="numbering" w:customStyle="1" w:styleId="NoList11143">
    <w:name w:val="No List11143"/>
    <w:next w:val="NoList"/>
    <w:uiPriority w:val="99"/>
    <w:semiHidden/>
    <w:unhideWhenUsed/>
    <w:rsid w:val="00B07B42"/>
  </w:style>
  <w:style w:type="numbering" w:customStyle="1" w:styleId="1430">
    <w:name w:val="无列表143"/>
    <w:next w:val="NoList"/>
    <w:semiHidden/>
    <w:rsid w:val="00B07B42"/>
  </w:style>
  <w:style w:type="numbering" w:customStyle="1" w:styleId="1431">
    <w:name w:val="リストなし143"/>
    <w:next w:val="NoList"/>
    <w:uiPriority w:val="99"/>
    <w:semiHidden/>
    <w:unhideWhenUsed/>
    <w:rsid w:val="00B07B42"/>
  </w:style>
  <w:style w:type="numbering" w:customStyle="1" w:styleId="11430">
    <w:name w:val="无列表1143"/>
    <w:next w:val="NoList"/>
    <w:semiHidden/>
    <w:rsid w:val="00B07B42"/>
  </w:style>
  <w:style w:type="numbering" w:customStyle="1" w:styleId="11331">
    <w:name w:val="リストなし1133"/>
    <w:next w:val="NoList"/>
    <w:uiPriority w:val="99"/>
    <w:semiHidden/>
    <w:unhideWhenUsed/>
    <w:rsid w:val="00B07B42"/>
  </w:style>
  <w:style w:type="numbering" w:customStyle="1" w:styleId="NoList2243">
    <w:name w:val="No List2243"/>
    <w:next w:val="NoList"/>
    <w:uiPriority w:val="99"/>
    <w:semiHidden/>
    <w:unhideWhenUsed/>
    <w:rsid w:val="00B07B42"/>
  </w:style>
  <w:style w:type="numbering" w:customStyle="1" w:styleId="NoList3243">
    <w:name w:val="No List3243"/>
    <w:next w:val="NoList"/>
    <w:uiPriority w:val="99"/>
    <w:semiHidden/>
    <w:unhideWhenUsed/>
    <w:rsid w:val="00B07B42"/>
  </w:style>
  <w:style w:type="numbering" w:customStyle="1" w:styleId="NoList4233">
    <w:name w:val="No List4233"/>
    <w:next w:val="NoList"/>
    <w:uiPriority w:val="99"/>
    <w:semiHidden/>
    <w:unhideWhenUsed/>
    <w:rsid w:val="00B07B42"/>
  </w:style>
  <w:style w:type="numbering" w:customStyle="1" w:styleId="NoList21133">
    <w:name w:val="No List21133"/>
    <w:next w:val="NoList"/>
    <w:uiPriority w:val="99"/>
    <w:semiHidden/>
    <w:unhideWhenUsed/>
    <w:rsid w:val="00B07B42"/>
  </w:style>
  <w:style w:type="numbering" w:customStyle="1" w:styleId="NoList31133">
    <w:name w:val="No List31133"/>
    <w:next w:val="NoList"/>
    <w:uiPriority w:val="99"/>
    <w:semiHidden/>
    <w:unhideWhenUsed/>
    <w:rsid w:val="00B07B42"/>
  </w:style>
  <w:style w:type="numbering" w:customStyle="1" w:styleId="NoList41133">
    <w:name w:val="No List41133"/>
    <w:next w:val="NoList"/>
    <w:uiPriority w:val="99"/>
    <w:semiHidden/>
    <w:unhideWhenUsed/>
    <w:rsid w:val="00B07B42"/>
  </w:style>
  <w:style w:type="numbering" w:customStyle="1" w:styleId="111330">
    <w:name w:val="无列表11133"/>
    <w:next w:val="NoList"/>
    <w:semiHidden/>
    <w:rsid w:val="00B07B42"/>
  </w:style>
  <w:style w:type="numbering" w:customStyle="1" w:styleId="NoList111133">
    <w:name w:val="No List111133"/>
    <w:next w:val="NoList"/>
    <w:uiPriority w:val="99"/>
    <w:semiHidden/>
    <w:unhideWhenUsed/>
    <w:rsid w:val="00B07B42"/>
  </w:style>
  <w:style w:type="numbering" w:customStyle="1" w:styleId="NoList12133">
    <w:name w:val="No List12133"/>
    <w:next w:val="NoList"/>
    <w:uiPriority w:val="99"/>
    <w:semiHidden/>
    <w:unhideWhenUsed/>
    <w:rsid w:val="00B07B42"/>
  </w:style>
  <w:style w:type="numbering" w:customStyle="1" w:styleId="NoList22133">
    <w:name w:val="No List22133"/>
    <w:next w:val="NoList"/>
    <w:uiPriority w:val="99"/>
    <w:semiHidden/>
    <w:unhideWhenUsed/>
    <w:rsid w:val="00B07B42"/>
  </w:style>
  <w:style w:type="numbering" w:customStyle="1" w:styleId="NoList32133">
    <w:name w:val="No List32133"/>
    <w:next w:val="NoList"/>
    <w:uiPriority w:val="99"/>
    <w:semiHidden/>
    <w:unhideWhenUsed/>
    <w:rsid w:val="00B07B42"/>
  </w:style>
  <w:style w:type="numbering" w:customStyle="1" w:styleId="NoList191">
    <w:name w:val="No List191"/>
    <w:next w:val="NoList"/>
    <w:uiPriority w:val="99"/>
    <w:semiHidden/>
    <w:unhideWhenUsed/>
    <w:rsid w:val="00B07B42"/>
  </w:style>
  <w:style w:type="numbering" w:customStyle="1" w:styleId="324">
    <w:name w:val="无列表32"/>
    <w:next w:val="NoList"/>
    <w:uiPriority w:val="99"/>
    <w:semiHidden/>
    <w:unhideWhenUsed/>
    <w:rsid w:val="00B07B42"/>
  </w:style>
  <w:style w:type="table" w:customStyle="1" w:styleId="TableGrid652">
    <w:name w:val="Table Grid652"/>
    <w:basedOn w:val="TableNormal"/>
    <w:qFormat/>
    <w:rsid w:val="00B07B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B07B42"/>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B07B42"/>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B07B42"/>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B07B42"/>
    <w:rPr>
      <w:color w:val="808080"/>
    </w:rPr>
  </w:style>
  <w:style w:type="paragraph" w:customStyle="1" w:styleId="DunkleListe-Akzent31">
    <w:name w:val="Dunkle Liste - Akzent 31"/>
    <w:hidden/>
    <w:uiPriority w:val="99"/>
    <w:semiHidden/>
    <w:rsid w:val="00B07B42"/>
    <w:rPr>
      <w:rFonts w:ascii="Calibri" w:eastAsia="SimSun" w:hAnsi="Calibri"/>
      <w:sz w:val="22"/>
      <w:szCs w:val="22"/>
      <w:lang w:val="en-US" w:eastAsia="zh-CN"/>
    </w:rPr>
  </w:style>
  <w:style w:type="paragraph" w:customStyle="1" w:styleId="af">
    <w:name w:val="段"/>
    <w:uiPriority w:val="99"/>
    <w:rsid w:val="00B07B42"/>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B07B42"/>
    <w:rPr>
      <w:rFonts w:ascii="Arial" w:eastAsia="SimSun" w:hAnsi="Arial" w:cs="Arial"/>
      <w:sz w:val="22"/>
      <w:szCs w:val="22"/>
      <w:lang w:val="en-US" w:eastAsia="zh-CN"/>
    </w:rPr>
  </w:style>
  <w:style w:type="character" w:customStyle="1" w:styleId="c-phonebook-results-content">
    <w:name w:val="c-phonebook-results-content"/>
    <w:basedOn w:val="DefaultParagraphFont"/>
    <w:rsid w:val="00B07B42"/>
  </w:style>
  <w:style w:type="character" w:styleId="HTMLAcronym">
    <w:name w:val="HTML Acronym"/>
    <w:basedOn w:val="DefaultParagraphFont"/>
    <w:uiPriority w:val="99"/>
    <w:unhideWhenUsed/>
    <w:rsid w:val="00B07B42"/>
  </w:style>
  <w:style w:type="table" w:styleId="LightList">
    <w:name w:val="Light List"/>
    <w:basedOn w:val="TableNormal"/>
    <w:uiPriority w:val="61"/>
    <w:rsid w:val="00B07B4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B07B42"/>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B07B42"/>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B07B42"/>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B07B42"/>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B07B42"/>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B07B42"/>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B07B42"/>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B07B42"/>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B07B42"/>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B07B42"/>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3">
    <w:name w:val="未解決のメンション1"/>
    <w:uiPriority w:val="99"/>
    <w:semiHidden/>
    <w:unhideWhenUsed/>
    <w:rsid w:val="00B07B42"/>
    <w:rPr>
      <w:color w:val="605E5C"/>
      <w:shd w:val="clear" w:color="auto" w:fill="E1DFDD"/>
    </w:rPr>
  </w:style>
  <w:style w:type="numbering" w:customStyle="1" w:styleId="NoList2111111">
    <w:name w:val="No List2111111"/>
    <w:next w:val="NoList"/>
    <w:uiPriority w:val="99"/>
    <w:semiHidden/>
    <w:unhideWhenUsed/>
    <w:rsid w:val="00B07B42"/>
  </w:style>
  <w:style w:type="numbering" w:customStyle="1" w:styleId="NoList3111111">
    <w:name w:val="No List3111111"/>
    <w:next w:val="NoList"/>
    <w:uiPriority w:val="99"/>
    <w:semiHidden/>
    <w:unhideWhenUsed/>
    <w:rsid w:val="00B07B42"/>
  </w:style>
  <w:style w:type="numbering" w:customStyle="1" w:styleId="NoList4111111">
    <w:name w:val="No List4111111"/>
    <w:next w:val="NoList"/>
    <w:uiPriority w:val="99"/>
    <w:semiHidden/>
    <w:unhideWhenUsed/>
    <w:rsid w:val="00B07B42"/>
  </w:style>
  <w:style w:type="numbering" w:customStyle="1" w:styleId="NoList11111111">
    <w:name w:val="No List11111111"/>
    <w:next w:val="NoList"/>
    <w:uiPriority w:val="99"/>
    <w:semiHidden/>
    <w:unhideWhenUsed/>
    <w:rsid w:val="00B07B42"/>
  </w:style>
  <w:style w:type="numbering" w:customStyle="1" w:styleId="NoList1211111">
    <w:name w:val="No List1211111"/>
    <w:next w:val="NoList"/>
    <w:uiPriority w:val="99"/>
    <w:semiHidden/>
    <w:unhideWhenUsed/>
    <w:rsid w:val="00B07B42"/>
  </w:style>
  <w:style w:type="numbering" w:customStyle="1" w:styleId="LFO1911111">
    <w:name w:val="LFO1911111"/>
    <w:basedOn w:val="NoList"/>
    <w:rsid w:val="00B07B42"/>
  </w:style>
  <w:style w:type="table" w:customStyle="1" w:styleId="TableGrid98">
    <w:name w:val="Table Grid98"/>
    <w:basedOn w:val="TableNormal"/>
    <w:next w:val="TableGrid"/>
    <w:qFormat/>
    <w:rsid w:val="00B07B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B07B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B07B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B07B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B07B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B07B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B07B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B07B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B07B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B07B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B07B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B07B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B07B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B07B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B07B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B07B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B07B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B07B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B07B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B07B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B07B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B07B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B07B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B07B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B07B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B07B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B07B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B07B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07B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B07B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B07B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B07B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B07B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B07B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B07B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B07B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07B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B07B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B07B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B07B4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B07B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B07B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B07B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B07B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B07B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B07B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B07B4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B07B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B07B42"/>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B07B42"/>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B07B42"/>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07B42"/>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B07B42"/>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B07B42"/>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B07B42"/>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B07B42"/>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07B42"/>
    <w:rPr>
      <w:rFonts w:ascii="Times New Roman" w:hAnsi="Times New Roman"/>
      <w:lang w:val="en-GB" w:eastAsia="en-US"/>
    </w:rPr>
  </w:style>
  <w:style w:type="paragraph" w:customStyle="1" w:styleId="135">
    <w:name w:val="修订13"/>
    <w:hidden/>
    <w:uiPriority w:val="99"/>
    <w:semiHidden/>
    <w:qFormat/>
    <w:rsid w:val="00B07B42"/>
    <w:rPr>
      <w:rFonts w:ascii="Times New Roman" w:eastAsia="Batang" w:hAnsi="Times New Roman"/>
      <w:lang w:val="en-GB" w:eastAsia="en-US"/>
    </w:rPr>
  </w:style>
  <w:style w:type="table" w:customStyle="1" w:styleId="TableGrid543">
    <w:name w:val="Table Grid543"/>
    <w:basedOn w:val="TableNormal"/>
    <w:uiPriority w:val="39"/>
    <w:qFormat/>
    <w:rsid w:val="00B07B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B07B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B07B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B07B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B07B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B07B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B07B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B07B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07B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B07B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B07B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07B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07B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B07B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B07B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B07B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B07B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B07B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B07B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B07B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B07B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B07B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B07B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B07B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B07B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B07B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B07B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B07B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B07B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B07B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TableNormal"/>
    <w:qFormat/>
    <w:rsid w:val="00B07B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B07B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B07B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07B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B07B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B07B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B07B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B07B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B07B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B07B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B07B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B07B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B07B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B07B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B07B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B07B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B07B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B07B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B07B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B07B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B07B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B07B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B07B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B07B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B07B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网格型133"/>
    <w:basedOn w:val="TableNormal"/>
    <w:qFormat/>
    <w:rsid w:val="00B07B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B07B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B07B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B07B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B07B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B07B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B07B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B07B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B07B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B07B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B07B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B07B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B07B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B07B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B07B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B07B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B07B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B07B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B07B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B07B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B07B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B07B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B07B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B07B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B07B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2">
    <w:name w:val="网格型143"/>
    <w:basedOn w:val="TableNormal"/>
    <w:qFormat/>
    <w:rsid w:val="00B07B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B07B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B07B4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B07B4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B07B4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B07B4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B07B4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B07B4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B07B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B07B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B07B4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B07B4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B07B4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B07B4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B07B4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B07B4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B07B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B07B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B07B4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B07B4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B07B4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B07B4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B07B4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B07B4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B07B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2">
    <w:name w:val="网格型152"/>
    <w:basedOn w:val="TableNormal"/>
    <w:qFormat/>
    <w:rsid w:val="00B07B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TableNormal"/>
    <w:qFormat/>
    <w:rsid w:val="00B07B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B07B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B07B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B07B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B07B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B07B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B07B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B07B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B07B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B07B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B07B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B07B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B07B4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B07B4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B07B4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B07B4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B07B4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B07B4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B07B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B07B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B07B4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B07B4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B07B4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B07B4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B07B4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B07B4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B07B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B07B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B07B4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B07B4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B07B4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B07B4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B07B4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B07B4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B07B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网格型162"/>
    <w:basedOn w:val="TableNormal"/>
    <w:qFormat/>
    <w:rsid w:val="00B07B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B07B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B07B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B07B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B07B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B07B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B07B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B07B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B07B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B07B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B07B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B07B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B07B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66</Pages>
  <Words>11946</Words>
  <Characters>68096</Characters>
  <Application>Microsoft Office Word</Application>
  <DocSecurity>0</DocSecurity>
  <Lines>567</Lines>
  <Paragraphs>159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79883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BORSATO, RONALD</cp:lastModifiedBy>
  <cp:revision>16</cp:revision>
  <cp:lastPrinted>1900-01-01T05:00:00Z</cp:lastPrinted>
  <dcterms:created xsi:type="dcterms:W3CDTF">2020-02-03T08:32:00Z</dcterms:created>
  <dcterms:modified xsi:type="dcterms:W3CDTF">2024-03-04T14:11:00Z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110</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R4-2400702</vt:lpwstr>
  </property>
  <property fmtid="{D5CDD505-2E9C-101B-9397-08002B2CF9AE}" pid="10" name="Spec#">
    <vt:lpwstr>36.101</vt:lpwstr>
  </property>
  <property fmtid="{D5CDD505-2E9C-101B-9397-08002B2CF9AE}" pid="11" name="Cr#">
    <vt:lpwstr>6035</vt:lpwstr>
  </property>
  <property fmtid="{D5CDD505-2E9C-101B-9397-08002B2CF9AE}" pid="12" name="Revision">
    <vt:lpwstr>-</vt:lpwstr>
  </property>
  <property fmtid="{D5CDD505-2E9C-101B-9397-08002B2CF9AE}" pid="13" name="Version">
    <vt:lpwstr>18.4.0</vt:lpwstr>
  </property>
  <property fmtid="{D5CDD505-2E9C-101B-9397-08002B2CF9AE}" pid="14" name="CrTitle">
    <vt:lpwstr>Big CR on High Power UE (Power Class 2) for LTE FDD Band 14</vt:lpwstr>
  </property>
  <property fmtid="{D5CDD505-2E9C-101B-9397-08002B2CF9AE}" pid="15" name="SourceIfWg">
    <vt:lpwstr>AT&amp;T</vt:lpwstr>
  </property>
  <property fmtid="{D5CDD505-2E9C-101B-9397-08002B2CF9AE}" pid="16" name="SourceIfTsg">
    <vt:lpwstr/>
  </property>
  <property fmtid="{D5CDD505-2E9C-101B-9397-08002B2CF9AE}" pid="17" name="RelatedWis">
    <vt:lpwstr>HPUE_LTE_FDD_B14-Core</vt:lpwstr>
  </property>
  <property fmtid="{D5CDD505-2E9C-101B-9397-08002B2CF9AE}" pid="18" name="Cat">
    <vt:lpwstr>B</vt:lpwstr>
  </property>
  <property fmtid="{D5CDD505-2E9C-101B-9397-08002B2CF9AE}" pid="19" name="ResDate">
    <vt:lpwstr>2024-02-16</vt:lpwstr>
  </property>
  <property fmtid="{D5CDD505-2E9C-101B-9397-08002B2CF9AE}" pid="20" name="Release">
    <vt:lpwstr>Rel-18</vt:lpwstr>
  </property>
</Properties>
</file>